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AF7B94">
      <w:pPr>
        <w:pStyle w:val="TdocHeader2"/>
        <w:jc w:val="left"/>
        <w:rPr>
          <w:rFonts w:ascii="Times New Roman" w:hAnsi="Times New Roman"/>
          <w:sz w:val="20"/>
        </w:rPr>
      </w:pPr>
    </w:p>
    <w:p w14:paraId="1F8C3324" w14:textId="77777777" w:rsidR="00C00EAF" w:rsidRPr="001142F3" w:rsidRDefault="00C00EAF" w:rsidP="00AF7B94">
      <w:pPr>
        <w:pStyle w:val="FootnoteText"/>
        <w:widowControl w:val="0"/>
        <w:jc w:val="left"/>
        <w:rPr>
          <w:rFonts w:ascii="Times New Roman" w:hAnsi="Times New Roman"/>
        </w:rPr>
      </w:pPr>
    </w:p>
    <w:p w14:paraId="60929EF4" w14:textId="0BD84C52" w:rsidR="00C00EAF" w:rsidRPr="001142F3" w:rsidRDefault="009B5652" w:rsidP="00AF7B94">
      <w:pPr>
        <w:pStyle w:val="TdocHeader2"/>
        <w:jc w:val="left"/>
        <w:rPr>
          <w:rFonts w:ascii="Times New Roman" w:hAnsi="Times New Roman"/>
          <w:sz w:val="20"/>
          <w:lang w:val="en-US"/>
        </w:rPr>
      </w:pPr>
      <w:r>
        <w:rPr>
          <w:rFonts w:ascii="Times New Roman" w:hAnsi="Times New Roman"/>
          <w:sz w:val="20"/>
          <w:lang w:val="en-US"/>
        </w:rPr>
        <w:t>Source:</w:t>
      </w:r>
      <w:r w:rsidR="00666408" w:rsidRPr="001142F3">
        <w:rPr>
          <w:rFonts w:ascii="Times New Roman" w:hAnsi="Times New Roman"/>
          <w:sz w:val="20"/>
          <w:lang w:val="en-US"/>
        </w:rPr>
        <w:tab/>
        <w:t>MCC Support</w:t>
      </w:r>
    </w:p>
    <w:p w14:paraId="73E8DD4A" w14:textId="77777777" w:rsidR="00C00EAF" w:rsidRPr="001142F3" w:rsidRDefault="00C00EAF" w:rsidP="00AF7B94">
      <w:pPr>
        <w:pStyle w:val="TdocHeader2"/>
        <w:jc w:val="left"/>
        <w:rPr>
          <w:rFonts w:ascii="Times New Roman" w:hAnsi="Times New Roman"/>
          <w:sz w:val="20"/>
          <w:lang w:val="en-US"/>
        </w:rPr>
      </w:pPr>
    </w:p>
    <w:p w14:paraId="477E5A3E" w14:textId="55FDD034" w:rsidR="00666408" w:rsidRPr="001142F3" w:rsidRDefault="00C00EAF" w:rsidP="00AF7B94">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F35E13">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w:t>
      </w:r>
      <w:r w:rsidR="009B5652">
        <w:rPr>
          <w:rFonts w:ascii="Times New Roman" w:hAnsi="Times New Roman"/>
          <w:sz w:val="20"/>
          <w:lang w:val="en-US"/>
        </w:rPr>
        <w:t>2</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F35E13">
        <w:rPr>
          <w:rFonts w:ascii="Times New Roman" w:hAnsi="Times New Roman"/>
          <w:sz w:val="20"/>
          <w:lang w:val="en-US"/>
        </w:rPr>
        <w:t>1.0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0857E435" w:rsidR="00C00EAF" w:rsidRPr="001142F3" w:rsidRDefault="00666408" w:rsidP="00AF7B94">
      <w:pPr>
        <w:pStyle w:val="TdocHeader2"/>
        <w:jc w:val="left"/>
        <w:rPr>
          <w:rFonts w:ascii="Times New Roman" w:hAnsi="Times New Roman"/>
          <w:sz w:val="20"/>
          <w:lang w:val="en-US"/>
        </w:rPr>
      </w:pPr>
      <w:r w:rsidRPr="001142F3">
        <w:rPr>
          <w:rFonts w:ascii="Times New Roman" w:hAnsi="Times New Roman"/>
          <w:sz w:val="20"/>
          <w:lang w:val="en-US"/>
        </w:rPr>
        <w:tab/>
        <w:t>(</w:t>
      </w:r>
      <w:r w:rsidR="009B5652">
        <w:rPr>
          <w:rFonts w:ascii="Times New Roman" w:hAnsi="Times New Roman"/>
          <w:sz w:val="20"/>
          <w:lang w:val="en-US"/>
        </w:rPr>
        <w:t>Beijing</w:t>
      </w:r>
      <w:r w:rsidR="008223DC" w:rsidRPr="001142F3">
        <w:rPr>
          <w:rFonts w:ascii="Times New Roman" w:hAnsi="Times New Roman"/>
          <w:sz w:val="20"/>
          <w:lang w:val="en-US"/>
        </w:rPr>
        <w:t xml:space="preserve">, </w:t>
      </w:r>
      <w:r w:rsidR="009B5652">
        <w:rPr>
          <w:rFonts w:ascii="Times New Roman" w:hAnsi="Times New Roman"/>
          <w:sz w:val="20"/>
          <w:lang w:val="en-US"/>
        </w:rPr>
        <w:t>China</w:t>
      </w:r>
      <w:r w:rsidR="0052757F" w:rsidRPr="001142F3">
        <w:rPr>
          <w:rFonts w:ascii="Times New Roman" w:hAnsi="Times New Roman"/>
          <w:sz w:val="20"/>
          <w:lang w:val="en-US"/>
        </w:rPr>
        <w:t xml:space="preserve">, </w:t>
      </w:r>
      <w:r w:rsidR="00007722">
        <w:rPr>
          <w:rFonts w:ascii="Times New Roman" w:hAnsi="Times New Roman"/>
          <w:sz w:val="20"/>
          <w:lang w:val="en-US"/>
        </w:rPr>
        <w:t>2</w:t>
      </w:r>
      <w:r w:rsidR="009B5652">
        <w:rPr>
          <w:rFonts w:ascii="Times New Roman" w:hAnsi="Times New Roman"/>
          <w:sz w:val="20"/>
          <w:lang w:val="en-US"/>
        </w:rPr>
        <w:t>4</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w:t>
      </w:r>
      <w:r w:rsidR="009B5652">
        <w:rPr>
          <w:rFonts w:ascii="Times New Roman" w:hAnsi="Times New Roman"/>
          <w:sz w:val="20"/>
          <w:lang w:val="en-US"/>
        </w:rPr>
        <w:t>8</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9B5652">
        <w:rPr>
          <w:rFonts w:ascii="Times New Roman" w:hAnsi="Times New Roman"/>
          <w:sz w:val="20"/>
          <w:lang w:val="en-US"/>
        </w:rPr>
        <w:t>August</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AF7B94">
      <w:pPr>
        <w:pStyle w:val="TdocHeader2"/>
        <w:jc w:val="left"/>
        <w:rPr>
          <w:rFonts w:ascii="Times New Roman" w:hAnsi="Times New Roman"/>
          <w:sz w:val="20"/>
          <w:lang w:val="en-US"/>
        </w:rPr>
      </w:pPr>
    </w:p>
    <w:p w14:paraId="1DDE461B" w14:textId="5AF23F25" w:rsidR="00C00EAF" w:rsidRPr="001142F3" w:rsidRDefault="00C00EAF" w:rsidP="00AF7B94">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F35E13">
        <w:rPr>
          <w:rFonts w:ascii="Times New Roman" w:hAnsi="Times New Roman"/>
          <w:sz w:val="20"/>
          <w:lang w:val="en-US"/>
        </w:rPr>
        <w:t>Approval</w:t>
      </w:r>
    </w:p>
    <w:p w14:paraId="73344C14" w14:textId="77777777" w:rsidR="00C00EAF" w:rsidRPr="001142F3" w:rsidRDefault="00C00EAF" w:rsidP="00AF7B94">
      <w:pPr>
        <w:pStyle w:val="TdocHeader2"/>
        <w:jc w:val="left"/>
        <w:rPr>
          <w:rFonts w:ascii="Times New Roman" w:hAnsi="Times New Roman"/>
          <w:sz w:val="20"/>
          <w:lang w:val="en-US"/>
        </w:rPr>
      </w:pPr>
    </w:p>
    <w:p w14:paraId="10BE0155" w14:textId="77777777" w:rsidR="00666408" w:rsidRDefault="00666408" w:rsidP="00AF7B94">
      <w:pPr>
        <w:pBdr>
          <w:bottom w:val="single" w:sz="12" w:space="1" w:color="auto"/>
        </w:pBdr>
        <w:rPr>
          <w:rFonts w:ascii="Times New Roman" w:hAnsi="Times New Roman"/>
          <w:b/>
          <w:szCs w:val="20"/>
        </w:rPr>
      </w:pPr>
    </w:p>
    <w:p w14:paraId="2A768C1D" w14:textId="77777777" w:rsidR="00F35E13" w:rsidRPr="001142F3" w:rsidRDefault="00F35E13" w:rsidP="00AF7B94">
      <w:pPr>
        <w:pBdr>
          <w:bottom w:val="single" w:sz="12" w:space="1" w:color="auto"/>
        </w:pBdr>
        <w:rPr>
          <w:rFonts w:ascii="Times New Roman" w:hAnsi="Times New Roman"/>
          <w:bCs/>
          <w:szCs w:val="20"/>
        </w:rPr>
      </w:pPr>
    </w:p>
    <w:p w14:paraId="6445C93B" w14:textId="77777777" w:rsidR="00666408" w:rsidRPr="001142F3" w:rsidRDefault="00666408" w:rsidP="00AF7B94">
      <w:pPr>
        <w:tabs>
          <w:tab w:val="left" w:pos="1985"/>
        </w:tabs>
        <w:ind w:left="357" w:hanging="357"/>
        <w:rPr>
          <w:rFonts w:ascii="Times New Roman" w:hAnsi="Times New Roman"/>
          <w:szCs w:val="20"/>
        </w:rPr>
      </w:pPr>
    </w:p>
    <w:p w14:paraId="6445D4D7" w14:textId="77777777" w:rsidR="00666408" w:rsidRPr="001142F3" w:rsidRDefault="00C91E0B" w:rsidP="00AF7B94">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AF7B94">
      <w:pPr>
        <w:rPr>
          <w:rFonts w:ascii="Times New Roman" w:hAnsi="Times New Roman"/>
          <w:szCs w:val="20"/>
        </w:rPr>
      </w:pPr>
    </w:p>
    <w:p w14:paraId="24951B3A" w14:textId="77777777" w:rsidR="00666408" w:rsidRPr="001142F3" w:rsidRDefault="00666408" w:rsidP="00AF7B94">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AF7B94">
      <w:pPr>
        <w:rPr>
          <w:rFonts w:ascii="Times New Roman" w:hAnsi="Times New Roman"/>
          <w:szCs w:val="20"/>
        </w:rPr>
      </w:pPr>
    </w:p>
    <w:p w14:paraId="0F41B4B7" w14:textId="77777777" w:rsidR="00F35E13"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r>
      <w:r>
        <w:rPr>
          <w:rFonts w:ascii="Times New Roman" w:hAnsi="Times New Roman"/>
          <w:szCs w:val="20"/>
        </w:rPr>
        <w:instrText xml:space="preserve"> TOC \o "1-5" \h \z \u </w:instrText>
      </w:r>
      <w:r>
        <w:rPr>
          <w:rFonts w:ascii="Times New Roman" w:hAnsi="Times New Roman"/>
          <w:szCs w:val="20"/>
        </w:rPr>
        <w:fldChar w:fldCharType="separate"/>
      </w:r>
      <w:hyperlink w:anchor="_Toc431557784" w:history="1">
        <w:r w:rsidR="00F35E13" w:rsidRPr="009B6898">
          <w:rPr>
            <w:rStyle w:val="Hyperlink"/>
            <w:noProof/>
          </w:rPr>
          <w:t>1</w:t>
        </w:r>
        <w:r w:rsidR="00F35E13">
          <w:rPr>
            <w:rFonts w:asciiTheme="minorHAnsi" w:eastAsiaTheme="minorEastAsia" w:hAnsiTheme="minorHAnsi" w:cstheme="minorBidi"/>
            <w:noProof/>
            <w:sz w:val="22"/>
            <w:szCs w:val="22"/>
            <w:lang w:eastAsia="en-GB"/>
          </w:rPr>
          <w:tab/>
        </w:r>
        <w:r w:rsidR="00F35E13" w:rsidRPr="009B6898">
          <w:rPr>
            <w:rStyle w:val="Hyperlink"/>
            <w:noProof/>
          </w:rPr>
          <w:t>Opening of the meeting</w:t>
        </w:r>
        <w:r w:rsidR="00F35E13">
          <w:rPr>
            <w:noProof/>
            <w:webHidden/>
          </w:rPr>
          <w:tab/>
        </w:r>
        <w:r w:rsidR="00F35E13">
          <w:rPr>
            <w:noProof/>
            <w:webHidden/>
          </w:rPr>
          <w:fldChar w:fldCharType="begin"/>
        </w:r>
        <w:r w:rsidR="00F35E13">
          <w:rPr>
            <w:noProof/>
            <w:webHidden/>
          </w:rPr>
          <w:instrText xml:space="preserve"> PAGEREF _Toc431557784 \h </w:instrText>
        </w:r>
        <w:r w:rsidR="00F35E13">
          <w:rPr>
            <w:noProof/>
            <w:webHidden/>
          </w:rPr>
        </w:r>
        <w:r w:rsidR="00F35E13">
          <w:rPr>
            <w:noProof/>
            <w:webHidden/>
          </w:rPr>
          <w:fldChar w:fldCharType="separate"/>
        </w:r>
        <w:r w:rsidR="00F35E13">
          <w:rPr>
            <w:noProof/>
            <w:webHidden/>
          </w:rPr>
          <w:t>5</w:t>
        </w:r>
        <w:r w:rsidR="00F35E13">
          <w:rPr>
            <w:noProof/>
            <w:webHidden/>
          </w:rPr>
          <w:fldChar w:fldCharType="end"/>
        </w:r>
      </w:hyperlink>
    </w:p>
    <w:p w14:paraId="66BE957D"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85" w:history="1">
        <w:r w:rsidRPr="009B6898">
          <w:rPr>
            <w:rStyle w:val="Hyperlink"/>
            <w:noProof/>
          </w:rPr>
          <w:t>1.1</w:t>
        </w:r>
        <w:r>
          <w:rPr>
            <w:rFonts w:asciiTheme="minorHAnsi" w:eastAsiaTheme="minorEastAsia" w:hAnsiTheme="minorHAnsi" w:cstheme="minorBidi"/>
            <w:noProof/>
            <w:sz w:val="22"/>
            <w:szCs w:val="22"/>
            <w:lang w:eastAsia="en-GB"/>
          </w:rPr>
          <w:tab/>
        </w:r>
        <w:r w:rsidRPr="009B6898">
          <w:rPr>
            <w:rStyle w:val="Hyperlink"/>
            <w:noProof/>
          </w:rPr>
          <w:t>Call for IPR</w:t>
        </w:r>
        <w:r>
          <w:rPr>
            <w:noProof/>
            <w:webHidden/>
          </w:rPr>
          <w:tab/>
        </w:r>
        <w:r>
          <w:rPr>
            <w:noProof/>
            <w:webHidden/>
          </w:rPr>
          <w:fldChar w:fldCharType="begin"/>
        </w:r>
        <w:r>
          <w:rPr>
            <w:noProof/>
            <w:webHidden/>
          </w:rPr>
          <w:instrText xml:space="preserve"> PAGEREF _Toc431557785 \h </w:instrText>
        </w:r>
        <w:r>
          <w:rPr>
            <w:noProof/>
            <w:webHidden/>
          </w:rPr>
        </w:r>
        <w:r>
          <w:rPr>
            <w:noProof/>
            <w:webHidden/>
          </w:rPr>
          <w:fldChar w:fldCharType="separate"/>
        </w:r>
        <w:r>
          <w:rPr>
            <w:noProof/>
            <w:webHidden/>
          </w:rPr>
          <w:t>5</w:t>
        </w:r>
        <w:r>
          <w:rPr>
            <w:noProof/>
            <w:webHidden/>
          </w:rPr>
          <w:fldChar w:fldCharType="end"/>
        </w:r>
      </w:hyperlink>
    </w:p>
    <w:p w14:paraId="3879C16A"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86" w:history="1">
        <w:r w:rsidRPr="009B6898">
          <w:rPr>
            <w:rStyle w:val="Hyperlink"/>
            <w:noProof/>
          </w:rPr>
          <w:t>1.2</w:t>
        </w:r>
        <w:r>
          <w:rPr>
            <w:rFonts w:asciiTheme="minorHAnsi" w:eastAsiaTheme="minorEastAsia" w:hAnsiTheme="minorHAnsi" w:cstheme="minorBidi"/>
            <w:noProof/>
            <w:sz w:val="22"/>
            <w:szCs w:val="22"/>
            <w:lang w:eastAsia="en-GB"/>
          </w:rPr>
          <w:tab/>
        </w:r>
        <w:r w:rsidRPr="009B6898">
          <w:rPr>
            <w:rStyle w:val="Hyperlink"/>
            <w:noProof/>
          </w:rPr>
          <w:t>Competition law statement</w:t>
        </w:r>
        <w:r>
          <w:rPr>
            <w:noProof/>
            <w:webHidden/>
          </w:rPr>
          <w:tab/>
        </w:r>
        <w:r>
          <w:rPr>
            <w:noProof/>
            <w:webHidden/>
          </w:rPr>
          <w:fldChar w:fldCharType="begin"/>
        </w:r>
        <w:r>
          <w:rPr>
            <w:noProof/>
            <w:webHidden/>
          </w:rPr>
          <w:instrText xml:space="preserve"> PAGEREF _Toc431557786 \h </w:instrText>
        </w:r>
        <w:r>
          <w:rPr>
            <w:noProof/>
            <w:webHidden/>
          </w:rPr>
        </w:r>
        <w:r>
          <w:rPr>
            <w:noProof/>
            <w:webHidden/>
          </w:rPr>
          <w:fldChar w:fldCharType="separate"/>
        </w:r>
        <w:r>
          <w:rPr>
            <w:noProof/>
            <w:webHidden/>
          </w:rPr>
          <w:t>5</w:t>
        </w:r>
        <w:r>
          <w:rPr>
            <w:noProof/>
            <w:webHidden/>
          </w:rPr>
          <w:fldChar w:fldCharType="end"/>
        </w:r>
      </w:hyperlink>
    </w:p>
    <w:p w14:paraId="31FDD3A7"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87" w:history="1">
        <w:r w:rsidRPr="009B6898">
          <w:rPr>
            <w:rStyle w:val="Hyperlink"/>
            <w:noProof/>
          </w:rPr>
          <w:t>1.3</w:t>
        </w:r>
        <w:r>
          <w:rPr>
            <w:rFonts w:asciiTheme="minorHAnsi" w:eastAsiaTheme="minorEastAsia" w:hAnsiTheme="minorHAnsi" w:cstheme="minorBidi"/>
            <w:noProof/>
            <w:sz w:val="22"/>
            <w:szCs w:val="22"/>
            <w:lang w:eastAsia="en-GB"/>
          </w:rPr>
          <w:tab/>
        </w:r>
        <w:r w:rsidRPr="009B6898">
          <w:rPr>
            <w:rStyle w:val="Hyperlink"/>
            <w:noProof/>
          </w:rPr>
          <w:t>Network usage conditions</w:t>
        </w:r>
        <w:r>
          <w:rPr>
            <w:noProof/>
            <w:webHidden/>
          </w:rPr>
          <w:tab/>
        </w:r>
        <w:r>
          <w:rPr>
            <w:noProof/>
            <w:webHidden/>
          </w:rPr>
          <w:fldChar w:fldCharType="begin"/>
        </w:r>
        <w:r>
          <w:rPr>
            <w:noProof/>
            <w:webHidden/>
          </w:rPr>
          <w:instrText xml:space="preserve"> PAGEREF _Toc431557787 \h </w:instrText>
        </w:r>
        <w:r>
          <w:rPr>
            <w:noProof/>
            <w:webHidden/>
          </w:rPr>
        </w:r>
        <w:r>
          <w:rPr>
            <w:noProof/>
            <w:webHidden/>
          </w:rPr>
          <w:fldChar w:fldCharType="separate"/>
        </w:r>
        <w:r>
          <w:rPr>
            <w:noProof/>
            <w:webHidden/>
          </w:rPr>
          <w:t>5</w:t>
        </w:r>
        <w:r>
          <w:rPr>
            <w:noProof/>
            <w:webHidden/>
          </w:rPr>
          <w:fldChar w:fldCharType="end"/>
        </w:r>
      </w:hyperlink>
    </w:p>
    <w:p w14:paraId="71AD86D4"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88" w:history="1">
        <w:r w:rsidRPr="009B6898">
          <w:rPr>
            <w:rStyle w:val="Hyperlink"/>
            <w:noProof/>
          </w:rPr>
          <w:t>2</w:t>
        </w:r>
        <w:r>
          <w:rPr>
            <w:rFonts w:asciiTheme="minorHAnsi" w:eastAsiaTheme="minorEastAsia" w:hAnsiTheme="minorHAnsi" w:cstheme="minorBidi"/>
            <w:noProof/>
            <w:sz w:val="22"/>
            <w:szCs w:val="22"/>
            <w:lang w:eastAsia="en-GB"/>
          </w:rPr>
          <w:tab/>
        </w:r>
        <w:r w:rsidRPr="009B6898">
          <w:rPr>
            <w:rStyle w:val="Hyperlink"/>
            <w:noProof/>
          </w:rPr>
          <w:t>Approval of Agenda</w:t>
        </w:r>
        <w:r>
          <w:rPr>
            <w:noProof/>
            <w:webHidden/>
          </w:rPr>
          <w:tab/>
        </w:r>
        <w:r>
          <w:rPr>
            <w:noProof/>
            <w:webHidden/>
          </w:rPr>
          <w:fldChar w:fldCharType="begin"/>
        </w:r>
        <w:r>
          <w:rPr>
            <w:noProof/>
            <w:webHidden/>
          </w:rPr>
          <w:instrText xml:space="preserve"> PAGEREF _Toc431557788 \h </w:instrText>
        </w:r>
        <w:r>
          <w:rPr>
            <w:noProof/>
            <w:webHidden/>
          </w:rPr>
        </w:r>
        <w:r>
          <w:rPr>
            <w:noProof/>
            <w:webHidden/>
          </w:rPr>
          <w:fldChar w:fldCharType="separate"/>
        </w:r>
        <w:r>
          <w:rPr>
            <w:noProof/>
            <w:webHidden/>
          </w:rPr>
          <w:t>5</w:t>
        </w:r>
        <w:r>
          <w:rPr>
            <w:noProof/>
            <w:webHidden/>
          </w:rPr>
          <w:fldChar w:fldCharType="end"/>
        </w:r>
      </w:hyperlink>
    </w:p>
    <w:p w14:paraId="291A7910"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89" w:history="1">
        <w:r w:rsidRPr="009B6898">
          <w:rPr>
            <w:rStyle w:val="Hyperlink"/>
            <w:noProof/>
          </w:rPr>
          <w:t>3</w:t>
        </w:r>
        <w:r>
          <w:rPr>
            <w:rFonts w:asciiTheme="minorHAnsi" w:eastAsiaTheme="minorEastAsia" w:hAnsiTheme="minorHAnsi" w:cstheme="minorBidi"/>
            <w:noProof/>
            <w:sz w:val="22"/>
            <w:szCs w:val="22"/>
            <w:lang w:eastAsia="en-GB"/>
          </w:rPr>
          <w:tab/>
        </w:r>
        <w:r w:rsidRPr="009B6898">
          <w:rPr>
            <w:rStyle w:val="Hyperlink"/>
            <w:noProof/>
          </w:rPr>
          <w:t>Approval of Minutes from previous meeting</w:t>
        </w:r>
        <w:r>
          <w:rPr>
            <w:noProof/>
            <w:webHidden/>
          </w:rPr>
          <w:tab/>
        </w:r>
        <w:r>
          <w:rPr>
            <w:noProof/>
            <w:webHidden/>
          </w:rPr>
          <w:fldChar w:fldCharType="begin"/>
        </w:r>
        <w:r>
          <w:rPr>
            <w:noProof/>
            <w:webHidden/>
          </w:rPr>
          <w:instrText xml:space="preserve"> PAGEREF _Toc431557789 \h </w:instrText>
        </w:r>
        <w:r>
          <w:rPr>
            <w:noProof/>
            <w:webHidden/>
          </w:rPr>
        </w:r>
        <w:r>
          <w:rPr>
            <w:noProof/>
            <w:webHidden/>
          </w:rPr>
          <w:fldChar w:fldCharType="separate"/>
        </w:r>
        <w:r>
          <w:rPr>
            <w:noProof/>
            <w:webHidden/>
          </w:rPr>
          <w:t>6</w:t>
        </w:r>
        <w:r>
          <w:rPr>
            <w:noProof/>
            <w:webHidden/>
          </w:rPr>
          <w:fldChar w:fldCharType="end"/>
        </w:r>
      </w:hyperlink>
    </w:p>
    <w:p w14:paraId="77A33300"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90" w:history="1">
        <w:r w:rsidRPr="009B6898">
          <w:rPr>
            <w:rStyle w:val="Hyperlink"/>
            <w:noProof/>
          </w:rPr>
          <w:t>4</w:t>
        </w:r>
        <w:r>
          <w:rPr>
            <w:rFonts w:asciiTheme="minorHAnsi" w:eastAsiaTheme="minorEastAsia" w:hAnsiTheme="minorHAnsi" w:cstheme="minorBidi"/>
            <w:noProof/>
            <w:sz w:val="22"/>
            <w:szCs w:val="22"/>
            <w:lang w:eastAsia="en-GB"/>
          </w:rPr>
          <w:tab/>
        </w:r>
        <w:r w:rsidRPr="009B6898">
          <w:rPr>
            <w:rStyle w:val="Hyperlink"/>
            <w:noProof/>
          </w:rPr>
          <w:t>Highlights from RAN Plenary</w:t>
        </w:r>
        <w:r>
          <w:rPr>
            <w:noProof/>
            <w:webHidden/>
          </w:rPr>
          <w:tab/>
        </w:r>
        <w:r>
          <w:rPr>
            <w:noProof/>
            <w:webHidden/>
          </w:rPr>
          <w:fldChar w:fldCharType="begin"/>
        </w:r>
        <w:r>
          <w:rPr>
            <w:noProof/>
            <w:webHidden/>
          </w:rPr>
          <w:instrText xml:space="preserve"> PAGEREF _Toc431557790 \h </w:instrText>
        </w:r>
        <w:r>
          <w:rPr>
            <w:noProof/>
            <w:webHidden/>
          </w:rPr>
        </w:r>
        <w:r>
          <w:rPr>
            <w:noProof/>
            <w:webHidden/>
          </w:rPr>
          <w:fldChar w:fldCharType="separate"/>
        </w:r>
        <w:r>
          <w:rPr>
            <w:noProof/>
            <w:webHidden/>
          </w:rPr>
          <w:t>6</w:t>
        </w:r>
        <w:r>
          <w:rPr>
            <w:noProof/>
            <w:webHidden/>
          </w:rPr>
          <w:fldChar w:fldCharType="end"/>
        </w:r>
      </w:hyperlink>
    </w:p>
    <w:p w14:paraId="4AE87F2F"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91" w:history="1">
        <w:r w:rsidRPr="009B6898">
          <w:rPr>
            <w:rStyle w:val="Hyperlink"/>
            <w:noProof/>
          </w:rPr>
          <w:t>5</w:t>
        </w:r>
        <w:r>
          <w:rPr>
            <w:rFonts w:asciiTheme="minorHAnsi" w:eastAsiaTheme="minorEastAsia" w:hAnsiTheme="minorHAnsi" w:cstheme="minorBidi"/>
            <w:noProof/>
            <w:sz w:val="22"/>
            <w:szCs w:val="22"/>
            <w:lang w:eastAsia="en-GB"/>
          </w:rPr>
          <w:tab/>
        </w:r>
        <w:r w:rsidRPr="009B6898">
          <w:rPr>
            <w:rStyle w:val="Hyperlink"/>
            <w:noProof/>
          </w:rPr>
          <w:t>Incoming Liaison Statements</w:t>
        </w:r>
        <w:r>
          <w:rPr>
            <w:noProof/>
            <w:webHidden/>
          </w:rPr>
          <w:tab/>
        </w:r>
        <w:r>
          <w:rPr>
            <w:noProof/>
            <w:webHidden/>
          </w:rPr>
          <w:fldChar w:fldCharType="begin"/>
        </w:r>
        <w:r>
          <w:rPr>
            <w:noProof/>
            <w:webHidden/>
          </w:rPr>
          <w:instrText xml:space="preserve"> PAGEREF _Toc431557791 \h </w:instrText>
        </w:r>
        <w:r>
          <w:rPr>
            <w:noProof/>
            <w:webHidden/>
          </w:rPr>
        </w:r>
        <w:r>
          <w:rPr>
            <w:noProof/>
            <w:webHidden/>
          </w:rPr>
          <w:fldChar w:fldCharType="separate"/>
        </w:r>
        <w:r>
          <w:rPr>
            <w:noProof/>
            <w:webHidden/>
          </w:rPr>
          <w:t>6</w:t>
        </w:r>
        <w:r>
          <w:rPr>
            <w:noProof/>
            <w:webHidden/>
          </w:rPr>
          <w:fldChar w:fldCharType="end"/>
        </w:r>
      </w:hyperlink>
    </w:p>
    <w:p w14:paraId="54641566"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792" w:history="1">
        <w:r w:rsidRPr="009B6898">
          <w:rPr>
            <w:rStyle w:val="Hyperlink"/>
            <w:noProof/>
          </w:rPr>
          <w:t>6</w:t>
        </w:r>
        <w:r>
          <w:rPr>
            <w:rFonts w:asciiTheme="minorHAnsi" w:eastAsiaTheme="minorEastAsia" w:hAnsiTheme="minorHAnsi" w:cstheme="minorBidi"/>
            <w:noProof/>
            <w:sz w:val="22"/>
            <w:szCs w:val="22"/>
            <w:lang w:eastAsia="en-GB"/>
          </w:rPr>
          <w:tab/>
        </w:r>
        <w:r w:rsidRPr="009B6898">
          <w:rPr>
            <w:rStyle w:val="Hyperlink"/>
            <w:noProof/>
          </w:rPr>
          <w:t>UTRA</w:t>
        </w:r>
        <w:r>
          <w:rPr>
            <w:noProof/>
            <w:webHidden/>
          </w:rPr>
          <w:tab/>
        </w:r>
        <w:r>
          <w:rPr>
            <w:noProof/>
            <w:webHidden/>
          </w:rPr>
          <w:fldChar w:fldCharType="begin"/>
        </w:r>
        <w:r>
          <w:rPr>
            <w:noProof/>
            <w:webHidden/>
          </w:rPr>
          <w:instrText xml:space="preserve"> PAGEREF _Toc431557792 \h </w:instrText>
        </w:r>
        <w:r>
          <w:rPr>
            <w:noProof/>
            <w:webHidden/>
          </w:rPr>
        </w:r>
        <w:r>
          <w:rPr>
            <w:noProof/>
            <w:webHidden/>
          </w:rPr>
          <w:fldChar w:fldCharType="separate"/>
        </w:r>
        <w:r>
          <w:rPr>
            <w:noProof/>
            <w:webHidden/>
          </w:rPr>
          <w:t>12</w:t>
        </w:r>
        <w:r>
          <w:rPr>
            <w:noProof/>
            <w:webHidden/>
          </w:rPr>
          <w:fldChar w:fldCharType="end"/>
        </w:r>
      </w:hyperlink>
    </w:p>
    <w:p w14:paraId="1E95D667"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93" w:history="1">
        <w:r w:rsidRPr="009B6898">
          <w:rPr>
            <w:rStyle w:val="Hyperlink"/>
            <w:noProof/>
          </w:rPr>
          <w:t>6.1</w:t>
        </w:r>
        <w:r>
          <w:rPr>
            <w:rFonts w:asciiTheme="minorHAnsi" w:eastAsiaTheme="minorEastAsia" w:hAnsiTheme="minorHAnsi" w:cstheme="minorBidi"/>
            <w:noProof/>
            <w:sz w:val="22"/>
            <w:szCs w:val="22"/>
            <w:lang w:eastAsia="en-GB"/>
          </w:rPr>
          <w:tab/>
        </w:r>
        <w:r w:rsidRPr="009B6898">
          <w:rPr>
            <w:rStyle w:val="Hyperlink"/>
            <w:noProof/>
          </w:rPr>
          <w:t>Maintenance of UTRA Releases 4 – 12</w:t>
        </w:r>
        <w:r>
          <w:rPr>
            <w:noProof/>
            <w:webHidden/>
          </w:rPr>
          <w:tab/>
        </w:r>
        <w:r>
          <w:rPr>
            <w:noProof/>
            <w:webHidden/>
          </w:rPr>
          <w:fldChar w:fldCharType="begin"/>
        </w:r>
        <w:r>
          <w:rPr>
            <w:noProof/>
            <w:webHidden/>
          </w:rPr>
          <w:instrText xml:space="preserve"> PAGEREF _Toc431557793 \h </w:instrText>
        </w:r>
        <w:r>
          <w:rPr>
            <w:noProof/>
            <w:webHidden/>
          </w:rPr>
        </w:r>
        <w:r>
          <w:rPr>
            <w:noProof/>
            <w:webHidden/>
          </w:rPr>
          <w:fldChar w:fldCharType="separate"/>
        </w:r>
        <w:r>
          <w:rPr>
            <w:noProof/>
            <w:webHidden/>
          </w:rPr>
          <w:t>12</w:t>
        </w:r>
        <w:r>
          <w:rPr>
            <w:noProof/>
            <w:webHidden/>
          </w:rPr>
          <w:fldChar w:fldCharType="end"/>
        </w:r>
      </w:hyperlink>
    </w:p>
    <w:p w14:paraId="754EF9EB"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94" w:history="1">
        <w:r w:rsidRPr="009B6898">
          <w:rPr>
            <w:rStyle w:val="Hyperlink"/>
            <w:noProof/>
          </w:rPr>
          <w:t>6.2</w:t>
        </w:r>
        <w:r>
          <w:rPr>
            <w:rFonts w:asciiTheme="minorHAnsi" w:eastAsiaTheme="minorEastAsia" w:hAnsiTheme="minorHAnsi" w:cstheme="minorBidi"/>
            <w:noProof/>
            <w:sz w:val="22"/>
            <w:szCs w:val="22"/>
            <w:lang w:eastAsia="en-GB"/>
          </w:rPr>
          <w:tab/>
        </w:r>
        <w:r w:rsidRPr="009B6898">
          <w:rPr>
            <w:rStyle w:val="Hyperlink"/>
            <w:noProof/>
          </w:rPr>
          <w:t>Study on Network-Assisted Interference Cancellation and Suppression for UMTS</w:t>
        </w:r>
        <w:r>
          <w:rPr>
            <w:noProof/>
            <w:webHidden/>
          </w:rPr>
          <w:tab/>
        </w:r>
        <w:r>
          <w:rPr>
            <w:noProof/>
            <w:webHidden/>
          </w:rPr>
          <w:fldChar w:fldCharType="begin"/>
        </w:r>
        <w:r>
          <w:rPr>
            <w:noProof/>
            <w:webHidden/>
          </w:rPr>
          <w:instrText xml:space="preserve"> PAGEREF _Toc431557794 \h </w:instrText>
        </w:r>
        <w:r>
          <w:rPr>
            <w:noProof/>
            <w:webHidden/>
          </w:rPr>
        </w:r>
        <w:r>
          <w:rPr>
            <w:noProof/>
            <w:webHidden/>
          </w:rPr>
          <w:fldChar w:fldCharType="separate"/>
        </w:r>
        <w:r>
          <w:rPr>
            <w:noProof/>
            <w:webHidden/>
          </w:rPr>
          <w:t>12</w:t>
        </w:r>
        <w:r>
          <w:rPr>
            <w:noProof/>
            <w:webHidden/>
          </w:rPr>
          <w:fldChar w:fldCharType="end"/>
        </w:r>
      </w:hyperlink>
    </w:p>
    <w:p w14:paraId="71D697AA"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5" w:history="1">
        <w:r w:rsidRPr="009B6898">
          <w:rPr>
            <w:rStyle w:val="Hyperlink"/>
            <w:noProof/>
          </w:rPr>
          <w:t>6.2.1</w:t>
        </w:r>
        <w:r>
          <w:rPr>
            <w:rFonts w:asciiTheme="minorHAnsi" w:eastAsiaTheme="minorEastAsia" w:hAnsiTheme="minorHAnsi" w:cstheme="minorBidi"/>
            <w:noProof/>
            <w:sz w:val="22"/>
            <w:szCs w:val="22"/>
            <w:lang w:eastAsia="en-GB"/>
          </w:rPr>
          <w:tab/>
        </w:r>
        <w:r w:rsidRPr="009B6898">
          <w:rPr>
            <w:rStyle w:val="Hyperlink"/>
            <w:noProof/>
          </w:rPr>
          <w:t>CQI mismatch</w:t>
        </w:r>
        <w:r>
          <w:rPr>
            <w:noProof/>
            <w:webHidden/>
          </w:rPr>
          <w:tab/>
        </w:r>
        <w:r>
          <w:rPr>
            <w:noProof/>
            <w:webHidden/>
          </w:rPr>
          <w:fldChar w:fldCharType="begin"/>
        </w:r>
        <w:r>
          <w:rPr>
            <w:noProof/>
            <w:webHidden/>
          </w:rPr>
          <w:instrText xml:space="preserve"> PAGEREF _Toc431557795 \h </w:instrText>
        </w:r>
        <w:r>
          <w:rPr>
            <w:noProof/>
            <w:webHidden/>
          </w:rPr>
        </w:r>
        <w:r>
          <w:rPr>
            <w:noProof/>
            <w:webHidden/>
          </w:rPr>
          <w:fldChar w:fldCharType="separate"/>
        </w:r>
        <w:r>
          <w:rPr>
            <w:noProof/>
            <w:webHidden/>
          </w:rPr>
          <w:t>12</w:t>
        </w:r>
        <w:r>
          <w:rPr>
            <w:noProof/>
            <w:webHidden/>
          </w:rPr>
          <w:fldChar w:fldCharType="end"/>
        </w:r>
      </w:hyperlink>
    </w:p>
    <w:p w14:paraId="50855928"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6" w:history="1">
        <w:r w:rsidRPr="009B6898">
          <w:rPr>
            <w:rStyle w:val="Hyperlink"/>
            <w:noProof/>
          </w:rPr>
          <w:t>6.2.2</w:t>
        </w:r>
        <w:r>
          <w:rPr>
            <w:rFonts w:asciiTheme="minorHAnsi" w:eastAsiaTheme="minorEastAsia" w:hAnsiTheme="minorHAnsi" w:cstheme="minorBidi"/>
            <w:noProof/>
            <w:sz w:val="22"/>
            <w:szCs w:val="22"/>
            <w:lang w:eastAsia="en-GB"/>
          </w:rPr>
          <w:tab/>
        </w:r>
        <w:r w:rsidRPr="009B6898">
          <w:rPr>
            <w:rStyle w:val="Hyperlink"/>
            <w:noProof/>
          </w:rPr>
          <w:t>Enhanced offloading</w:t>
        </w:r>
        <w:r>
          <w:rPr>
            <w:noProof/>
            <w:webHidden/>
          </w:rPr>
          <w:tab/>
        </w:r>
        <w:r>
          <w:rPr>
            <w:noProof/>
            <w:webHidden/>
          </w:rPr>
          <w:fldChar w:fldCharType="begin"/>
        </w:r>
        <w:r>
          <w:rPr>
            <w:noProof/>
            <w:webHidden/>
          </w:rPr>
          <w:instrText xml:space="preserve"> PAGEREF _Toc431557796 \h </w:instrText>
        </w:r>
        <w:r>
          <w:rPr>
            <w:noProof/>
            <w:webHidden/>
          </w:rPr>
        </w:r>
        <w:r>
          <w:rPr>
            <w:noProof/>
            <w:webHidden/>
          </w:rPr>
          <w:fldChar w:fldCharType="separate"/>
        </w:r>
        <w:r>
          <w:rPr>
            <w:noProof/>
            <w:webHidden/>
          </w:rPr>
          <w:t>12</w:t>
        </w:r>
        <w:r>
          <w:rPr>
            <w:noProof/>
            <w:webHidden/>
          </w:rPr>
          <w:fldChar w:fldCharType="end"/>
        </w:r>
      </w:hyperlink>
    </w:p>
    <w:p w14:paraId="26BA2BE0"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7" w:history="1">
        <w:r w:rsidRPr="009B6898">
          <w:rPr>
            <w:rStyle w:val="Hyperlink"/>
            <w:rFonts w:eastAsia="MS Mincho"/>
            <w:noProof/>
            <w:lang w:eastAsia="ja-JP"/>
          </w:rPr>
          <w:t>6.2.3</w:t>
        </w:r>
        <w:r>
          <w:rPr>
            <w:rFonts w:asciiTheme="minorHAnsi" w:eastAsiaTheme="minorEastAsia" w:hAnsiTheme="minorHAnsi" w:cstheme="minorBidi"/>
            <w:noProof/>
            <w:sz w:val="22"/>
            <w:szCs w:val="22"/>
            <w:lang w:eastAsia="en-GB"/>
          </w:rPr>
          <w:tab/>
        </w:r>
        <w:r w:rsidRPr="009B6898">
          <w:rPr>
            <w:rStyle w:val="Hyperlink"/>
            <w:noProof/>
            <w:lang w:eastAsia="ja-JP"/>
          </w:rPr>
          <w:t>Signalling to support NAICS</w:t>
        </w:r>
        <w:r>
          <w:rPr>
            <w:noProof/>
            <w:webHidden/>
          </w:rPr>
          <w:tab/>
        </w:r>
        <w:r>
          <w:rPr>
            <w:noProof/>
            <w:webHidden/>
          </w:rPr>
          <w:fldChar w:fldCharType="begin"/>
        </w:r>
        <w:r>
          <w:rPr>
            <w:noProof/>
            <w:webHidden/>
          </w:rPr>
          <w:instrText xml:space="preserve"> PAGEREF _Toc431557797 \h </w:instrText>
        </w:r>
        <w:r>
          <w:rPr>
            <w:noProof/>
            <w:webHidden/>
          </w:rPr>
        </w:r>
        <w:r>
          <w:rPr>
            <w:noProof/>
            <w:webHidden/>
          </w:rPr>
          <w:fldChar w:fldCharType="separate"/>
        </w:r>
        <w:r>
          <w:rPr>
            <w:noProof/>
            <w:webHidden/>
          </w:rPr>
          <w:t>13</w:t>
        </w:r>
        <w:r>
          <w:rPr>
            <w:noProof/>
            <w:webHidden/>
          </w:rPr>
          <w:fldChar w:fldCharType="end"/>
        </w:r>
      </w:hyperlink>
    </w:p>
    <w:p w14:paraId="4F31E9C5"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798" w:history="1">
        <w:r w:rsidRPr="009B6898">
          <w:rPr>
            <w:rStyle w:val="Hyperlink"/>
            <w:noProof/>
            <w:lang w:eastAsia="x-none"/>
          </w:rPr>
          <w:t>6.2.4</w:t>
        </w:r>
        <w:r>
          <w:rPr>
            <w:rFonts w:asciiTheme="minorHAnsi" w:eastAsiaTheme="minorEastAsia" w:hAnsiTheme="minorHAnsi" w:cstheme="minorBidi"/>
            <w:noProof/>
            <w:sz w:val="22"/>
            <w:szCs w:val="22"/>
            <w:lang w:eastAsia="en-GB"/>
          </w:rPr>
          <w:tab/>
        </w:r>
        <w:r w:rsidRPr="009B6898">
          <w:rPr>
            <w:rStyle w:val="Hyperlink"/>
            <w:noProof/>
          </w:rPr>
          <w:t>Other</w:t>
        </w:r>
        <w:r>
          <w:rPr>
            <w:noProof/>
            <w:webHidden/>
          </w:rPr>
          <w:tab/>
        </w:r>
        <w:r>
          <w:rPr>
            <w:noProof/>
            <w:webHidden/>
          </w:rPr>
          <w:fldChar w:fldCharType="begin"/>
        </w:r>
        <w:r>
          <w:rPr>
            <w:noProof/>
            <w:webHidden/>
          </w:rPr>
          <w:instrText xml:space="preserve"> PAGEREF _Toc431557798 \h </w:instrText>
        </w:r>
        <w:r>
          <w:rPr>
            <w:noProof/>
            <w:webHidden/>
          </w:rPr>
        </w:r>
        <w:r>
          <w:rPr>
            <w:noProof/>
            <w:webHidden/>
          </w:rPr>
          <w:fldChar w:fldCharType="separate"/>
        </w:r>
        <w:r>
          <w:rPr>
            <w:noProof/>
            <w:webHidden/>
          </w:rPr>
          <w:t>13</w:t>
        </w:r>
        <w:r>
          <w:rPr>
            <w:noProof/>
            <w:webHidden/>
          </w:rPr>
          <w:fldChar w:fldCharType="end"/>
        </w:r>
      </w:hyperlink>
    </w:p>
    <w:p w14:paraId="48E209A6"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799" w:history="1">
        <w:r w:rsidRPr="009B6898">
          <w:rPr>
            <w:rStyle w:val="Hyperlink"/>
            <w:noProof/>
          </w:rPr>
          <w:t>6.3</w:t>
        </w:r>
        <w:r>
          <w:rPr>
            <w:rFonts w:asciiTheme="minorHAnsi" w:eastAsiaTheme="minorEastAsia" w:hAnsiTheme="minorHAnsi" w:cstheme="minorBidi"/>
            <w:noProof/>
            <w:sz w:val="22"/>
            <w:szCs w:val="22"/>
            <w:lang w:eastAsia="en-GB"/>
          </w:rPr>
          <w:tab/>
        </w:r>
        <w:r w:rsidRPr="009B6898">
          <w:rPr>
            <w:rStyle w:val="Hyperlink"/>
            <w:noProof/>
          </w:rPr>
          <w:t>Downlink TPC Enhancements for UMTS</w:t>
        </w:r>
        <w:r>
          <w:rPr>
            <w:noProof/>
            <w:webHidden/>
          </w:rPr>
          <w:tab/>
        </w:r>
        <w:r>
          <w:rPr>
            <w:noProof/>
            <w:webHidden/>
          </w:rPr>
          <w:fldChar w:fldCharType="begin"/>
        </w:r>
        <w:r>
          <w:rPr>
            <w:noProof/>
            <w:webHidden/>
          </w:rPr>
          <w:instrText xml:space="preserve"> PAGEREF _Toc431557799 \h </w:instrText>
        </w:r>
        <w:r>
          <w:rPr>
            <w:noProof/>
            <w:webHidden/>
          </w:rPr>
        </w:r>
        <w:r>
          <w:rPr>
            <w:noProof/>
            <w:webHidden/>
          </w:rPr>
          <w:fldChar w:fldCharType="separate"/>
        </w:r>
        <w:r>
          <w:rPr>
            <w:noProof/>
            <w:webHidden/>
          </w:rPr>
          <w:t>13</w:t>
        </w:r>
        <w:r>
          <w:rPr>
            <w:noProof/>
            <w:webHidden/>
          </w:rPr>
          <w:fldChar w:fldCharType="end"/>
        </w:r>
      </w:hyperlink>
    </w:p>
    <w:p w14:paraId="22991267"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0" w:history="1">
        <w:r w:rsidRPr="009B6898">
          <w:rPr>
            <w:rStyle w:val="Hyperlink"/>
            <w:rFonts w:eastAsia="MS Mincho"/>
            <w:i/>
            <w:noProof/>
            <w:lang w:val="en-US" w:eastAsia="ja-JP"/>
          </w:rPr>
          <w:t>6.3.1</w:t>
        </w:r>
        <w:r>
          <w:rPr>
            <w:rFonts w:asciiTheme="minorHAnsi" w:eastAsiaTheme="minorEastAsia" w:hAnsiTheme="minorHAnsi" w:cstheme="minorBidi"/>
            <w:noProof/>
            <w:sz w:val="22"/>
            <w:szCs w:val="22"/>
            <w:lang w:eastAsia="en-GB"/>
          </w:rPr>
          <w:tab/>
        </w:r>
        <w:r w:rsidRPr="009B6898">
          <w:rPr>
            <w:rStyle w:val="Hyperlink"/>
            <w:i/>
            <w:noProof/>
            <w:lang w:val="en-US" w:eastAsia="ja-JP"/>
          </w:rPr>
          <w:t>Solutions for downlink TPC</w:t>
        </w:r>
        <w:r>
          <w:rPr>
            <w:noProof/>
            <w:webHidden/>
          </w:rPr>
          <w:tab/>
        </w:r>
        <w:r>
          <w:rPr>
            <w:noProof/>
            <w:webHidden/>
          </w:rPr>
          <w:fldChar w:fldCharType="begin"/>
        </w:r>
        <w:r>
          <w:rPr>
            <w:noProof/>
            <w:webHidden/>
          </w:rPr>
          <w:instrText xml:space="preserve"> PAGEREF _Toc431557800 \h </w:instrText>
        </w:r>
        <w:r>
          <w:rPr>
            <w:noProof/>
            <w:webHidden/>
          </w:rPr>
        </w:r>
        <w:r>
          <w:rPr>
            <w:noProof/>
            <w:webHidden/>
          </w:rPr>
          <w:fldChar w:fldCharType="separate"/>
        </w:r>
        <w:r>
          <w:rPr>
            <w:noProof/>
            <w:webHidden/>
          </w:rPr>
          <w:t>13</w:t>
        </w:r>
        <w:r>
          <w:rPr>
            <w:noProof/>
            <w:webHidden/>
          </w:rPr>
          <w:fldChar w:fldCharType="end"/>
        </w:r>
      </w:hyperlink>
    </w:p>
    <w:p w14:paraId="6563BEE0"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1" w:history="1">
        <w:r w:rsidRPr="009B6898">
          <w:rPr>
            <w:rStyle w:val="Hyperlink"/>
            <w:i/>
            <w:iCs/>
            <w:noProof/>
            <w:lang w:eastAsia="x-none"/>
          </w:rPr>
          <w:t>6.3.2</w:t>
        </w:r>
        <w:r>
          <w:rPr>
            <w:rFonts w:asciiTheme="minorHAnsi" w:eastAsiaTheme="minorEastAsia" w:hAnsiTheme="minorHAnsi" w:cstheme="minorBidi"/>
            <w:noProof/>
            <w:sz w:val="22"/>
            <w:szCs w:val="22"/>
            <w:lang w:eastAsia="en-GB"/>
          </w:rPr>
          <w:tab/>
        </w:r>
        <w:r w:rsidRPr="009B6898">
          <w:rPr>
            <w:rStyle w:val="Hyperlink"/>
            <w:i/>
            <w:iCs/>
            <w:noProof/>
          </w:rPr>
          <w:t>Other</w:t>
        </w:r>
        <w:r>
          <w:rPr>
            <w:noProof/>
            <w:webHidden/>
          </w:rPr>
          <w:tab/>
        </w:r>
        <w:r>
          <w:rPr>
            <w:noProof/>
            <w:webHidden/>
          </w:rPr>
          <w:fldChar w:fldCharType="begin"/>
        </w:r>
        <w:r>
          <w:rPr>
            <w:noProof/>
            <w:webHidden/>
          </w:rPr>
          <w:instrText xml:space="preserve"> PAGEREF _Toc431557801 \h </w:instrText>
        </w:r>
        <w:r>
          <w:rPr>
            <w:noProof/>
            <w:webHidden/>
          </w:rPr>
        </w:r>
        <w:r>
          <w:rPr>
            <w:noProof/>
            <w:webHidden/>
          </w:rPr>
          <w:fldChar w:fldCharType="separate"/>
        </w:r>
        <w:r>
          <w:rPr>
            <w:noProof/>
            <w:webHidden/>
          </w:rPr>
          <w:t>14</w:t>
        </w:r>
        <w:r>
          <w:rPr>
            <w:noProof/>
            <w:webHidden/>
          </w:rPr>
          <w:fldChar w:fldCharType="end"/>
        </w:r>
      </w:hyperlink>
    </w:p>
    <w:p w14:paraId="3E9E7FD3"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2" w:history="1">
        <w:r w:rsidRPr="009B6898">
          <w:rPr>
            <w:rStyle w:val="Hyperlink"/>
            <w:noProof/>
          </w:rPr>
          <w:t>6.4</w:t>
        </w:r>
        <w:r>
          <w:rPr>
            <w:rFonts w:asciiTheme="minorHAnsi" w:eastAsiaTheme="minorEastAsia" w:hAnsiTheme="minorHAnsi" w:cstheme="minorBidi"/>
            <w:noProof/>
            <w:sz w:val="22"/>
            <w:szCs w:val="22"/>
            <w:lang w:eastAsia="en-GB"/>
          </w:rPr>
          <w:tab/>
        </w:r>
        <w:r w:rsidRPr="009B6898">
          <w:rPr>
            <w:rStyle w:val="Hyperlink"/>
            <w:noProof/>
          </w:rPr>
          <w:t>Multiflow Enhancements for UTRA</w:t>
        </w:r>
        <w:r>
          <w:rPr>
            <w:noProof/>
            <w:webHidden/>
          </w:rPr>
          <w:tab/>
        </w:r>
        <w:r>
          <w:rPr>
            <w:noProof/>
            <w:webHidden/>
          </w:rPr>
          <w:fldChar w:fldCharType="begin"/>
        </w:r>
        <w:r>
          <w:rPr>
            <w:noProof/>
            <w:webHidden/>
          </w:rPr>
          <w:instrText xml:space="preserve"> PAGEREF _Toc431557802 \h </w:instrText>
        </w:r>
        <w:r>
          <w:rPr>
            <w:noProof/>
            <w:webHidden/>
          </w:rPr>
        </w:r>
        <w:r>
          <w:rPr>
            <w:noProof/>
            <w:webHidden/>
          </w:rPr>
          <w:fldChar w:fldCharType="separate"/>
        </w:r>
        <w:r>
          <w:rPr>
            <w:noProof/>
            <w:webHidden/>
          </w:rPr>
          <w:t>14</w:t>
        </w:r>
        <w:r>
          <w:rPr>
            <w:noProof/>
            <w:webHidden/>
          </w:rPr>
          <w:fldChar w:fldCharType="end"/>
        </w:r>
      </w:hyperlink>
    </w:p>
    <w:p w14:paraId="619AA36F"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3" w:history="1">
        <w:r w:rsidRPr="009B6898">
          <w:rPr>
            <w:rStyle w:val="Hyperlink"/>
            <w:rFonts w:eastAsia="MS Mincho"/>
            <w:i/>
            <w:iCs/>
            <w:noProof/>
            <w:lang w:eastAsia="ja-JP"/>
          </w:rPr>
          <w:t>6.4.1</w:t>
        </w:r>
        <w:r>
          <w:rPr>
            <w:rFonts w:asciiTheme="minorHAnsi" w:eastAsiaTheme="minorEastAsia" w:hAnsiTheme="minorHAnsi" w:cstheme="minorBidi"/>
            <w:noProof/>
            <w:sz w:val="22"/>
            <w:szCs w:val="22"/>
            <w:lang w:eastAsia="en-GB"/>
          </w:rPr>
          <w:tab/>
        </w:r>
        <w:r w:rsidRPr="009B6898">
          <w:rPr>
            <w:rStyle w:val="Hyperlink"/>
            <w:rFonts w:eastAsia="MS Mincho"/>
            <w:i/>
            <w:iCs/>
            <w:noProof/>
            <w:lang w:eastAsia="ja-JP"/>
          </w:rPr>
          <w:t>CR review</w:t>
        </w:r>
        <w:r>
          <w:rPr>
            <w:noProof/>
            <w:webHidden/>
          </w:rPr>
          <w:tab/>
        </w:r>
        <w:r>
          <w:rPr>
            <w:noProof/>
            <w:webHidden/>
          </w:rPr>
          <w:fldChar w:fldCharType="begin"/>
        </w:r>
        <w:r>
          <w:rPr>
            <w:noProof/>
            <w:webHidden/>
          </w:rPr>
          <w:instrText xml:space="preserve"> PAGEREF _Toc431557803 \h </w:instrText>
        </w:r>
        <w:r>
          <w:rPr>
            <w:noProof/>
            <w:webHidden/>
          </w:rPr>
        </w:r>
        <w:r>
          <w:rPr>
            <w:noProof/>
            <w:webHidden/>
          </w:rPr>
          <w:fldChar w:fldCharType="separate"/>
        </w:r>
        <w:r>
          <w:rPr>
            <w:noProof/>
            <w:webHidden/>
          </w:rPr>
          <w:t>14</w:t>
        </w:r>
        <w:r>
          <w:rPr>
            <w:noProof/>
            <w:webHidden/>
          </w:rPr>
          <w:fldChar w:fldCharType="end"/>
        </w:r>
      </w:hyperlink>
    </w:p>
    <w:p w14:paraId="047CB4BE"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4" w:history="1">
        <w:r w:rsidRPr="009B6898">
          <w:rPr>
            <w:rStyle w:val="Hyperlink"/>
            <w:noProof/>
          </w:rPr>
          <w:t>6.5</w:t>
        </w:r>
        <w:r>
          <w:rPr>
            <w:rFonts w:asciiTheme="minorHAnsi" w:eastAsiaTheme="minorEastAsia" w:hAnsiTheme="minorHAnsi" w:cstheme="minorBidi"/>
            <w:noProof/>
            <w:sz w:val="22"/>
            <w:szCs w:val="22"/>
            <w:lang w:eastAsia="en-GB"/>
          </w:rPr>
          <w:tab/>
        </w:r>
        <w:r w:rsidRPr="009B6898">
          <w:rPr>
            <w:rStyle w:val="Hyperlink"/>
            <w:noProof/>
          </w:rPr>
          <w:t>Support of EVS over UTRAN CS</w:t>
        </w:r>
        <w:r>
          <w:rPr>
            <w:noProof/>
            <w:webHidden/>
          </w:rPr>
          <w:tab/>
        </w:r>
        <w:r>
          <w:rPr>
            <w:noProof/>
            <w:webHidden/>
          </w:rPr>
          <w:fldChar w:fldCharType="begin"/>
        </w:r>
        <w:r>
          <w:rPr>
            <w:noProof/>
            <w:webHidden/>
          </w:rPr>
          <w:instrText xml:space="preserve"> PAGEREF _Toc431557804 \h </w:instrText>
        </w:r>
        <w:r>
          <w:rPr>
            <w:noProof/>
            <w:webHidden/>
          </w:rPr>
        </w:r>
        <w:r>
          <w:rPr>
            <w:noProof/>
            <w:webHidden/>
          </w:rPr>
          <w:fldChar w:fldCharType="separate"/>
        </w:r>
        <w:r>
          <w:rPr>
            <w:noProof/>
            <w:webHidden/>
          </w:rPr>
          <w:t>15</w:t>
        </w:r>
        <w:r>
          <w:rPr>
            <w:noProof/>
            <w:webHidden/>
          </w:rPr>
          <w:fldChar w:fldCharType="end"/>
        </w:r>
      </w:hyperlink>
    </w:p>
    <w:p w14:paraId="3F2E8137"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5" w:history="1">
        <w:r w:rsidRPr="009B6898">
          <w:rPr>
            <w:rStyle w:val="Hyperlink"/>
            <w:rFonts w:eastAsia="MS Mincho"/>
            <w:i/>
            <w:iCs/>
            <w:noProof/>
            <w:lang w:eastAsia="ja-JP"/>
          </w:rPr>
          <w:t>6.5.1</w:t>
        </w:r>
        <w:r>
          <w:rPr>
            <w:rFonts w:asciiTheme="minorHAnsi" w:eastAsiaTheme="minorEastAsia" w:hAnsiTheme="minorHAnsi" w:cstheme="minorBidi"/>
            <w:noProof/>
            <w:sz w:val="22"/>
            <w:szCs w:val="22"/>
            <w:lang w:eastAsia="en-GB"/>
          </w:rPr>
          <w:tab/>
        </w:r>
        <w:r w:rsidRPr="009B6898">
          <w:rPr>
            <w:rStyle w:val="Hyperlink"/>
            <w:rFonts w:eastAsia="MS Mincho"/>
            <w:i/>
            <w:iCs/>
            <w:noProof/>
            <w:lang w:eastAsia="ja-JP"/>
          </w:rPr>
          <w:t>L1 functionalities to support EVS</w:t>
        </w:r>
        <w:r>
          <w:rPr>
            <w:noProof/>
            <w:webHidden/>
          </w:rPr>
          <w:tab/>
        </w:r>
        <w:r>
          <w:rPr>
            <w:noProof/>
            <w:webHidden/>
          </w:rPr>
          <w:fldChar w:fldCharType="begin"/>
        </w:r>
        <w:r>
          <w:rPr>
            <w:noProof/>
            <w:webHidden/>
          </w:rPr>
          <w:instrText xml:space="preserve"> PAGEREF _Toc431557805 \h </w:instrText>
        </w:r>
        <w:r>
          <w:rPr>
            <w:noProof/>
            <w:webHidden/>
          </w:rPr>
        </w:r>
        <w:r>
          <w:rPr>
            <w:noProof/>
            <w:webHidden/>
          </w:rPr>
          <w:fldChar w:fldCharType="separate"/>
        </w:r>
        <w:r>
          <w:rPr>
            <w:noProof/>
            <w:webHidden/>
          </w:rPr>
          <w:t>15</w:t>
        </w:r>
        <w:r>
          <w:rPr>
            <w:noProof/>
            <w:webHidden/>
          </w:rPr>
          <w:fldChar w:fldCharType="end"/>
        </w:r>
      </w:hyperlink>
    </w:p>
    <w:p w14:paraId="761FEA8D"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06" w:history="1">
        <w:r w:rsidRPr="009B6898">
          <w:rPr>
            <w:rStyle w:val="Hyperlink"/>
            <w:i/>
            <w:iCs/>
            <w:noProof/>
            <w:lang w:eastAsia="x-none"/>
          </w:rPr>
          <w:t>6.5.2</w:t>
        </w:r>
        <w:r>
          <w:rPr>
            <w:rFonts w:asciiTheme="minorHAnsi" w:eastAsiaTheme="minorEastAsia" w:hAnsiTheme="minorHAnsi" w:cstheme="minorBidi"/>
            <w:noProof/>
            <w:sz w:val="22"/>
            <w:szCs w:val="22"/>
            <w:lang w:eastAsia="en-GB"/>
          </w:rPr>
          <w:tab/>
        </w:r>
        <w:r w:rsidRPr="009B6898">
          <w:rPr>
            <w:rStyle w:val="Hyperlink"/>
            <w:i/>
            <w:iCs/>
            <w:noProof/>
          </w:rPr>
          <w:t>Other</w:t>
        </w:r>
        <w:r>
          <w:rPr>
            <w:noProof/>
            <w:webHidden/>
          </w:rPr>
          <w:tab/>
        </w:r>
        <w:r>
          <w:rPr>
            <w:noProof/>
            <w:webHidden/>
          </w:rPr>
          <w:fldChar w:fldCharType="begin"/>
        </w:r>
        <w:r>
          <w:rPr>
            <w:noProof/>
            <w:webHidden/>
          </w:rPr>
          <w:instrText xml:space="preserve"> PAGEREF _Toc431557806 \h </w:instrText>
        </w:r>
        <w:r>
          <w:rPr>
            <w:noProof/>
            <w:webHidden/>
          </w:rPr>
        </w:r>
        <w:r>
          <w:rPr>
            <w:noProof/>
            <w:webHidden/>
          </w:rPr>
          <w:fldChar w:fldCharType="separate"/>
        </w:r>
        <w:r>
          <w:rPr>
            <w:noProof/>
            <w:webHidden/>
          </w:rPr>
          <w:t>15</w:t>
        </w:r>
        <w:r>
          <w:rPr>
            <w:noProof/>
            <w:webHidden/>
          </w:rPr>
          <w:fldChar w:fldCharType="end"/>
        </w:r>
      </w:hyperlink>
    </w:p>
    <w:p w14:paraId="41761FAE"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7" w:history="1">
        <w:r w:rsidRPr="009B6898">
          <w:rPr>
            <w:rStyle w:val="Hyperlink"/>
            <w:rFonts w:eastAsia="MS Mincho"/>
            <w:noProof/>
            <w:lang w:eastAsia="ja-JP"/>
          </w:rPr>
          <w:t>6.6</w:t>
        </w:r>
        <w:r>
          <w:rPr>
            <w:rFonts w:asciiTheme="minorHAnsi" w:eastAsiaTheme="minorEastAsia" w:hAnsiTheme="minorHAnsi" w:cstheme="minorBidi"/>
            <w:noProof/>
            <w:sz w:val="22"/>
            <w:szCs w:val="22"/>
            <w:lang w:eastAsia="en-GB"/>
          </w:rPr>
          <w:tab/>
        </w:r>
        <w:r w:rsidRPr="009B6898">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_Toc431557807 \h </w:instrText>
        </w:r>
        <w:r>
          <w:rPr>
            <w:noProof/>
            <w:webHidden/>
          </w:rPr>
        </w:r>
        <w:r>
          <w:rPr>
            <w:noProof/>
            <w:webHidden/>
          </w:rPr>
          <w:fldChar w:fldCharType="separate"/>
        </w:r>
        <w:r>
          <w:rPr>
            <w:noProof/>
            <w:webHidden/>
          </w:rPr>
          <w:t>15</w:t>
        </w:r>
        <w:r>
          <w:rPr>
            <w:noProof/>
            <w:webHidden/>
          </w:rPr>
          <w:fldChar w:fldCharType="end"/>
        </w:r>
      </w:hyperlink>
    </w:p>
    <w:p w14:paraId="6BAA24CF"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808" w:history="1">
        <w:r w:rsidRPr="009B6898">
          <w:rPr>
            <w:rStyle w:val="Hyperlink"/>
            <w:noProof/>
          </w:rPr>
          <w:t>7</w:t>
        </w:r>
        <w:r>
          <w:rPr>
            <w:rFonts w:asciiTheme="minorHAnsi" w:eastAsiaTheme="minorEastAsia" w:hAnsiTheme="minorHAnsi" w:cstheme="minorBidi"/>
            <w:noProof/>
            <w:sz w:val="22"/>
            <w:szCs w:val="22"/>
            <w:lang w:eastAsia="en-GB"/>
          </w:rPr>
          <w:tab/>
        </w:r>
        <w:r w:rsidRPr="009B6898">
          <w:rPr>
            <w:rStyle w:val="Hyperlink"/>
            <w:rFonts w:eastAsia="MS Mincho"/>
            <w:noProof/>
            <w:lang w:eastAsia="ja-JP"/>
          </w:rPr>
          <w:t>E-</w:t>
        </w:r>
        <w:r w:rsidRPr="009B6898">
          <w:rPr>
            <w:rStyle w:val="Hyperlink"/>
            <w:noProof/>
          </w:rPr>
          <w:t>UTRA</w:t>
        </w:r>
        <w:r>
          <w:rPr>
            <w:noProof/>
            <w:webHidden/>
          </w:rPr>
          <w:tab/>
        </w:r>
        <w:r>
          <w:rPr>
            <w:noProof/>
            <w:webHidden/>
          </w:rPr>
          <w:fldChar w:fldCharType="begin"/>
        </w:r>
        <w:r>
          <w:rPr>
            <w:noProof/>
            <w:webHidden/>
          </w:rPr>
          <w:instrText xml:space="preserve"> PAGEREF _Toc431557808 \h </w:instrText>
        </w:r>
        <w:r>
          <w:rPr>
            <w:noProof/>
            <w:webHidden/>
          </w:rPr>
        </w:r>
        <w:r>
          <w:rPr>
            <w:noProof/>
            <w:webHidden/>
          </w:rPr>
          <w:fldChar w:fldCharType="separate"/>
        </w:r>
        <w:r>
          <w:rPr>
            <w:noProof/>
            <w:webHidden/>
          </w:rPr>
          <w:t>15</w:t>
        </w:r>
        <w:r>
          <w:rPr>
            <w:noProof/>
            <w:webHidden/>
          </w:rPr>
          <w:fldChar w:fldCharType="end"/>
        </w:r>
      </w:hyperlink>
    </w:p>
    <w:p w14:paraId="795307CA"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09" w:history="1">
        <w:r w:rsidRPr="009B6898">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9B6898">
          <w:rPr>
            <w:rStyle w:val="Hyperlink"/>
            <w:noProof/>
          </w:rPr>
          <w:t>Maintenance of E-UTRA Releases 8 – 1</w:t>
        </w:r>
        <w:r w:rsidRPr="009B6898">
          <w:rPr>
            <w:rStyle w:val="Hyperlink"/>
            <w:rFonts w:eastAsia="MS Mincho"/>
            <w:noProof/>
            <w:lang w:eastAsia="ja-JP"/>
          </w:rPr>
          <w:t>2</w:t>
        </w:r>
        <w:r>
          <w:rPr>
            <w:noProof/>
            <w:webHidden/>
          </w:rPr>
          <w:tab/>
        </w:r>
        <w:r>
          <w:rPr>
            <w:noProof/>
            <w:webHidden/>
          </w:rPr>
          <w:fldChar w:fldCharType="begin"/>
        </w:r>
        <w:r>
          <w:rPr>
            <w:noProof/>
            <w:webHidden/>
          </w:rPr>
          <w:instrText xml:space="preserve"> PAGEREF _Toc431557809 \h </w:instrText>
        </w:r>
        <w:r>
          <w:rPr>
            <w:noProof/>
            <w:webHidden/>
          </w:rPr>
        </w:r>
        <w:r>
          <w:rPr>
            <w:noProof/>
            <w:webHidden/>
          </w:rPr>
          <w:fldChar w:fldCharType="separate"/>
        </w:r>
        <w:r>
          <w:rPr>
            <w:noProof/>
            <w:webHidden/>
          </w:rPr>
          <w:t>15</w:t>
        </w:r>
        <w:r>
          <w:rPr>
            <w:noProof/>
            <w:webHidden/>
          </w:rPr>
          <w:fldChar w:fldCharType="end"/>
        </w:r>
      </w:hyperlink>
    </w:p>
    <w:p w14:paraId="015ED47C" w14:textId="77777777" w:rsidR="00F35E13" w:rsidRDefault="00F35E1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557810" w:history="1">
        <w:r w:rsidRPr="009B6898">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9B6898">
          <w:rPr>
            <w:rStyle w:val="Hyperlink"/>
            <w:noProof/>
          </w:rPr>
          <w:t>LTE Release 1</w:t>
        </w:r>
        <w:r w:rsidRPr="009B6898">
          <w:rPr>
            <w:rStyle w:val="Hyperlink"/>
            <w:rFonts w:eastAsia="MS Mincho"/>
            <w:noProof/>
            <w:lang w:eastAsia="ja-JP"/>
          </w:rPr>
          <w:t>3</w:t>
        </w:r>
        <w:r>
          <w:rPr>
            <w:noProof/>
            <w:webHidden/>
          </w:rPr>
          <w:tab/>
        </w:r>
        <w:r>
          <w:rPr>
            <w:noProof/>
            <w:webHidden/>
          </w:rPr>
          <w:fldChar w:fldCharType="begin"/>
        </w:r>
        <w:r>
          <w:rPr>
            <w:noProof/>
            <w:webHidden/>
          </w:rPr>
          <w:instrText xml:space="preserve"> PAGEREF _Toc431557810 \h </w:instrText>
        </w:r>
        <w:r>
          <w:rPr>
            <w:noProof/>
            <w:webHidden/>
          </w:rPr>
        </w:r>
        <w:r>
          <w:rPr>
            <w:noProof/>
            <w:webHidden/>
          </w:rPr>
          <w:fldChar w:fldCharType="separate"/>
        </w:r>
        <w:r>
          <w:rPr>
            <w:noProof/>
            <w:webHidden/>
          </w:rPr>
          <w:t>19</w:t>
        </w:r>
        <w:r>
          <w:rPr>
            <w:noProof/>
            <w:webHidden/>
          </w:rPr>
          <w:fldChar w:fldCharType="end"/>
        </w:r>
      </w:hyperlink>
    </w:p>
    <w:p w14:paraId="2E0A5584"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11" w:history="1">
        <w:r w:rsidRPr="009B6898">
          <w:rPr>
            <w:rStyle w:val="Hyperlink"/>
            <w:noProof/>
          </w:rPr>
          <w:t>7.2.1</w:t>
        </w:r>
        <w:r>
          <w:rPr>
            <w:rFonts w:asciiTheme="minorHAnsi" w:eastAsiaTheme="minorEastAsia" w:hAnsiTheme="minorHAnsi" w:cstheme="minorBidi"/>
            <w:noProof/>
            <w:sz w:val="22"/>
            <w:szCs w:val="22"/>
            <w:lang w:eastAsia="en-GB"/>
          </w:rPr>
          <w:tab/>
        </w:r>
        <w:r w:rsidRPr="009B6898">
          <w:rPr>
            <w:rStyle w:val="Hyperlink"/>
            <w:noProof/>
            <w:lang w:eastAsia="ja-JP"/>
          </w:rPr>
          <w:t>Further LTE Physical Layer Enhancements for MTC</w:t>
        </w:r>
        <w:r>
          <w:rPr>
            <w:noProof/>
            <w:webHidden/>
          </w:rPr>
          <w:tab/>
        </w:r>
        <w:r>
          <w:rPr>
            <w:noProof/>
            <w:webHidden/>
          </w:rPr>
          <w:fldChar w:fldCharType="begin"/>
        </w:r>
        <w:r>
          <w:rPr>
            <w:noProof/>
            <w:webHidden/>
          </w:rPr>
          <w:instrText xml:space="preserve"> PAGEREF _Toc431557811 \h </w:instrText>
        </w:r>
        <w:r>
          <w:rPr>
            <w:noProof/>
            <w:webHidden/>
          </w:rPr>
        </w:r>
        <w:r>
          <w:rPr>
            <w:noProof/>
            <w:webHidden/>
          </w:rPr>
          <w:fldChar w:fldCharType="separate"/>
        </w:r>
        <w:r>
          <w:rPr>
            <w:noProof/>
            <w:webHidden/>
          </w:rPr>
          <w:t>19</w:t>
        </w:r>
        <w:r>
          <w:rPr>
            <w:noProof/>
            <w:webHidden/>
          </w:rPr>
          <w:fldChar w:fldCharType="end"/>
        </w:r>
      </w:hyperlink>
    </w:p>
    <w:p w14:paraId="5D7F72D5"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2" w:history="1">
        <w:r w:rsidRPr="009B6898">
          <w:rPr>
            <w:rStyle w:val="Hyperlink"/>
            <w:rFonts w:eastAsia="MS Mincho"/>
            <w:iCs/>
            <w:noProof/>
            <w:lang w:val="en-US" w:eastAsia="ja-JP"/>
          </w:rPr>
          <w:t>7.2.1.1</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Physical channel time and frequency relationships</w:t>
        </w:r>
        <w:r>
          <w:rPr>
            <w:noProof/>
            <w:webHidden/>
          </w:rPr>
          <w:tab/>
        </w:r>
        <w:r>
          <w:rPr>
            <w:noProof/>
            <w:webHidden/>
          </w:rPr>
          <w:fldChar w:fldCharType="begin"/>
        </w:r>
        <w:r>
          <w:rPr>
            <w:noProof/>
            <w:webHidden/>
          </w:rPr>
          <w:instrText xml:space="preserve"> PAGEREF _Toc431557812 \h </w:instrText>
        </w:r>
        <w:r>
          <w:rPr>
            <w:noProof/>
            <w:webHidden/>
          </w:rPr>
        </w:r>
        <w:r>
          <w:rPr>
            <w:noProof/>
            <w:webHidden/>
          </w:rPr>
          <w:fldChar w:fldCharType="separate"/>
        </w:r>
        <w:r>
          <w:rPr>
            <w:noProof/>
            <w:webHidden/>
          </w:rPr>
          <w:t>19</w:t>
        </w:r>
        <w:r>
          <w:rPr>
            <w:noProof/>
            <w:webHidden/>
          </w:rPr>
          <w:fldChar w:fldCharType="end"/>
        </w:r>
      </w:hyperlink>
    </w:p>
    <w:p w14:paraId="7D653E76"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3" w:history="1">
        <w:r w:rsidRPr="009B6898">
          <w:rPr>
            <w:rStyle w:val="Hyperlink"/>
            <w:rFonts w:eastAsia="MS Mincho"/>
            <w:iCs/>
            <w:noProof/>
            <w:lang w:val="en-US" w:eastAsia="ja-JP"/>
          </w:rPr>
          <w:t>7.2.1.2</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M-PDCCH and DCI</w:t>
        </w:r>
        <w:r>
          <w:rPr>
            <w:noProof/>
            <w:webHidden/>
          </w:rPr>
          <w:tab/>
        </w:r>
        <w:r>
          <w:rPr>
            <w:noProof/>
            <w:webHidden/>
          </w:rPr>
          <w:fldChar w:fldCharType="begin"/>
        </w:r>
        <w:r>
          <w:rPr>
            <w:noProof/>
            <w:webHidden/>
          </w:rPr>
          <w:instrText xml:space="preserve"> PAGEREF _Toc431557813 \h </w:instrText>
        </w:r>
        <w:r>
          <w:rPr>
            <w:noProof/>
            <w:webHidden/>
          </w:rPr>
        </w:r>
        <w:r>
          <w:rPr>
            <w:noProof/>
            <w:webHidden/>
          </w:rPr>
          <w:fldChar w:fldCharType="separate"/>
        </w:r>
        <w:r>
          <w:rPr>
            <w:noProof/>
            <w:webHidden/>
          </w:rPr>
          <w:t>22</w:t>
        </w:r>
        <w:r>
          <w:rPr>
            <w:noProof/>
            <w:webHidden/>
          </w:rPr>
          <w:fldChar w:fldCharType="end"/>
        </w:r>
      </w:hyperlink>
    </w:p>
    <w:p w14:paraId="301A3EBD"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4" w:history="1">
        <w:r w:rsidRPr="009B6898">
          <w:rPr>
            <w:rStyle w:val="Hyperlink"/>
            <w:rFonts w:eastAsia="MS Mincho"/>
            <w:iCs/>
            <w:noProof/>
            <w:lang w:val="en-US" w:eastAsia="ja-JP"/>
          </w:rPr>
          <w:t>7.2.1.3</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PDSCH</w:t>
        </w:r>
        <w:r>
          <w:rPr>
            <w:noProof/>
            <w:webHidden/>
          </w:rPr>
          <w:tab/>
        </w:r>
        <w:r>
          <w:rPr>
            <w:noProof/>
            <w:webHidden/>
          </w:rPr>
          <w:fldChar w:fldCharType="begin"/>
        </w:r>
        <w:r>
          <w:rPr>
            <w:noProof/>
            <w:webHidden/>
          </w:rPr>
          <w:instrText xml:space="preserve"> PAGEREF _Toc431557814 \h </w:instrText>
        </w:r>
        <w:r>
          <w:rPr>
            <w:noProof/>
            <w:webHidden/>
          </w:rPr>
        </w:r>
        <w:r>
          <w:rPr>
            <w:noProof/>
            <w:webHidden/>
          </w:rPr>
          <w:fldChar w:fldCharType="separate"/>
        </w:r>
        <w:r>
          <w:rPr>
            <w:noProof/>
            <w:webHidden/>
          </w:rPr>
          <w:t>24</w:t>
        </w:r>
        <w:r>
          <w:rPr>
            <w:noProof/>
            <w:webHidden/>
          </w:rPr>
          <w:fldChar w:fldCharType="end"/>
        </w:r>
      </w:hyperlink>
    </w:p>
    <w:p w14:paraId="79E59486"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5" w:history="1">
        <w:r w:rsidRPr="009B6898">
          <w:rPr>
            <w:rStyle w:val="Hyperlink"/>
            <w:rFonts w:eastAsia="MS Mincho"/>
            <w:iCs/>
            <w:noProof/>
            <w:lang w:val="en-US" w:eastAsia="ja-JP"/>
          </w:rPr>
          <w:t>7.2.1.4</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PUSCH</w:t>
        </w:r>
        <w:r>
          <w:rPr>
            <w:noProof/>
            <w:webHidden/>
          </w:rPr>
          <w:tab/>
        </w:r>
        <w:r>
          <w:rPr>
            <w:noProof/>
            <w:webHidden/>
          </w:rPr>
          <w:fldChar w:fldCharType="begin"/>
        </w:r>
        <w:r>
          <w:rPr>
            <w:noProof/>
            <w:webHidden/>
          </w:rPr>
          <w:instrText xml:space="preserve"> PAGEREF _Toc431557815 \h </w:instrText>
        </w:r>
        <w:r>
          <w:rPr>
            <w:noProof/>
            <w:webHidden/>
          </w:rPr>
        </w:r>
        <w:r>
          <w:rPr>
            <w:noProof/>
            <w:webHidden/>
          </w:rPr>
          <w:fldChar w:fldCharType="separate"/>
        </w:r>
        <w:r>
          <w:rPr>
            <w:noProof/>
            <w:webHidden/>
          </w:rPr>
          <w:t>26</w:t>
        </w:r>
        <w:r>
          <w:rPr>
            <w:noProof/>
            <w:webHidden/>
          </w:rPr>
          <w:fldChar w:fldCharType="end"/>
        </w:r>
      </w:hyperlink>
    </w:p>
    <w:p w14:paraId="777FDDE6"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6" w:history="1">
        <w:r w:rsidRPr="009B6898">
          <w:rPr>
            <w:rStyle w:val="Hyperlink"/>
            <w:rFonts w:eastAsia="MS Mincho"/>
            <w:iCs/>
            <w:noProof/>
            <w:lang w:val="en-US" w:eastAsia="ja-JP"/>
          </w:rPr>
          <w:t>7.2.1.5</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PUCCH and UCI</w:t>
        </w:r>
        <w:r>
          <w:rPr>
            <w:noProof/>
            <w:webHidden/>
          </w:rPr>
          <w:tab/>
        </w:r>
        <w:r>
          <w:rPr>
            <w:noProof/>
            <w:webHidden/>
          </w:rPr>
          <w:fldChar w:fldCharType="begin"/>
        </w:r>
        <w:r>
          <w:rPr>
            <w:noProof/>
            <w:webHidden/>
          </w:rPr>
          <w:instrText xml:space="preserve"> PAGEREF _Toc431557816 \h </w:instrText>
        </w:r>
        <w:r>
          <w:rPr>
            <w:noProof/>
            <w:webHidden/>
          </w:rPr>
        </w:r>
        <w:r>
          <w:rPr>
            <w:noProof/>
            <w:webHidden/>
          </w:rPr>
          <w:fldChar w:fldCharType="separate"/>
        </w:r>
        <w:r>
          <w:rPr>
            <w:noProof/>
            <w:webHidden/>
          </w:rPr>
          <w:t>26</w:t>
        </w:r>
        <w:r>
          <w:rPr>
            <w:noProof/>
            <w:webHidden/>
          </w:rPr>
          <w:fldChar w:fldCharType="end"/>
        </w:r>
      </w:hyperlink>
    </w:p>
    <w:p w14:paraId="7F70BF41"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7" w:history="1">
        <w:r w:rsidRPr="009B6898">
          <w:rPr>
            <w:rStyle w:val="Hyperlink"/>
            <w:rFonts w:eastAsia="MS Mincho"/>
            <w:iCs/>
            <w:noProof/>
            <w:lang w:val="en-US" w:eastAsia="ja-JP"/>
          </w:rPr>
          <w:t>7.2.1.6</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PRACH</w:t>
        </w:r>
        <w:r>
          <w:rPr>
            <w:noProof/>
            <w:webHidden/>
          </w:rPr>
          <w:tab/>
        </w:r>
        <w:r>
          <w:rPr>
            <w:noProof/>
            <w:webHidden/>
          </w:rPr>
          <w:fldChar w:fldCharType="begin"/>
        </w:r>
        <w:r>
          <w:rPr>
            <w:noProof/>
            <w:webHidden/>
          </w:rPr>
          <w:instrText xml:space="preserve"> PAGEREF _Toc431557817 \h </w:instrText>
        </w:r>
        <w:r>
          <w:rPr>
            <w:noProof/>
            <w:webHidden/>
          </w:rPr>
        </w:r>
        <w:r>
          <w:rPr>
            <w:noProof/>
            <w:webHidden/>
          </w:rPr>
          <w:fldChar w:fldCharType="separate"/>
        </w:r>
        <w:r>
          <w:rPr>
            <w:noProof/>
            <w:webHidden/>
          </w:rPr>
          <w:t>27</w:t>
        </w:r>
        <w:r>
          <w:rPr>
            <w:noProof/>
            <w:webHidden/>
          </w:rPr>
          <w:fldChar w:fldCharType="end"/>
        </w:r>
      </w:hyperlink>
    </w:p>
    <w:p w14:paraId="236626D0"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8" w:history="1">
        <w:r w:rsidRPr="009B6898">
          <w:rPr>
            <w:rStyle w:val="Hyperlink"/>
            <w:rFonts w:eastAsia="MS Mincho"/>
            <w:iCs/>
            <w:noProof/>
            <w:lang w:val="en-US" w:eastAsia="ja-JP"/>
          </w:rPr>
          <w:t>7.2.1.7</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Common control messages</w:t>
        </w:r>
        <w:r>
          <w:rPr>
            <w:noProof/>
            <w:webHidden/>
          </w:rPr>
          <w:tab/>
        </w:r>
        <w:r>
          <w:rPr>
            <w:noProof/>
            <w:webHidden/>
          </w:rPr>
          <w:fldChar w:fldCharType="begin"/>
        </w:r>
        <w:r>
          <w:rPr>
            <w:noProof/>
            <w:webHidden/>
          </w:rPr>
          <w:instrText xml:space="preserve"> PAGEREF _Toc431557818 \h </w:instrText>
        </w:r>
        <w:r>
          <w:rPr>
            <w:noProof/>
            <w:webHidden/>
          </w:rPr>
        </w:r>
        <w:r>
          <w:rPr>
            <w:noProof/>
            <w:webHidden/>
          </w:rPr>
          <w:fldChar w:fldCharType="separate"/>
        </w:r>
        <w:r>
          <w:rPr>
            <w:noProof/>
            <w:webHidden/>
          </w:rPr>
          <w:t>28</w:t>
        </w:r>
        <w:r>
          <w:rPr>
            <w:noProof/>
            <w:webHidden/>
          </w:rPr>
          <w:fldChar w:fldCharType="end"/>
        </w:r>
      </w:hyperlink>
    </w:p>
    <w:p w14:paraId="20EBB954"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19" w:history="1">
        <w:r w:rsidRPr="009B6898">
          <w:rPr>
            <w:rStyle w:val="Hyperlink"/>
            <w:rFonts w:eastAsia="MS Mincho"/>
            <w:iCs/>
            <w:noProof/>
            <w:lang w:val="en-US" w:eastAsia="ja-JP"/>
          </w:rPr>
          <w:t>7.2.1.8</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_Toc431557819 \h </w:instrText>
        </w:r>
        <w:r>
          <w:rPr>
            <w:noProof/>
            <w:webHidden/>
          </w:rPr>
        </w:r>
        <w:r>
          <w:rPr>
            <w:noProof/>
            <w:webHidden/>
          </w:rPr>
          <w:fldChar w:fldCharType="separate"/>
        </w:r>
        <w:r>
          <w:rPr>
            <w:noProof/>
            <w:webHidden/>
          </w:rPr>
          <w:t>29</w:t>
        </w:r>
        <w:r>
          <w:rPr>
            <w:noProof/>
            <w:webHidden/>
          </w:rPr>
          <w:fldChar w:fldCharType="end"/>
        </w:r>
      </w:hyperlink>
    </w:p>
    <w:p w14:paraId="0E319519"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20" w:history="1">
        <w:r w:rsidRPr="009B6898">
          <w:rPr>
            <w:rStyle w:val="Hyperlink"/>
            <w:noProof/>
            <w:lang w:eastAsia="ja-JP"/>
          </w:rPr>
          <w:t>7.2.2</w:t>
        </w:r>
        <w:r>
          <w:rPr>
            <w:rFonts w:asciiTheme="minorHAnsi" w:eastAsiaTheme="minorEastAsia" w:hAnsiTheme="minorHAnsi" w:cstheme="minorBidi"/>
            <w:noProof/>
            <w:sz w:val="22"/>
            <w:szCs w:val="22"/>
            <w:lang w:eastAsia="en-GB"/>
          </w:rPr>
          <w:tab/>
        </w:r>
        <w:r w:rsidRPr="009B6898">
          <w:rPr>
            <w:rStyle w:val="Hyperlink"/>
            <w:noProof/>
            <w:lang w:eastAsia="ja-JP"/>
          </w:rPr>
          <w:t>LTE Carrier Aggregation Enhancement Beyond 5 Carriers</w:t>
        </w:r>
        <w:r>
          <w:rPr>
            <w:noProof/>
            <w:webHidden/>
          </w:rPr>
          <w:tab/>
        </w:r>
        <w:r>
          <w:rPr>
            <w:noProof/>
            <w:webHidden/>
          </w:rPr>
          <w:fldChar w:fldCharType="begin"/>
        </w:r>
        <w:r>
          <w:rPr>
            <w:noProof/>
            <w:webHidden/>
          </w:rPr>
          <w:instrText xml:space="preserve"> PAGEREF _Toc431557820 \h </w:instrText>
        </w:r>
        <w:r>
          <w:rPr>
            <w:noProof/>
            <w:webHidden/>
          </w:rPr>
        </w:r>
        <w:r>
          <w:rPr>
            <w:noProof/>
            <w:webHidden/>
          </w:rPr>
          <w:fldChar w:fldCharType="separate"/>
        </w:r>
        <w:r>
          <w:rPr>
            <w:noProof/>
            <w:webHidden/>
          </w:rPr>
          <w:t>30</w:t>
        </w:r>
        <w:r>
          <w:rPr>
            <w:noProof/>
            <w:webHidden/>
          </w:rPr>
          <w:fldChar w:fldCharType="end"/>
        </w:r>
      </w:hyperlink>
    </w:p>
    <w:p w14:paraId="1F31A1CC"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1" w:history="1">
        <w:r w:rsidRPr="009B6898">
          <w:rPr>
            <w:rStyle w:val="Hyperlink"/>
            <w:noProof/>
          </w:rPr>
          <w:t>7.2.2.1</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Potential enhancements to UL control signalling</w:t>
        </w:r>
        <w:r>
          <w:rPr>
            <w:noProof/>
            <w:webHidden/>
          </w:rPr>
          <w:tab/>
        </w:r>
        <w:r>
          <w:rPr>
            <w:noProof/>
            <w:webHidden/>
          </w:rPr>
          <w:fldChar w:fldCharType="begin"/>
        </w:r>
        <w:r>
          <w:rPr>
            <w:noProof/>
            <w:webHidden/>
          </w:rPr>
          <w:instrText xml:space="preserve"> PAGEREF _Toc431557821 \h </w:instrText>
        </w:r>
        <w:r>
          <w:rPr>
            <w:noProof/>
            <w:webHidden/>
          </w:rPr>
        </w:r>
        <w:r>
          <w:rPr>
            <w:noProof/>
            <w:webHidden/>
          </w:rPr>
          <w:fldChar w:fldCharType="separate"/>
        </w:r>
        <w:r>
          <w:rPr>
            <w:noProof/>
            <w:webHidden/>
          </w:rPr>
          <w:t>30</w:t>
        </w:r>
        <w:r>
          <w:rPr>
            <w:noProof/>
            <w:webHidden/>
          </w:rPr>
          <w:fldChar w:fldCharType="end"/>
        </w:r>
      </w:hyperlink>
    </w:p>
    <w:p w14:paraId="4E18CE0C"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2" w:history="1">
        <w:r w:rsidRPr="009B6898">
          <w:rPr>
            <w:rStyle w:val="Hyperlink"/>
            <w:rFonts w:eastAsia="MS Mincho"/>
            <w:i/>
            <w:noProof/>
            <w:lang w:eastAsia="ja-JP"/>
          </w:rPr>
          <w:t>7.2.2.1.1</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PUCCH format(s)</w:t>
        </w:r>
        <w:r>
          <w:rPr>
            <w:noProof/>
            <w:webHidden/>
          </w:rPr>
          <w:tab/>
        </w:r>
        <w:r>
          <w:rPr>
            <w:noProof/>
            <w:webHidden/>
          </w:rPr>
          <w:fldChar w:fldCharType="begin"/>
        </w:r>
        <w:r>
          <w:rPr>
            <w:noProof/>
            <w:webHidden/>
          </w:rPr>
          <w:instrText xml:space="preserve"> PAGEREF _Toc431557822 \h </w:instrText>
        </w:r>
        <w:r>
          <w:rPr>
            <w:noProof/>
            <w:webHidden/>
          </w:rPr>
        </w:r>
        <w:r>
          <w:rPr>
            <w:noProof/>
            <w:webHidden/>
          </w:rPr>
          <w:fldChar w:fldCharType="separate"/>
        </w:r>
        <w:r>
          <w:rPr>
            <w:noProof/>
            <w:webHidden/>
          </w:rPr>
          <w:t>30</w:t>
        </w:r>
        <w:r>
          <w:rPr>
            <w:noProof/>
            <w:webHidden/>
          </w:rPr>
          <w:fldChar w:fldCharType="end"/>
        </w:r>
      </w:hyperlink>
    </w:p>
    <w:p w14:paraId="28A59261"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3" w:history="1">
        <w:r w:rsidRPr="009B6898">
          <w:rPr>
            <w:rStyle w:val="Hyperlink"/>
            <w:rFonts w:eastAsia="MS Mincho"/>
            <w:i/>
            <w:noProof/>
            <w:lang w:eastAsia="ja-JP"/>
          </w:rPr>
          <w:t>7.2.2.1.2</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HARQ-ACK feedback</w:t>
        </w:r>
        <w:r>
          <w:rPr>
            <w:noProof/>
            <w:webHidden/>
          </w:rPr>
          <w:tab/>
        </w:r>
        <w:r>
          <w:rPr>
            <w:noProof/>
            <w:webHidden/>
          </w:rPr>
          <w:fldChar w:fldCharType="begin"/>
        </w:r>
        <w:r>
          <w:rPr>
            <w:noProof/>
            <w:webHidden/>
          </w:rPr>
          <w:instrText xml:space="preserve"> PAGEREF _Toc431557823 \h </w:instrText>
        </w:r>
        <w:r>
          <w:rPr>
            <w:noProof/>
            <w:webHidden/>
          </w:rPr>
        </w:r>
        <w:r>
          <w:rPr>
            <w:noProof/>
            <w:webHidden/>
          </w:rPr>
          <w:fldChar w:fldCharType="separate"/>
        </w:r>
        <w:r>
          <w:rPr>
            <w:noProof/>
            <w:webHidden/>
          </w:rPr>
          <w:t>33</w:t>
        </w:r>
        <w:r>
          <w:rPr>
            <w:noProof/>
            <w:webHidden/>
          </w:rPr>
          <w:fldChar w:fldCharType="end"/>
        </w:r>
      </w:hyperlink>
    </w:p>
    <w:p w14:paraId="72ED5BEA"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4" w:history="1">
        <w:r w:rsidRPr="009B6898">
          <w:rPr>
            <w:rStyle w:val="Hyperlink"/>
            <w:noProof/>
            <w:lang w:eastAsia="ja-JP"/>
          </w:rPr>
          <w:t>7.2.2.1.3</w:t>
        </w:r>
        <w:r>
          <w:rPr>
            <w:rFonts w:asciiTheme="minorHAnsi" w:eastAsiaTheme="minorEastAsia" w:hAnsiTheme="minorHAnsi" w:cstheme="minorBidi"/>
            <w:noProof/>
            <w:sz w:val="22"/>
            <w:szCs w:val="22"/>
            <w:lang w:eastAsia="en-GB"/>
          </w:rPr>
          <w:tab/>
        </w:r>
        <w:r w:rsidRPr="009B6898">
          <w:rPr>
            <w:rStyle w:val="Hyperlink"/>
            <w:noProof/>
            <w:lang w:eastAsia="ja-JP"/>
          </w:rPr>
          <w:t>CSI feedback</w:t>
        </w:r>
        <w:r>
          <w:rPr>
            <w:noProof/>
            <w:webHidden/>
          </w:rPr>
          <w:tab/>
        </w:r>
        <w:r>
          <w:rPr>
            <w:noProof/>
            <w:webHidden/>
          </w:rPr>
          <w:fldChar w:fldCharType="begin"/>
        </w:r>
        <w:r>
          <w:rPr>
            <w:noProof/>
            <w:webHidden/>
          </w:rPr>
          <w:instrText xml:space="preserve"> PAGEREF _Toc431557824 \h </w:instrText>
        </w:r>
        <w:r>
          <w:rPr>
            <w:noProof/>
            <w:webHidden/>
          </w:rPr>
        </w:r>
        <w:r>
          <w:rPr>
            <w:noProof/>
            <w:webHidden/>
          </w:rPr>
          <w:fldChar w:fldCharType="separate"/>
        </w:r>
        <w:r>
          <w:rPr>
            <w:noProof/>
            <w:webHidden/>
          </w:rPr>
          <w:t>35</w:t>
        </w:r>
        <w:r>
          <w:rPr>
            <w:noProof/>
            <w:webHidden/>
          </w:rPr>
          <w:fldChar w:fldCharType="end"/>
        </w:r>
      </w:hyperlink>
    </w:p>
    <w:p w14:paraId="16EC278E"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5" w:history="1">
        <w:r w:rsidRPr="009B6898">
          <w:rPr>
            <w:rStyle w:val="Hyperlink"/>
            <w:rFonts w:eastAsia="MS Mincho"/>
            <w:i/>
            <w:noProof/>
            <w:lang w:eastAsia="ja-JP"/>
          </w:rPr>
          <w:t>7.2.2.1.4</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UCI transmission on PUSCH</w:t>
        </w:r>
        <w:r>
          <w:rPr>
            <w:noProof/>
            <w:webHidden/>
          </w:rPr>
          <w:tab/>
        </w:r>
        <w:r>
          <w:rPr>
            <w:noProof/>
            <w:webHidden/>
          </w:rPr>
          <w:fldChar w:fldCharType="begin"/>
        </w:r>
        <w:r>
          <w:rPr>
            <w:noProof/>
            <w:webHidden/>
          </w:rPr>
          <w:instrText xml:space="preserve"> PAGEREF _Toc431557825 \h </w:instrText>
        </w:r>
        <w:r>
          <w:rPr>
            <w:noProof/>
            <w:webHidden/>
          </w:rPr>
        </w:r>
        <w:r>
          <w:rPr>
            <w:noProof/>
            <w:webHidden/>
          </w:rPr>
          <w:fldChar w:fldCharType="separate"/>
        </w:r>
        <w:r>
          <w:rPr>
            <w:noProof/>
            <w:webHidden/>
          </w:rPr>
          <w:t>37</w:t>
        </w:r>
        <w:r>
          <w:rPr>
            <w:noProof/>
            <w:webHidden/>
          </w:rPr>
          <w:fldChar w:fldCharType="end"/>
        </w:r>
      </w:hyperlink>
    </w:p>
    <w:p w14:paraId="7CB63CB0"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26" w:history="1">
        <w:r w:rsidRPr="009B6898">
          <w:rPr>
            <w:rStyle w:val="Hyperlink"/>
            <w:rFonts w:eastAsia="MS Mincho"/>
            <w:i/>
            <w:noProof/>
            <w:lang w:eastAsia="ja-JP"/>
          </w:rPr>
          <w:t>7.2.2.1.5</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Other</w:t>
        </w:r>
        <w:r>
          <w:rPr>
            <w:noProof/>
            <w:webHidden/>
          </w:rPr>
          <w:tab/>
        </w:r>
        <w:r>
          <w:rPr>
            <w:noProof/>
            <w:webHidden/>
          </w:rPr>
          <w:fldChar w:fldCharType="begin"/>
        </w:r>
        <w:r>
          <w:rPr>
            <w:noProof/>
            <w:webHidden/>
          </w:rPr>
          <w:instrText xml:space="preserve"> PAGEREF _Toc431557826 \h </w:instrText>
        </w:r>
        <w:r>
          <w:rPr>
            <w:noProof/>
            <w:webHidden/>
          </w:rPr>
        </w:r>
        <w:r>
          <w:rPr>
            <w:noProof/>
            <w:webHidden/>
          </w:rPr>
          <w:fldChar w:fldCharType="separate"/>
        </w:r>
        <w:r>
          <w:rPr>
            <w:noProof/>
            <w:webHidden/>
          </w:rPr>
          <w:t>37</w:t>
        </w:r>
        <w:r>
          <w:rPr>
            <w:noProof/>
            <w:webHidden/>
          </w:rPr>
          <w:fldChar w:fldCharType="end"/>
        </w:r>
      </w:hyperlink>
    </w:p>
    <w:p w14:paraId="76431E6D"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7" w:history="1">
        <w:r w:rsidRPr="009B6898">
          <w:rPr>
            <w:rStyle w:val="Hyperlink"/>
            <w:rFonts w:eastAsia="MS Mincho"/>
            <w:iCs/>
            <w:noProof/>
            <w:lang w:eastAsia="ja-JP"/>
          </w:rPr>
          <w:t>7.2.2.2</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Potential enhancements to DL control signalling</w:t>
        </w:r>
        <w:r>
          <w:rPr>
            <w:noProof/>
            <w:webHidden/>
          </w:rPr>
          <w:tab/>
        </w:r>
        <w:r>
          <w:rPr>
            <w:noProof/>
            <w:webHidden/>
          </w:rPr>
          <w:fldChar w:fldCharType="begin"/>
        </w:r>
        <w:r>
          <w:rPr>
            <w:noProof/>
            <w:webHidden/>
          </w:rPr>
          <w:instrText xml:space="preserve"> PAGEREF _Toc431557827 \h </w:instrText>
        </w:r>
        <w:r>
          <w:rPr>
            <w:noProof/>
            <w:webHidden/>
          </w:rPr>
        </w:r>
        <w:r>
          <w:rPr>
            <w:noProof/>
            <w:webHidden/>
          </w:rPr>
          <w:fldChar w:fldCharType="separate"/>
        </w:r>
        <w:r>
          <w:rPr>
            <w:noProof/>
            <w:webHidden/>
          </w:rPr>
          <w:t>37</w:t>
        </w:r>
        <w:r>
          <w:rPr>
            <w:noProof/>
            <w:webHidden/>
          </w:rPr>
          <w:fldChar w:fldCharType="end"/>
        </w:r>
      </w:hyperlink>
    </w:p>
    <w:p w14:paraId="07F32A6C"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8" w:history="1">
        <w:r w:rsidRPr="009B6898">
          <w:rPr>
            <w:rStyle w:val="Hyperlink"/>
            <w:rFonts w:eastAsia="MS Mincho"/>
            <w:iCs/>
            <w:noProof/>
            <w:lang w:eastAsia="ja-JP"/>
          </w:rPr>
          <w:t>7.2.2.3</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Potential enhancements to physical layer procedure other than DL and UL control</w:t>
        </w:r>
        <w:r>
          <w:rPr>
            <w:noProof/>
            <w:webHidden/>
          </w:rPr>
          <w:tab/>
        </w:r>
        <w:r>
          <w:rPr>
            <w:noProof/>
            <w:webHidden/>
          </w:rPr>
          <w:fldChar w:fldCharType="begin"/>
        </w:r>
        <w:r>
          <w:rPr>
            <w:noProof/>
            <w:webHidden/>
          </w:rPr>
          <w:instrText xml:space="preserve"> PAGEREF _Toc431557828 \h </w:instrText>
        </w:r>
        <w:r>
          <w:rPr>
            <w:noProof/>
            <w:webHidden/>
          </w:rPr>
        </w:r>
        <w:r>
          <w:rPr>
            <w:noProof/>
            <w:webHidden/>
          </w:rPr>
          <w:fldChar w:fldCharType="separate"/>
        </w:r>
        <w:r>
          <w:rPr>
            <w:noProof/>
            <w:webHidden/>
          </w:rPr>
          <w:t>39</w:t>
        </w:r>
        <w:r>
          <w:rPr>
            <w:noProof/>
            <w:webHidden/>
          </w:rPr>
          <w:fldChar w:fldCharType="end"/>
        </w:r>
      </w:hyperlink>
    </w:p>
    <w:p w14:paraId="16AF173A"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29" w:history="1">
        <w:r w:rsidRPr="009B6898">
          <w:rPr>
            <w:rStyle w:val="Hyperlink"/>
            <w:rFonts w:eastAsia="MS Mincho"/>
            <w:iCs/>
            <w:noProof/>
            <w:lang w:eastAsia="ja-JP"/>
          </w:rPr>
          <w:t>7.2.2.4</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_Toc431557829 \h </w:instrText>
        </w:r>
        <w:r>
          <w:rPr>
            <w:noProof/>
            <w:webHidden/>
          </w:rPr>
        </w:r>
        <w:r>
          <w:rPr>
            <w:noProof/>
            <w:webHidden/>
          </w:rPr>
          <w:fldChar w:fldCharType="separate"/>
        </w:r>
        <w:r>
          <w:rPr>
            <w:noProof/>
            <w:webHidden/>
          </w:rPr>
          <w:t>39</w:t>
        </w:r>
        <w:r>
          <w:rPr>
            <w:noProof/>
            <w:webHidden/>
          </w:rPr>
          <w:fldChar w:fldCharType="end"/>
        </w:r>
      </w:hyperlink>
    </w:p>
    <w:p w14:paraId="561AC311"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30" w:history="1">
        <w:r w:rsidRPr="009B6898">
          <w:rPr>
            <w:rStyle w:val="Hyperlink"/>
            <w:noProof/>
            <w:lang w:eastAsia="ja-JP"/>
          </w:rPr>
          <w:t>7.2.3</w:t>
        </w:r>
        <w:r>
          <w:rPr>
            <w:rFonts w:asciiTheme="minorHAnsi" w:eastAsiaTheme="minorEastAsia" w:hAnsiTheme="minorHAnsi" w:cstheme="minorBidi"/>
            <w:noProof/>
            <w:sz w:val="22"/>
            <w:szCs w:val="22"/>
            <w:lang w:eastAsia="en-GB"/>
          </w:rPr>
          <w:tab/>
        </w:r>
        <w:r w:rsidRPr="009B6898">
          <w:rPr>
            <w:rStyle w:val="Hyperlink"/>
            <w:noProof/>
            <w:lang w:eastAsia="ja-JP"/>
          </w:rPr>
          <w:t>Enhanced LTE Device to Device Proximity Services</w:t>
        </w:r>
        <w:r>
          <w:rPr>
            <w:noProof/>
            <w:webHidden/>
          </w:rPr>
          <w:tab/>
        </w:r>
        <w:r>
          <w:rPr>
            <w:noProof/>
            <w:webHidden/>
          </w:rPr>
          <w:fldChar w:fldCharType="begin"/>
        </w:r>
        <w:r>
          <w:rPr>
            <w:noProof/>
            <w:webHidden/>
          </w:rPr>
          <w:instrText xml:space="preserve"> PAGEREF _Toc431557830 \h </w:instrText>
        </w:r>
        <w:r>
          <w:rPr>
            <w:noProof/>
            <w:webHidden/>
          </w:rPr>
        </w:r>
        <w:r>
          <w:rPr>
            <w:noProof/>
            <w:webHidden/>
          </w:rPr>
          <w:fldChar w:fldCharType="separate"/>
        </w:r>
        <w:r>
          <w:rPr>
            <w:noProof/>
            <w:webHidden/>
          </w:rPr>
          <w:t>39</w:t>
        </w:r>
        <w:r>
          <w:rPr>
            <w:noProof/>
            <w:webHidden/>
          </w:rPr>
          <w:fldChar w:fldCharType="end"/>
        </w:r>
      </w:hyperlink>
    </w:p>
    <w:p w14:paraId="5BBA4974"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1" w:history="1">
        <w:r w:rsidRPr="009B6898">
          <w:rPr>
            <w:rStyle w:val="Hyperlink"/>
            <w:noProof/>
            <w:lang w:eastAsia="ja-JP"/>
          </w:rPr>
          <w:t>7.2.3.1</w:t>
        </w:r>
        <w:r>
          <w:rPr>
            <w:rFonts w:asciiTheme="minorHAnsi" w:eastAsiaTheme="minorEastAsia" w:hAnsiTheme="minorHAnsi" w:cstheme="minorBidi"/>
            <w:noProof/>
            <w:sz w:val="22"/>
            <w:szCs w:val="22"/>
            <w:lang w:eastAsia="en-GB"/>
          </w:rPr>
          <w:tab/>
        </w:r>
        <w:r w:rsidRPr="009B6898">
          <w:rPr>
            <w:rStyle w:val="Hyperlink"/>
            <w:noProof/>
            <w:lang w:eastAsia="ja-JP"/>
          </w:rPr>
          <w:t>L3-based UE-to-Network Relays</w:t>
        </w:r>
        <w:r>
          <w:rPr>
            <w:noProof/>
            <w:webHidden/>
          </w:rPr>
          <w:tab/>
        </w:r>
        <w:r>
          <w:rPr>
            <w:noProof/>
            <w:webHidden/>
          </w:rPr>
          <w:fldChar w:fldCharType="begin"/>
        </w:r>
        <w:r>
          <w:rPr>
            <w:noProof/>
            <w:webHidden/>
          </w:rPr>
          <w:instrText xml:space="preserve"> PAGEREF _Toc431557831 \h </w:instrText>
        </w:r>
        <w:r>
          <w:rPr>
            <w:noProof/>
            <w:webHidden/>
          </w:rPr>
        </w:r>
        <w:r>
          <w:rPr>
            <w:noProof/>
            <w:webHidden/>
          </w:rPr>
          <w:fldChar w:fldCharType="separate"/>
        </w:r>
        <w:r>
          <w:rPr>
            <w:noProof/>
            <w:webHidden/>
          </w:rPr>
          <w:t>40</w:t>
        </w:r>
        <w:r>
          <w:rPr>
            <w:noProof/>
            <w:webHidden/>
          </w:rPr>
          <w:fldChar w:fldCharType="end"/>
        </w:r>
      </w:hyperlink>
    </w:p>
    <w:p w14:paraId="14A0BEA9"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2" w:history="1">
        <w:r w:rsidRPr="009B6898">
          <w:rPr>
            <w:rStyle w:val="Hyperlink"/>
            <w:noProof/>
          </w:rPr>
          <w:t>7.2.3.1.1</w:t>
        </w:r>
        <w:r>
          <w:rPr>
            <w:rFonts w:asciiTheme="minorHAnsi" w:eastAsiaTheme="minorEastAsia" w:hAnsiTheme="minorHAnsi" w:cstheme="minorBidi"/>
            <w:noProof/>
            <w:sz w:val="22"/>
            <w:szCs w:val="22"/>
            <w:lang w:eastAsia="en-GB"/>
          </w:rPr>
          <w:tab/>
        </w:r>
        <w:r w:rsidRPr="009B6898">
          <w:rPr>
            <w:rStyle w:val="Hyperlink"/>
            <w:noProof/>
          </w:rPr>
          <w:t>Remaining details of PC5 measurements</w:t>
        </w:r>
        <w:r>
          <w:rPr>
            <w:noProof/>
            <w:webHidden/>
          </w:rPr>
          <w:tab/>
        </w:r>
        <w:r>
          <w:rPr>
            <w:noProof/>
            <w:webHidden/>
          </w:rPr>
          <w:fldChar w:fldCharType="begin"/>
        </w:r>
        <w:r>
          <w:rPr>
            <w:noProof/>
            <w:webHidden/>
          </w:rPr>
          <w:instrText xml:space="preserve"> PAGEREF _Toc431557832 \h </w:instrText>
        </w:r>
        <w:r>
          <w:rPr>
            <w:noProof/>
            <w:webHidden/>
          </w:rPr>
        </w:r>
        <w:r>
          <w:rPr>
            <w:noProof/>
            <w:webHidden/>
          </w:rPr>
          <w:fldChar w:fldCharType="separate"/>
        </w:r>
        <w:r>
          <w:rPr>
            <w:noProof/>
            <w:webHidden/>
          </w:rPr>
          <w:t>40</w:t>
        </w:r>
        <w:r>
          <w:rPr>
            <w:noProof/>
            <w:webHidden/>
          </w:rPr>
          <w:fldChar w:fldCharType="end"/>
        </w:r>
      </w:hyperlink>
    </w:p>
    <w:p w14:paraId="75BF12DD"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3" w:history="1">
        <w:r w:rsidRPr="009B6898">
          <w:rPr>
            <w:rStyle w:val="Hyperlink"/>
            <w:rFonts w:eastAsia="MS Mincho"/>
            <w:i/>
            <w:noProof/>
            <w:lang w:eastAsia="ja-JP"/>
          </w:rPr>
          <w:t>7.2.3.1.2</w:t>
        </w:r>
        <w:r>
          <w:rPr>
            <w:rFonts w:asciiTheme="minorHAnsi" w:eastAsiaTheme="minorEastAsia" w:hAnsiTheme="minorHAnsi" w:cstheme="minorBidi"/>
            <w:noProof/>
            <w:sz w:val="22"/>
            <w:szCs w:val="22"/>
            <w:lang w:eastAsia="en-GB"/>
          </w:rPr>
          <w:tab/>
        </w:r>
        <w:r w:rsidRPr="009B6898">
          <w:rPr>
            <w:rStyle w:val="Hyperlink"/>
            <w:i/>
            <w:noProof/>
          </w:rPr>
          <w:t>Uu link quality</w:t>
        </w:r>
        <w:r>
          <w:rPr>
            <w:noProof/>
            <w:webHidden/>
          </w:rPr>
          <w:tab/>
        </w:r>
        <w:r>
          <w:rPr>
            <w:noProof/>
            <w:webHidden/>
          </w:rPr>
          <w:fldChar w:fldCharType="begin"/>
        </w:r>
        <w:r>
          <w:rPr>
            <w:noProof/>
            <w:webHidden/>
          </w:rPr>
          <w:instrText xml:space="preserve"> PAGEREF _Toc431557833 \h </w:instrText>
        </w:r>
        <w:r>
          <w:rPr>
            <w:noProof/>
            <w:webHidden/>
          </w:rPr>
        </w:r>
        <w:r>
          <w:rPr>
            <w:noProof/>
            <w:webHidden/>
          </w:rPr>
          <w:fldChar w:fldCharType="separate"/>
        </w:r>
        <w:r>
          <w:rPr>
            <w:noProof/>
            <w:webHidden/>
          </w:rPr>
          <w:t>40</w:t>
        </w:r>
        <w:r>
          <w:rPr>
            <w:noProof/>
            <w:webHidden/>
          </w:rPr>
          <w:fldChar w:fldCharType="end"/>
        </w:r>
      </w:hyperlink>
    </w:p>
    <w:p w14:paraId="3E438E57"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4" w:history="1">
        <w:r w:rsidRPr="009B6898">
          <w:rPr>
            <w:rStyle w:val="Hyperlink"/>
            <w:i/>
            <w:noProof/>
          </w:rPr>
          <w:t>7.2.3.1.3</w:t>
        </w:r>
        <w:r>
          <w:rPr>
            <w:rFonts w:asciiTheme="minorHAnsi" w:eastAsiaTheme="minorEastAsia" w:hAnsiTheme="minorHAnsi" w:cstheme="minorBidi"/>
            <w:noProof/>
            <w:sz w:val="22"/>
            <w:szCs w:val="22"/>
            <w:lang w:eastAsia="en-GB"/>
          </w:rPr>
          <w:tab/>
        </w:r>
        <w:r w:rsidRPr="009B6898">
          <w:rPr>
            <w:rStyle w:val="Hyperlink"/>
            <w:i/>
            <w:noProof/>
          </w:rPr>
          <w:t>Other</w:t>
        </w:r>
        <w:r>
          <w:rPr>
            <w:noProof/>
            <w:webHidden/>
          </w:rPr>
          <w:tab/>
        </w:r>
        <w:r>
          <w:rPr>
            <w:noProof/>
            <w:webHidden/>
          </w:rPr>
          <w:fldChar w:fldCharType="begin"/>
        </w:r>
        <w:r>
          <w:rPr>
            <w:noProof/>
            <w:webHidden/>
          </w:rPr>
          <w:instrText xml:space="preserve"> PAGEREF _Toc431557834 \h </w:instrText>
        </w:r>
        <w:r>
          <w:rPr>
            <w:noProof/>
            <w:webHidden/>
          </w:rPr>
        </w:r>
        <w:r>
          <w:rPr>
            <w:noProof/>
            <w:webHidden/>
          </w:rPr>
          <w:fldChar w:fldCharType="separate"/>
        </w:r>
        <w:r>
          <w:rPr>
            <w:noProof/>
            <w:webHidden/>
          </w:rPr>
          <w:t>41</w:t>
        </w:r>
        <w:r>
          <w:rPr>
            <w:noProof/>
            <w:webHidden/>
          </w:rPr>
          <w:fldChar w:fldCharType="end"/>
        </w:r>
      </w:hyperlink>
    </w:p>
    <w:p w14:paraId="40B8625E"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5" w:history="1">
        <w:r w:rsidRPr="009B6898">
          <w:rPr>
            <w:rStyle w:val="Hyperlink"/>
            <w:rFonts w:eastAsia="MS Mincho"/>
            <w:iCs/>
            <w:noProof/>
            <w:lang w:eastAsia="ja-JP"/>
          </w:rPr>
          <w:t>7.2.3.2</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Other Discovery Enhancements</w:t>
        </w:r>
        <w:r>
          <w:rPr>
            <w:noProof/>
            <w:webHidden/>
          </w:rPr>
          <w:tab/>
        </w:r>
        <w:r>
          <w:rPr>
            <w:noProof/>
            <w:webHidden/>
          </w:rPr>
          <w:fldChar w:fldCharType="begin"/>
        </w:r>
        <w:r>
          <w:rPr>
            <w:noProof/>
            <w:webHidden/>
          </w:rPr>
          <w:instrText xml:space="preserve"> PAGEREF _Toc431557835 \h </w:instrText>
        </w:r>
        <w:r>
          <w:rPr>
            <w:noProof/>
            <w:webHidden/>
          </w:rPr>
        </w:r>
        <w:r>
          <w:rPr>
            <w:noProof/>
            <w:webHidden/>
          </w:rPr>
          <w:fldChar w:fldCharType="separate"/>
        </w:r>
        <w:r>
          <w:rPr>
            <w:noProof/>
            <w:webHidden/>
          </w:rPr>
          <w:t>41</w:t>
        </w:r>
        <w:r>
          <w:rPr>
            <w:noProof/>
            <w:webHidden/>
          </w:rPr>
          <w:fldChar w:fldCharType="end"/>
        </w:r>
      </w:hyperlink>
    </w:p>
    <w:p w14:paraId="7CA283EA"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6" w:history="1">
        <w:r w:rsidRPr="009B6898">
          <w:rPr>
            <w:rStyle w:val="Hyperlink"/>
            <w:rFonts w:eastAsia="MS Mincho"/>
            <w:i/>
            <w:noProof/>
            <w:lang w:eastAsia="ja-JP"/>
          </w:rPr>
          <w:t>7.2.3.2.1</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Type 1 discovery for partial and outside network coverage</w:t>
        </w:r>
        <w:r>
          <w:rPr>
            <w:noProof/>
            <w:webHidden/>
          </w:rPr>
          <w:tab/>
        </w:r>
        <w:r>
          <w:rPr>
            <w:noProof/>
            <w:webHidden/>
          </w:rPr>
          <w:fldChar w:fldCharType="begin"/>
        </w:r>
        <w:r>
          <w:rPr>
            <w:noProof/>
            <w:webHidden/>
          </w:rPr>
          <w:instrText xml:space="preserve"> PAGEREF _Toc431557836 \h </w:instrText>
        </w:r>
        <w:r>
          <w:rPr>
            <w:noProof/>
            <w:webHidden/>
          </w:rPr>
        </w:r>
        <w:r>
          <w:rPr>
            <w:noProof/>
            <w:webHidden/>
          </w:rPr>
          <w:fldChar w:fldCharType="separate"/>
        </w:r>
        <w:r>
          <w:rPr>
            <w:noProof/>
            <w:webHidden/>
          </w:rPr>
          <w:t>41</w:t>
        </w:r>
        <w:r>
          <w:rPr>
            <w:noProof/>
            <w:webHidden/>
          </w:rPr>
          <w:fldChar w:fldCharType="end"/>
        </w:r>
      </w:hyperlink>
    </w:p>
    <w:p w14:paraId="01ABAB10"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37" w:history="1">
        <w:r w:rsidRPr="009B6898">
          <w:rPr>
            <w:rStyle w:val="Hyperlink"/>
            <w:rFonts w:eastAsia="MS Mincho"/>
            <w:i/>
            <w:noProof/>
            <w:lang w:eastAsia="ja-JP"/>
          </w:rPr>
          <w:t>7.2.3.2.2</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Other</w:t>
        </w:r>
        <w:r>
          <w:rPr>
            <w:noProof/>
            <w:webHidden/>
          </w:rPr>
          <w:tab/>
        </w:r>
        <w:r>
          <w:rPr>
            <w:noProof/>
            <w:webHidden/>
          </w:rPr>
          <w:fldChar w:fldCharType="begin"/>
        </w:r>
        <w:r>
          <w:rPr>
            <w:noProof/>
            <w:webHidden/>
          </w:rPr>
          <w:instrText xml:space="preserve"> PAGEREF _Toc431557837 \h </w:instrText>
        </w:r>
        <w:r>
          <w:rPr>
            <w:noProof/>
            <w:webHidden/>
          </w:rPr>
        </w:r>
        <w:r>
          <w:rPr>
            <w:noProof/>
            <w:webHidden/>
          </w:rPr>
          <w:fldChar w:fldCharType="separate"/>
        </w:r>
        <w:r>
          <w:rPr>
            <w:noProof/>
            <w:webHidden/>
          </w:rPr>
          <w:t>41</w:t>
        </w:r>
        <w:r>
          <w:rPr>
            <w:noProof/>
            <w:webHidden/>
          </w:rPr>
          <w:fldChar w:fldCharType="end"/>
        </w:r>
      </w:hyperlink>
    </w:p>
    <w:p w14:paraId="31CE2C73"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8" w:history="1">
        <w:r w:rsidRPr="009B6898">
          <w:rPr>
            <w:rStyle w:val="Hyperlink"/>
            <w:rFonts w:eastAsia="MS Mincho"/>
            <w:iCs/>
            <w:noProof/>
            <w:lang w:eastAsia="ja-JP"/>
          </w:rPr>
          <w:t>7.2.3.3</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Support of different priorities for D2D communication</w:t>
        </w:r>
        <w:r>
          <w:rPr>
            <w:noProof/>
            <w:webHidden/>
          </w:rPr>
          <w:tab/>
        </w:r>
        <w:r>
          <w:rPr>
            <w:noProof/>
            <w:webHidden/>
          </w:rPr>
          <w:fldChar w:fldCharType="begin"/>
        </w:r>
        <w:r>
          <w:rPr>
            <w:noProof/>
            <w:webHidden/>
          </w:rPr>
          <w:instrText xml:space="preserve"> PAGEREF _Toc431557838 \h </w:instrText>
        </w:r>
        <w:r>
          <w:rPr>
            <w:noProof/>
            <w:webHidden/>
          </w:rPr>
        </w:r>
        <w:r>
          <w:rPr>
            <w:noProof/>
            <w:webHidden/>
          </w:rPr>
          <w:fldChar w:fldCharType="separate"/>
        </w:r>
        <w:r>
          <w:rPr>
            <w:noProof/>
            <w:webHidden/>
          </w:rPr>
          <w:t>42</w:t>
        </w:r>
        <w:r>
          <w:rPr>
            <w:noProof/>
            <w:webHidden/>
          </w:rPr>
          <w:fldChar w:fldCharType="end"/>
        </w:r>
      </w:hyperlink>
    </w:p>
    <w:p w14:paraId="4D8C14FD"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39" w:history="1">
        <w:r w:rsidRPr="009B6898">
          <w:rPr>
            <w:rStyle w:val="Hyperlink"/>
            <w:rFonts w:eastAsia="MS Mincho"/>
            <w:iCs/>
            <w:noProof/>
            <w:lang w:eastAsia="ja-JP"/>
          </w:rPr>
          <w:t>7.2.3.4</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_Toc431557839 \h </w:instrText>
        </w:r>
        <w:r>
          <w:rPr>
            <w:noProof/>
            <w:webHidden/>
          </w:rPr>
        </w:r>
        <w:r>
          <w:rPr>
            <w:noProof/>
            <w:webHidden/>
          </w:rPr>
          <w:fldChar w:fldCharType="separate"/>
        </w:r>
        <w:r>
          <w:rPr>
            <w:noProof/>
            <w:webHidden/>
          </w:rPr>
          <w:t>43</w:t>
        </w:r>
        <w:r>
          <w:rPr>
            <w:noProof/>
            <w:webHidden/>
          </w:rPr>
          <w:fldChar w:fldCharType="end"/>
        </w:r>
      </w:hyperlink>
    </w:p>
    <w:p w14:paraId="120E1D42"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40" w:history="1">
        <w:r w:rsidRPr="009B6898">
          <w:rPr>
            <w:rStyle w:val="Hyperlink"/>
            <w:noProof/>
            <w:lang w:eastAsia="ja-JP"/>
          </w:rPr>
          <w:t>7.2.4</w:t>
        </w:r>
        <w:r>
          <w:rPr>
            <w:rFonts w:asciiTheme="minorHAnsi" w:eastAsiaTheme="minorEastAsia" w:hAnsiTheme="minorHAnsi" w:cstheme="minorBidi"/>
            <w:noProof/>
            <w:sz w:val="22"/>
            <w:szCs w:val="22"/>
            <w:lang w:eastAsia="en-GB"/>
          </w:rPr>
          <w:tab/>
        </w:r>
        <w:r w:rsidRPr="009B6898">
          <w:rPr>
            <w:rStyle w:val="Hyperlink"/>
            <w:noProof/>
            <w:lang w:eastAsia="ja-JP"/>
          </w:rPr>
          <w:t>Licensed-Assisted Access to Unlicensed Spectrum</w:t>
        </w:r>
        <w:r>
          <w:rPr>
            <w:noProof/>
            <w:webHidden/>
          </w:rPr>
          <w:tab/>
        </w:r>
        <w:r>
          <w:rPr>
            <w:noProof/>
            <w:webHidden/>
          </w:rPr>
          <w:fldChar w:fldCharType="begin"/>
        </w:r>
        <w:r>
          <w:rPr>
            <w:noProof/>
            <w:webHidden/>
          </w:rPr>
          <w:instrText xml:space="preserve"> PAGEREF _Toc431557840 \h </w:instrText>
        </w:r>
        <w:r>
          <w:rPr>
            <w:noProof/>
            <w:webHidden/>
          </w:rPr>
        </w:r>
        <w:r>
          <w:rPr>
            <w:noProof/>
            <w:webHidden/>
          </w:rPr>
          <w:fldChar w:fldCharType="separate"/>
        </w:r>
        <w:r>
          <w:rPr>
            <w:noProof/>
            <w:webHidden/>
          </w:rPr>
          <w:t>43</w:t>
        </w:r>
        <w:r>
          <w:rPr>
            <w:noProof/>
            <w:webHidden/>
          </w:rPr>
          <w:fldChar w:fldCharType="end"/>
        </w:r>
      </w:hyperlink>
    </w:p>
    <w:p w14:paraId="42851D4E"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1" w:history="1">
        <w:r w:rsidRPr="009B6898">
          <w:rPr>
            <w:rStyle w:val="Hyperlink"/>
            <w:rFonts w:eastAsia="MS Mincho"/>
            <w:iCs/>
            <w:noProof/>
            <w:lang w:val="en-US" w:eastAsia="ja-JP"/>
          </w:rPr>
          <w:t>7.2.4.1</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Channel access framework for LAA</w:t>
        </w:r>
        <w:r>
          <w:rPr>
            <w:noProof/>
            <w:webHidden/>
          </w:rPr>
          <w:tab/>
        </w:r>
        <w:r>
          <w:rPr>
            <w:noProof/>
            <w:webHidden/>
          </w:rPr>
          <w:fldChar w:fldCharType="begin"/>
        </w:r>
        <w:r>
          <w:rPr>
            <w:noProof/>
            <w:webHidden/>
          </w:rPr>
          <w:instrText xml:space="preserve"> PAGEREF _Toc431557841 \h </w:instrText>
        </w:r>
        <w:r>
          <w:rPr>
            <w:noProof/>
            <w:webHidden/>
          </w:rPr>
        </w:r>
        <w:r>
          <w:rPr>
            <w:noProof/>
            <w:webHidden/>
          </w:rPr>
          <w:fldChar w:fldCharType="separate"/>
        </w:r>
        <w:r>
          <w:rPr>
            <w:noProof/>
            <w:webHidden/>
          </w:rPr>
          <w:t>44</w:t>
        </w:r>
        <w:r>
          <w:rPr>
            <w:noProof/>
            <w:webHidden/>
          </w:rPr>
          <w:fldChar w:fldCharType="end"/>
        </w:r>
      </w:hyperlink>
    </w:p>
    <w:p w14:paraId="07C2193F"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2" w:history="1">
        <w:r w:rsidRPr="009B6898">
          <w:rPr>
            <w:rStyle w:val="Hyperlink"/>
            <w:rFonts w:eastAsia="MS Mincho"/>
            <w:iCs/>
            <w:noProof/>
            <w:lang w:val="en-US" w:eastAsia="ja-JP"/>
          </w:rPr>
          <w:t>7.2.4.2</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RRM measurements and reporting</w:t>
        </w:r>
        <w:r>
          <w:rPr>
            <w:noProof/>
            <w:webHidden/>
          </w:rPr>
          <w:tab/>
        </w:r>
        <w:r>
          <w:rPr>
            <w:noProof/>
            <w:webHidden/>
          </w:rPr>
          <w:fldChar w:fldCharType="begin"/>
        </w:r>
        <w:r>
          <w:rPr>
            <w:noProof/>
            <w:webHidden/>
          </w:rPr>
          <w:instrText xml:space="preserve"> PAGEREF _Toc431557842 \h </w:instrText>
        </w:r>
        <w:r>
          <w:rPr>
            <w:noProof/>
            <w:webHidden/>
          </w:rPr>
        </w:r>
        <w:r>
          <w:rPr>
            <w:noProof/>
            <w:webHidden/>
          </w:rPr>
          <w:fldChar w:fldCharType="separate"/>
        </w:r>
        <w:r>
          <w:rPr>
            <w:noProof/>
            <w:webHidden/>
          </w:rPr>
          <w:t>55</w:t>
        </w:r>
        <w:r>
          <w:rPr>
            <w:noProof/>
            <w:webHidden/>
          </w:rPr>
          <w:fldChar w:fldCharType="end"/>
        </w:r>
      </w:hyperlink>
    </w:p>
    <w:p w14:paraId="3C4F4C8B"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43" w:history="1">
        <w:r w:rsidRPr="009B6898">
          <w:rPr>
            <w:rStyle w:val="Hyperlink"/>
            <w:rFonts w:eastAsia="MS Mincho"/>
            <w:i/>
            <w:noProof/>
            <w:lang w:eastAsia="ja-JP"/>
          </w:rPr>
          <w:t>7.2.4.2.1</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DRS design</w:t>
        </w:r>
        <w:r>
          <w:rPr>
            <w:noProof/>
            <w:webHidden/>
          </w:rPr>
          <w:tab/>
        </w:r>
        <w:r>
          <w:rPr>
            <w:noProof/>
            <w:webHidden/>
          </w:rPr>
          <w:fldChar w:fldCharType="begin"/>
        </w:r>
        <w:r>
          <w:rPr>
            <w:noProof/>
            <w:webHidden/>
          </w:rPr>
          <w:instrText xml:space="preserve"> PAGEREF _Toc431557843 \h </w:instrText>
        </w:r>
        <w:r>
          <w:rPr>
            <w:noProof/>
            <w:webHidden/>
          </w:rPr>
        </w:r>
        <w:r>
          <w:rPr>
            <w:noProof/>
            <w:webHidden/>
          </w:rPr>
          <w:fldChar w:fldCharType="separate"/>
        </w:r>
        <w:r>
          <w:rPr>
            <w:noProof/>
            <w:webHidden/>
          </w:rPr>
          <w:t>55</w:t>
        </w:r>
        <w:r>
          <w:rPr>
            <w:noProof/>
            <w:webHidden/>
          </w:rPr>
          <w:fldChar w:fldCharType="end"/>
        </w:r>
      </w:hyperlink>
    </w:p>
    <w:p w14:paraId="49385559"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44" w:history="1">
        <w:r w:rsidRPr="009B6898">
          <w:rPr>
            <w:rStyle w:val="Hyperlink"/>
            <w:rFonts w:eastAsia="MS Mincho"/>
            <w:i/>
            <w:noProof/>
            <w:lang w:eastAsia="ja-JP"/>
          </w:rPr>
          <w:t>7.2.4.2.2</w:t>
        </w:r>
        <w:r>
          <w:rPr>
            <w:rFonts w:asciiTheme="minorHAnsi" w:eastAsiaTheme="minorEastAsia" w:hAnsiTheme="minorHAnsi" w:cstheme="minorBidi"/>
            <w:noProof/>
            <w:sz w:val="22"/>
            <w:szCs w:val="22"/>
            <w:lang w:eastAsia="en-GB"/>
          </w:rPr>
          <w:tab/>
        </w:r>
        <w:r w:rsidRPr="009B6898">
          <w:rPr>
            <w:rStyle w:val="Hyperlink"/>
            <w:rFonts w:eastAsia="MS Mincho"/>
            <w:i/>
            <w:noProof/>
            <w:lang w:eastAsia="ja-JP"/>
          </w:rPr>
          <w:t>UE support for RRM measurements including cell identification and for carrier selection</w:t>
        </w:r>
        <w:r>
          <w:rPr>
            <w:noProof/>
            <w:webHidden/>
          </w:rPr>
          <w:tab/>
        </w:r>
        <w:r>
          <w:rPr>
            <w:noProof/>
            <w:webHidden/>
          </w:rPr>
          <w:fldChar w:fldCharType="begin"/>
        </w:r>
        <w:r>
          <w:rPr>
            <w:noProof/>
            <w:webHidden/>
          </w:rPr>
          <w:instrText xml:space="preserve"> PAGEREF _Toc431557844 \h </w:instrText>
        </w:r>
        <w:r>
          <w:rPr>
            <w:noProof/>
            <w:webHidden/>
          </w:rPr>
        </w:r>
        <w:r>
          <w:rPr>
            <w:noProof/>
            <w:webHidden/>
          </w:rPr>
          <w:fldChar w:fldCharType="separate"/>
        </w:r>
        <w:r>
          <w:rPr>
            <w:noProof/>
            <w:webHidden/>
          </w:rPr>
          <w:t>58</w:t>
        </w:r>
        <w:r>
          <w:rPr>
            <w:noProof/>
            <w:webHidden/>
          </w:rPr>
          <w:fldChar w:fldCharType="end"/>
        </w:r>
      </w:hyperlink>
    </w:p>
    <w:p w14:paraId="112F23E8"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5" w:history="1">
        <w:r w:rsidRPr="009B6898">
          <w:rPr>
            <w:rStyle w:val="Hyperlink"/>
            <w:rFonts w:eastAsia="MS Mincho"/>
            <w:iCs/>
            <w:noProof/>
            <w:lang w:eastAsia="ja-JP"/>
          </w:rPr>
          <w:t>7.2.4.3</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Downlink Transmissions</w:t>
        </w:r>
        <w:r>
          <w:rPr>
            <w:noProof/>
            <w:webHidden/>
          </w:rPr>
          <w:tab/>
        </w:r>
        <w:r>
          <w:rPr>
            <w:noProof/>
            <w:webHidden/>
          </w:rPr>
          <w:fldChar w:fldCharType="begin"/>
        </w:r>
        <w:r>
          <w:rPr>
            <w:noProof/>
            <w:webHidden/>
          </w:rPr>
          <w:instrText xml:space="preserve"> PAGEREF _Toc431557845 \h </w:instrText>
        </w:r>
        <w:r>
          <w:rPr>
            <w:noProof/>
            <w:webHidden/>
          </w:rPr>
        </w:r>
        <w:r>
          <w:rPr>
            <w:noProof/>
            <w:webHidden/>
          </w:rPr>
          <w:fldChar w:fldCharType="separate"/>
        </w:r>
        <w:r>
          <w:rPr>
            <w:noProof/>
            <w:webHidden/>
          </w:rPr>
          <w:t>59</w:t>
        </w:r>
        <w:r>
          <w:rPr>
            <w:noProof/>
            <w:webHidden/>
          </w:rPr>
          <w:fldChar w:fldCharType="end"/>
        </w:r>
      </w:hyperlink>
    </w:p>
    <w:p w14:paraId="58813653"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6" w:history="1">
        <w:r w:rsidRPr="009B6898">
          <w:rPr>
            <w:rStyle w:val="Hyperlink"/>
            <w:rFonts w:eastAsia="MS Mincho"/>
            <w:iCs/>
            <w:noProof/>
            <w:lang w:eastAsia="ja-JP"/>
          </w:rPr>
          <w:t>7.2.4.4</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CSI measurements and reporting</w:t>
        </w:r>
        <w:r>
          <w:rPr>
            <w:noProof/>
            <w:webHidden/>
          </w:rPr>
          <w:tab/>
        </w:r>
        <w:r>
          <w:rPr>
            <w:noProof/>
            <w:webHidden/>
          </w:rPr>
          <w:fldChar w:fldCharType="begin"/>
        </w:r>
        <w:r>
          <w:rPr>
            <w:noProof/>
            <w:webHidden/>
          </w:rPr>
          <w:instrText xml:space="preserve"> PAGEREF _Toc431557846 \h </w:instrText>
        </w:r>
        <w:r>
          <w:rPr>
            <w:noProof/>
            <w:webHidden/>
          </w:rPr>
        </w:r>
        <w:r>
          <w:rPr>
            <w:noProof/>
            <w:webHidden/>
          </w:rPr>
          <w:fldChar w:fldCharType="separate"/>
        </w:r>
        <w:r>
          <w:rPr>
            <w:noProof/>
            <w:webHidden/>
          </w:rPr>
          <w:t>62</w:t>
        </w:r>
        <w:r>
          <w:rPr>
            <w:noProof/>
            <w:webHidden/>
          </w:rPr>
          <w:fldChar w:fldCharType="end"/>
        </w:r>
      </w:hyperlink>
    </w:p>
    <w:p w14:paraId="700DED15"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7" w:history="1">
        <w:r w:rsidRPr="009B6898">
          <w:rPr>
            <w:rStyle w:val="Hyperlink"/>
            <w:rFonts w:eastAsia="MS Mincho"/>
            <w:iCs/>
            <w:noProof/>
            <w:lang w:eastAsia="ja-JP"/>
          </w:rPr>
          <w:t>7.2.4.5</w:t>
        </w:r>
        <w:r>
          <w:rPr>
            <w:rFonts w:asciiTheme="minorHAnsi" w:eastAsiaTheme="minorEastAsia" w:hAnsiTheme="minorHAnsi" w:cstheme="minorBidi"/>
            <w:noProof/>
            <w:sz w:val="22"/>
            <w:szCs w:val="22"/>
            <w:lang w:eastAsia="en-GB"/>
          </w:rPr>
          <w:tab/>
        </w:r>
        <w:r w:rsidRPr="009B6898">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_Toc431557847 \h </w:instrText>
        </w:r>
        <w:r>
          <w:rPr>
            <w:noProof/>
            <w:webHidden/>
          </w:rPr>
        </w:r>
        <w:r>
          <w:rPr>
            <w:noProof/>
            <w:webHidden/>
          </w:rPr>
          <w:fldChar w:fldCharType="separate"/>
        </w:r>
        <w:r>
          <w:rPr>
            <w:noProof/>
            <w:webHidden/>
          </w:rPr>
          <w:t>63</w:t>
        </w:r>
        <w:r>
          <w:rPr>
            <w:noProof/>
            <w:webHidden/>
          </w:rPr>
          <w:fldChar w:fldCharType="end"/>
        </w:r>
      </w:hyperlink>
    </w:p>
    <w:p w14:paraId="614D4426"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48" w:history="1">
        <w:r w:rsidRPr="009B6898">
          <w:rPr>
            <w:rStyle w:val="Hyperlink"/>
            <w:noProof/>
          </w:rPr>
          <w:t>7.2.5</w:t>
        </w:r>
        <w:r>
          <w:rPr>
            <w:rFonts w:asciiTheme="minorHAnsi" w:eastAsiaTheme="minorEastAsia" w:hAnsiTheme="minorHAnsi" w:cstheme="minorBidi"/>
            <w:noProof/>
            <w:sz w:val="22"/>
            <w:szCs w:val="22"/>
            <w:lang w:eastAsia="en-GB"/>
          </w:rPr>
          <w:tab/>
        </w:r>
        <w:r w:rsidRPr="009B6898">
          <w:rPr>
            <w:rStyle w:val="Hyperlink"/>
            <w:noProof/>
            <w:lang w:eastAsia="ja-JP"/>
          </w:rPr>
          <w:t>Elevation Beamforming/Full-Dimension (FD) MIMO for LTE</w:t>
        </w:r>
        <w:r>
          <w:rPr>
            <w:noProof/>
            <w:webHidden/>
          </w:rPr>
          <w:tab/>
        </w:r>
        <w:r>
          <w:rPr>
            <w:noProof/>
            <w:webHidden/>
          </w:rPr>
          <w:fldChar w:fldCharType="begin"/>
        </w:r>
        <w:r>
          <w:rPr>
            <w:noProof/>
            <w:webHidden/>
          </w:rPr>
          <w:instrText xml:space="preserve"> PAGEREF _Toc431557848 \h </w:instrText>
        </w:r>
        <w:r>
          <w:rPr>
            <w:noProof/>
            <w:webHidden/>
          </w:rPr>
        </w:r>
        <w:r>
          <w:rPr>
            <w:noProof/>
            <w:webHidden/>
          </w:rPr>
          <w:fldChar w:fldCharType="separate"/>
        </w:r>
        <w:r>
          <w:rPr>
            <w:noProof/>
            <w:webHidden/>
          </w:rPr>
          <w:t>63</w:t>
        </w:r>
        <w:r>
          <w:rPr>
            <w:noProof/>
            <w:webHidden/>
          </w:rPr>
          <w:fldChar w:fldCharType="end"/>
        </w:r>
      </w:hyperlink>
    </w:p>
    <w:p w14:paraId="6C3C5A04"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49" w:history="1">
        <w:r w:rsidRPr="009B6898">
          <w:rPr>
            <w:rStyle w:val="Hyperlink"/>
            <w:rFonts w:eastAsia="MS Mincho"/>
            <w:iCs/>
            <w:noProof/>
            <w:lang w:val="en-US" w:eastAsia="ja-JP"/>
          </w:rPr>
          <w:t>7.2.5.1</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FD-MIMO configuration</w:t>
        </w:r>
        <w:r>
          <w:rPr>
            <w:noProof/>
            <w:webHidden/>
          </w:rPr>
          <w:tab/>
        </w:r>
        <w:r>
          <w:rPr>
            <w:noProof/>
            <w:webHidden/>
          </w:rPr>
          <w:fldChar w:fldCharType="begin"/>
        </w:r>
        <w:r>
          <w:rPr>
            <w:noProof/>
            <w:webHidden/>
          </w:rPr>
          <w:instrText xml:space="preserve"> PAGEREF _Toc431557849 \h </w:instrText>
        </w:r>
        <w:r>
          <w:rPr>
            <w:noProof/>
            <w:webHidden/>
          </w:rPr>
        </w:r>
        <w:r>
          <w:rPr>
            <w:noProof/>
            <w:webHidden/>
          </w:rPr>
          <w:fldChar w:fldCharType="separate"/>
        </w:r>
        <w:r>
          <w:rPr>
            <w:noProof/>
            <w:webHidden/>
          </w:rPr>
          <w:t>63</w:t>
        </w:r>
        <w:r>
          <w:rPr>
            <w:noProof/>
            <w:webHidden/>
          </w:rPr>
          <w:fldChar w:fldCharType="end"/>
        </w:r>
      </w:hyperlink>
    </w:p>
    <w:p w14:paraId="62564117"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0" w:history="1">
        <w:r w:rsidRPr="009B6898">
          <w:rPr>
            <w:rStyle w:val="Hyperlink"/>
            <w:rFonts w:eastAsia="MS Mincho"/>
            <w:bCs/>
            <w:i/>
            <w:noProof/>
            <w:lang w:val="en-US" w:eastAsia="ja-JP"/>
          </w:rPr>
          <w:t>7.2.5.1.1</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Transmission mode</w:t>
        </w:r>
        <w:r>
          <w:rPr>
            <w:noProof/>
            <w:webHidden/>
          </w:rPr>
          <w:tab/>
        </w:r>
        <w:r>
          <w:rPr>
            <w:noProof/>
            <w:webHidden/>
          </w:rPr>
          <w:fldChar w:fldCharType="begin"/>
        </w:r>
        <w:r>
          <w:rPr>
            <w:noProof/>
            <w:webHidden/>
          </w:rPr>
          <w:instrText xml:space="preserve"> PAGEREF _Toc431557850 \h </w:instrText>
        </w:r>
        <w:r>
          <w:rPr>
            <w:noProof/>
            <w:webHidden/>
          </w:rPr>
        </w:r>
        <w:r>
          <w:rPr>
            <w:noProof/>
            <w:webHidden/>
          </w:rPr>
          <w:fldChar w:fldCharType="separate"/>
        </w:r>
        <w:r>
          <w:rPr>
            <w:noProof/>
            <w:webHidden/>
          </w:rPr>
          <w:t>63</w:t>
        </w:r>
        <w:r>
          <w:rPr>
            <w:noProof/>
            <w:webHidden/>
          </w:rPr>
          <w:fldChar w:fldCharType="end"/>
        </w:r>
      </w:hyperlink>
    </w:p>
    <w:p w14:paraId="220BF017"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1" w:history="1">
        <w:r w:rsidRPr="009B6898">
          <w:rPr>
            <w:rStyle w:val="Hyperlink"/>
            <w:rFonts w:eastAsia="MS Mincho"/>
            <w:bCs/>
            <w:i/>
            <w:noProof/>
            <w:lang w:val="en-US" w:eastAsia="ja-JP"/>
          </w:rPr>
          <w:t>7.2.5.1.2</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CSI measurement and feedback</w:t>
        </w:r>
        <w:r>
          <w:rPr>
            <w:noProof/>
            <w:webHidden/>
          </w:rPr>
          <w:tab/>
        </w:r>
        <w:r>
          <w:rPr>
            <w:noProof/>
            <w:webHidden/>
          </w:rPr>
          <w:fldChar w:fldCharType="begin"/>
        </w:r>
        <w:r>
          <w:rPr>
            <w:noProof/>
            <w:webHidden/>
          </w:rPr>
          <w:instrText xml:space="preserve"> PAGEREF _Toc431557851 \h </w:instrText>
        </w:r>
        <w:r>
          <w:rPr>
            <w:noProof/>
            <w:webHidden/>
          </w:rPr>
        </w:r>
        <w:r>
          <w:rPr>
            <w:noProof/>
            <w:webHidden/>
          </w:rPr>
          <w:fldChar w:fldCharType="separate"/>
        </w:r>
        <w:r>
          <w:rPr>
            <w:noProof/>
            <w:webHidden/>
          </w:rPr>
          <w:t>63</w:t>
        </w:r>
        <w:r>
          <w:rPr>
            <w:noProof/>
            <w:webHidden/>
          </w:rPr>
          <w:fldChar w:fldCharType="end"/>
        </w:r>
      </w:hyperlink>
    </w:p>
    <w:p w14:paraId="3F0668F0"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52" w:history="1">
        <w:r w:rsidRPr="009B6898">
          <w:rPr>
            <w:rStyle w:val="Hyperlink"/>
            <w:rFonts w:eastAsia="MS Mincho"/>
            <w:iCs/>
            <w:noProof/>
            <w:lang w:val="en-US" w:eastAsia="ja-JP"/>
          </w:rPr>
          <w:t>7.2.5.2</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RS enhancements</w:t>
        </w:r>
        <w:r>
          <w:rPr>
            <w:noProof/>
            <w:webHidden/>
          </w:rPr>
          <w:tab/>
        </w:r>
        <w:r>
          <w:rPr>
            <w:noProof/>
            <w:webHidden/>
          </w:rPr>
          <w:fldChar w:fldCharType="begin"/>
        </w:r>
        <w:r>
          <w:rPr>
            <w:noProof/>
            <w:webHidden/>
          </w:rPr>
          <w:instrText xml:space="preserve"> PAGEREF _Toc431557852 \h </w:instrText>
        </w:r>
        <w:r>
          <w:rPr>
            <w:noProof/>
            <w:webHidden/>
          </w:rPr>
        </w:r>
        <w:r>
          <w:rPr>
            <w:noProof/>
            <w:webHidden/>
          </w:rPr>
          <w:fldChar w:fldCharType="separate"/>
        </w:r>
        <w:r>
          <w:rPr>
            <w:noProof/>
            <w:webHidden/>
          </w:rPr>
          <w:t>69</w:t>
        </w:r>
        <w:r>
          <w:rPr>
            <w:noProof/>
            <w:webHidden/>
          </w:rPr>
          <w:fldChar w:fldCharType="end"/>
        </w:r>
      </w:hyperlink>
    </w:p>
    <w:p w14:paraId="73F49D12"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3" w:history="1">
        <w:r w:rsidRPr="009B6898">
          <w:rPr>
            <w:rStyle w:val="Hyperlink"/>
            <w:rFonts w:eastAsia="MS Mincho"/>
            <w:bCs/>
            <w:i/>
            <w:noProof/>
            <w:lang w:val="en-US" w:eastAsia="ja-JP"/>
          </w:rPr>
          <w:t>7.2.5.2.1</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Non-precoded CSI-RS</w:t>
        </w:r>
        <w:r>
          <w:rPr>
            <w:noProof/>
            <w:webHidden/>
          </w:rPr>
          <w:tab/>
        </w:r>
        <w:r>
          <w:rPr>
            <w:noProof/>
            <w:webHidden/>
          </w:rPr>
          <w:fldChar w:fldCharType="begin"/>
        </w:r>
        <w:r>
          <w:rPr>
            <w:noProof/>
            <w:webHidden/>
          </w:rPr>
          <w:instrText xml:space="preserve"> PAGEREF _Toc431557853 \h </w:instrText>
        </w:r>
        <w:r>
          <w:rPr>
            <w:noProof/>
            <w:webHidden/>
          </w:rPr>
        </w:r>
        <w:r>
          <w:rPr>
            <w:noProof/>
            <w:webHidden/>
          </w:rPr>
          <w:fldChar w:fldCharType="separate"/>
        </w:r>
        <w:r>
          <w:rPr>
            <w:noProof/>
            <w:webHidden/>
          </w:rPr>
          <w:t>70</w:t>
        </w:r>
        <w:r>
          <w:rPr>
            <w:noProof/>
            <w:webHidden/>
          </w:rPr>
          <w:fldChar w:fldCharType="end"/>
        </w:r>
      </w:hyperlink>
    </w:p>
    <w:p w14:paraId="0A3AAC3C"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4" w:history="1">
        <w:r w:rsidRPr="009B6898">
          <w:rPr>
            <w:rStyle w:val="Hyperlink"/>
            <w:rFonts w:eastAsia="MS Mincho"/>
            <w:bCs/>
            <w:i/>
            <w:noProof/>
            <w:lang w:val="en-US" w:eastAsia="ja-JP"/>
          </w:rPr>
          <w:t>7.2.5.2.2</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Beamformed CSI-RS</w:t>
        </w:r>
        <w:r>
          <w:rPr>
            <w:noProof/>
            <w:webHidden/>
          </w:rPr>
          <w:tab/>
        </w:r>
        <w:r>
          <w:rPr>
            <w:noProof/>
            <w:webHidden/>
          </w:rPr>
          <w:fldChar w:fldCharType="begin"/>
        </w:r>
        <w:r>
          <w:rPr>
            <w:noProof/>
            <w:webHidden/>
          </w:rPr>
          <w:instrText xml:space="preserve"> PAGEREF _Toc431557854 \h </w:instrText>
        </w:r>
        <w:r>
          <w:rPr>
            <w:noProof/>
            <w:webHidden/>
          </w:rPr>
        </w:r>
        <w:r>
          <w:rPr>
            <w:noProof/>
            <w:webHidden/>
          </w:rPr>
          <w:fldChar w:fldCharType="separate"/>
        </w:r>
        <w:r>
          <w:rPr>
            <w:noProof/>
            <w:webHidden/>
          </w:rPr>
          <w:t>71</w:t>
        </w:r>
        <w:r>
          <w:rPr>
            <w:noProof/>
            <w:webHidden/>
          </w:rPr>
          <w:fldChar w:fldCharType="end"/>
        </w:r>
      </w:hyperlink>
    </w:p>
    <w:p w14:paraId="07EE3478"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5" w:history="1">
        <w:r w:rsidRPr="009B6898">
          <w:rPr>
            <w:rStyle w:val="Hyperlink"/>
            <w:rFonts w:eastAsia="MS Mincho"/>
            <w:bCs/>
            <w:i/>
            <w:noProof/>
            <w:lang w:val="en-US" w:eastAsia="ja-JP"/>
          </w:rPr>
          <w:t>7.2.5.2.3</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SRS capacity improvement</w:t>
        </w:r>
        <w:r>
          <w:rPr>
            <w:noProof/>
            <w:webHidden/>
          </w:rPr>
          <w:tab/>
        </w:r>
        <w:r>
          <w:rPr>
            <w:noProof/>
            <w:webHidden/>
          </w:rPr>
          <w:fldChar w:fldCharType="begin"/>
        </w:r>
        <w:r>
          <w:rPr>
            <w:noProof/>
            <w:webHidden/>
          </w:rPr>
          <w:instrText xml:space="preserve"> PAGEREF _Toc431557855 \h </w:instrText>
        </w:r>
        <w:r>
          <w:rPr>
            <w:noProof/>
            <w:webHidden/>
          </w:rPr>
        </w:r>
        <w:r>
          <w:rPr>
            <w:noProof/>
            <w:webHidden/>
          </w:rPr>
          <w:fldChar w:fldCharType="separate"/>
        </w:r>
        <w:r>
          <w:rPr>
            <w:noProof/>
            <w:webHidden/>
          </w:rPr>
          <w:t>72</w:t>
        </w:r>
        <w:r>
          <w:rPr>
            <w:noProof/>
            <w:webHidden/>
          </w:rPr>
          <w:fldChar w:fldCharType="end"/>
        </w:r>
      </w:hyperlink>
    </w:p>
    <w:p w14:paraId="585F9BAF"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6" w:history="1">
        <w:r w:rsidRPr="009B6898">
          <w:rPr>
            <w:rStyle w:val="Hyperlink"/>
            <w:rFonts w:eastAsia="MS Mincho"/>
            <w:bCs/>
            <w:i/>
            <w:noProof/>
            <w:lang w:val="en-US" w:eastAsia="ja-JP"/>
          </w:rPr>
          <w:t>7.2.5.2.4</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Additional DMRS ports</w:t>
        </w:r>
        <w:r>
          <w:rPr>
            <w:noProof/>
            <w:webHidden/>
          </w:rPr>
          <w:tab/>
        </w:r>
        <w:r>
          <w:rPr>
            <w:noProof/>
            <w:webHidden/>
          </w:rPr>
          <w:fldChar w:fldCharType="begin"/>
        </w:r>
        <w:r>
          <w:rPr>
            <w:noProof/>
            <w:webHidden/>
          </w:rPr>
          <w:instrText xml:space="preserve"> PAGEREF _Toc431557856 \h </w:instrText>
        </w:r>
        <w:r>
          <w:rPr>
            <w:noProof/>
            <w:webHidden/>
          </w:rPr>
        </w:r>
        <w:r>
          <w:rPr>
            <w:noProof/>
            <w:webHidden/>
          </w:rPr>
          <w:fldChar w:fldCharType="separate"/>
        </w:r>
        <w:r>
          <w:rPr>
            <w:noProof/>
            <w:webHidden/>
          </w:rPr>
          <w:t>73</w:t>
        </w:r>
        <w:r>
          <w:rPr>
            <w:noProof/>
            <w:webHidden/>
          </w:rPr>
          <w:fldChar w:fldCharType="end"/>
        </w:r>
      </w:hyperlink>
    </w:p>
    <w:p w14:paraId="66E47C56"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57" w:history="1">
        <w:r w:rsidRPr="009B6898">
          <w:rPr>
            <w:rStyle w:val="Hyperlink"/>
            <w:rFonts w:eastAsia="MS Mincho"/>
            <w:iCs/>
            <w:noProof/>
            <w:lang w:val="en-US" w:eastAsia="ja-JP"/>
          </w:rPr>
          <w:t>7.2.5.3</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CSI reporting enhancements</w:t>
        </w:r>
        <w:r>
          <w:rPr>
            <w:noProof/>
            <w:webHidden/>
          </w:rPr>
          <w:tab/>
        </w:r>
        <w:r>
          <w:rPr>
            <w:noProof/>
            <w:webHidden/>
          </w:rPr>
          <w:fldChar w:fldCharType="begin"/>
        </w:r>
        <w:r>
          <w:rPr>
            <w:noProof/>
            <w:webHidden/>
          </w:rPr>
          <w:instrText xml:space="preserve"> PAGEREF _Toc431557857 \h </w:instrText>
        </w:r>
        <w:r>
          <w:rPr>
            <w:noProof/>
            <w:webHidden/>
          </w:rPr>
        </w:r>
        <w:r>
          <w:rPr>
            <w:noProof/>
            <w:webHidden/>
          </w:rPr>
          <w:fldChar w:fldCharType="separate"/>
        </w:r>
        <w:r>
          <w:rPr>
            <w:noProof/>
            <w:webHidden/>
          </w:rPr>
          <w:t>74</w:t>
        </w:r>
        <w:r>
          <w:rPr>
            <w:noProof/>
            <w:webHidden/>
          </w:rPr>
          <w:fldChar w:fldCharType="end"/>
        </w:r>
      </w:hyperlink>
    </w:p>
    <w:p w14:paraId="6682E16E"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8" w:history="1">
        <w:r w:rsidRPr="009B6898">
          <w:rPr>
            <w:rStyle w:val="Hyperlink"/>
            <w:rFonts w:eastAsia="MS Mincho"/>
            <w:bCs/>
            <w:i/>
            <w:noProof/>
            <w:lang w:val="en-US" w:eastAsia="ja-JP"/>
          </w:rPr>
          <w:t>7.2.5.3.1</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2D codebook design</w:t>
        </w:r>
        <w:r>
          <w:rPr>
            <w:noProof/>
            <w:webHidden/>
          </w:rPr>
          <w:tab/>
        </w:r>
        <w:r>
          <w:rPr>
            <w:noProof/>
            <w:webHidden/>
          </w:rPr>
          <w:fldChar w:fldCharType="begin"/>
        </w:r>
        <w:r>
          <w:rPr>
            <w:noProof/>
            <w:webHidden/>
          </w:rPr>
          <w:instrText xml:space="preserve"> PAGEREF _Toc431557858 \h </w:instrText>
        </w:r>
        <w:r>
          <w:rPr>
            <w:noProof/>
            <w:webHidden/>
          </w:rPr>
        </w:r>
        <w:r>
          <w:rPr>
            <w:noProof/>
            <w:webHidden/>
          </w:rPr>
          <w:fldChar w:fldCharType="separate"/>
        </w:r>
        <w:r>
          <w:rPr>
            <w:noProof/>
            <w:webHidden/>
          </w:rPr>
          <w:t>74</w:t>
        </w:r>
        <w:r>
          <w:rPr>
            <w:noProof/>
            <w:webHidden/>
          </w:rPr>
          <w:fldChar w:fldCharType="end"/>
        </w:r>
      </w:hyperlink>
    </w:p>
    <w:p w14:paraId="460F3245"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59" w:history="1">
        <w:r w:rsidRPr="009B6898">
          <w:rPr>
            <w:rStyle w:val="Hyperlink"/>
            <w:rFonts w:eastAsia="MS Mincho"/>
            <w:bCs/>
            <w:i/>
            <w:noProof/>
            <w:lang w:val="en-US" w:eastAsia="ja-JP"/>
          </w:rPr>
          <w:t>7.2.5.3.2</w:t>
        </w:r>
        <w:r>
          <w:rPr>
            <w:rFonts w:asciiTheme="minorHAnsi" w:eastAsiaTheme="minorEastAsia" w:hAnsiTheme="minorHAnsi" w:cstheme="minorBidi"/>
            <w:noProof/>
            <w:sz w:val="22"/>
            <w:szCs w:val="22"/>
            <w:lang w:eastAsia="en-GB"/>
          </w:rPr>
          <w:tab/>
        </w:r>
        <w:r w:rsidRPr="009B6898">
          <w:rPr>
            <w:rStyle w:val="Hyperlink"/>
            <w:rFonts w:eastAsia="MS Mincho"/>
            <w:bCs/>
            <w:i/>
            <w:noProof/>
            <w:lang w:val="en-US" w:eastAsia="ja-JP"/>
          </w:rPr>
          <w:t>CSI types and reporting modes</w:t>
        </w:r>
        <w:r>
          <w:rPr>
            <w:noProof/>
            <w:webHidden/>
          </w:rPr>
          <w:tab/>
        </w:r>
        <w:r>
          <w:rPr>
            <w:noProof/>
            <w:webHidden/>
          </w:rPr>
          <w:fldChar w:fldCharType="begin"/>
        </w:r>
        <w:r>
          <w:rPr>
            <w:noProof/>
            <w:webHidden/>
          </w:rPr>
          <w:instrText xml:space="preserve"> PAGEREF _Toc431557859 \h </w:instrText>
        </w:r>
        <w:r>
          <w:rPr>
            <w:noProof/>
            <w:webHidden/>
          </w:rPr>
        </w:r>
        <w:r>
          <w:rPr>
            <w:noProof/>
            <w:webHidden/>
          </w:rPr>
          <w:fldChar w:fldCharType="separate"/>
        </w:r>
        <w:r>
          <w:rPr>
            <w:noProof/>
            <w:webHidden/>
          </w:rPr>
          <w:t>77</w:t>
        </w:r>
        <w:r>
          <w:rPr>
            <w:noProof/>
            <w:webHidden/>
          </w:rPr>
          <w:fldChar w:fldCharType="end"/>
        </w:r>
      </w:hyperlink>
    </w:p>
    <w:p w14:paraId="50085DD4"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0" w:history="1">
        <w:r w:rsidRPr="009B6898">
          <w:rPr>
            <w:rStyle w:val="Hyperlink"/>
            <w:noProof/>
            <w:lang w:val="en-US" w:eastAsia="ja-JP"/>
          </w:rPr>
          <w:t>7.2.5.4</w:t>
        </w:r>
        <w:r>
          <w:rPr>
            <w:rFonts w:asciiTheme="minorHAnsi" w:eastAsiaTheme="minorEastAsia" w:hAnsiTheme="minorHAnsi" w:cstheme="minorBidi"/>
            <w:noProof/>
            <w:sz w:val="22"/>
            <w:szCs w:val="22"/>
            <w:lang w:eastAsia="en-GB"/>
          </w:rPr>
          <w:tab/>
        </w:r>
        <w:r w:rsidRPr="009B6898">
          <w:rPr>
            <w:rStyle w:val="Hyperlink"/>
            <w:noProof/>
            <w:lang w:val="en-US" w:eastAsia="ja-JP"/>
          </w:rPr>
          <w:t>Other</w:t>
        </w:r>
        <w:r>
          <w:rPr>
            <w:noProof/>
            <w:webHidden/>
          </w:rPr>
          <w:tab/>
        </w:r>
        <w:r>
          <w:rPr>
            <w:noProof/>
            <w:webHidden/>
          </w:rPr>
          <w:fldChar w:fldCharType="begin"/>
        </w:r>
        <w:r>
          <w:rPr>
            <w:noProof/>
            <w:webHidden/>
          </w:rPr>
          <w:instrText xml:space="preserve"> PAGEREF _Toc431557860 \h </w:instrText>
        </w:r>
        <w:r>
          <w:rPr>
            <w:noProof/>
            <w:webHidden/>
          </w:rPr>
        </w:r>
        <w:r>
          <w:rPr>
            <w:noProof/>
            <w:webHidden/>
          </w:rPr>
          <w:fldChar w:fldCharType="separate"/>
        </w:r>
        <w:r>
          <w:rPr>
            <w:noProof/>
            <w:webHidden/>
          </w:rPr>
          <w:t>79</w:t>
        </w:r>
        <w:r>
          <w:rPr>
            <w:noProof/>
            <w:webHidden/>
          </w:rPr>
          <w:fldChar w:fldCharType="end"/>
        </w:r>
      </w:hyperlink>
    </w:p>
    <w:p w14:paraId="6C0462E8"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61" w:history="1">
        <w:r w:rsidRPr="009B6898">
          <w:rPr>
            <w:rStyle w:val="Hyperlink"/>
            <w:noProof/>
          </w:rPr>
          <w:t>7.2.6</w:t>
        </w:r>
        <w:r>
          <w:rPr>
            <w:rFonts w:asciiTheme="minorHAnsi" w:eastAsiaTheme="minorEastAsia" w:hAnsiTheme="minorHAnsi" w:cstheme="minorBidi"/>
            <w:noProof/>
            <w:sz w:val="22"/>
            <w:szCs w:val="22"/>
            <w:lang w:eastAsia="en-GB"/>
          </w:rPr>
          <w:tab/>
        </w:r>
        <w:r w:rsidRPr="009B6898">
          <w:rPr>
            <w:rStyle w:val="Hyperlink"/>
            <w:noProof/>
            <w:lang w:eastAsia="ja-JP"/>
          </w:rPr>
          <w:t>Study on Indoor Positioning Enhancements for UTRA and LTE</w:t>
        </w:r>
        <w:r>
          <w:rPr>
            <w:noProof/>
            <w:webHidden/>
          </w:rPr>
          <w:tab/>
        </w:r>
        <w:r>
          <w:rPr>
            <w:noProof/>
            <w:webHidden/>
          </w:rPr>
          <w:fldChar w:fldCharType="begin"/>
        </w:r>
        <w:r>
          <w:rPr>
            <w:noProof/>
            <w:webHidden/>
          </w:rPr>
          <w:instrText xml:space="preserve"> PAGEREF _Toc431557861 \h </w:instrText>
        </w:r>
        <w:r>
          <w:rPr>
            <w:noProof/>
            <w:webHidden/>
          </w:rPr>
        </w:r>
        <w:r>
          <w:rPr>
            <w:noProof/>
            <w:webHidden/>
          </w:rPr>
          <w:fldChar w:fldCharType="separate"/>
        </w:r>
        <w:r>
          <w:rPr>
            <w:noProof/>
            <w:webHidden/>
          </w:rPr>
          <w:t>79</w:t>
        </w:r>
        <w:r>
          <w:rPr>
            <w:noProof/>
            <w:webHidden/>
          </w:rPr>
          <w:fldChar w:fldCharType="end"/>
        </w:r>
      </w:hyperlink>
    </w:p>
    <w:p w14:paraId="7F5356C3"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2" w:history="1">
        <w:r w:rsidRPr="009B6898">
          <w:rPr>
            <w:rStyle w:val="Hyperlink"/>
            <w:noProof/>
            <w:lang w:val="en-US" w:eastAsia="ja-JP"/>
          </w:rPr>
          <w:t>7.2.6.1</w:t>
        </w:r>
        <w:r>
          <w:rPr>
            <w:rFonts w:asciiTheme="minorHAnsi" w:eastAsiaTheme="minorEastAsia" w:hAnsiTheme="minorHAnsi" w:cstheme="minorBidi"/>
            <w:noProof/>
            <w:sz w:val="22"/>
            <w:szCs w:val="22"/>
            <w:lang w:eastAsia="en-GB"/>
          </w:rPr>
          <w:tab/>
        </w:r>
        <w:r w:rsidRPr="009B6898">
          <w:rPr>
            <w:rStyle w:val="Hyperlink"/>
            <w:noProof/>
            <w:lang w:val="en-US" w:eastAsia="ja-JP"/>
          </w:rPr>
          <w:t>Evaluation Results for Indoor Positioning</w:t>
        </w:r>
        <w:r>
          <w:rPr>
            <w:noProof/>
            <w:webHidden/>
          </w:rPr>
          <w:tab/>
        </w:r>
        <w:r>
          <w:rPr>
            <w:noProof/>
            <w:webHidden/>
          </w:rPr>
          <w:fldChar w:fldCharType="begin"/>
        </w:r>
        <w:r>
          <w:rPr>
            <w:noProof/>
            <w:webHidden/>
          </w:rPr>
          <w:instrText xml:space="preserve"> PAGEREF _Toc431557862 \h </w:instrText>
        </w:r>
        <w:r>
          <w:rPr>
            <w:noProof/>
            <w:webHidden/>
          </w:rPr>
        </w:r>
        <w:r>
          <w:rPr>
            <w:noProof/>
            <w:webHidden/>
          </w:rPr>
          <w:fldChar w:fldCharType="separate"/>
        </w:r>
        <w:r>
          <w:rPr>
            <w:noProof/>
            <w:webHidden/>
          </w:rPr>
          <w:t>80</w:t>
        </w:r>
        <w:r>
          <w:rPr>
            <w:noProof/>
            <w:webHidden/>
          </w:rPr>
          <w:fldChar w:fldCharType="end"/>
        </w:r>
      </w:hyperlink>
    </w:p>
    <w:p w14:paraId="3B347A0A"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3" w:history="1">
        <w:r w:rsidRPr="009B6898">
          <w:rPr>
            <w:rStyle w:val="Hyperlink"/>
            <w:rFonts w:eastAsia="MS Mincho"/>
            <w:iCs/>
            <w:noProof/>
            <w:lang w:val="en-US" w:eastAsia="ja-JP"/>
          </w:rPr>
          <w:t>7.2.6.2</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Potential enhancements to positioning technologies</w:t>
        </w:r>
        <w:r>
          <w:rPr>
            <w:noProof/>
            <w:webHidden/>
          </w:rPr>
          <w:tab/>
        </w:r>
        <w:r>
          <w:rPr>
            <w:noProof/>
            <w:webHidden/>
          </w:rPr>
          <w:fldChar w:fldCharType="begin"/>
        </w:r>
        <w:r>
          <w:rPr>
            <w:noProof/>
            <w:webHidden/>
          </w:rPr>
          <w:instrText xml:space="preserve"> PAGEREF _Toc431557863 \h </w:instrText>
        </w:r>
        <w:r>
          <w:rPr>
            <w:noProof/>
            <w:webHidden/>
          </w:rPr>
        </w:r>
        <w:r>
          <w:rPr>
            <w:noProof/>
            <w:webHidden/>
          </w:rPr>
          <w:fldChar w:fldCharType="separate"/>
        </w:r>
        <w:r>
          <w:rPr>
            <w:noProof/>
            <w:webHidden/>
          </w:rPr>
          <w:t>80</w:t>
        </w:r>
        <w:r>
          <w:rPr>
            <w:noProof/>
            <w:webHidden/>
          </w:rPr>
          <w:fldChar w:fldCharType="end"/>
        </w:r>
      </w:hyperlink>
    </w:p>
    <w:p w14:paraId="673AAD91"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64" w:history="1">
        <w:r w:rsidRPr="009B6898">
          <w:rPr>
            <w:rStyle w:val="Hyperlink"/>
            <w:noProof/>
            <w:lang w:eastAsia="ja-JP"/>
          </w:rPr>
          <w:t>7.2.7</w:t>
        </w:r>
        <w:r>
          <w:rPr>
            <w:rFonts w:asciiTheme="minorHAnsi" w:eastAsiaTheme="minorEastAsia" w:hAnsiTheme="minorHAnsi" w:cstheme="minorBidi"/>
            <w:noProof/>
            <w:sz w:val="22"/>
            <w:szCs w:val="22"/>
            <w:lang w:eastAsia="en-GB"/>
          </w:rPr>
          <w:tab/>
        </w:r>
        <w:r w:rsidRPr="009B6898">
          <w:rPr>
            <w:rStyle w:val="Hyperlink"/>
            <w:noProof/>
            <w:lang w:eastAsia="ja-JP"/>
          </w:rPr>
          <w:t>Study on Downlink Multiuser Superposition Transmission for LTE</w:t>
        </w:r>
        <w:r>
          <w:rPr>
            <w:noProof/>
            <w:webHidden/>
          </w:rPr>
          <w:tab/>
        </w:r>
        <w:r>
          <w:rPr>
            <w:noProof/>
            <w:webHidden/>
          </w:rPr>
          <w:fldChar w:fldCharType="begin"/>
        </w:r>
        <w:r>
          <w:rPr>
            <w:noProof/>
            <w:webHidden/>
          </w:rPr>
          <w:instrText xml:space="preserve"> PAGEREF _Toc431557864 \h </w:instrText>
        </w:r>
        <w:r>
          <w:rPr>
            <w:noProof/>
            <w:webHidden/>
          </w:rPr>
        </w:r>
        <w:r>
          <w:rPr>
            <w:noProof/>
            <w:webHidden/>
          </w:rPr>
          <w:fldChar w:fldCharType="separate"/>
        </w:r>
        <w:r>
          <w:rPr>
            <w:noProof/>
            <w:webHidden/>
          </w:rPr>
          <w:t>82</w:t>
        </w:r>
        <w:r>
          <w:rPr>
            <w:noProof/>
            <w:webHidden/>
          </w:rPr>
          <w:fldChar w:fldCharType="end"/>
        </w:r>
      </w:hyperlink>
    </w:p>
    <w:p w14:paraId="51218F02"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5" w:history="1">
        <w:r w:rsidRPr="009B6898">
          <w:rPr>
            <w:rStyle w:val="Hyperlink"/>
            <w:noProof/>
            <w:lang w:val="en-US" w:eastAsia="ja-JP"/>
          </w:rPr>
          <w:t>7.2.7.1</w:t>
        </w:r>
        <w:r>
          <w:rPr>
            <w:rFonts w:asciiTheme="minorHAnsi" w:eastAsiaTheme="minorEastAsia" w:hAnsiTheme="minorHAnsi" w:cstheme="minorBidi"/>
            <w:noProof/>
            <w:sz w:val="22"/>
            <w:szCs w:val="22"/>
            <w:lang w:eastAsia="en-GB"/>
          </w:rPr>
          <w:tab/>
        </w:r>
        <w:r w:rsidRPr="009B6898">
          <w:rPr>
            <w:rStyle w:val="Hyperlink"/>
            <w:noProof/>
            <w:lang w:val="en-US" w:eastAsia="ja-JP"/>
          </w:rPr>
          <w:t>Multiuser superposition schemes</w:t>
        </w:r>
        <w:r>
          <w:rPr>
            <w:noProof/>
            <w:webHidden/>
          </w:rPr>
          <w:tab/>
        </w:r>
        <w:r>
          <w:rPr>
            <w:noProof/>
            <w:webHidden/>
          </w:rPr>
          <w:fldChar w:fldCharType="begin"/>
        </w:r>
        <w:r>
          <w:rPr>
            <w:noProof/>
            <w:webHidden/>
          </w:rPr>
          <w:instrText xml:space="preserve"> PAGEREF _Toc431557865 \h </w:instrText>
        </w:r>
        <w:r>
          <w:rPr>
            <w:noProof/>
            <w:webHidden/>
          </w:rPr>
        </w:r>
        <w:r>
          <w:rPr>
            <w:noProof/>
            <w:webHidden/>
          </w:rPr>
          <w:fldChar w:fldCharType="separate"/>
        </w:r>
        <w:r>
          <w:rPr>
            <w:noProof/>
            <w:webHidden/>
          </w:rPr>
          <w:t>82</w:t>
        </w:r>
        <w:r>
          <w:rPr>
            <w:noProof/>
            <w:webHidden/>
          </w:rPr>
          <w:fldChar w:fldCharType="end"/>
        </w:r>
      </w:hyperlink>
    </w:p>
    <w:p w14:paraId="0F7818D2"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6" w:history="1">
        <w:r w:rsidRPr="009B6898">
          <w:rPr>
            <w:rStyle w:val="Hyperlink"/>
            <w:rFonts w:eastAsia="MS Mincho"/>
            <w:iCs/>
            <w:noProof/>
            <w:lang w:val="en-US" w:eastAsia="ja-JP"/>
          </w:rPr>
          <w:t>7.2.7.2</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System-level evaluation</w:t>
        </w:r>
        <w:r>
          <w:rPr>
            <w:noProof/>
            <w:webHidden/>
          </w:rPr>
          <w:tab/>
        </w:r>
        <w:r>
          <w:rPr>
            <w:noProof/>
            <w:webHidden/>
          </w:rPr>
          <w:fldChar w:fldCharType="begin"/>
        </w:r>
        <w:r>
          <w:rPr>
            <w:noProof/>
            <w:webHidden/>
          </w:rPr>
          <w:instrText xml:space="preserve"> PAGEREF _Toc431557866 \h </w:instrText>
        </w:r>
        <w:r>
          <w:rPr>
            <w:noProof/>
            <w:webHidden/>
          </w:rPr>
        </w:r>
        <w:r>
          <w:rPr>
            <w:noProof/>
            <w:webHidden/>
          </w:rPr>
          <w:fldChar w:fldCharType="separate"/>
        </w:r>
        <w:r>
          <w:rPr>
            <w:noProof/>
            <w:webHidden/>
          </w:rPr>
          <w:t>85</w:t>
        </w:r>
        <w:r>
          <w:rPr>
            <w:noProof/>
            <w:webHidden/>
          </w:rPr>
          <w:fldChar w:fldCharType="end"/>
        </w:r>
      </w:hyperlink>
    </w:p>
    <w:p w14:paraId="0D5CE2A5"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7" w:history="1">
        <w:r w:rsidRPr="009B6898">
          <w:rPr>
            <w:rStyle w:val="Hyperlink"/>
            <w:rFonts w:eastAsia="MS Mincho"/>
            <w:iCs/>
            <w:noProof/>
            <w:lang w:val="en-US" w:eastAsia="ja-JP"/>
          </w:rPr>
          <w:t>7.2.7.3</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Link-level evaluation</w:t>
        </w:r>
        <w:r>
          <w:rPr>
            <w:noProof/>
            <w:webHidden/>
          </w:rPr>
          <w:tab/>
        </w:r>
        <w:r>
          <w:rPr>
            <w:noProof/>
            <w:webHidden/>
          </w:rPr>
          <w:fldChar w:fldCharType="begin"/>
        </w:r>
        <w:r>
          <w:rPr>
            <w:noProof/>
            <w:webHidden/>
          </w:rPr>
          <w:instrText xml:space="preserve"> PAGEREF _Toc431557867 \h </w:instrText>
        </w:r>
        <w:r>
          <w:rPr>
            <w:noProof/>
            <w:webHidden/>
          </w:rPr>
        </w:r>
        <w:r>
          <w:rPr>
            <w:noProof/>
            <w:webHidden/>
          </w:rPr>
          <w:fldChar w:fldCharType="separate"/>
        </w:r>
        <w:r>
          <w:rPr>
            <w:noProof/>
            <w:webHidden/>
          </w:rPr>
          <w:t>86</w:t>
        </w:r>
        <w:r>
          <w:rPr>
            <w:noProof/>
            <w:webHidden/>
          </w:rPr>
          <w:fldChar w:fldCharType="end"/>
        </w:r>
      </w:hyperlink>
    </w:p>
    <w:p w14:paraId="3F6F89D1"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68" w:history="1">
        <w:r w:rsidRPr="009B6898">
          <w:rPr>
            <w:rStyle w:val="Hyperlink"/>
            <w:rFonts w:eastAsia="MS Mincho"/>
            <w:iCs/>
            <w:noProof/>
            <w:lang w:val="en-US" w:eastAsia="ja-JP"/>
          </w:rPr>
          <w:t>7.2.7.4</w:t>
        </w:r>
        <w:r>
          <w:rPr>
            <w:rFonts w:asciiTheme="minorHAnsi" w:eastAsiaTheme="minorEastAsia" w:hAnsiTheme="minorHAnsi" w:cstheme="minorBidi"/>
            <w:noProof/>
            <w:sz w:val="22"/>
            <w:szCs w:val="22"/>
            <w:lang w:eastAsia="en-GB"/>
          </w:rPr>
          <w:tab/>
        </w:r>
        <w:r w:rsidRPr="009B6898">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_Toc431557868 \h </w:instrText>
        </w:r>
        <w:r>
          <w:rPr>
            <w:noProof/>
            <w:webHidden/>
          </w:rPr>
        </w:r>
        <w:r>
          <w:rPr>
            <w:noProof/>
            <w:webHidden/>
          </w:rPr>
          <w:fldChar w:fldCharType="separate"/>
        </w:r>
        <w:r>
          <w:rPr>
            <w:noProof/>
            <w:webHidden/>
          </w:rPr>
          <w:t>87</w:t>
        </w:r>
        <w:r>
          <w:rPr>
            <w:noProof/>
            <w:webHidden/>
          </w:rPr>
          <w:fldChar w:fldCharType="end"/>
        </w:r>
      </w:hyperlink>
    </w:p>
    <w:p w14:paraId="3506E168"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69" w:history="1">
        <w:r w:rsidRPr="009B6898">
          <w:rPr>
            <w:rStyle w:val="Hyperlink"/>
            <w:noProof/>
            <w:lang w:eastAsia="ja-JP"/>
          </w:rPr>
          <w:t>7.2.8</w:t>
        </w:r>
        <w:r>
          <w:rPr>
            <w:rFonts w:asciiTheme="minorHAnsi" w:eastAsiaTheme="minorEastAsia" w:hAnsiTheme="minorHAnsi" w:cstheme="minorBidi"/>
            <w:noProof/>
            <w:sz w:val="22"/>
            <w:szCs w:val="22"/>
            <w:lang w:eastAsia="en-GB"/>
          </w:rPr>
          <w:tab/>
        </w:r>
        <w:r w:rsidRPr="009B6898">
          <w:rPr>
            <w:rStyle w:val="Hyperlink"/>
            <w:noProof/>
            <w:lang w:eastAsia="ja-JP"/>
          </w:rPr>
          <w:t>Study on LTE-based V2X Services</w:t>
        </w:r>
        <w:r>
          <w:rPr>
            <w:noProof/>
            <w:webHidden/>
          </w:rPr>
          <w:tab/>
        </w:r>
        <w:r>
          <w:rPr>
            <w:noProof/>
            <w:webHidden/>
          </w:rPr>
          <w:fldChar w:fldCharType="begin"/>
        </w:r>
        <w:r>
          <w:rPr>
            <w:noProof/>
            <w:webHidden/>
          </w:rPr>
          <w:instrText xml:space="preserve"> PAGEREF _Toc431557869 \h </w:instrText>
        </w:r>
        <w:r>
          <w:rPr>
            <w:noProof/>
            <w:webHidden/>
          </w:rPr>
        </w:r>
        <w:r>
          <w:rPr>
            <w:noProof/>
            <w:webHidden/>
          </w:rPr>
          <w:fldChar w:fldCharType="separate"/>
        </w:r>
        <w:r>
          <w:rPr>
            <w:noProof/>
            <w:webHidden/>
          </w:rPr>
          <w:t>87</w:t>
        </w:r>
        <w:r>
          <w:rPr>
            <w:noProof/>
            <w:webHidden/>
          </w:rPr>
          <w:fldChar w:fldCharType="end"/>
        </w:r>
      </w:hyperlink>
    </w:p>
    <w:p w14:paraId="64021B63"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70" w:history="1">
        <w:r w:rsidRPr="009B6898">
          <w:rPr>
            <w:rStyle w:val="Hyperlink"/>
            <w:rFonts w:eastAsia="MS Mincho"/>
            <w:noProof/>
            <w:lang w:val="en-US" w:eastAsia="ja-JP"/>
          </w:rPr>
          <w:t>7.2.8.1</w:t>
        </w:r>
        <w:r>
          <w:rPr>
            <w:rFonts w:asciiTheme="minorHAnsi" w:eastAsiaTheme="minorEastAsia" w:hAnsiTheme="minorHAnsi" w:cstheme="minorBidi"/>
            <w:noProof/>
            <w:sz w:val="22"/>
            <w:szCs w:val="22"/>
            <w:lang w:eastAsia="en-GB"/>
          </w:rPr>
          <w:tab/>
        </w:r>
        <w:r w:rsidRPr="009B6898">
          <w:rPr>
            <w:rStyle w:val="Hyperlink"/>
            <w:noProof/>
            <w:lang w:eastAsia="ko-KR"/>
          </w:rPr>
          <w:t>Evaluation methodology</w:t>
        </w:r>
        <w:r>
          <w:rPr>
            <w:noProof/>
            <w:webHidden/>
          </w:rPr>
          <w:tab/>
        </w:r>
        <w:r>
          <w:rPr>
            <w:noProof/>
            <w:webHidden/>
          </w:rPr>
          <w:fldChar w:fldCharType="begin"/>
        </w:r>
        <w:r>
          <w:rPr>
            <w:noProof/>
            <w:webHidden/>
          </w:rPr>
          <w:instrText xml:space="preserve"> PAGEREF _Toc431557870 \h </w:instrText>
        </w:r>
        <w:r>
          <w:rPr>
            <w:noProof/>
            <w:webHidden/>
          </w:rPr>
        </w:r>
        <w:r>
          <w:rPr>
            <w:noProof/>
            <w:webHidden/>
          </w:rPr>
          <w:fldChar w:fldCharType="separate"/>
        </w:r>
        <w:r>
          <w:rPr>
            <w:noProof/>
            <w:webHidden/>
          </w:rPr>
          <w:t>87</w:t>
        </w:r>
        <w:r>
          <w:rPr>
            <w:noProof/>
            <w:webHidden/>
          </w:rPr>
          <w:fldChar w:fldCharType="end"/>
        </w:r>
      </w:hyperlink>
    </w:p>
    <w:p w14:paraId="3FE17F2E"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71" w:history="1">
        <w:r w:rsidRPr="009B6898">
          <w:rPr>
            <w:rStyle w:val="Hyperlink"/>
            <w:noProof/>
            <w:lang w:val="en-US" w:eastAsia="ja-JP"/>
          </w:rPr>
          <w:t>7.2.8.1.1</w:t>
        </w:r>
        <w:r>
          <w:rPr>
            <w:rFonts w:asciiTheme="minorHAnsi" w:eastAsiaTheme="minorEastAsia" w:hAnsiTheme="minorHAnsi" w:cstheme="minorBidi"/>
            <w:noProof/>
            <w:sz w:val="22"/>
            <w:szCs w:val="22"/>
            <w:lang w:eastAsia="en-GB"/>
          </w:rPr>
          <w:tab/>
        </w:r>
        <w:r w:rsidRPr="009B6898">
          <w:rPr>
            <w:rStyle w:val="Hyperlink"/>
            <w:noProof/>
            <w:lang w:val="en-US" w:eastAsia="ja-JP"/>
          </w:rPr>
          <w:t>Deployment scenarios, vehicle density modelling, and mobility</w:t>
        </w:r>
        <w:r>
          <w:rPr>
            <w:noProof/>
            <w:webHidden/>
          </w:rPr>
          <w:tab/>
        </w:r>
        <w:r>
          <w:rPr>
            <w:noProof/>
            <w:webHidden/>
          </w:rPr>
          <w:fldChar w:fldCharType="begin"/>
        </w:r>
        <w:r>
          <w:rPr>
            <w:noProof/>
            <w:webHidden/>
          </w:rPr>
          <w:instrText xml:space="preserve"> PAGEREF _Toc431557871 \h </w:instrText>
        </w:r>
        <w:r>
          <w:rPr>
            <w:noProof/>
            <w:webHidden/>
          </w:rPr>
        </w:r>
        <w:r>
          <w:rPr>
            <w:noProof/>
            <w:webHidden/>
          </w:rPr>
          <w:fldChar w:fldCharType="separate"/>
        </w:r>
        <w:r>
          <w:rPr>
            <w:noProof/>
            <w:webHidden/>
          </w:rPr>
          <w:t>89</w:t>
        </w:r>
        <w:r>
          <w:rPr>
            <w:noProof/>
            <w:webHidden/>
          </w:rPr>
          <w:fldChar w:fldCharType="end"/>
        </w:r>
      </w:hyperlink>
    </w:p>
    <w:p w14:paraId="48D8D5DC"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72" w:history="1">
        <w:r w:rsidRPr="009B6898">
          <w:rPr>
            <w:rStyle w:val="Hyperlink"/>
            <w:noProof/>
            <w:lang w:val="en-US" w:eastAsia="ja-JP"/>
          </w:rPr>
          <w:t>7.2.8.1.2</w:t>
        </w:r>
        <w:r>
          <w:rPr>
            <w:rFonts w:asciiTheme="minorHAnsi" w:eastAsiaTheme="minorEastAsia" w:hAnsiTheme="minorHAnsi" w:cstheme="minorBidi"/>
            <w:noProof/>
            <w:sz w:val="22"/>
            <w:szCs w:val="22"/>
            <w:lang w:eastAsia="en-GB"/>
          </w:rPr>
          <w:tab/>
        </w:r>
        <w:r w:rsidRPr="009B6898">
          <w:rPr>
            <w:rStyle w:val="Hyperlink"/>
            <w:noProof/>
            <w:lang w:val="en-US" w:eastAsia="ja-JP"/>
          </w:rPr>
          <w:t>Traffic models and performance metric</w:t>
        </w:r>
        <w:r>
          <w:rPr>
            <w:noProof/>
            <w:webHidden/>
          </w:rPr>
          <w:tab/>
        </w:r>
        <w:r>
          <w:rPr>
            <w:noProof/>
            <w:webHidden/>
          </w:rPr>
          <w:fldChar w:fldCharType="begin"/>
        </w:r>
        <w:r>
          <w:rPr>
            <w:noProof/>
            <w:webHidden/>
          </w:rPr>
          <w:instrText xml:space="preserve"> PAGEREF _Toc431557872 \h </w:instrText>
        </w:r>
        <w:r>
          <w:rPr>
            <w:noProof/>
            <w:webHidden/>
          </w:rPr>
        </w:r>
        <w:r>
          <w:rPr>
            <w:noProof/>
            <w:webHidden/>
          </w:rPr>
          <w:fldChar w:fldCharType="separate"/>
        </w:r>
        <w:r>
          <w:rPr>
            <w:noProof/>
            <w:webHidden/>
          </w:rPr>
          <w:t>92</w:t>
        </w:r>
        <w:r>
          <w:rPr>
            <w:noProof/>
            <w:webHidden/>
          </w:rPr>
          <w:fldChar w:fldCharType="end"/>
        </w:r>
      </w:hyperlink>
    </w:p>
    <w:p w14:paraId="41914412" w14:textId="77777777" w:rsidR="00F35E13" w:rsidRDefault="00F35E1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557873" w:history="1">
        <w:r w:rsidRPr="009B6898">
          <w:rPr>
            <w:rStyle w:val="Hyperlink"/>
            <w:noProof/>
            <w:lang w:val="en-US" w:eastAsia="ja-JP"/>
          </w:rPr>
          <w:t>7.2.8.1.3</w:t>
        </w:r>
        <w:r>
          <w:rPr>
            <w:rFonts w:asciiTheme="minorHAnsi" w:eastAsiaTheme="minorEastAsia" w:hAnsiTheme="minorHAnsi" w:cstheme="minorBidi"/>
            <w:noProof/>
            <w:sz w:val="22"/>
            <w:szCs w:val="22"/>
            <w:lang w:eastAsia="en-GB"/>
          </w:rPr>
          <w:tab/>
        </w:r>
        <w:r w:rsidRPr="009B6898">
          <w:rPr>
            <w:rStyle w:val="Hyperlink"/>
            <w:noProof/>
            <w:lang w:val="en-US" w:eastAsia="ja-JP"/>
          </w:rPr>
          <w:t>Other</w:t>
        </w:r>
        <w:r>
          <w:rPr>
            <w:noProof/>
            <w:webHidden/>
          </w:rPr>
          <w:tab/>
        </w:r>
        <w:r>
          <w:rPr>
            <w:noProof/>
            <w:webHidden/>
          </w:rPr>
          <w:fldChar w:fldCharType="begin"/>
        </w:r>
        <w:r>
          <w:rPr>
            <w:noProof/>
            <w:webHidden/>
          </w:rPr>
          <w:instrText xml:space="preserve"> PAGEREF _Toc431557873 \h </w:instrText>
        </w:r>
        <w:r>
          <w:rPr>
            <w:noProof/>
            <w:webHidden/>
          </w:rPr>
        </w:r>
        <w:r>
          <w:rPr>
            <w:noProof/>
            <w:webHidden/>
          </w:rPr>
          <w:fldChar w:fldCharType="separate"/>
        </w:r>
        <w:r>
          <w:rPr>
            <w:noProof/>
            <w:webHidden/>
          </w:rPr>
          <w:t>92</w:t>
        </w:r>
        <w:r>
          <w:rPr>
            <w:noProof/>
            <w:webHidden/>
          </w:rPr>
          <w:fldChar w:fldCharType="end"/>
        </w:r>
      </w:hyperlink>
    </w:p>
    <w:p w14:paraId="7CED36A2" w14:textId="77777777" w:rsidR="00F35E13" w:rsidRDefault="00F35E1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557874" w:history="1">
        <w:r w:rsidRPr="009B6898">
          <w:rPr>
            <w:rStyle w:val="Hyperlink"/>
            <w:noProof/>
            <w:lang w:val="en-US" w:eastAsia="ja-JP"/>
          </w:rPr>
          <w:t>7.2.8.2</w:t>
        </w:r>
        <w:r>
          <w:rPr>
            <w:rFonts w:asciiTheme="minorHAnsi" w:eastAsiaTheme="minorEastAsia" w:hAnsiTheme="minorHAnsi" w:cstheme="minorBidi"/>
            <w:noProof/>
            <w:sz w:val="22"/>
            <w:szCs w:val="22"/>
            <w:lang w:eastAsia="en-GB"/>
          </w:rPr>
          <w:tab/>
        </w:r>
        <w:r w:rsidRPr="009B6898">
          <w:rPr>
            <w:rStyle w:val="Hyperlink"/>
            <w:noProof/>
            <w:lang w:eastAsia="ja-JP"/>
          </w:rPr>
          <w:t>Other</w:t>
        </w:r>
        <w:r>
          <w:rPr>
            <w:noProof/>
            <w:webHidden/>
          </w:rPr>
          <w:tab/>
        </w:r>
        <w:r>
          <w:rPr>
            <w:noProof/>
            <w:webHidden/>
          </w:rPr>
          <w:fldChar w:fldCharType="begin"/>
        </w:r>
        <w:r>
          <w:rPr>
            <w:noProof/>
            <w:webHidden/>
          </w:rPr>
          <w:instrText xml:space="preserve"> PAGEREF _Toc431557874 \h </w:instrText>
        </w:r>
        <w:r>
          <w:rPr>
            <w:noProof/>
            <w:webHidden/>
          </w:rPr>
        </w:r>
        <w:r>
          <w:rPr>
            <w:noProof/>
            <w:webHidden/>
          </w:rPr>
          <w:fldChar w:fldCharType="separate"/>
        </w:r>
        <w:r>
          <w:rPr>
            <w:noProof/>
            <w:webHidden/>
          </w:rPr>
          <w:t>92</w:t>
        </w:r>
        <w:r>
          <w:rPr>
            <w:noProof/>
            <w:webHidden/>
          </w:rPr>
          <w:fldChar w:fldCharType="end"/>
        </w:r>
      </w:hyperlink>
    </w:p>
    <w:p w14:paraId="3355EBB9" w14:textId="77777777" w:rsidR="00F35E13" w:rsidRDefault="00F35E1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557875" w:history="1">
        <w:r w:rsidRPr="009B6898">
          <w:rPr>
            <w:rStyle w:val="Hyperlink"/>
            <w:noProof/>
          </w:rPr>
          <w:t>7.2.9</w:t>
        </w:r>
        <w:r>
          <w:rPr>
            <w:rFonts w:asciiTheme="minorHAnsi" w:eastAsiaTheme="minorEastAsia" w:hAnsiTheme="minorHAnsi" w:cstheme="minorBidi"/>
            <w:noProof/>
            <w:sz w:val="22"/>
            <w:szCs w:val="22"/>
            <w:lang w:eastAsia="en-GB"/>
          </w:rPr>
          <w:tab/>
        </w:r>
        <w:r w:rsidRPr="009B6898">
          <w:rPr>
            <w:rStyle w:val="Hyperlink"/>
            <w:noProof/>
            <w:lang w:eastAsia="ja-JP"/>
          </w:rPr>
          <w:t>Other</w:t>
        </w:r>
        <w:r>
          <w:rPr>
            <w:noProof/>
            <w:webHidden/>
          </w:rPr>
          <w:tab/>
        </w:r>
        <w:r>
          <w:rPr>
            <w:noProof/>
            <w:webHidden/>
          </w:rPr>
          <w:fldChar w:fldCharType="begin"/>
        </w:r>
        <w:r>
          <w:rPr>
            <w:noProof/>
            <w:webHidden/>
          </w:rPr>
          <w:instrText xml:space="preserve"> PAGEREF _Toc431557875 \h </w:instrText>
        </w:r>
        <w:r>
          <w:rPr>
            <w:noProof/>
            <w:webHidden/>
          </w:rPr>
        </w:r>
        <w:r>
          <w:rPr>
            <w:noProof/>
            <w:webHidden/>
          </w:rPr>
          <w:fldChar w:fldCharType="separate"/>
        </w:r>
        <w:r>
          <w:rPr>
            <w:noProof/>
            <w:webHidden/>
          </w:rPr>
          <w:t>92</w:t>
        </w:r>
        <w:r>
          <w:rPr>
            <w:noProof/>
            <w:webHidden/>
          </w:rPr>
          <w:fldChar w:fldCharType="end"/>
        </w:r>
      </w:hyperlink>
    </w:p>
    <w:p w14:paraId="0240F040"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876" w:history="1">
        <w:r w:rsidRPr="009B6898">
          <w:rPr>
            <w:rStyle w:val="Hyperlink"/>
            <w:noProof/>
          </w:rPr>
          <w:t>8</w:t>
        </w:r>
        <w:r>
          <w:rPr>
            <w:rFonts w:asciiTheme="minorHAnsi" w:eastAsiaTheme="minorEastAsia" w:hAnsiTheme="minorHAnsi" w:cstheme="minorBidi"/>
            <w:noProof/>
            <w:sz w:val="22"/>
            <w:szCs w:val="22"/>
            <w:lang w:eastAsia="en-GB"/>
          </w:rPr>
          <w:tab/>
        </w:r>
        <w:r w:rsidRPr="009B6898">
          <w:rPr>
            <w:rStyle w:val="Hyperlink"/>
            <w:noProof/>
            <w:lang w:eastAsia="ja-JP"/>
          </w:rPr>
          <w:t>Elections</w:t>
        </w:r>
        <w:r>
          <w:rPr>
            <w:noProof/>
            <w:webHidden/>
          </w:rPr>
          <w:tab/>
        </w:r>
        <w:r>
          <w:rPr>
            <w:noProof/>
            <w:webHidden/>
          </w:rPr>
          <w:fldChar w:fldCharType="begin"/>
        </w:r>
        <w:r>
          <w:rPr>
            <w:noProof/>
            <w:webHidden/>
          </w:rPr>
          <w:instrText xml:space="preserve"> PAGEREF _Toc431557876 \h </w:instrText>
        </w:r>
        <w:r>
          <w:rPr>
            <w:noProof/>
            <w:webHidden/>
          </w:rPr>
        </w:r>
        <w:r>
          <w:rPr>
            <w:noProof/>
            <w:webHidden/>
          </w:rPr>
          <w:fldChar w:fldCharType="separate"/>
        </w:r>
        <w:r>
          <w:rPr>
            <w:noProof/>
            <w:webHidden/>
          </w:rPr>
          <w:t>93</w:t>
        </w:r>
        <w:r>
          <w:rPr>
            <w:noProof/>
            <w:webHidden/>
          </w:rPr>
          <w:fldChar w:fldCharType="end"/>
        </w:r>
      </w:hyperlink>
    </w:p>
    <w:p w14:paraId="104D8B23" w14:textId="77777777" w:rsidR="00F35E13" w:rsidRDefault="00F35E1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557877" w:history="1">
        <w:r w:rsidRPr="009B6898">
          <w:rPr>
            <w:rStyle w:val="Hyperlink"/>
            <w:noProof/>
          </w:rPr>
          <w:t>9</w:t>
        </w:r>
        <w:r>
          <w:rPr>
            <w:rFonts w:asciiTheme="minorHAnsi" w:eastAsiaTheme="minorEastAsia" w:hAnsiTheme="minorHAnsi" w:cstheme="minorBidi"/>
            <w:noProof/>
            <w:sz w:val="22"/>
            <w:szCs w:val="22"/>
            <w:lang w:eastAsia="en-GB"/>
          </w:rPr>
          <w:tab/>
        </w:r>
        <w:r w:rsidRPr="009B6898">
          <w:rPr>
            <w:rStyle w:val="Hyperlink"/>
            <w:noProof/>
          </w:rPr>
          <w:t>Closing of the meeting</w:t>
        </w:r>
        <w:r>
          <w:rPr>
            <w:noProof/>
            <w:webHidden/>
          </w:rPr>
          <w:tab/>
        </w:r>
        <w:r>
          <w:rPr>
            <w:noProof/>
            <w:webHidden/>
          </w:rPr>
          <w:fldChar w:fldCharType="begin"/>
        </w:r>
        <w:r>
          <w:rPr>
            <w:noProof/>
            <w:webHidden/>
          </w:rPr>
          <w:instrText xml:space="preserve"> PAGEREF _Toc431557877 \h </w:instrText>
        </w:r>
        <w:r>
          <w:rPr>
            <w:noProof/>
            <w:webHidden/>
          </w:rPr>
        </w:r>
        <w:r>
          <w:rPr>
            <w:noProof/>
            <w:webHidden/>
          </w:rPr>
          <w:fldChar w:fldCharType="separate"/>
        </w:r>
        <w:r>
          <w:rPr>
            <w:noProof/>
            <w:webHidden/>
          </w:rPr>
          <w:t>93</w:t>
        </w:r>
        <w:r>
          <w:rPr>
            <w:noProof/>
            <w:webHidden/>
          </w:rPr>
          <w:fldChar w:fldCharType="end"/>
        </w:r>
      </w:hyperlink>
    </w:p>
    <w:p w14:paraId="09DF86ED"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78" w:history="1">
        <w:r w:rsidRPr="009B6898">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Tdocs at RAN1 #82</w:t>
        </w:r>
        <w:r>
          <w:rPr>
            <w:noProof/>
            <w:webHidden/>
          </w:rPr>
          <w:tab/>
        </w:r>
        <w:r>
          <w:rPr>
            <w:noProof/>
            <w:webHidden/>
          </w:rPr>
          <w:fldChar w:fldCharType="begin"/>
        </w:r>
        <w:r>
          <w:rPr>
            <w:noProof/>
            <w:webHidden/>
          </w:rPr>
          <w:instrText xml:space="preserve"> PAGEREF _Toc431557878 \h </w:instrText>
        </w:r>
        <w:r>
          <w:rPr>
            <w:noProof/>
            <w:webHidden/>
          </w:rPr>
        </w:r>
        <w:r>
          <w:rPr>
            <w:noProof/>
            <w:webHidden/>
          </w:rPr>
          <w:fldChar w:fldCharType="separate"/>
        </w:r>
        <w:r>
          <w:rPr>
            <w:noProof/>
            <w:webHidden/>
          </w:rPr>
          <w:t>94</w:t>
        </w:r>
        <w:r>
          <w:rPr>
            <w:noProof/>
            <w:webHidden/>
          </w:rPr>
          <w:fldChar w:fldCharType="end"/>
        </w:r>
      </w:hyperlink>
    </w:p>
    <w:p w14:paraId="5F47E7F8"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79" w:history="1">
        <w:r w:rsidRPr="009B6898">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CRs agreed at RAN1 #82</w:t>
        </w:r>
        <w:r>
          <w:rPr>
            <w:noProof/>
            <w:webHidden/>
          </w:rPr>
          <w:tab/>
        </w:r>
        <w:r>
          <w:rPr>
            <w:noProof/>
            <w:webHidden/>
          </w:rPr>
          <w:fldChar w:fldCharType="begin"/>
        </w:r>
        <w:r>
          <w:rPr>
            <w:noProof/>
            <w:webHidden/>
          </w:rPr>
          <w:instrText xml:space="preserve"> PAGEREF _Toc431557879 \h </w:instrText>
        </w:r>
        <w:r>
          <w:rPr>
            <w:noProof/>
            <w:webHidden/>
          </w:rPr>
        </w:r>
        <w:r>
          <w:rPr>
            <w:noProof/>
            <w:webHidden/>
          </w:rPr>
          <w:fldChar w:fldCharType="separate"/>
        </w:r>
        <w:r>
          <w:rPr>
            <w:noProof/>
            <w:webHidden/>
          </w:rPr>
          <w:t>95</w:t>
        </w:r>
        <w:r>
          <w:rPr>
            <w:noProof/>
            <w:webHidden/>
          </w:rPr>
          <w:fldChar w:fldCharType="end"/>
        </w:r>
      </w:hyperlink>
    </w:p>
    <w:p w14:paraId="649B05EF"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0" w:history="1">
        <w:r w:rsidRPr="009B6898">
          <w:rPr>
            <w:rStyle w:val="Hyperlink"/>
            <w:rFonts w:ascii="Times New Roman" w:hAnsi="Times New Roman"/>
            <w:noProof/>
          </w:rPr>
          <w:t>Annex C</w:t>
        </w:r>
        <w:r w:rsidRPr="009B6898">
          <w:rPr>
            <w:rStyle w:val="Hyperlink"/>
            <w:rFonts w:ascii="Times New Roman" w:eastAsia="MS Mincho" w:hAnsi="Times New Roman"/>
            <w:noProof/>
            <w:lang w:eastAsia="ja-JP"/>
          </w:rPr>
          <w:t>-1</w:t>
        </w:r>
        <w:r w:rsidRPr="009B6898">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Outgoing LSs</w:t>
        </w:r>
        <w:r w:rsidRPr="009B6898">
          <w:rPr>
            <w:rStyle w:val="Hyperlink"/>
            <w:rFonts w:ascii="Times New Roman" w:eastAsia="MS Mincho" w:hAnsi="Times New Roman"/>
            <w:noProof/>
            <w:lang w:eastAsia="ja-JP"/>
          </w:rPr>
          <w:t xml:space="preserve"> from </w:t>
        </w:r>
        <w:r w:rsidRPr="009B6898">
          <w:rPr>
            <w:rStyle w:val="Hyperlink"/>
            <w:rFonts w:ascii="Times New Roman" w:hAnsi="Times New Roman"/>
            <w:noProof/>
          </w:rPr>
          <w:t>RAN1 #82</w:t>
        </w:r>
        <w:r>
          <w:rPr>
            <w:noProof/>
            <w:webHidden/>
          </w:rPr>
          <w:tab/>
        </w:r>
        <w:r>
          <w:rPr>
            <w:noProof/>
            <w:webHidden/>
          </w:rPr>
          <w:fldChar w:fldCharType="begin"/>
        </w:r>
        <w:r>
          <w:rPr>
            <w:noProof/>
            <w:webHidden/>
          </w:rPr>
          <w:instrText xml:space="preserve"> PAGEREF _Toc431557880 \h </w:instrText>
        </w:r>
        <w:r>
          <w:rPr>
            <w:noProof/>
            <w:webHidden/>
          </w:rPr>
        </w:r>
        <w:r>
          <w:rPr>
            <w:noProof/>
            <w:webHidden/>
          </w:rPr>
          <w:fldChar w:fldCharType="separate"/>
        </w:r>
        <w:r>
          <w:rPr>
            <w:noProof/>
            <w:webHidden/>
          </w:rPr>
          <w:t>96</w:t>
        </w:r>
        <w:r>
          <w:rPr>
            <w:noProof/>
            <w:webHidden/>
          </w:rPr>
          <w:fldChar w:fldCharType="end"/>
        </w:r>
      </w:hyperlink>
    </w:p>
    <w:p w14:paraId="2A3F90CB"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1" w:history="1">
        <w:r w:rsidRPr="009B6898">
          <w:rPr>
            <w:rStyle w:val="Hyperlink"/>
            <w:rFonts w:ascii="Times New Roman" w:hAnsi="Times New Roman"/>
            <w:noProof/>
          </w:rPr>
          <w:t xml:space="preserve">Annex </w:t>
        </w:r>
        <w:r w:rsidRPr="009B6898">
          <w:rPr>
            <w:rStyle w:val="Hyperlink"/>
            <w:rFonts w:ascii="Times New Roman" w:eastAsia="MS Mincho" w:hAnsi="Times New Roman"/>
            <w:noProof/>
            <w:lang w:eastAsia="ja-JP"/>
          </w:rPr>
          <w:t>C-2</w:t>
        </w:r>
        <w:r w:rsidRPr="009B6898">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Incoming LSs</w:t>
        </w:r>
        <w:r w:rsidRPr="009B6898">
          <w:rPr>
            <w:rStyle w:val="Hyperlink"/>
            <w:rFonts w:ascii="Times New Roman" w:eastAsia="MS Mincho" w:hAnsi="Times New Roman"/>
            <w:noProof/>
            <w:lang w:eastAsia="ja-JP"/>
          </w:rPr>
          <w:t xml:space="preserve"> from </w:t>
        </w:r>
        <w:r w:rsidRPr="009B6898">
          <w:rPr>
            <w:rStyle w:val="Hyperlink"/>
            <w:rFonts w:ascii="Times New Roman" w:hAnsi="Times New Roman"/>
            <w:noProof/>
          </w:rPr>
          <w:t>RAN1 #82</w:t>
        </w:r>
        <w:r>
          <w:rPr>
            <w:noProof/>
            <w:webHidden/>
          </w:rPr>
          <w:tab/>
        </w:r>
        <w:r>
          <w:rPr>
            <w:noProof/>
            <w:webHidden/>
          </w:rPr>
          <w:fldChar w:fldCharType="begin"/>
        </w:r>
        <w:r>
          <w:rPr>
            <w:noProof/>
            <w:webHidden/>
          </w:rPr>
          <w:instrText xml:space="preserve"> PAGEREF _Toc431557881 \h </w:instrText>
        </w:r>
        <w:r>
          <w:rPr>
            <w:noProof/>
            <w:webHidden/>
          </w:rPr>
        </w:r>
        <w:r>
          <w:rPr>
            <w:noProof/>
            <w:webHidden/>
          </w:rPr>
          <w:fldChar w:fldCharType="separate"/>
        </w:r>
        <w:r>
          <w:rPr>
            <w:noProof/>
            <w:webHidden/>
          </w:rPr>
          <w:t>97</w:t>
        </w:r>
        <w:r>
          <w:rPr>
            <w:noProof/>
            <w:webHidden/>
          </w:rPr>
          <w:fldChar w:fldCharType="end"/>
        </w:r>
      </w:hyperlink>
    </w:p>
    <w:p w14:paraId="63A295F5"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2" w:history="1">
        <w:r w:rsidRPr="009B6898">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_Toc431557882 \h </w:instrText>
        </w:r>
        <w:r>
          <w:rPr>
            <w:noProof/>
            <w:webHidden/>
          </w:rPr>
        </w:r>
        <w:r>
          <w:rPr>
            <w:noProof/>
            <w:webHidden/>
          </w:rPr>
          <w:fldChar w:fldCharType="separate"/>
        </w:r>
        <w:r>
          <w:rPr>
            <w:noProof/>
            <w:webHidden/>
          </w:rPr>
          <w:t>99</w:t>
        </w:r>
        <w:r>
          <w:rPr>
            <w:noProof/>
            <w:webHidden/>
          </w:rPr>
          <w:fldChar w:fldCharType="end"/>
        </w:r>
      </w:hyperlink>
    </w:p>
    <w:p w14:paraId="6F5FCC84"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3" w:history="1">
        <w:r w:rsidRPr="009B6898">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draft TSs/TRs agreed at RAN1 #82</w:t>
        </w:r>
        <w:r>
          <w:rPr>
            <w:noProof/>
            <w:webHidden/>
          </w:rPr>
          <w:tab/>
        </w:r>
        <w:r>
          <w:rPr>
            <w:noProof/>
            <w:webHidden/>
          </w:rPr>
          <w:fldChar w:fldCharType="begin"/>
        </w:r>
        <w:r>
          <w:rPr>
            <w:noProof/>
            <w:webHidden/>
          </w:rPr>
          <w:instrText xml:space="preserve"> PAGEREF _Toc431557883 \h </w:instrText>
        </w:r>
        <w:r>
          <w:rPr>
            <w:noProof/>
            <w:webHidden/>
          </w:rPr>
        </w:r>
        <w:r>
          <w:rPr>
            <w:noProof/>
            <w:webHidden/>
          </w:rPr>
          <w:fldChar w:fldCharType="separate"/>
        </w:r>
        <w:r>
          <w:rPr>
            <w:noProof/>
            <w:webHidden/>
          </w:rPr>
          <w:t>100</w:t>
        </w:r>
        <w:r>
          <w:rPr>
            <w:noProof/>
            <w:webHidden/>
          </w:rPr>
          <w:fldChar w:fldCharType="end"/>
        </w:r>
      </w:hyperlink>
    </w:p>
    <w:p w14:paraId="4935CF1A"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4" w:history="1">
        <w:r w:rsidRPr="009B6898">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_Toc431557884 \h </w:instrText>
        </w:r>
        <w:r>
          <w:rPr>
            <w:noProof/>
            <w:webHidden/>
          </w:rPr>
        </w:r>
        <w:r>
          <w:rPr>
            <w:noProof/>
            <w:webHidden/>
          </w:rPr>
          <w:fldChar w:fldCharType="separate"/>
        </w:r>
        <w:r>
          <w:rPr>
            <w:noProof/>
            <w:webHidden/>
          </w:rPr>
          <w:t>101</w:t>
        </w:r>
        <w:r>
          <w:rPr>
            <w:noProof/>
            <w:webHidden/>
          </w:rPr>
          <w:fldChar w:fldCharType="end"/>
        </w:r>
      </w:hyperlink>
    </w:p>
    <w:p w14:paraId="3056E8B2"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5" w:history="1">
        <w:r w:rsidRPr="009B6898">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List of participants at RAN1 #82</w:t>
        </w:r>
        <w:r>
          <w:rPr>
            <w:noProof/>
            <w:webHidden/>
          </w:rPr>
          <w:tab/>
        </w:r>
        <w:r>
          <w:rPr>
            <w:noProof/>
            <w:webHidden/>
          </w:rPr>
          <w:fldChar w:fldCharType="begin"/>
        </w:r>
        <w:r>
          <w:rPr>
            <w:noProof/>
            <w:webHidden/>
          </w:rPr>
          <w:instrText xml:space="preserve"> PAGEREF _Toc431557885 \h </w:instrText>
        </w:r>
        <w:r>
          <w:rPr>
            <w:noProof/>
            <w:webHidden/>
          </w:rPr>
        </w:r>
        <w:r>
          <w:rPr>
            <w:noProof/>
            <w:webHidden/>
          </w:rPr>
          <w:fldChar w:fldCharType="separate"/>
        </w:r>
        <w:r>
          <w:rPr>
            <w:noProof/>
            <w:webHidden/>
          </w:rPr>
          <w:t>107</w:t>
        </w:r>
        <w:r>
          <w:rPr>
            <w:noProof/>
            <w:webHidden/>
          </w:rPr>
          <w:fldChar w:fldCharType="end"/>
        </w:r>
      </w:hyperlink>
    </w:p>
    <w:p w14:paraId="1129BCC0" w14:textId="77777777" w:rsidR="00F35E13" w:rsidRDefault="00F35E1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557886" w:history="1">
        <w:r w:rsidRPr="009B6898">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9B6898">
          <w:rPr>
            <w:rStyle w:val="Hyperlink"/>
            <w:rFonts w:ascii="Times New Roman" w:hAnsi="Times New Roman"/>
            <w:noProof/>
          </w:rPr>
          <w:t xml:space="preserve">TSG RAN WG1 meetings in </w:t>
        </w:r>
        <w:r w:rsidRPr="009B6898">
          <w:rPr>
            <w:rStyle w:val="Hyperlink"/>
            <w:rFonts w:ascii="Times New Roman" w:eastAsia="MS Mincho" w:hAnsi="Times New Roman"/>
            <w:noProof/>
            <w:lang w:eastAsia="ja-JP"/>
          </w:rPr>
          <w:t>2015 – 2016</w:t>
        </w:r>
        <w:r>
          <w:rPr>
            <w:noProof/>
            <w:webHidden/>
          </w:rPr>
          <w:tab/>
        </w:r>
        <w:r>
          <w:rPr>
            <w:noProof/>
            <w:webHidden/>
          </w:rPr>
          <w:fldChar w:fldCharType="begin"/>
        </w:r>
        <w:r>
          <w:rPr>
            <w:noProof/>
            <w:webHidden/>
          </w:rPr>
          <w:instrText xml:space="preserve"> PAGEREF _Toc431557886 \h </w:instrText>
        </w:r>
        <w:r>
          <w:rPr>
            <w:noProof/>
            <w:webHidden/>
          </w:rPr>
        </w:r>
        <w:r>
          <w:rPr>
            <w:noProof/>
            <w:webHidden/>
          </w:rPr>
          <w:fldChar w:fldCharType="separate"/>
        </w:r>
        <w:r>
          <w:rPr>
            <w:noProof/>
            <w:webHidden/>
          </w:rPr>
          <w:t>108</w:t>
        </w:r>
        <w:r>
          <w:rPr>
            <w:noProof/>
            <w:webHidden/>
          </w:rPr>
          <w:fldChar w:fldCharType="end"/>
        </w:r>
      </w:hyperlink>
    </w:p>
    <w:p w14:paraId="51C5874D" w14:textId="1A5C137F" w:rsidR="00666408" w:rsidRPr="001142F3" w:rsidRDefault="00604597" w:rsidP="00AF7B94">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AF7B94">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AF7B94">
      <w:pPr>
        <w:rPr>
          <w:rFonts w:ascii="Times New Roman" w:eastAsia="SimSun" w:hAnsi="Times New Roman"/>
          <w:kern w:val="2"/>
          <w:szCs w:val="20"/>
        </w:rPr>
      </w:pPr>
    </w:p>
    <w:p w14:paraId="4B721601" w14:textId="71525B89" w:rsidR="00777B9F"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w:t>
      </w:r>
      <w:r w:rsidR="009B5652">
        <w:rPr>
          <w:rFonts w:ascii="Times New Roman" w:eastAsia="SimSun" w:hAnsi="Times New Roman"/>
          <w:kern w:val="2"/>
          <w:szCs w:val="20"/>
        </w:rPr>
        <w:t>2</w:t>
      </w:r>
      <w:r w:rsidR="00007722">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9B5652" w:rsidRPr="009B5652">
        <w:rPr>
          <w:rFonts w:ascii="Times New Roman" w:eastAsia="SimSun" w:hAnsi="Times New Roman"/>
          <w:kern w:val="2"/>
          <w:szCs w:val="20"/>
        </w:rPr>
        <w:t>Huawei Technologies</w:t>
      </w:r>
      <w:r w:rsidR="008455DC" w:rsidRPr="001142F3">
        <w:rPr>
          <w:rFonts w:ascii="Times New Roman" w:eastAsia="SimSun" w:hAnsi="Times New Roman"/>
          <w:kern w:val="2"/>
          <w:szCs w:val="20"/>
        </w:rPr>
        <w:t xml:space="preserve"> was h</w:t>
      </w:r>
      <w:r w:rsidR="009B5652">
        <w:rPr>
          <w:rFonts w:ascii="Times New Roman" w:eastAsia="SimSun" w:hAnsi="Times New Roman"/>
          <w:kern w:val="2"/>
          <w:szCs w:val="20"/>
        </w:rPr>
        <w:t>e</w:t>
      </w:r>
      <w:r w:rsidR="008455DC" w:rsidRPr="001142F3">
        <w:rPr>
          <w:rFonts w:ascii="Times New Roman" w:eastAsia="SimSun" w:hAnsi="Times New Roman"/>
          <w:kern w:val="2"/>
          <w:szCs w:val="20"/>
        </w:rPr>
        <w:t xml:space="preserve">ld at the </w:t>
      </w:r>
      <w:r w:rsidR="009B5652" w:rsidRPr="009B5652">
        <w:rPr>
          <w:rFonts w:ascii="Times New Roman" w:eastAsia="SimSun" w:hAnsi="Times New Roman"/>
          <w:kern w:val="2"/>
          <w:szCs w:val="20"/>
        </w:rPr>
        <w:t>China World Hotel, Beijing</w:t>
      </w:r>
      <w:r w:rsidR="003332B5" w:rsidRPr="001142F3">
        <w:rPr>
          <w:rFonts w:ascii="Times New Roman" w:eastAsia="SimSun" w:hAnsi="Times New Roman"/>
          <w:kern w:val="2"/>
          <w:szCs w:val="20"/>
        </w:rPr>
        <w:t xml:space="preserve">, </w:t>
      </w:r>
      <w:r w:rsidR="009B5652">
        <w:rPr>
          <w:rFonts w:ascii="Times New Roman" w:eastAsia="SimSun" w:hAnsi="Times New Roman"/>
          <w:kern w:val="2"/>
          <w:szCs w:val="20"/>
        </w:rPr>
        <w:t>China</w:t>
      </w:r>
      <w:r w:rsidR="008455DC" w:rsidRPr="001142F3">
        <w:rPr>
          <w:rFonts w:ascii="Times New Roman" w:eastAsia="SimSun" w:hAnsi="Times New Roman"/>
          <w:kern w:val="2"/>
          <w:szCs w:val="20"/>
        </w:rPr>
        <w:t>.</w:t>
      </w:r>
    </w:p>
    <w:p w14:paraId="47CEF9E2" w14:textId="1699C674" w:rsidR="007A5AC0" w:rsidRPr="00A23226" w:rsidRDefault="007A5AC0" w:rsidP="00AF7B94">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9B5652">
        <w:rPr>
          <w:rFonts w:ascii="Times New Roman" w:eastAsia="SimSun" w:hAnsi="Times New Roman"/>
          <w:kern w:val="2"/>
          <w:szCs w:val="20"/>
        </w:rPr>
        <w:t>0</w:t>
      </w:r>
      <w:r w:rsidR="00007722">
        <w:rPr>
          <w:rFonts w:ascii="Times New Roman" w:eastAsia="SimSun" w:hAnsi="Times New Roman"/>
          <w:kern w:val="2"/>
          <w:szCs w:val="20"/>
        </w:rPr>
        <w:t xml:space="preserve">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w:t>
      </w:r>
      <w:r w:rsidR="009B5652">
        <w:rPr>
          <w:rFonts w:ascii="Times New Roman" w:eastAsia="SimSun" w:hAnsi="Times New Roman"/>
          <w:kern w:val="2"/>
          <w:szCs w:val="20"/>
        </w:rPr>
        <w:t>4</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9B5652">
        <w:rPr>
          <w:rFonts w:ascii="Times New Roman" w:eastAsia="SimSun" w:hAnsi="Times New Roman"/>
          <w:kern w:val="2"/>
          <w:szCs w:val="20"/>
        </w:rPr>
        <w:t>August</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583D74">
        <w:rPr>
          <w:rFonts w:ascii="Times New Roman" w:eastAsia="SimSun" w:hAnsi="Times New Roman"/>
          <w:kern w:val="2"/>
          <w:szCs w:val="20"/>
        </w:rPr>
        <w:t>2</w:t>
      </w:r>
      <w:r w:rsidR="00137B0E">
        <w:rPr>
          <w:rFonts w:ascii="Times New Roman" w:eastAsia="SimSun" w:hAnsi="Times New Roman"/>
          <w:kern w:val="2"/>
          <w:szCs w:val="20"/>
        </w:rPr>
        <w:t>0</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w:t>
      </w:r>
      <w:r w:rsidR="009B5652">
        <w:rPr>
          <w:rFonts w:ascii="Times New Roman" w:eastAsia="SimSun" w:hAnsi="Times New Roman"/>
          <w:kern w:val="2"/>
          <w:szCs w:val="20"/>
        </w:rPr>
        <w:t>8</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9B5652">
        <w:rPr>
          <w:rFonts w:ascii="Times New Roman" w:eastAsia="MS Mincho" w:hAnsi="Times New Roman"/>
          <w:szCs w:val="20"/>
          <w:lang w:eastAsia="ja-JP"/>
        </w:rPr>
        <w:t>August</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3E37AB5A" w:rsidR="007A5AC0" w:rsidRPr="001142F3" w:rsidRDefault="007A5AC0" w:rsidP="00AF7B94">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5E5823">
        <w:rPr>
          <w:rFonts w:ascii="Times New Roman" w:eastAsia="MS Mincho" w:hAnsi="Times New Roman"/>
          <w:b/>
          <w:szCs w:val="20"/>
          <w:lang w:eastAsia="ja-JP"/>
        </w:rPr>
        <w:t>366</w:t>
      </w:r>
      <w:r w:rsidR="00137B0E">
        <w:rPr>
          <w:rFonts w:ascii="Times New Roman" w:eastAsia="MS Mincho" w:hAnsi="Times New Roman"/>
          <w:b/>
          <w:szCs w:val="20"/>
          <w:lang w:eastAsia="ja-JP"/>
        </w:rPr>
        <w:t>.</w:t>
      </w:r>
    </w:p>
    <w:p w14:paraId="61DD7D62" w14:textId="77777777" w:rsidR="007A5AC0" w:rsidRDefault="007A5AC0" w:rsidP="00AF7B94">
      <w:pPr>
        <w:rPr>
          <w:rFonts w:ascii="Times New Roman" w:eastAsia="MS Mincho" w:hAnsi="Times New Roman"/>
          <w:szCs w:val="20"/>
          <w:lang w:eastAsia="ja-JP"/>
        </w:rPr>
      </w:pPr>
    </w:p>
    <w:p w14:paraId="467C93BE" w14:textId="1B6505EC" w:rsidR="001F7848" w:rsidRDefault="001F7848" w:rsidP="00AF7B94">
      <w:pPr>
        <w:rPr>
          <w:rFonts w:ascii="Times New Roman" w:eastAsia="MS Mincho" w:hAnsi="Times New Roman"/>
          <w:szCs w:val="20"/>
          <w:lang w:eastAsia="ja-JP"/>
        </w:rPr>
      </w:pPr>
      <w:r w:rsidRPr="00583D74">
        <w:rPr>
          <w:rFonts w:ascii="Times New Roman" w:eastAsia="MS Mincho" w:hAnsi="Times New Roman"/>
          <w:szCs w:val="20"/>
          <w:lang w:eastAsia="ja-JP"/>
        </w:rPr>
        <w:t>Elections</w:t>
      </w:r>
    </w:p>
    <w:p w14:paraId="2991D4E4" w14:textId="2C8F8756" w:rsidR="00983CD6" w:rsidRDefault="00983CD6" w:rsidP="00983CD6">
      <w:pPr>
        <w:rPr>
          <w:rFonts w:ascii="Times New Roman" w:hAnsi="Times New Roman"/>
          <w:szCs w:val="20"/>
        </w:rPr>
      </w:pPr>
      <w:r w:rsidRPr="00983CD6">
        <w:rPr>
          <w:rFonts w:ascii="Times New Roman" w:hAnsi="Times New Roman"/>
          <w:szCs w:val="20"/>
        </w:rPr>
        <w:t xml:space="preserve">Mr. </w:t>
      </w:r>
      <w:r>
        <w:t>Satoshi Nagata</w:t>
      </w:r>
      <w:r w:rsidRPr="00983CD6">
        <w:rPr>
          <w:rFonts w:ascii="Times New Roman" w:hAnsi="Times New Roman"/>
          <w:szCs w:val="20"/>
        </w:rPr>
        <w:t xml:space="preserve"> - </w:t>
      </w:r>
      <w:r>
        <w:t>NTT DOCOMO, INC. / ARIB</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Chairman by acclamation.</w:t>
      </w:r>
    </w:p>
    <w:p w14:paraId="214EC23A" w14:textId="435C111A" w:rsidR="00983CD6" w:rsidRDefault="00983CD6" w:rsidP="00983CD6">
      <w:pPr>
        <w:rPr>
          <w:rFonts w:ascii="Times New Roman" w:hAnsi="Times New Roman"/>
          <w:szCs w:val="20"/>
        </w:rPr>
      </w:pPr>
      <w:r w:rsidRPr="00983CD6">
        <w:rPr>
          <w:rFonts w:ascii="Times New Roman" w:hAnsi="Times New Roman"/>
          <w:szCs w:val="20"/>
        </w:rPr>
        <w:t xml:space="preserve">Mr. </w:t>
      </w:r>
      <w:r>
        <w:t>Wanshi Chen</w:t>
      </w:r>
      <w:r w:rsidRPr="00983CD6">
        <w:rPr>
          <w:rFonts w:ascii="Times New Roman" w:hAnsi="Times New Roman"/>
          <w:szCs w:val="20"/>
        </w:rPr>
        <w:t xml:space="preserve"> - </w:t>
      </w:r>
      <w:r w:rsidRPr="00983CD6">
        <w:t>Qualcomm Incorporated / ATIS</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hairman by acclamation.</w:t>
      </w:r>
    </w:p>
    <w:p w14:paraId="3E08E265" w14:textId="77777777" w:rsidR="00983CD6" w:rsidRDefault="00983CD6" w:rsidP="00983CD6">
      <w:pPr>
        <w:rPr>
          <w:rFonts w:ascii="Times New Roman" w:hAnsi="Times New Roman"/>
          <w:szCs w:val="20"/>
        </w:rPr>
      </w:pPr>
    </w:p>
    <w:p w14:paraId="333304A0" w14:textId="77777777" w:rsidR="009B5652" w:rsidRDefault="009B5652" w:rsidP="009B5652">
      <w:pPr>
        <w:rPr>
          <w:rFonts w:ascii="Times New Roman" w:eastAsia="MS Mincho" w:hAnsi="Times New Roman"/>
          <w:szCs w:val="20"/>
          <w:lang w:eastAsia="ja-JP"/>
        </w:rPr>
      </w:pPr>
      <w:r>
        <w:rPr>
          <w:rFonts w:ascii="Times New Roman" w:eastAsia="MS Mincho" w:hAnsi="Times New Roman"/>
          <w:szCs w:val="20"/>
          <w:lang w:eastAsia="ja-JP"/>
        </w:rPr>
        <w:t>The meeting was followed by a workshop on LAA (Saturday 29</w:t>
      </w:r>
      <w:r w:rsidRPr="009B5652">
        <w:rPr>
          <w:rFonts w:ascii="Times New Roman" w:eastAsia="MS Mincho" w:hAnsi="Times New Roman"/>
          <w:szCs w:val="20"/>
          <w:vertAlign w:val="superscript"/>
          <w:lang w:eastAsia="ja-JP"/>
        </w:rPr>
        <w:t>th</w:t>
      </w:r>
      <w:r>
        <w:rPr>
          <w:rFonts w:ascii="Times New Roman" w:eastAsia="MS Mincho" w:hAnsi="Times New Roman"/>
          <w:szCs w:val="20"/>
          <w:lang w:eastAsia="ja-JP"/>
        </w:rPr>
        <w:t xml:space="preserve"> August 2015) </w:t>
      </w:r>
      <w:r w:rsidRPr="009B5652">
        <w:rPr>
          <w:rFonts w:ascii="Times New Roman" w:eastAsia="MS Mincho" w:hAnsi="Times New Roman"/>
          <w:szCs w:val="20"/>
          <w:lang w:eastAsia="ja-JP"/>
        </w:rPr>
        <w:t>to exchange views and information with the interested industry organizations</w:t>
      </w:r>
      <w:r>
        <w:rPr>
          <w:rFonts w:ascii="Times New Roman" w:eastAsia="MS Mincho" w:hAnsi="Times New Roman"/>
          <w:szCs w:val="20"/>
          <w:lang w:eastAsia="ja-JP"/>
        </w:rPr>
        <w:t xml:space="preserve">, with a particular focus </w:t>
      </w:r>
      <w:r w:rsidRPr="009B5652">
        <w:rPr>
          <w:rFonts w:ascii="Times New Roman" w:eastAsia="MS Mincho" w:hAnsi="Times New Roman"/>
          <w:szCs w:val="20"/>
          <w:lang w:eastAsia="ja-JP"/>
        </w:rPr>
        <w:t>on the coexistence analysis</w:t>
      </w:r>
      <w:r>
        <w:rPr>
          <w:rFonts w:ascii="Times New Roman" w:eastAsia="MS Mincho" w:hAnsi="Times New Roman"/>
          <w:szCs w:val="20"/>
          <w:lang w:eastAsia="ja-JP"/>
        </w:rPr>
        <w:t xml:space="preserve"> performed by 3GPP (</w:t>
      </w:r>
      <w:r w:rsidRPr="009B5652">
        <w:rPr>
          <w:rFonts w:ascii="Times New Roman" w:eastAsia="MS Mincho" w:hAnsi="Times New Roman"/>
          <w:szCs w:val="20"/>
          <w:lang w:eastAsia="ja-JP"/>
        </w:rPr>
        <w:t>TR 36.889</w:t>
      </w:r>
      <w:r>
        <w:rPr>
          <w:rFonts w:ascii="Times New Roman" w:eastAsia="MS Mincho" w:hAnsi="Times New Roman"/>
          <w:szCs w:val="20"/>
          <w:lang w:eastAsia="ja-JP"/>
        </w:rPr>
        <w:t>)</w:t>
      </w:r>
      <w:r w:rsidRPr="009B5652">
        <w:rPr>
          <w:rFonts w:ascii="Times New Roman" w:eastAsia="MS Mincho" w:hAnsi="Times New Roman"/>
          <w:szCs w:val="20"/>
          <w:lang w:eastAsia="ja-JP"/>
        </w:rPr>
        <w:t>.</w:t>
      </w:r>
    </w:p>
    <w:p w14:paraId="470C2A3B" w14:textId="77777777" w:rsidR="009B5652" w:rsidRDefault="009B5652" w:rsidP="009B5652">
      <w:pPr>
        <w:rPr>
          <w:rFonts w:ascii="Times New Roman" w:eastAsia="MS Mincho" w:hAnsi="Times New Roman"/>
          <w:szCs w:val="20"/>
          <w:lang w:eastAsia="ja-JP"/>
        </w:rPr>
      </w:pPr>
    </w:p>
    <w:p w14:paraId="09200567" w14:textId="21BE2853" w:rsidR="007A5AC0" w:rsidRPr="008A5188" w:rsidRDefault="007A5AC0" w:rsidP="00AF7B94">
      <w:pPr>
        <w:rPr>
          <w:rFonts w:ascii="Times New Roman" w:eastAsia="SimSun" w:hAnsi="Times New Roman"/>
          <w:kern w:val="2"/>
          <w:szCs w:val="20"/>
        </w:rPr>
      </w:pPr>
      <w:r w:rsidRPr="008A5188">
        <w:rPr>
          <w:rFonts w:ascii="Times New Roman" w:eastAsia="SimSun" w:hAnsi="Times New Roman"/>
          <w:kern w:val="2"/>
          <w:szCs w:val="20"/>
        </w:rPr>
        <w:t xml:space="preserve">The </w:t>
      </w:r>
      <w:r w:rsidR="004F4D8D">
        <w:rPr>
          <w:rFonts w:ascii="Times New Roman" w:eastAsia="SimSun" w:hAnsi="Times New Roman"/>
          <w:kern w:val="2"/>
          <w:szCs w:val="20"/>
        </w:rPr>
        <w:t xml:space="preserve">schedule of the </w:t>
      </w:r>
      <w:r w:rsidRPr="008A5188">
        <w:rPr>
          <w:rFonts w:ascii="Times New Roman" w:eastAsia="SimSun" w:hAnsi="Times New Roman"/>
          <w:kern w:val="2"/>
          <w:szCs w:val="20"/>
        </w:rPr>
        <w:t>week was as follows:</w:t>
      </w:r>
    </w:p>
    <w:p w14:paraId="2C7BEA01" w14:textId="4E20E8D0" w:rsidR="007A5AC0" w:rsidRPr="0003209F"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03209F">
        <w:rPr>
          <w:rFonts w:ascii="Times New Roman" w:eastAsia="SimSun" w:hAnsi="Times New Roman"/>
          <w:kern w:val="2"/>
          <w:szCs w:val="20"/>
        </w:rPr>
        <w:t xml:space="preserve">Monday: Common session on Agenda items 1, 2, 3, 4, </w:t>
      </w:r>
      <w:r w:rsidR="0003209F" w:rsidRPr="0003209F">
        <w:rPr>
          <w:rFonts w:ascii="Times New Roman" w:eastAsia="SimSun" w:hAnsi="Times New Roman"/>
          <w:kern w:val="2"/>
          <w:szCs w:val="20"/>
        </w:rPr>
        <w:t>5, 7</w:t>
      </w:r>
      <w:r w:rsidRPr="0003209F">
        <w:rPr>
          <w:rFonts w:ascii="Times New Roman" w:eastAsia="SimSun" w:hAnsi="Times New Roman"/>
          <w:kern w:val="2"/>
          <w:szCs w:val="20"/>
        </w:rPr>
        <w:t>.1</w:t>
      </w:r>
      <w:r w:rsidR="009A27D9" w:rsidRPr="0003209F">
        <w:rPr>
          <w:rFonts w:ascii="Times New Roman" w:eastAsia="SimSun" w:hAnsi="Times New Roman"/>
          <w:kern w:val="2"/>
          <w:szCs w:val="20"/>
        </w:rPr>
        <w:t xml:space="preserve"> </w:t>
      </w:r>
      <w:r w:rsidRPr="0003209F">
        <w:rPr>
          <w:rFonts w:ascii="Times New Roman" w:eastAsia="SimSun" w:hAnsi="Times New Roman"/>
          <w:kern w:val="2"/>
          <w:szCs w:val="20"/>
        </w:rPr>
        <w:t>(E-UTRA maintenance Rel</w:t>
      </w:r>
      <w:r w:rsidR="00C06C40" w:rsidRPr="0003209F">
        <w:rPr>
          <w:rFonts w:ascii="Times New Roman" w:eastAsia="SimSun" w:hAnsi="Times New Roman"/>
          <w:kern w:val="2"/>
          <w:szCs w:val="20"/>
        </w:rPr>
        <w:t>eases</w:t>
      </w:r>
      <w:r w:rsidRPr="0003209F">
        <w:rPr>
          <w:rFonts w:ascii="Times New Roman" w:eastAsia="SimSun" w:hAnsi="Times New Roman"/>
          <w:kern w:val="2"/>
          <w:szCs w:val="20"/>
        </w:rPr>
        <w:t xml:space="preserve"> up to 1</w:t>
      </w:r>
      <w:r w:rsidR="008F3384" w:rsidRPr="0003209F">
        <w:rPr>
          <w:rFonts w:ascii="Times New Roman" w:eastAsia="SimSun" w:hAnsi="Times New Roman"/>
          <w:kern w:val="2"/>
          <w:szCs w:val="20"/>
        </w:rPr>
        <w:t>2</w:t>
      </w:r>
      <w:r w:rsidRPr="0003209F">
        <w:rPr>
          <w:rFonts w:ascii="Times New Roman" w:eastAsia="SimSun" w:hAnsi="Times New Roman"/>
          <w:kern w:val="2"/>
          <w:szCs w:val="20"/>
        </w:rPr>
        <w:t>)</w:t>
      </w:r>
      <w:r w:rsidR="008A27A5" w:rsidRPr="0003209F">
        <w:rPr>
          <w:rFonts w:ascii="Times New Roman" w:eastAsia="SimSun" w:hAnsi="Times New Roman"/>
          <w:kern w:val="2"/>
          <w:szCs w:val="20"/>
        </w:rPr>
        <w:t xml:space="preserve">, </w:t>
      </w:r>
      <w:r w:rsidR="00A23226" w:rsidRPr="0003209F">
        <w:rPr>
          <w:rFonts w:ascii="Times New Roman" w:eastAsia="SimSun" w:hAnsi="Times New Roman"/>
          <w:kern w:val="2"/>
          <w:szCs w:val="20"/>
        </w:rPr>
        <w:t xml:space="preserve">followed by </w:t>
      </w:r>
      <w:r w:rsidR="0003209F" w:rsidRPr="0003209F">
        <w:rPr>
          <w:kern w:val="2"/>
        </w:rPr>
        <w:t xml:space="preserve">Elevation Beamforming/Full-Dimension (FD) MIMO for LTE (AI 7.2.5) and </w:t>
      </w:r>
      <w:r w:rsidR="0045308E" w:rsidRPr="0003209F">
        <w:rPr>
          <w:rFonts w:ascii="Times New Roman" w:eastAsia="SimSun" w:hAnsi="Times New Roman"/>
          <w:kern w:val="2"/>
          <w:szCs w:val="20"/>
        </w:rPr>
        <w:t xml:space="preserve">Licensed-Assisted Access Using LTE (AI </w:t>
      </w:r>
      <w:r w:rsidR="0003209F" w:rsidRPr="0003209F">
        <w:rPr>
          <w:rFonts w:ascii="Times New Roman" w:eastAsia="SimSun" w:hAnsi="Times New Roman"/>
          <w:kern w:val="2"/>
          <w:szCs w:val="20"/>
        </w:rPr>
        <w:t>7</w:t>
      </w:r>
      <w:r w:rsidR="0045308E" w:rsidRPr="0003209F">
        <w:rPr>
          <w:rFonts w:ascii="Times New Roman" w:eastAsia="SimSun" w:hAnsi="Times New Roman"/>
          <w:kern w:val="2"/>
          <w:szCs w:val="20"/>
        </w:rPr>
        <w:t>.2.4)</w:t>
      </w:r>
      <w:r w:rsidR="00AD56F1" w:rsidRPr="0003209F">
        <w:rPr>
          <w:rFonts w:ascii="Times New Roman" w:eastAsia="SimSun" w:hAnsi="Times New Roman"/>
          <w:kern w:val="2"/>
          <w:szCs w:val="20"/>
        </w:rPr>
        <w:t>.</w:t>
      </w:r>
    </w:p>
    <w:p w14:paraId="04F6641F" w14:textId="77777777" w:rsidR="001445A6" w:rsidRPr="009B5652" w:rsidRDefault="001445A6" w:rsidP="00AF7B94">
      <w:pPr>
        <w:rPr>
          <w:szCs w:val="20"/>
          <w:highlight w:val="yellow"/>
        </w:rPr>
      </w:pPr>
    </w:p>
    <w:p w14:paraId="7CC50CFB" w14:textId="2FFE94EB" w:rsidR="0045308E" w:rsidRPr="0081579B"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81579B">
        <w:rPr>
          <w:rFonts w:ascii="Times New Roman" w:eastAsia="SimSun" w:hAnsi="Times New Roman"/>
          <w:kern w:val="2"/>
          <w:szCs w:val="20"/>
        </w:rPr>
        <w:t xml:space="preserve">Tuesday (LTE): </w:t>
      </w:r>
      <w:r w:rsidR="0081579B" w:rsidRPr="0081579B">
        <w:rPr>
          <w:rFonts w:ascii="Times New Roman" w:eastAsia="SimSun" w:hAnsi="Times New Roman"/>
          <w:kern w:val="2"/>
          <w:szCs w:val="20"/>
        </w:rPr>
        <w:t>Early morning session on open issues w.r.t (E-UTRA maintenance, then p</w:t>
      </w:r>
      <w:r w:rsidRPr="0081579B">
        <w:rPr>
          <w:rFonts w:ascii="Times New Roman" w:eastAsia="SimSun" w:hAnsi="Times New Roman"/>
          <w:kern w:val="2"/>
          <w:szCs w:val="20"/>
        </w:rPr>
        <w:t>arallel sessions on</w:t>
      </w:r>
    </w:p>
    <w:p w14:paraId="2E90005B" w14:textId="34285672" w:rsidR="0045308E" w:rsidRDefault="0045308E"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81579B">
        <w:rPr>
          <w:rFonts w:ascii="Times New Roman" w:eastAsia="SimSun" w:hAnsi="Times New Roman"/>
          <w:kern w:val="2"/>
          <w:szCs w:val="20"/>
        </w:rPr>
        <w:t xml:space="preserve">LTE Carrier Aggregation Enhancement Beyond 5 Carriers (AI </w:t>
      </w:r>
      <w:r w:rsidR="0081579B" w:rsidRPr="0081579B">
        <w:rPr>
          <w:rFonts w:ascii="Times New Roman" w:eastAsia="SimSun" w:hAnsi="Times New Roman"/>
          <w:kern w:val="2"/>
          <w:szCs w:val="20"/>
        </w:rPr>
        <w:t>7</w:t>
      </w:r>
      <w:r w:rsidRPr="0081579B">
        <w:rPr>
          <w:rFonts w:ascii="Times New Roman" w:eastAsia="SimSun" w:hAnsi="Times New Roman"/>
          <w:kern w:val="2"/>
          <w:szCs w:val="20"/>
        </w:rPr>
        <w:t>.2.2)</w:t>
      </w:r>
      <w:r w:rsidR="001F7ED9" w:rsidRPr="0081579B">
        <w:rPr>
          <w:rFonts w:ascii="Times New Roman" w:eastAsia="SimSun" w:hAnsi="Times New Roman"/>
          <w:kern w:val="2"/>
          <w:szCs w:val="20"/>
        </w:rPr>
        <w:t xml:space="preserve">, </w:t>
      </w:r>
      <w:r w:rsidR="001F7ED9" w:rsidRPr="0081579B">
        <w:rPr>
          <w:kern w:val="2"/>
        </w:rPr>
        <w:t xml:space="preserve">Licensed-Assisted Access Using LTE (AI </w:t>
      </w:r>
      <w:r w:rsidR="0081579B" w:rsidRPr="0081579B">
        <w:rPr>
          <w:kern w:val="2"/>
        </w:rPr>
        <w:t>7</w:t>
      </w:r>
      <w:r w:rsidR="001F7ED9" w:rsidRPr="0081579B">
        <w:rPr>
          <w:kern w:val="2"/>
        </w:rPr>
        <w:t>.2.4)</w:t>
      </w:r>
      <w:r w:rsidRPr="0081579B">
        <w:rPr>
          <w:rFonts w:ascii="Times New Roman" w:eastAsia="SimSun" w:hAnsi="Times New Roman"/>
          <w:kern w:val="2"/>
          <w:szCs w:val="20"/>
        </w:rPr>
        <w:t xml:space="preserve"> </w:t>
      </w:r>
      <w:r w:rsidR="001F7ED9" w:rsidRPr="0081579B">
        <w:rPr>
          <w:rFonts w:ascii="Times New Roman" w:eastAsia="SimSun" w:hAnsi="Times New Roman"/>
          <w:kern w:val="2"/>
          <w:szCs w:val="20"/>
        </w:rPr>
        <w:t xml:space="preserve">and </w:t>
      </w:r>
      <w:r w:rsidRPr="0081579B">
        <w:rPr>
          <w:kern w:val="2"/>
        </w:rPr>
        <w:t xml:space="preserve">Elevation Beamforming/Full-Dimension (FD) MIMO for LTE (AI </w:t>
      </w:r>
      <w:r w:rsidR="0081579B" w:rsidRPr="0081579B">
        <w:rPr>
          <w:kern w:val="2"/>
        </w:rPr>
        <w:t>7</w:t>
      </w:r>
      <w:r w:rsidRPr="0081579B">
        <w:rPr>
          <w:kern w:val="2"/>
        </w:rPr>
        <w:t xml:space="preserve">.2.5) </w:t>
      </w:r>
      <w:r w:rsidRPr="0081579B">
        <w:rPr>
          <w:rFonts w:ascii="Times New Roman" w:eastAsia="SimSun" w:hAnsi="Times New Roman"/>
          <w:kern w:val="2"/>
          <w:szCs w:val="20"/>
        </w:rPr>
        <w:t>chaired by Satoshi Nagata on one hand.</w:t>
      </w:r>
    </w:p>
    <w:p w14:paraId="656A709B" w14:textId="5B0ABFE0" w:rsidR="0045308E" w:rsidRPr="0081579B" w:rsidRDefault="0081579B" w:rsidP="0081579B">
      <w:pPr>
        <w:numPr>
          <w:ilvl w:val="1"/>
          <w:numId w:val="5"/>
        </w:numPr>
        <w:overflowPunct w:val="0"/>
        <w:autoSpaceDE w:val="0"/>
        <w:autoSpaceDN w:val="0"/>
        <w:adjustRightInd w:val="0"/>
        <w:textAlignment w:val="baseline"/>
        <w:rPr>
          <w:rFonts w:ascii="Times New Roman" w:eastAsia="SimSun" w:hAnsi="Times New Roman"/>
          <w:kern w:val="2"/>
          <w:szCs w:val="20"/>
        </w:rPr>
      </w:pPr>
      <w:r w:rsidRPr="0081579B">
        <w:rPr>
          <w:kern w:val="2"/>
        </w:rPr>
        <w:t>Study on Downlink Multiuser Superposition Transmission for LTE (AI 7.2.7), f</w:t>
      </w:r>
      <w:r w:rsidR="0045308E" w:rsidRPr="0081579B">
        <w:rPr>
          <w:kern w:val="2"/>
        </w:rPr>
        <w:t xml:space="preserve">urther LTE Physical Layer Enhancements for MTC (AI </w:t>
      </w:r>
      <w:r w:rsidRPr="0081579B">
        <w:rPr>
          <w:kern w:val="2"/>
        </w:rPr>
        <w:t>7</w:t>
      </w:r>
      <w:r w:rsidR="0045308E" w:rsidRPr="0081579B">
        <w:rPr>
          <w:kern w:val="2"/>
        </w:rPr>
        <w:t>.2.1)</w:t>
      </w:r>
      <w:r w:rsidR="009F2B17" w:rsidRPr="0081579B">
        <w:rPr>
          <w:kern w:val="2"/>
        </w:rPr>
        <w:t xml:space="preserve">, </w:t>
      </w:r>
      <w:r w:rsidR="001F7ED9" w:rsidRPr="0081579B">
        <w:rPr>
          <w:kern w:val="2"/>
        </w:rPr>
        <w:t xml:space="preserve">and </w:t>
      </w:r>
      <w:r w:rsidR="009F2B17" w:rsidRPr="0081579B">
        <w:rPr>
          <w:kern w:val="2"/>
        </w:rPr>
        <w:t xml:space="preserve">Study on Indoor Positioning Enhancements for UTRA and LTE (AI </w:t>
      </w:r>
      <w:r w:rsidRPr="0081579B">
        <w:rPr>
          <w:kern w:val="2"/>
        </w:rPr>
        <w:t>7</w:t>
      </w:r>
      <w:r w:rsidR="009F2B17" w:rsidRPr="0081579B">
        <w:rPr>
          <w:kern w:val="2"/>
        </w:rPr>
        <w:t>.2.6)</w:t>
      </w:r>
      <w:r w:rsidR="0045308E" w:rsidRPr="0081579B">
        <w:rPr>
          <w:kern w:val="2"/>
        </w:rPr>
        <w:t xml:space="preserve"> chaired by Wanshi Chen on the other hand.</w:t>
      </w:r>
    </w:p>
    <w:p w14:paraId="28FE6C1A" w14:textId="77777777" w:rsidR="0045308E" w:rsidRPr="009B5652" w:rsidRDefault="0045308E" w:rsidP="00AF7B94">
      <w:pPr>
        <w:rPr>
          <w:highlight w:val="yellow"/>
        </w:rPr>
      </w:pPr>
    </w:p>
    <w:p w14:paraId="65D14985" w14:textId="1BF46751" w:rsidR="0045308E" w:rsidRPr="00C23CE0" w:rsidRDefault="0045308E"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C23CE0">
        <w:rPr>
          <w:rFonts w:ascii="Times New Roman" w:eastAsia="SimSun" w:hAnsi="Times New Roman"/>
          <w:kern w:val="2"/>
          <w:szCs w:val="20"/>
        </w:rPr>
        <w:t xml:space="preserve">Tuesday (HSPA): </w:t>
      </w:r>
      <w:r w:rsidR="00C23CE0" w:rsidRPr="00C23CE0">
        <w:rPr>
          <w:rFonts w:ascii="Times New Roman" w:eastAsia="SimSun" w:hAnsi="Times New Roman"/>
          <w:kern w:val="2"/>
          <w:szCs w:val="20"/>
        </w:rPr>
        <w:t xml:space="preserve">Multiflow Enhancements for UTRA (AI 6.4) chaired by Ms Carmela Cozzo from Huawei followed by Study on Network-Assisted Interference Cancellation and Suppression for UMTS (AI 6.2) </w:t>
      </w:r>
      <w:r w:rsidRPr="00C23CE0">
        <w:rPr>
          <w:rFonts w:ascii="Times New Roman" w:eastAsia="SimSun" w:hAnsi="Times New Roman"/>
          <w:kern w:val="2"/>
          <w:szCs w:val="20"/>
        </w:rPr>
        <w:t>chaired</w:t>
      </w:r>
      <w:r w:rsidR="00C23CE0" w:rsidRPr="00C23CE0">
        <w:rPr>
          <w:rFonts w:ascii="Times New Roman" w:eastAsia="SimSun" w:hAnsi="Times New Roman"/>
          <w:kern w:val="2"/>
          <w:szCs w:val="20"/>
        </w:rPr>
        <w:t xml:space="preserve"> by Gerardo Agni Medina Acosta from Ericsson.</w:t>
      </w:r>
    </w:p>
    <w:p w14:paraId="46F9029B" w14:textId="77777777" w:rsidR="00C23CE0" w:rsidRPr="009B5652" w:rsidRDefault="00C23CE0" w:rsidP="00AF7B94">
      <w:pPr>
        <w:rPr>
          <w:szCs w:val="20"/>
          <w:highlight w:val="yellow"/>
        </w:rPr>
      </w:pPr>
    </w:p>
    <w:p w14:paraId="7F0398B6" w14:textId="78E0387E" w:rsidR="00273C56" w:rsidRPr="002C37BF" w:rsidRDefault="007A5AC0"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2C37BF">
        <w:rPr>
          <w:rFonts w:ascii="Times New Roman" w:eastAsia="SimSun" w:hAnsi="Times New Roman"/>
          <w:kern w:val="2"/>
          <w:szCs w:val="20"/>
        </w:rPr>
        <w:t xml:space="preserve">Wednesday (LTE): </w:t>
      </w:r>
      <w:r w:rsidR="002C37BF" w:rsidRPr="002C37BF">
        <w:rPr>
          <w:rFonts w:ascii="Times New Roman" w:eastAsia="SimSun" w:hAnsi="Times New Roman"/>
          <w:kern w:val="2"/>
          <w:szCs w:val="20"/>
        </w:rPr>
        <w:t>Early morning session on open issues w.r.t (E-UTRA maintenance, then parallel sessions on</w:t>
      </w:r>
    </w:p>
    <w:p w14:paraId="69226B48" w14:textId="189BB027" w:rsidR="005F7A39" w:rsidRPr="00B10A14" w:rsidRDefault="002C37BF" w:rsidP="002C37BF">
      <w:pPr>
        <w:pStyle w:val="ListParagraph"/>
        <w:numPr>
          <w:ilvl w:val="1"/>
          <w:numId w:val="5"/>
        </w:numPr>
        <w:spacing w:after="0"/>
        <w:rPr>
          <w:kern w:val="2"/>
        </w:rPr>
      </w:pPr>
      <w:r w:rsidRPr="00B10A14">
        <w:rPr>
          <w:kern w:val="2"/>
          <w:lang w:eastAsia="en-US"/>
        </w:rPr>
        <w:t xml:space="preserve">Study on Downlink Multiuser Superposition Transmission for LTE (AI 7.2.7), </w:t>
      </w:r>
      <w:r w:rsidR="00BB72F3" w:rsidRPr="00B10A14">
        <w:rPr>
          <w:kern w:val="2"/>
        </w:rPr>
        <w:t xml:space="preserve">Licensed-Assisted Access Using LTE (AI </w:t>
      </w:r>
      <w:r w:rsidRPr="00B10A14">
        <w:rPr>
          <w:kern w:val="2"/>
        </w:rPr>
        <w:t>7</w:t>
      </w:r>
      <w:r w:rsidR="00BB72F3" w:rsidRPr="00B10A14">
        <w:rPr>
          <w:kern w:val="2"/>
        </w:rPr>
        <w:t xml:space="preserve">.2.4), LTE Carrier Aggregation Enhancement Beyond 5 Carriers (AI </w:t>
      </w:r>
      <w:r w:rsidRPr="00B10A14">
        <w:rPr>
          <w:kern w:val="2"/>
        </w:rPr>
        <w:t>7</w:t>
      </w:r>
      <w:r w:rsidR="00BB72F3" w:rsidRPr="00B10A14">
        <w:rPr>
          <w:kern w:val="2"/>
        </w:rPr>
        <w:t>.2.2)</w:t>
      </w:r>
      <w:r w:rsidRPr="00B10A14">
        <w:rPr>
          <w:kern w:val="2"/>
        </w:rPr>
        <w:t xml:space="preserve"> and Study on LTE-based V2X Services (7.2.8) </w:t>
      </w:r>
      <w:r w:rsidR="005F7A39" w:rsidRPr="00B10A14">
        <w:rPr>
          <w:kern w:val="2"/>
        </w:rPr>
        <w:t>chaired by Satoshi Nagata on one hand.</w:t>
      </w:r>
    </w:p>
    <w:p w14:paraId="321FAC08" w14:textId="0265C116" w:rsidR="009763EE" w:rsidRPr="00B10A14" w:rsidRDefault="00B10A14"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B10A14">
        <w:rPr>
          <w:kern w:val="2"/>
        </w:rPr>
        <w:t xml:space="preserve">LTE D2D Proximity Services (AI 7.2.3) and Elevation Beamforming/Full-Dimension (FD) MIMO for LTE (AI 7.2.5) </w:t>
      </w:r>
      <w:r w:rsidRPr="00B10A14">
        <w:rPr>
          <w:rFonts w:ascii="Times New Roman" w:eastAsia="SimSun" w:hAnsi="Times New Roman"/>
          <w:kern w:val="2"/>
          <w:szCs w:val="20"/>
        </w:rPr>
        <w:t xml:space="preserve">chaired by Matthew Baker followed by </w:t>
      </w:r>
      <w:r w:rsidR="00945F8B" w:rsidRPr="00B10A14">
        <w:rPr>
          <w:rFonts w:ascii="Times New Roman" w:eastAsia="SimSun" w:hAnsi="Times New Roman"/>
          <w:kern w:val="2"/>
          <w:szCs w:val="20"/>
        </w:rPr>
        <w:t xml:space="preserve">Further LTE Physical Layer Enhancements for MTC (AI </w:t>
      </w:r>
      <w:r w:rsidRPr="00B10A14">
        <w:rPr>
          <w:rFonts w:ascii="Times New Roman" w:eastAsia="SimSun" w:hAnsi="Times New Roman"/>
          <w:kern w:val="2"/>
          <w:szCs w:val="20"/>
        </w:rPr>
        <w:t>7</w:t>
      </w:r>
      <w:r w:rsidR="00945F8B" w:rsidRPr="00B10A14">
        <w:rPr>
          <w:rFonts w:ascii="Times New Roman" w:eastAsia="SimSun" w:hAnsi="Times New Roman"/>
          <w:kern w:val="2"/>
          <w:szCs w:val="20"/>
        </w:rPr>
        <w:t>.</w:t>
      </w:r>
      <w:r w:rsidR="00BB72F3" w:rsidRPr="00B10A14">
        <w:rPr>
          <w:rFonts w:ascii="Times New Roman" w:eastAsia="SimSun" w:hAnsi="Times New Roman"/>
          <w:kern w:val="2"/>
          <w:szCs w:val="20"/>
        </w:rPr>
        <w:t>2</w:t>
      </w:r>
      <w:r w:rsidR="00945F8B" w:rsidRPr="00B10A14">
        <w:rPr>
          <w:rFonts w:ascii="Times New Roman" w:eastAsia="SimSun" w:hAnsi="Times New Roman"/>
          <w:kern w:val="2"/>
          <w:szCs w:val="20"/>
        </w:rPr>
        <w:t>.1)</w:t>
      </w:r>
      <w:r w:rsidR="009763EE" w:rsidRPr="00B10A14">
        <w:rPr>
          <w:rFonts w:ascii="Times New Roman" w:eastAsia="SimSun" w:hAnsi="Times New Roman"/>
          <w:kern w:val="2"/>
          <w:szCs w:val="20"/>
        </w:rPr>
        <w:t xml:space="preserve"> </w:t>
      </w:r>
      <w:r w:rsidR="00945F8B" w:rsidRPr="00B10A14">
        <w:rPr>
          <w:rFonts w:ascii="Times New Roman" w:eastAsia="SimSun" w:hAnsi="Times New Roman"/>
          <w:kern w:val="2"/>
          <w:szCs w:val="20"/>
        </w:rPr>
        <w:t xml:space="preserve">chaired </w:t>
      </w:r>
      <w:r w:rsidR="00BB72F3" w:rsidRPr="00B10A14">
        <w:rPr>
          <w:rFonts w:ascii="Times New Roman" w:eastAsia="SimSun" w:hAnsi="Times New Roman"/>
          <w:kern w:val="2"/>
          <w:szCs w:val="20"/>
        </w:rPr>
        <w:t>by Wanshi Chen</w:t>
      </w:r>
      <w:r w:rsidRPr="00B10A14">
        <w:rPr>
          <w:rFonts w:ascii="Times New Roman" w:eastAsia="SimSun" w:hAnsi="Times New Roman"/>
          <w:kern w:val="2"/>
          <w:szCs w:val="20"/>
        </w:rPr>
        <w:t xml:space="preserve"> </w:t>
      </w:r>
      <w:r w:rsidR="00C2268B" w:rsidRPr="00B10A14">
        <w:rPr>
          <w:kern w:val="2"/>
        </w:rPr>
        <w:t>on the other hand.</w:t>
      </w:r>
    </w:p>
    <w:p w14:paraId="73583266" w14:textId="77777777" w:rsidR="00C04EDE" w:rsidRPr="009B5652" w:rsidRDefault="00C04EDE" w:rsidP="00AF7B94">
      <w:pPr>
        <w:rPr>
          <w:highlight w:val="yellow"/>
        </w:rPr>
      </w:pPr>
    </w:p>
    <w:p w14:paraId="6D56CA16" w14:textId="13B0F150" w:rsidR="001445A6" w:rsidRPr="00C23CE0" w:rsidRDefault="006D4B81"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C23CE0">
        <w:rPr>
          <w:rFonts w:ascii="Times New Roman" w:eastAsia="SimSun" w:hAnsi="Times New Roman"/>
          <w:kern w:val="2"/>
          <w:szCs w:val="20"/>
        </w:rPr>
        <w:t xml:space="preserve">Wednesday (HSPA): </w:t>
      </w:r>
      <w:r w:rsidR="00C23CE0" w:rsidRPr="00C23CE0">
        <w:rPr>
          <w:rFonts w:ascii="Times New Roman" w:eastAsia="SimSun" w:hAnsi="Times New Roman"/>
          <w:kern w:val="2"/>
          <w:szCs w:val="20"/>
        </w:rPr>
        <w:t>Downlink TPC Enhancements for UMTS (AI 6.3) chaired by Ms Carmela Cozzo from Huawei followed by j</w:t>
      </w:r>
      <w:r w:rsidR="00C23CE0" w:rsidRPr="00C23CE0">
        <w:rPr>
          <w:szCs w:val="20"/>
        </w:rPr>
        <w:t>oint RAN1and RAN2 session on Support of EVS over UTRAN CS (AI 6.5).</w:t>
      </w:r>
    </w:p>
    <w:p w14:paraId="161BFDF9" w14:textId="77777777" w:rsidR="00C23CE0" w:rsidRPr="009B5652" w:rsidRDefault="00C23CE0" w:rsidP="00AF7B94">
      <w:pPr>
        <w:rPr>
          <w:szCs w:val="20"/>
          <w:highlight w:val="yellow"/>
        </w:rPr>
      </w:pPr>
    </w:p>
    <w:p w14:paraId="0889D288" w14:textId="756B35F2" w:rsidR="00C2268B" w:rsidRPr="00B10A14"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B10A14">
        <w:rPr>
          <w:rFonts w:ascii="Times New Roman" w:eastAsia="SimSun" w:hAnsi="Times New Roman"/>
          <w:kern w:val="2"/>
          <w:szCs w:val="20"/>
        </w:rPr>
        <w:t xml:space="preserve">Thursday (LTE): </w:t>
      </w:r>
      <w:r w:rsidR="00B10A14" w:rsidRPr="00B10A14">
        <w:rPr>
          <w:rFonts w:ascii="Times New Roman" w:eastAsia="SimSun" w:hAnsi="Times New Roman"/>
          <w:kern w:val="2"/>
          <w:szCs w:val="20"/>
        </w:rPr>
        <w:t xml:space="preserve">Early morning session on open issues w.r.t </w:t>
      </w:r>
      <w:r w:rsidR="00B10A14" w:rsidRPr="00B10A14">
        <w:rPr>
          <w:kern w:val="2"/>
        </w:rPr>
        <w:t>Downlink Multiuser Superposition Transmission for LTE (AI 7.2.7)</w:t>
      </w:r>
      <w:r w:rsidR="00B10A14" w:rsidRPr="00B10A14">
        <w:rPr>
          <w:rFonts w:ascii="Times New Roman" w:eastAsia="SimSun" w:hAnsi="Times New Roman"/>
          <w:kern w:val="2"/>
          <w:szCs w:val="20"/>
        </w:rPr>
        <w:t xml:space="preserve"> and on </w:t>
      </w:r>
      <w:r w:rsidRPr="00B10A14">
        <w:rPr>
          <w:rFonts w:ascii="Times New Roman" w:eastAsia="SimSun" w:hAnsi="Times New Roman"/>
          <w:kern w:val="2"/>
          <w:szCs w:val="20"/>
        </w:rPr>
        <w:t xml:space="preserve">Further LTE Physical Layer Enhancements for MTC (AI </w:t>
      </w:r>
      <w:r w:rsidR="00B10A14" w:rsidRPr="00B10A14">
        <w:rPr>
          <w:rFonts w:ascii="Times New Roman" w:eastAsia="SimSun" w:hAnsi="Times New Roman"/>
          <w:kern w:val="2"/>
          <w:szCs w:val="20"/>
        </w:rPr>
        <w:t>7</w:t>
      </w:r>
      <w:r w:rsidRPr="00B10A14">
        <w:rPr>
          <w:rFonts w:ascii="Times New Roman" w:eastAsia="SimSun" w:hAnsi="Times New Roman"/>
          <w:kern w:val="2"/>
          <w:szCs w:val="20"/>
        </w:rPr>
        <w:t>.2.1) until morning coffee break chaired by Satoshi Nagata.</w:t>
      </w:r>
      <w:r w:rsidR="00B10A14" w:rsidRPr="00B10A14">
        <w:rPr>
          <w:rFonts w:ascii="Times New Roman" w:eastAsia="SimSun" w:hAnsi="Times New Roman"/>
          <w:kern w:val="2"/>
          <w:szCs w:val="20"/>
        </w:rPr>
        <w:t xml:space="preserve"> Then:</w:t>
      </w:r>
    </w:p>
    <w:p w14:paraId="22FE825D" w14:textId="19AC6E73" w:rsidR="00B10A14" w:rsidRDefault="00B10A14" w:rsidP="00B10A14">
      <w:pPr>
        <w:numPr>
          <w:ilvl w:val="1"/>
          <w:numId w:val="5"/>
        </w:numPr>
        <w:overflowPunct w:val="0"/>
        <w:autoSpaceDE w:val="0"/>
        <w:autoSpaceDN w:val="0"/>
        <w:adjustRightInd w:val="0"/>
        <w:textAlignment w:val="baseline"/>
        <w:rPr>
          <w:rFonts w:ascii="Times New Roman" w:eastAsia="SimSun" w:hAnsi="Times New Roman"/>
          <w:kern w:val="2"/>
          <w:szCs w:val="20"/>
        </w:rPr>
      </w:pPr>
      <w:r w:rsidRPr="0081579B">
        <w:rPr>
          <w:rFonts w:ascii="Times New Roman" w:eastAsia="SimSun" w:hAnsi="Times New Roman"/>
          <w:kern w:val="2"/>
          <w:szCs w:val="20"/>
        </w:rPr>
        <w:t xml:space="preserve">LTE Carrier Aggregation Enhancement Beyond 5 Carriers (AI 7.2.2), </w:t>
      </w:r>
      <w:r w:rsidRPr="0081579B">
        <w:rPr>
          <w:kern w:val="2"/>
        </w:rPr>
        <w:t>Elevation Beamforming/Full-Dimension (FD) MIMO for LTE (AI 7.2.5)</w:t>
      </w:r>
      <w:r>
        <w:rPr>
          <w:kern w:val="2"/>
        </w:rPr>
        <w:t xml:space="preserve"> and </w:t>
      </w:r>
      <w:r w:rsidRPr="0081579B">
        <w:rPr>
          <w:kern w:val="2"/>
        </w:rPr>
        <w:t>Licensed-Assisted Access Using LTE (AI 7.2.4)</w:t>
      </w:r>
      <w:r w:rsidRPr="0081579B">
        <w:rPr>
          <w:rFonts w:ascii="Times New Roman" w:eastAsia="SimSun" w:hAnsi="Times New Roman"/>
          <w:kern w:val="2"/>
          <w:szCs w:val="20"/>
        </w:rPr>
        <w:t xml:space="preserve"> chaired by Satoshi Nagata on one hand.</w:t>
      </w:r>
    </w:p>
    <w:p w14:paraId="0715DEF7" w14:textId="3B05B608" w:rsidR="00B10A14" w:rsidRDefault="00B10A14" w:rsidP="00B10A14">
      <w:pPr>
        <w:numPr>
          <w:ilvl w:val="1"/>
          <w:numId w:val="5"/>
        </w:numPr>
        <w:overflowPunct w:val="0"/>
        <w:autoSpaceDE w:val="0"/>
        <w:autoSpaceDN w:val="0"/>
        <w:adjustRightInd w:val="0"/>
        <w:textAlignment w:val="baseline"/>
        <w:rPr>
          <w:rFonts w:ascii="Times New Roman" w:eastAsia="SimSun" w:hAnsi="Times New Roman"/>
          <w:kern w:val="2"/>
          <w:szCs w:val="20"/>
        </w:rPr>
      </w:pPr>
      <w:r w:rsidRPr="00B10A14">
        <w:rPr>
          <w:kern w:val="2"/>
        </w:rPr>
        <w:t>LTE D2D Proximity Services (AI 7.2.3)</w:t>
      </w:r>
      <w:r>
        <w:rPr>
          <w:kern w:val="2"/>
        </w:rPr>
        <w:t xml:space="preserve"> chaired by Matthew Baker followed by </w:t>
      </w:r>
      <w:r w:rsidRPr="0081579B">
        <w:rPr>
          <w:kern w:val="2"/>
        </w:rPr>
        <w:t>Study on Indoor Positioning Enhancements for UTRA and LTE (AI 7.2.6)</w:t>
      </w:r>
      <w:r>
        <w:rPr>
          <w:kern w:val="2"/>
        </w:rPr>
        <w:t xml:space="preserve">, MTC (AI 7.2.1) and </w:t>
      </w:r>
      <w:r w:rsidRPr="00B10A14">
        <w:rPr>
          <w:kern w:val="2"/>
        </w:rPr>
        <w:t>Downlink Multiuser Superposition Transmission for LTE (AI 7.2.7)</w:t>
      </w:r>
      <w:r w:rsidRPr="0081579B">
        <w:rPr>
          <w:kern w:val="2"/>
        </w:rPr>
        <w:t xml:space="preserve"> chaired by Wanshi Chen on the other hand.</w:t>
      </w:r>
    </w:p>
    <w:p w14:paraId="170B5D69" w14:textId="148FFE4E" w:rsidR="00911E4C" w:rsidRPr="0052116E" w:rsidRDefault="006D4B81"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52116E">
        <w:rPr>
          <w:rFonts w:ascii="Times New Roman" w:eastAsia="SimSun" w:hAnsi="Times New Roman"/>
          <w:kern w:val="2"/>
          <w:szCs w:val="20"/>
        </w:rPr>
        <w:t xml:space="preserve">Thursday (HSPA): </w:t>
      </w:r>
      <w:r w:rsidR="00BB72F3" w:rsidRPr="0052116E">
        <w:rPr>
          <w:rFonts w:ascii="Times New Roman" w:eastAsia="SimSun" w:hAnsi="Times New Roman"/>
          <w:kern w:val="2"/>
          <w:szCs w:val="20"/>
        </w:rPr>
        <w:t>Revisions</w:t>
      </w:r>
      <w:r w:rsidR="00911E4C" w:rsidRPr="0052116E">
        <w:rPr>
          <w:rFonts w:ascii="Times New Roman" w:eastAsia="SimSun" w:hAnsi="Times New Roman"/>
          <w:kern w:val="2"/>
          <w:szCs w:val="20"/>
        </w:rPr>
        <w:t>.</w:t>
      </w:r>
    </w:p>
    <w:p w14:paraId="65B5F4BC" w14:textId="77777777" w:rsidR="007A5AC0" w:rsidRPr="001142F3" w:rsidRDefault="007A5AC0" w:rsidP="00AF7B94">
      <w:pPr>
        <w:rPr>
          <w:rFonts w:ascii="Times New Roman" w:eastAsia="SimSun" w:hAnsi="Times New Roman"/>
          <w:kern w:val="2"/>
          <w:szCs w:val="20"/>
        </w:rPr>
      </w:pPr>
    </w:p>
    <w:p w14:paraId="7B3F67D3" w14:textId="77777777" w:rsidR="00684BF4" w:rsidRPr="00026440" w:rsidRDefault="00684BF4" w:rsidP="00AF7B94">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AF7B94">
      <w:pPr>
        <w:rPr>
          <w:rFonts w:ascii="Times New Roman" w:eastAsia="SimSun" w:hAnsi="Times New Roman"/>
          <w:kern w:val="2"/>
        </w:rPr>
      </w:pPr>
    </w:p>
    <w:p w14:paraId="107ACE1B" w14:textId="77777777" w:rsidR="007A5AC0" w:rsidRPr="001142F3" w:rsidRDefault="007A5AC0" w:rsidP="00AF7B94">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AF7B94">
      <w:pPr>
        <w:rPr>
          <w:rFonts w:ascii="Times New Roman" w:eastAsia="SimSun" w:hAnsi="Times New Roman"/>
          <w:kern w:val="2"/>
          <w:szCs w:val="20"/>
        </w:rPr>
      </w:pPr>
    </w:p>
    <w:p w14:paraId="38E384E0" w14:textId="7DFEF68C" w:rsidR="007A5AC0" w:rsidRPr="001142F3" w:rsidRDefault="007A5AC0" w:rsidP="00AF7B94">
      <w:pPr>
        <w:rPr>
          <w:rFonts w:ascii="Times New Roman" w:eastAsia="SimSun" w:hAnsi="Times New Roman"/>
          <w:kern w:val="2"/>
          <w:szCs w:val="20"/>
        </w:rPr>
      </w:pPr>
      <w:r w:rsidRPr="00F35E13">
        <w:rPr>
          <w:rFonts w:ascii="Times New Roman" w:eastAsia="SimSun" w:hAnsi="Times New Roman"/>
          <w:kern w:val="2"/>
          <w:szCs w:val="20"/>
        </w:rPr>
        <w:t xml:space="preserve">The number of contribution documents for this meeting was </w:t>
      </w:r>
      <w:r w:rsidR="00F35E13" w:rsidRPr="00F35E13">
        <w:rPr>
          <w:rFonts w:ascii="Times New Roman" w:eastAsia="SimSun" w:hAnsi="Times New Roman"/>
          <w:kern w:val="2"/>
          <w:szCs w:val="20"/>
        </w:rPr>
        <w:t>1294</w:t>
      </w:r>
      <w:r w:rsidRPr="00F35E1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AF7B94">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AF7B94">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39454595" w:rsidR="007A5AC0" w:rsidRPr="001142F3" w:rsidRDefault="00F35E13" w:rsidP="00AF7B94">
            <w:pPr>
              <w:rPr>
                <w:rFonts w:ascii="Times New Roman" w:hAnsi="Times New Roman"/>
                <w:szCs w:val="20"/>
              </w:rPr>
            </w:pPr>
            <w:r>
              <w:rPr>
                <w:rFonts w:ascii="Times New Roman" w:hAnsi="Times New Roman"/>
                <w:szCs w:val="20"/>
              </w:rPr>
              <w:t>From AI 2 to AI 7.2.9</w:t>
            </w:r>
          </w:p>
        </w:tc>
        <w:tc>
          <w:tcPr>
            <w:tcW w:w="1417" w:type="dxa"/>
            <w:noWrap/>
            <w:vAlign w:val="center"/>
          </w:tcPr>
          <w:p w14:paraId="74C7A9CC" w14:textId="318B2E2F" w:rsidR="007A5AC0" w:rsidRPr="001142F3" w:rsidRDefault="00F35E13" w:rsidP="004F4D8D">
            <w:pPr>
              <w:rPr>
                <w:rFonts w:ascii="Times New Roman" w:hAnsi="Times New Roman"/>
                <w:szCs w:val="20"/>
              </w:rPr>
            </w:pPr>
            <w:r>
              <w:rPr>
                <w:rFonts w:ascii="Times New Roman" w:hAnsi="Times New Roman"/>
                <w:szCs w:val="20"/>
              </w:rPr>
              <w:t>1294</w:t>
            </w:r>
          </w:p>
        </w:tc>
        <w:tc>
          <w:tcPr>
            <w:tcW w:w="1386" w:type="dxa"/>
            <w:noWrap/>
            <w:vAlign w:val="center"/>
          </w:tcPr>
          <w:p w14:paraId="2AC9DA2B" w14:textId="43779EBC" w:rsidR="007A5AC0" w:rsidRPr="001142F3" w:rsidRDefault="00F35E13" w:rsidP="004F4D8D">
            <w:pPr>
              <w:rPr>
                <w:rFonts w:ascii="Times New Roman" w:hAnsi="Times New Roman"/>
                <w:szCs w:val="20"/>
              </w:rPr>
            </w:pPr>
            <w:r>
              <w:rPr>
                <w:rFonts w:ascii="Times New Roman" w:hAnsi="Times New Roman"/>
                <w:szCs w:val="20"/>
              </w:rPr>
              <w:t>410</w:t>
            </w:r>
            <w:bookmarkStart w:id="2" w:name="_GoBack"/>
            <w:bookmarkEnd w:id="2"/>
          </w:p>
        </w:tc>
      </w:tr>
    </w:tbl>
    <w:p w14:paraId="0DB4A2F7" w14:textId="77777777" w:rsidR="007A5AC0" w:rsidRPr="001142F3" w:rsidRDefault="007A5AC0" w:rsidP="00AF7B94">
      <w:pPr>
        <w:rPr>
          <w:rFonts w:ascii="Times New Roman" w:hAnsi="Times New Roman"/>
          <w:szCs w:val="20"/>
          <w:highlight w:val="yellow"/>
        </w:rPr>
      </w:pPr>
    </w:p>
    <w:p w14:paraId="57E9C4E0" w14:textId="3A012FFD" w:rsidR="00D016B6" w:rsidRPr="001142F3" w:rsidRDefault="007A5AC0" w:rsidP="00AF7B94">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AF7B94">
      <w:pPr>
        <w:pStyle w:val="Heading1"/>
      </w:pPr>
      <w:r w:rsidRPr="001142F3">
        <w:br w:type="page"/>
      </w:r>
      <w:bookmarkStart w:id="3" w:name="_Toc431557784"/>
      <w:r w:rsidR="007122C4" w:rsidRPr="001142F3">
        <w:lastRenderedPageBreak/>
        <w:t>Opening of the meeting</w:t>
      </w:r>
      <w:bookmarkEnd w:id="3"/>
    </w:p>
    <w:p w14:paraId="3951B8CA" w14:textId="42A43C04" w:rsidR="00666408" w:rsidRPr="001142F3" w:rsidRDefault="00AC1C87" w:rsidP="00AF7B94">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w:t>
      </w:r>
      <w:r w:rsidR="0035387F">
        <w:rPr>
          <w:rFonts w:ascii="Times New Roman" w:eastAsia="SimSun" w:hAnsi="Times New Roman"/>
          <w:kern w:val="2"/>
          <w:szCs w:val="20"/>
        </w:rPr>
        <w:t>2</w:t>
      </w:r>
      <w:r w:rsidR="0035387F" w:rsidRPr="0035387F">
        <w:rPr>
          <w:rFonts w:ascii="Times New Roman" w:eastAsia="SimSun" w:hAnsi="Times New Roman"/>
          <w:kern w:val="2"/>
          <w:szCs w:val="20"/>
          <w:vertAlign w:val="superscript"/>
        </w:rPr>
        <w:t>nd</w:t>
      </w:r>
      <w:r w:rsidR="0035387F">
        <w:rPr>
          <w:rFonts w:ascii="Times New Roman" w:eastAsia="SimSun" w:hAnsi="Times New Roman"/>
          <w:kern w:val="2"/>
          <w:szCs w:val="20"/>
        </w:rPr>
        <w:t xml:space="preserve">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35387F">
        <w:rPr>
          <w:rFonts w:ascii="Times New Roman" w:eastAsia="SimSun" w:hAnsi="Times New Roman"/>
          <w:kern w:val="2"/>
          <w:szCs w:val="20"/>
        </w:rPr>
        <w:t>0</w:t>
      </w:r>
      <w:r w:rsidR="00666408" w:rsidRPr="001142F3">
        <w:rPr>
          <w:rFonts w:ascii="Times New Roman" w:eastAsia="SimSun" w:hAnsi="Times New Roman"/>
          <w:kern w:val="2"/>
          <w:szCs w:val="20"/>
        </w:rPr>
        <w:t>.</w:t>
      </w:r>
    </w:p>
    <w:p w14:paraId="47CF5F7D" w14:textId="6C304866" w:rsidR="00515DEF" w:rsidRDefault="0035387F" w:rsidP="00AF7B94">
      <w:pPr>
        <w:rPr>
          <w:rFonts w:ascii="Times New Roman" w:eastAsia="SimSun" w:hAnsi="Times New Roman"/>
          <w:kern w:val="2"/>
          <w:szCs w:val="20"/>
        </w:rPr>
      </w:pPr>
      <w:r>
        <w:rPr>
          <w:rFonts w:ascii="Times New Roman" w:eastAsia="SimSun" w:hAnsi="Times New Roman"/>
          <w:kern w:val="2"/>
          <w:szCs w:val="20"/>
        </w:rPr>
        <w:t xml:space="preserve">Mr </w:t>
      </w:r>
      <w:r w:rsidR="00862CAC">
        <w:rPr>
          <w:rFonts w:ascii="Times New Roman" w:eastAsia="SimSun" w:hAnsi="Times New Roman"/>
          <w:kern w:val="2"/>
          <w:szCs w:val="20"/>
        </w:rPr>
        <w:t>Brian Classon</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w:t>
      </w:r>
      <w:r w:rsidR="005C3A63" w:rsidRPr="005C3A63">
        <w:rPr>
          <w:rFonts w:ascii="Times New Roman" w:eastAsia="SimSun" w:hAnsi="Times New Roman"/>
          <w:kern w:val="2"/>
          <w:szCs w:val="20"/>
        </w:rPr>
        <w:t xml:space="preserve">Huawei Technologies </w:t>
      </w:r>
      <w:r w:rsidR="00547CAF" w:rsidRPr="001142F3">
        <w:rPr>
          <w:rFonts w:ascii="Times New Roman" w:eastAsia="SimSun" w:hAnsi="Times New Roman"/>
          <w:kern w:val="2"/>
          <w:szCs w:val="20"/>
        </w:rPr>
        <w:t>and detailed the domestic arrangements for the full week.</w:t>
      </w:r>
    </w:p>
    <w:p w14:paraId="449523FB" w14:textId="77777777" w:rsidR="001C6BD8" w:rsidRPr="001142F3" w:rsidRDefault="001C6BD8" w:rsidP="00AF7B94">
      <w:pPr>
        <w:pStyle w:val="Heading2"/>
      </w:pPr>
      <w:bookmarkStart w:id="4" w:name="_Toc431557785"/>
      <w:r w:rsidRPr="001142F3">
        <w:t>Call for IPR</w:t>
      </w:r>
      <w:bookmarkEnd w:id="4"/>
    </w:p>
    <w:p w14:paraId="289239A3" w14:textId="77777777" w:rsidR="001C6BD8" w:rsidRPr="00767A8D" w:rsidRDefault="001C6BD8" w:rsidP="00AF7B94">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AF7B94">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AF7B94">
      <w:pPr>
        <w:rPr>
          <w:rFonts w:ascii="Times New Roman" w:hAnsi="Times New Roman"/>
          <w:i/>
          <w:szCs w:val="20"/>
        </w:rPr>
      </w:pPr>
    </w:p>
    <w:p w14:paraId="0B236126" w14:textId="77777777" w:rsidR="001C6BD8" w:rsidRPr="00767A8D" w:rsidRDefault="001C6BD8" w:rsidP="00AF7B94">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AF7B94">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AF7B94">
      <w:pPr>
        <w:pStyle w:val="Heading2"/>
      </w:pPr>
      <w:bookmarkStart w:id="5" w:name="_Toc431557786"/>
      <w:r w:rsidRPr="001142F3">
        <w:t>Competition law statement</w:t>
      </w:r>
      <w:bookmarkEnd w:id="5"/>
    </w:p>
    <w:p w14:paraId="1E2CBEC6" w14:textId="72E5D0A6"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AF7B94">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AF7B94">
      <w:pPr>
        <w:pStyle w:val="Heading2"/>
      </w:pPr>
      <w:bookmarkStart w:id="6" w:name="_Toc431557787"/>
      <w:r w:rsidRPr="001142F3">
        <w:t>Network usage conditions</w:t>
      </w:r>
      <w:bookmarkEnd w:id="6"/>
    </w:p>
    <w:p w14:paraId="1BEEC141" w14:textId="77777777" w:rsidR="001C6BD8" w:rsidRPr="001142F3" w:rsidRDefault="001C6BD8" w:rsidP="00AF7B94">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AF7B94">
            <w:pPr>
              <w:widowControl w:val="0"/>
              <w:ind w:left="34"/>
              <w:rPr>
                <w:rFonts w:ascii="Times New Roman" w:hAnsi="Times New Roman"/>
                <w:szCs w:val="20"/>
              </w:rPr>
            </w:pPr>
          </w:p>
          <w:p w14:paraId="32D72AB7"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AF7B94">
            <w:pPr>
              <w:widowControl w:val="0"/>
              <w:ind w:left="34"/>
              <w:rPr>
                <w:rFonts w:ascii="Times New Roman" w:hAnsi="Times New Roman"/>
                <w:szCs w:val="20"/>
              </w:rPr>
            </w:pPr>
          </w:p>
          <w:p w14:paraId="1321DCF5"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AF7B94">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AF7B94">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AF7B94">
      <w:pPr>
        <w:pStyle w:val="Heading1"/>
      </w:pPr>
      <w:bookmarkStart w:id="7" w:name="_Toc431557788"/>
      <w:r w:rsidRPr="001142F3">
        <w:t>Approval of Agenda</w:t>
      </w:r>
      <w:bookmarkEnd w:id="7"/>
    </w:p>
    <w:p w14:paraId="2E96BC9C" w14:textId="31EADD36" w:rsidR="00843031" w:rsidRPr="00432064" w:rsidRDefault="00B8737F" w:rsidP="00AF7B94">
      <w:pPr>
        <w:rPr>
          <w:b/>
          <w:szCs w:val="20"/>
        </w:rPr>
      </w:pPr>
      <w:hyperlink r:id="rId10" w:history="1">
        <w:r w:rsidR="00AF023D">
          <w:rPr>
            <w:rStyle w:val="Hyperlink"/>
            <w:b/>
            <w:szCs w:val="20"/>
          </w:rPr>
          <w:t>R1-153700</w:t>
        </w:r>
      </w:hyperlink>
      <w:r w:rsidR="00843031" w:rsidRPr="00432064">
        <w:rPr>
          <w:b/>
          <w:szCs w:val="20"/>
        </w:rPr>
        <w:tab/>
        <w:t>Draft Agenda</w:t>
      </w:r>
      <w:r w:rsidR="00843031" w:rsidRPr="00432064">
        <w:rPr>
          <w:b/>
          <w:szCs w:val="20"/>
        </w:rPr>
        <w:tab/>
        <w:t>RAN1 Chair</w:t>
      </w:r>
    </w:p>
    <w:p w14:paraId="04E4BC43" w14:textId="77777777" w:rsidR="00843031" w:rsidRPr="001142F3" w:rsidRDefault="00843031" w:rsidP="00843031">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70F3EC62" w14:textId="26DF9A57" w:rsidR="00843031" w:rsidRDefault="00843031" w:rsidP="00843031">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 comments on the agenda itself.</w:t>
      </w:r>
    </w:p>
    <w:p w14:paraId="245F0976" w14:textId="77777777" w:rsidR="00583D74" w:rsidRDefault="00862CAC" w:rsidP="00843031">
      <w:pPr>
        <w:rPr>
          <w:rFonts w:ascii="Times New Roman" w:hAnsi="Times New Roman"/>
          <w:szCs w:val="20"/>
        </w:rPr>
      </w:pPr>
      <w:r>
        <w:rPr>
          <w:rFonts w:ascii="Times New Roman" w:hAnsi="Times New Roman"/>
          <w:szCs w:val="20"/>
        </w:rPr>
        <w:t xml:space="preserve">Panasonic </w:t>
      </w:r>
      <w:r w:rsidRPr="00862CAC">
        <w:rPr>
          <w:rFonts w:ascii="Times New Roman" w:hAnsi="Times New Roman"/>
          <w:szCs w:val="20"/>
        </w:rPr>
        <w:sym w:font="Wingdings" w:char="F0E0"/>
      </w:r>
      <w:r>
        <w:rPr>
          <w:rFonts w:ascii="Times New Roman" w:hAnsi="Times New Roman"/>
          <w:szCs w:val="20"/>
        </w:rPr>
        <w:t xml:space="preserve"> Will the outcomes of the different LAA sessions be presented at the workshop? </w:t>
      </w:r>
    </w:p>
    <w:p w14:paraId="58254A01" w14:textId="2D8D12F1" w:rsidR="00862CAC" w:rsidRDefault="00862CAC" w:rsidP="00843031">
      <w:pPr>
        <w:rPr>
          <w:rFonts w:ascii="Times New Roman" w:hAnsi="Times New Roman"/>
          <w:szCs w:val="20"/>
        </w:rPr>
      </w:pPr>
      <w:r>
        <w:rPr>
          <w:rFonts w:ascii="Times New Roman" w:hAnsi="Times New Roman"/>
          <w:szCs w:val="20"/>
        </w:rPr>
        <w:t xml:space="preserve">Mr Chair </w:t>
      </w:r>
      <w:r w:rsidRPr="00862CAC">
        <w:rPr>
          <w:rFonts w:ascii="Times New Roman" w:hAnsi="Times New Roman"/>
          <w:szCs w:val="20"/>
        </w:rPr>
        <w:sym w:font="Wingdings" w:char="F0E0"/>
      </w:r>
      <w:r>
        <w:rPr>
          <w:rFonts w:ascii="Times New Roman" w:hAnsi="Times New Roman"/>
          <w:szCs w:val="20"/>
        </w:rPr>
        <w:t xml:space="preserve"> rapporteurs have already prepared a</w:t>
      </w:r>
      <w:r w:rsidR="00583D74">
        <w:rPr>
          <w:rFonts w:ascii="Times New Roman" w:hAnsi="Times New Roman"/>
          <w:szCs w:val="20"/>
        </w:rPr>
        <w:t>n</w:t>
      </w:r>
      <w:r>
        <w:rPr>
          <w:rFonts w:ascii="Times New Roman" w:hAnsi="Times New Roman"/>
          <w:szCs w:val="20"/>
        </w:rPr>
        <w:t xml:space="preserve"> input document and any updates can be made of course but nothing compulsory.</w:t>
      </w:r>
    </w:p>
    <w:p w14:paraId="6500E273" w14:textId="6EECF8AF" w:rsidR="00432064" w:rsidRDefault="00432064" w:rsidP="00843031">
      <w:pPr>
        <w:rPr>
          <w:rFonts w:ascii="Times New Roman" w:hAnsi="Times New Roman"/>
          <w:szCs w:val="20"/>
        </w:rPr>
      </w:pPr>
      <w:r>
        <w:rPr>
          <w:rFonts w:ascii="Times New Roman" w:hAnsi="Times New Roman"/>
          <w:szCs w:val="20"/>
        </w:rPr>
        <w:t xml:space="preserve">Ericsson </w:t>
      </w:r>
      <w:r w:rsidRPr="00432064">
        <w:rPr>
          <w:rFonts w:ascii="Times New Roman" w:hAnsi="Times New Roman"/>
          <w:szCs w:val="20"/>
        </w:rPr>
        <w:sym w:font="Wingdings" w:char="F0E0"/>
      </w:r>
      <w:r>
        <w:rPr>
          <w:rFonts w:ascii="Times New Roman" w:hAnsi="Times New Roman"/>
          <w:szCs w:val="20"/>
        </w:rPr>
        <w:t xml:space="preserve"> </w:t>
      </w:r>
      <w:r w:rsidR="00583D74">
        <w:rPr>
          <w:rFonts w:ascii="Times New Roman" w:hAnsi="Times New Roman"/>
          <w:szCs w:val="20"/>
        </w:rPr>
        <w:t xml:space="preserve">Any </w:t>
      </w:r>
      <w:r>
        <w:rPr>
          <w:rFonts w:ascii="Times New Roman" w:hAnsi="Times New Roman"/>
          <w:szCs w:val="20"/>
        </w:rPr>
        <w:t xml:space="preserve">possibilities for MTC </w:t>
      </w:r>
      <w:r w:rsidR="00583D74">
        <w:rPr>
          <w:rFonts w:ascii="Times New Roman" w:hAnsi="Times New Roman"/>
          <w:szCs w:val="20"/>
        </w:rPr>
        <w:t xml:space="preserve">to have </w:t>
      </w:r>
      <w:r>
        <w:rPr>
          <w:rFonts w:ascii="Times New Roman" w:hAnsi="Times New Roman"/>
          <w:szCs w:val="20"/>
        </w:rPr>
        <w:t>offline discussion</w:t>
      </w:r>
      <w:r w:rsidR="00583D74">
        <w:rPr>
          <w:rFonts w:ascii="Times New Roman" w:hAnsi="Times New Roman"/>
          <w:szCs w:val="20"/>
        </w:rPr>
        <w:t>s</w:t>
      </w:r>
      <w:r>
        <w:rPr>
          <w:rFonts w:ascii="Times New Roman" w:hAnsi="Times New Roman"/>
          <w:szCs w:val="20"/>
        </w:rPr>
        <w:t xml:space="preserve">? Mr Chair </w:t>
      </w:r>
      <w:r w:rsidRPr="00432064">
        <w:rPr>
          <w:rFonts w:ascii="Times New Roman" w:hAnsi="Times New Roman"/>
          <w:szCs w:val="20"/>
        </w:rPr>
        <w:sym w:font="Wingdings" w:char="F0E0"/>
      </w:r>
      <w:r>
        <w:rPr>
          <w:rFonts w:ascii="Times New Roman" w:hAnsi="Times New Roman"/>
          <w:szCs w:val="20"/>
        </w:rPr>
        <w:t xml:space="preserve"> can</w:t>
      </w:r>
      <w:r w:rsidR="00583D74">
        <w:rPr>
          <w:rFonts w:ascii="Times New Roman" w:hAnsi="Times New Roman"/>
          <w:szCs w:val="20"/>
        </w:rPr>
        <w:t>/will</w:t>
      </w:r>
      <w:r>
        <w:rPr>
          <w:rFonts w:ascii="Times New Roman" w:hAnsi="Times New Roman"/>
          <w:szCs w:val="20"/>
        </w:rPr>
        <w:t xml:space="preserve"> be revisited during the week.</w:t>
      </w:r>
    </w:p>
    <w:p w14:paraId="5F117C27" w14:textId="140D4ABC" w:rsidR="00432064" w:rsidRDefault="00432064" w:rsidP="00843031">
      <w:pPr>
        <w:rPr>
          <w:rFonts w:ascii="Times New Roman" w:hAnsi="Times New Roman"/>
          <w:szCs w:val="20"/>
        </w:rPr>
      </w:pPr>
      <w:r>
        <w:rPr>
          <w:rFonts w:ascii="Times New Roman" w:hAnsi="Times New Roman"/>
          <w:szCs w:val="20"/>
        </w:rPr>
        <w:t xml:space="preserve">Huawei </w:t>
      </w:r>
      <w:r w:rsidRPr="00432064">
        <w:rPr>
          <w:rFonts w:ascii="Times New Roman" w:hAnsi="Times New Roman"/>
          <w:szCs w:val="20"/>
        </w:rPr>
        <w:sym w:font="Wingdings" w:char="F0E0"/>
      </w:r>
      <w:r>
        <w:rPr>
          <w:rFonts w:ascii="Times New Roman" w:hAnsi="Times New Roman"/>
          <w:szCs w:val="20"/>
        </w:rPr>
        <w:t xml:space="preserve"> likely LAA might also need </w:t>
      </w:r>
      <w:r w:rsidR="00583D74">
        <w:rPr>
          <w:rFonts w:ascii="Times New Roman" w:hAnsi="Times New Roman"/>
          <w:szCs w:val="20"/>
        </w:rPr>
        <w:t xml:space="preserve">slots for </w:t>
      </w:r>
      <w:r>
        <w:rPr>
          <w:rFonts w:ascii="Times New Roman" w:hAnsi="Times New Roman"/>
          <w:szCs w:val="20"/>
        </w:rPr>
        <w:t>off line</w:t>
      </w:r>
    </w:p>
    <w:p w14:paraId="58C06B81" w14:textId="77777777" w:rsidR="00843031" w:rsidRDefault="00843031" w:rsidP="00843031">
      <w:pPr>
        <w:rPr>
          <w:szCs w:val="20"/>
        </w:rPr>
      </w:pPr>
      <w:r w:rsidRPr="001142F3">
        <w:rPr>
          <w:b/>
          <w:szCs w:val="20"/>
        </w:rPr>
        <w:t xml:space="preserve">Decision: </w:t>
      </w:r>
      <w:r w:rsidRPr="001142F3">
        <w:rPr>
          <w:szCs w:val="20"/>
        </w:rPr>
        <w:t>The agenda is approved.</w:t>
      </w:r>
    </w:p>
    <w:p w14:paraId="71FF9F15" w14:textId="6E6CDC19" w:rsidR="00843031" w:rsidRDefault="00843031" w:rsidP="00AF7B94">
      <w:pPr>
        <w:rPr>
          <w:szCs w:val="20"/>
        </w:rPr>
      </w:pPr>
    </w:p>
    <w:p w14:paraId="6ACF4398" w14:textId="77777777" w:rsidR="009B5652" w:rsidRDefault="009B5652" w:rsidP="000E18D6">
      <w:pPr>
        <w:pStyle w:val="Heading1"/>
      </w:pPr>
      <w:bookmarkStart w:id="8" w:name="OLE_LINK1"/>
      <w:bookmarkStart w:id="9" w:name="OLE_LINK2"/>
      <w:bookmarkStart w:id="10" w:name="_Toc431557789"/>
      <w:r w:rsidRPr="0089225B">
        <w:t>Approval of Minutes from previous meeting</w:t>
      </w:r>
      <w:bookmarkEnd w:id="10"/>
    </w:p>
    <w:p w14:paraId="1A55269B" w14:textId="043A0205" w:rsidR="00843031" w:rsidRPr="00432064" w:rsidRDefault="00B8737F" w:rsidP="00843031">
      <w:pPr>
        <w:rPr>
          <w:b/>
          <w:szCs w:val="20"/>
        </w:rPr>
      </w:pPr>
      <w:hyperlink r:id="rId11" w:history="1">
        <w:r w:rsidR="00AF023D">
          <w:rPr>
            <w:rStyle w:val="Hyperlink"/>
            <w:b/>
            <w:szCs w:val="20"/>
          </w:rPr>
          <w:t>R1-153701</w:t>
        </w:r>
      </w:hyperlink>
      <w:r w:rsidR="00843031" w:rsidRPr="00432064">
        <w:rPr>
          <w:b/>
          <w:szCs w:val="20"/>
        </w:rPr>
        <w:tab/>
        <w:t>Final Report of RAN1#81 meeting</w:t>
      </w:r>
      <w:r w:rsidR="00843031" w:rsidRPr="00432064">
        <w:rPr>
          <w:b/>
          <w:szCs w:val="20"/>
        </w:rPr>
        <w:tab/>
        <w:t>ETSI</w:t>
      </w:r>
    </w:p>
    <w:p w14:paraId="3867F8A9" w14:textId="0598FF75" w:rsidR="00843031" w:rsidRPr="001142F3" w:rsidRDefault="00843031" w:rsidP="00843031">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Pr>
          <w:rFonts w:ascii="Times New Roman" w:hAnsi="Times New Roman"/>
          <w:szCs w:val="20"/>
        </w:rPr>
        <w:t>Fukuoka</w:t>
      </w:r>
      <w:r w:rsidRPr="001142F3">
        <w:rPr>
          <w:rFonts w:ascii="Times New Roman" w:hAnsi="Times New Roman"/>
          <w:szCs w:val="20"/>
        </w:rPr>
        <w:t>.</w:t>
      </w:r>
    </w:p>
    <w:p w14:paraId="27838E70" w14:textId="47A7F40E" w:rsidR="00843031" w:rsidRDefault="00843031" w:rsidP="00843031">
      <w:pPr>
        <w:rPr>
          <w:rFonts w:ascii="Times New Roman" w:hAnsi="Times New Roman"/>
          <w:szCs w:val="20"/>
        </w:rPr>
      </w:pPr>
      <w:r w:rsidRPr="008019A1">
        <w:rPr>
          <w:rFonts w:ascii="Times New Roman" w:hAnsi="Times New Roman"/>
          <w:b/>
          <w:szCs w:val="20"/>
        </w:rPr>
        <w:t>Discussion:</w:t>
      </w:r>
      <w:r w:rsidR="00862CAC">
        <w:rPr>
          <w:rFonts w:ascii="Times New Roman" w:hAnsi="Times New Roman"/>
          <w:szCs w:val="20"/>
        </w:rPr>
        <w:t xml:space="preserve"> No comment.</w:t>
      </w:r>
    </w:p>
    <w:p w14:paraId="7CFC245E" w14:textId="0014037B" w:rsidR="00843031" w:rsidRDefault="00843031" w:rsidP="0084303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862CAC">
        <w:rPr>
          <w:rFonts w:ascii="Times New Roman" w:hAnsi="Times New Roman"/>
          <w:szCs w:val="20"/>
        </w:rPr>
        <w:t>approved</w:t>
      </w:r>
      <w:r>
        <w:rPr>
          <w:rFonts w:ascii="Times New Roman" w:hAnsi="Times New Roman"/>
          <w:szCs w:val="20"/>
        </w:rPr>
        <w:t>.</w:t>
      </w:r>
    </w:p>
    <w:p w14:paraId="2C611954" w14:textId="77777777" w:rsidR="009B5652" w:rsidRDefault="009B5652" w:rsidP="000E18D6">
      <w:pPr>
        <w:pStyle w:val="Heading1"/>
      </w:pPr>
      <w:bookmarkStart w:id="11" w:name="_Toc431557790"/>
      <w:r w:rsidRPr="00614E4F">
        <w:t>Highlights from RAN Plenary</w:t>
      </w:r>
      <w:bookmarkEnd w:id="11"/>
    </w:p>
    <w:p w14:paraId="703E76B5" w14:textId="15352864" w:rsidR="00843031" w:rsidRPr="00432064" w:rsidRDefault="00B8737F" w:rsidP="00843031">
      <w:pPr>
        <w:rPr>
          <w:b/>
          <w:szCs w:val="20"/>
        </w:rPr>
      </w:pPr>
      <w:hyperlink r:id="rId12" w:history="1">
        <w:r w:rsidR="00AF023D">
          <w:rPr>
            <w:rStyle w:val="Hyperlink"/>
            <w:b/>
            <w:szCs w:val="20"/>
          </w:rPr>
          <w:t>R1-153702</w:t>
        </w:r>
      </w:hyperlink>
      <w:r w:rsidR="00843031" w:rsidRPr="00432064">
        <w:rPr>
          <w:b/>
          <w:szCs w:val="20"/>
        </w:rPr>
        <w:tab/>
        <w:t>Selected highlights from RAN#68 of relevance to RAN1</w:t>
      </w:r>
      <w:r w:rsidR="00843031" w:rsidRPr="00432064">
        <w:rPr>
          <w:b/>
          <w:szCs w:val="20"/>
        </w:rPr>
        <w:tab/>
        <w:t>RAN1 Chair</w:t>
      </w:r>
    </w:p>
    <w:p w14:paraId="1D54555C" w14:textId="429FD011" w:rsidR="00843031" w:rsidRDefault="00843031" w:rsidP="00843031">
      <w:pPr>
        <w:rPr>
          <w:b/>
          <w:lang w:val="en-US"/>
        </w:rPr>
      </w:pPr>
      <w:r>
        <w:t xml:space="preserve">The document was presented by </w:t>
      </w:r>
      <w:r w:rsidRPr="001142F3">
        <w:rPr>
          <w:szCs w:val="20"/>
          <w:lang w:eastAsia="ja-JP"/>
        </w:rPr>
        <w:t xml:space="preserve">Satoshi Nagata </w:t>
      </w:r>
      <w:r w:rsidRPr="001142F3">
        <w:rPr>
          <w:szCs w:val="20"/>
        </w:rPr>
        <w:t>(Chairman)</w:t>
      </w:r>
      <w:r>
        <w:t xml:space="preserve"> and draws a summary of the main decisions taken at RAN#68 plenary meeting.</w:t>
      </w:r>
    </w:p>
    <w:p w14:paraId="18A3C16B" w14:textId="77777777" w:rsidR="00843031" w:rsidRDefault="00843031" w:rsidP="0084303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4156FC7" w14:textId="77777777" w:rsidR="009B5652" w:rsidRDefault="009B5652" w:rsidP="000E18D6">
      <w:pPr>
        <w:pStyle w:val="Heading1"/>
      </w:pPr>
      <w:bookmarkStart w:id="12" w:name="_Toc431557791"/>
      <w:r w:rsidRPr="0089225B">
        <w:t>Incoming Liaison Statements</w:t>
      </w:r>
      <w:bookmarkEnd w:id="12"/>
    </w:p>
    <w:p w14:paraId="4ACAE2CA" w14:textId="3A10B58C" w:rsidR="00862CAC" w:rsidRPr="00432064" w:rsidRDefault="00B8737F" w:rsidP="00862CAC">
      <w:pPr>
        <w:rPr>
          <w:b/>
        </w:rPr>
      </w:pPr>
      <w:hyperlink r:id="rId13" w:history="1">
        <w:r w:rsidR="00AF023D">
          <w:rPr>
            <w:rStyle w:val="Hyperlink"/>
            <w:b/>
          </w:rPr>
          <w:t>R1-153705</w:t>
        </w:r>
      </w:hyperlink>
      <w:r w:rsidR="00862CAC" w:rsidRPr="00432064">
        <w:rPr>
          <w:b/>
        </w:rPr>
        <w:tab/>
        <w:t>Response LS on the issue of 1.4MHz MBMS test</w:t>
      </w:r>
      <w:r w:rsidR="00862CAC" w:rsidRPr="00432064">
        <w:rPr>
          <w:b/>
        </w:rPr>
        <w:tab/>
        <w:t>RAN2, Ericsson</w:t>
      </w:r>
    </w:p>
    <w:p w14:paraId="646B3147" w14:textId="3A621889" w:rsidR="00862CAC" w:rsidRPr="00A04A30" w:rsidRDefault="00862CAC" w:rsidP="00862CAC">
      <w:r>
        <w:t xml:space="preserve">The document was presented by Asbjorn Grovlen from Ericsson and </w:t>
      </w:r>
      <w:r>
        <w:rPr>
          <w:rFonts w:cs="Arial"/>
        </w:rPr>
        <w:t>RAN2 agreed that the issue described in the LS (</w:t>
      </w:r>
      <w:r w:rsidRPr="0092474D">
        <w:t>R4-152381</w:t>
      </w:r>
      <w:r>
        <w:t>)</w:t>
      </w:r>
      <w:r>
        <w:rPr>
          <w:rFonts w:cs="Arial"/>
        </w:rPr>
        <w:t xml:space="preserve"> exists, and agreed to solve the problem according to Option 1 of the LS.</w:t>
      </w:r>
    </w:p>
    <w:p w14:paraId="7F4E5F15" w14:textId="77777777" w:rsidR="00862CAC" w:rsidRPr="00005CA6" w:rsidRDefault="00862CAC" w:rsidP="00862CAC">
      <w:pPr>
        <w:ind w:left="720"/>
        <w:rPr>
          <w:rFonts w:eastAsia="SimSun"/>
        </w:rPr>
      </w:pPr>
      <w:r w:rsidRPr="0092474D">
        <w:t>Option 1: Request UE always to monitor and decode MCCH at least one time within a modification period when the system bandwidth is 1.4MHz.</w:t>
      </w:r>
      <w:r>
        <w:t xml:space="preserve"> </w:t>
      </w:r>
    </w:p>
    <w:p w14:paraId="7CA2B737" w14:textId="77777777" w:rsidR="00862CAC" w:rsidRDefault="00862CAC" w:rsidP="00862CAC">
      <w:pPr>
        <w:rPr>
          <w:rFonts w:eastAsia="SimSun" w:cs="Arial"/>
        </w:rPr>
      </w:pPr>
      <w:r w:rsidRPr="00200A81">
        <w:rPr>
          <w:rFonts w:eastAsia="SimSun" w:cs="Arial"/>
        </w:rPr>
        <w:t xml:space="preserve">RAN2 </w:t>
      </w:r>
      <w:r>
        <w:rPr>
          <w:rFonts w:eastAsia="SimSun" w:cs="Arial"/>
        </w:rPr>
        <w:t xml:space="preserve">also clarifies </w:t>
      </w:r>
      <w:r w:rsidRPr="00200A81">
        <w:rPr>
          <w:rFonts w:eastAsia="SimSun" w:cs="Arial"/>
        </w:rPr>
        <w:t xml:space="preserve">that MBMS reception on 1.4 MHz carriers was originally not supported but agreed now to introduce it from Rel-13 with the possibility of early implementation (magic sentence). RAN2 </w:t>
      </w:r>
      <w:r>
        <w:rPr>
          <w:rFonts w:eastAsia="SimSun" w:cs="Arial"/>
        </w:rPr>
        <w:t xml:space="preserve">shall </w:t>
      </w:r>
      <w:r w:rsidRPr="00200A81">
        <w:rPr>
          <w:rFonts w:eastAsia="SimSun" w:cs="Arial"/>
        </w:rPr>
        <w:t>create a corresponding CR once Rel-13 stage-3 specifications are created</w:t>
      </w:r>
      <w:r>
        <w:rPr>
          <w:rFonts w:eastAsia="SimSun" w:cs="Arial"/>
        </w:rPr>
        <w:t>.</w:t>
      </w:r>
    </w:p>
    <w:p w14:paraId="095BAC4C" w14:textId="77777777" w:rsidR="00862CAC" w:rsidRDefault="00862CAC" w:rsidP="00862CA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1CEDA811" w14:textId="7777777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A74673C" w14:textId="77777777" w:rsidR="00862CAC" w:rsidRDefault="00862CAC" w:rsidP="00843031"/>
    <w:p w14:paraId="4EA92A5C" w14:textId="4F0068AD" w:rsidR="00862CAC" w:rsidRPr="00862CAC" w:rsidRDefault="00862CAC" w:rsidP="00843031">
      <w:pPr>
        <w:rPr>
          <w:u w:val="single"/>
        </w:rPr>
      </w:pPr>
      <w:r w:rsidRPr="00862CAC">
        <w:rPr>
          <w:u w:val="single"/>
        </w:rPr>
        <w:t>Rank3/4 in TM3 and TM4 for additional UE categories</w:t>
      </w:r>
    </w:p>
    <w:p w14:paraId="5DBC8B3D" w14:textId="77777777" w:rsidR="00862CAC" w:rsidRDefault="00862CAC" w:rsidP="00843031"/>
    <w:p w14:paraId="2BEBDA95" w14:textId="238A30B0" w:rsidR="00862CAC" w:rsidRPr="00432064" w:rsidRDefault="00B8737F" w:rsidP="00862CAC">
      <w:pPr>
        <w:rPr>
          <w:b/>
        </w:rPr>
      </w:pPr>
      <w:hyperlink r:id="rId14" w:history="1">
        <w:r w:rsidR="00AF023D">
          <w:rPr>
            <w:rStyle w:val="Hyperlink"/>
            <w:b/>
          </w:rPr>
          <w:t>R1-153715</w:t>
        </w:r>
      </w:hyperlink>
      <w:r w:rsidR="00862CAC" w:rsidRPr="00432064">
        <w:rPr>
          <w:b/>
        </w:rPr>
        <w:tab/>
        <w:t>LS regarding rank3/4 in TM3 and TM4 for additional UE categories</w:t>
      </w:r>
      <w:r w:rsidR="00862CAC" w:rsidRPr="00432064">
        <w:rPr>
          <w:b/>
        </w:rPr>
        <w:tab/>
        <w:t>RAN4, Nokia Networks</w:t>
      </w:r>
    </w:p>
    <w:p w14:paraId="122D485E" w14:textId="0088E479" w:rsidR="00862CAC" w:rsidRDefault="00862CAC" w:rsidP="00862CAC">
      <w:pPr>
        <w:rPr>
          <w:b/>
          <w:lang w:val="en-US"/>
        </w:rPr>
      </w:pPr>
      <w:r>
        <w:t xml:space="preserve">The document was presented by Mihai </w:t>
      </w:r>
      <w:r w:rsidRPr="00862CAC">
        <w:t>Enescu</w:t>
      </w:r>
      <w:r>
        <w:t xml:space="preserve"> from Nokia Networks and </w:t>
      </w:r>
      <w:r w:rsidRPr="00BC6891">
        <w:t>ask</w:t>
      </w:r>
      <w:r>
        <w:t>s</w:t>
      </w:r>
      <w:r w:rsidRPr="00BC6891">
        <w:t xml:space="preserve"> RAN1 to discuss how to introduce the specification changes needed to support Rank 3 and 4 for TM3 and TM4, considering UE categories 6 and higher depending on RAN plenary decision.</w:t>
      </w:r>
    </w:p>
    <w:p w14:paraId="5CB2B308" w14:textId="7777777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D206DD9" w14:textId="77777777" w:rsidR="00862CAC" w:rsidRDefault="00862CAC"/>
    <w:p w14:paraId="05B58BFB" w14:textId="18A73191" w:rsidR="00862CAC" w:rsidRPr="00432064" w:rsidRDefault="00B8737F" w:rsidP="00862CAC">
      <w:pPr>
        <w:rPr>
          <w:b/>
        </w:rPr>
      </w:pPr>
      <w:hyperlink r:id="rId15" w:history="1">
        <w:r w:rsidR="00AF023D">
          <w:rPr>
            <w:rStyle w:val="Hyperlink"/>
            <w:b/>
          </w:rPr>
          <w:t>R1-153719</w:t>
        </w:r>
      </w:hyperlink>
      <w:r w:rsidR="00862CAC" w:rsidRPr="00432064">
        <w:rPr>
          <w:b/>
        </w:rPr>
        <w:tab/>
        <w:t>LS response regarding rank3/4 in TM3 and TM4 for additional UE categories</w:t>
      </w:r>
      <w:r w:rsidR="00862CAC" w:rsidRPr="00432064">
        <w:rPr>
          <w:b/>
        </w:rPr>
        <w:tab/>
        <w:t>RAN, Nokia Networks</w:t>
      </w:r>
    </w:p>
    <w:p w14:paraId="20C7C59F" w14:textId="717E49AE" w:rsidR="00862CAC" w:rsidRDefault="00862CAC" w:rsidP="00862CAC">
      <w:pPr>
        <w:rPr>
          <w:bCs/>
          <w:lang w:val="en-US" w:eastAsia="zh-CN"/>
        </w:rPr>
      </w:pPr>
      <w:r>
        <w:t xml:space="preserve">The document was presented by Mihai </w:t>
      </w:r>
      <w:r w:rsidRPr="00862CAC">
        <w:t>Enescu</w:t>
      </w:r>
      <w:r>
        <w:t xml:space="preserve"> from Nokia Networks and shows </w:t>
      </w:r>
      <w:r>
        <w:rPr>
          <w:bCs/>
          <w:lang w:val="en-US" w:eastAsia="zh-CN"/>
        </w:rPr>
        <w:t xml:space="preserve">RAN#68 decision that Release 10 should be target for supporting UE categories 6, 7 and higher for rank 3 and rank 4 operations for TM3 and TM4 provided that Release 10 signaling is feasible in practice. </w:t>
      </w:r>
      <w:r w:rsidRPr="00EC34CC">
        <w:rPr>
          <w:bCs/>
          <w:lang w:val="en-US" w:eastAsia="zh-CN"/>
        </w:rPr>
        <w:t>If RAN2 does not find feasible solutions for introducing the signalling from release 10, then the signalling should be introduced to earliest possible 3GPP release after Rel-10</w:t>
      </w:r>
      <w:r>
        <w:rPr>
          <w:bCs/>
          <w:lang w:val="en-US" w:eastAsia="zh-CN"/>
        </w:rPr>
        <w:t>.</w:t>
      </w:r>
      <w:r w:rsidRPr="00EC34CC">
        <w:rPr>
          <w:bCs/>
          <w:lang w:val="en-US" w:eastAsia="zh-CN"/>
        </w:rPr>
        <w:t xml:space="preserve"> </w:t>
      </w:r>
    </w:p>
    <w:p w14:paraId="2AF52966" w14:textId="77777777" w:rsidR="00862CAC" w:rsidRPr="00E70C95" w:rsidRDefault="00862CAC" w:rsidP="00862CAC">
      <w:pPr>
        <w:rPr>
          <w:bCs/>
          <w:lang w:val="en-US" w:eastAsia="zh-CN"/>
        </w:rPr>
      </w:pPr>
      <w:r>
        <w:rPr>
          <w:bCs/>
          <w:lang w:val="en-US" w:eastAsia="zh-CN"/>
        </w:rPr>
        <w:t>It is necessary that the network is able to know whether the UE supports the new (up to rank 4 in TM3 and TM4) or existing modes o</w:t>
      </w:r>
      <w:r w:rsidRPr="006E7438">
        <w:rPr>
          <w:bCs/>
          <w:lang w:val="en-US" w:eastAsia="zh-CN"/>
        </w:rPr>
        <w:t>r both due to limited IOT possibilities. The intention is that the signaling supports the new feature in addition</w:t>
      </w:r>
      <w:r>
        <w:rPr>
          <w:bCs/>
          <w:lang w:val="en-US" w:eastAsia="zh-CN"/>
        </w:rPr>
        <w:t xml:space="preserve"> to the existing ones and not instead of the existing ones. This means that the new signaling needs to be defined per band and band combination like the existing signaling for TM9/TM10. </w:t>
      </w:r>
    </w:p>
    <w:p w14:paraId="6EA956BA" w14:textId="7777777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C9E66E4" w14:textId="77777777" w:rsidR="00862CAC" w:rsidRDefault="00862CAC"/>
    <w:p w14:paraId="4AE17054" w14:textId="2AA317D0" w:rsidR="00862CAC" w:rsidRPr="00432064" w:rsidRDefault="00B8737F" w:rsidP="00862CAC">
      <w:pPr>
        <w:rPr>
          <w:b/>
        </w:rPr>
      </w:pPr>
      <w:hyperlink r:id="rId16" w:history="1">
        <w:r w:rsidR="00AF023D">
          <w:rPr>
            <w:rStyle w:val="Hyperlink"/>
            <w:b/>
          </w:rPr>
          <w:t>R1-154089</w:t>
        </w:r>
      </w:hyperlink>
      <w:r w:rsidR="00862CAC" w:rsidRPr="00432064">
        <w:rPr>
          <w:b/>
        </w:rPr>
        <w:tab/>
        <w:t>Support for up to 4 layers for TM3 and TM4</w:t>
      </w:r>
      <w:r w:rsidR="00862CAC" w:rsidRPr="00432064">
        <w:rPr>
          <w:b/>
        </w:rPr>
        <w:tab/>
        <w:t>Samsung</w:t>
      </w:r>
    </w:p>
    <w:p w14:paraId="2905787E" w14:textId="25CD7CD5" w:rsidR="00862CAC" w:rsidRDefault="00843031" w:rsidP="00862CAC">
      <w:pPr>
        <w:jc w:val="both"/>
        <w:rPr>
          <w:lang w:eastAsia="ko-KR"/>
        </w:rPr>
      </w:pPr>
      <w:r>
        <w:t xml:space="preserve">The document was presented by … from </w:t>
      </w:r>
      <w:r w:rsidR="00862CAC">
        <w:t>Samsung</w:t>
      </w:r>
      <w:r>
        <w:t xml:space="preserve"> and</w:t>
      </w:r>
      <w:r w:rsidR="00862CAC">
        <w:t xml:space="preserve"> </w:t>
      </w:r>
      <w:r w:rsidR="00862CAC">
        <w:rPr>
          <w:rFonts w:hint="eastAsia"/>
          <w:lang w:eastAsia="ko-KR"/>
        </w:rPr>
        <w:t>propose</w:t>
      </w:r>
      <w:r w:rsidR="00862CAC">
        <w:rPr>
          <w:lang w:eastAsia="ko-KR"/>
        </w:rPr>
        <w:t>s</w:t>
      </w:r>
      <w:r w:rsidR="00862CAC">
        <w:rPr>
          <w:rFonts w:hint="eastAsia"/>
          <w:lang w:eastAsia="ko-KR"/>
        </w:rPr>
        <w:t xml:space="preserve"> </w:t>
      </w:r>
      <w:r w:rsidR="00862CAC">
        <w:rPr>
          <w:lang w:eastAsia="ko-KR"/>
        </w:rPr>
        <w:t xml:space="preserve">the </w:t>
      </w:r>
      <w:r w:rsidR="00862CAC">
        <w:rPr>
          <w:rFonts w:hint="eastAsia"/>
          <w:lang w:eastAsia="ko-KR"/>
        </w:rPr>
        <w:t>following</w:t>
      </w:r>
      <w:r w:rsidR="00862CAC">
        <w:rPr>
          <w:lang w:eastAsia="ko-KR"/>
        </w:rPr>
        <w:t>s</w:t>
      </w:r>
      <w:r w:rsidR="00862CAC">
        <w:rPr>
          <w:rFonts w:hint="eastAsia"/>
          <w:lang w:eastAsia="ko-KR"/>
        </w:rPr>
        <w:t xml:space="preserve">: </w:t>
      </w:r>
    </w:p>
    <w:p w14:paraId="51EC339E" w14:textId="77777777" w:rsidR="00862CAC" w:rsidRPr="00862CAC" w:rsidRDefault="00862CAC" w:rsidP="00862CAC">
      <w:pPr>
        <w:pStyle w:val="ListParagraph"/>
        <w:numPr>
          <w:ilvl w:val="0"/>
          <w:numId w:val="31"/>
        </w:numPr>
        <w:spacing w:after="0"/>
        <w:ind w:left="714" w:hanging="357"/>
        <w:jc w:val="both"/>
        <w:rPr>
          <w:lang w:eastAsia="ko-KR"/>
        </w:rPr>
      </w:pPr>
      <w:r w:rsidRPr="00862CAC">
        <w:rPr>
          <w:lang w:eastAsia="ko-KR"/>
        </w:rPr>
        <w:t xml:space="preserve">Proposal 1: If </w:t>
      </w:r>
      <w:r w:rsidRPr="00862CAC">
        <w:rPr>
          <w:noProof/>
          <w:lang w:eastAsia="ko-KR"/>
        </w:rPr>
        <w:t>maxLayers-RI-report to enable max. 4 layer in TM 3 and 4 is signalled for a serving cell</w:t>
      </w:r>
      <w:r w:rsidRPr="00862CAC">
        <w:rPr>
          <w:lang w:eastAsia="ko-KR"/>
        </w:rPr>
        <w:t xml:space="preserve">, RI bit width should be determined according to the min. of the number of PBCH antenna ports and </w:t>
      </w:r>
      <w:r w:rsidRPr="00862CAC">
        <w:rPr>
          <w:noProof/>
          <w:lang w:eastAsia="ko-KR"/>
        </w:rPr>
        <w:t>maxLayers-RI-report</w:t>
      </w:r>
      <w:r w:rsidRPr="00862CAC">
        <w:rPr>
          <w:lang w:eastAsia="ko-KR"/>
        </w:rPr>
        <w:t>.</w:t>
      </w:r>
    </w:p>
    <w:p w14:paraId="6D8516ED" w14:textId="77777777" w:rsidR="00862CAC" w:rsidRPr="00862CAC" w:rsidRDefault="00862CAC" w:rsidP="00862CAC">
      <w:pPr>
        <w:pStyle w:val="ListParagraph"/>
        <w:numPr>
          <w:ilvl w:val="0"/>
          <w:numId w:val="31"/>
        </w:numPr>
        <w:spacing w:after="0"/>
        <w:ind w:left="714" w:hanging="357"/>
        <w:jc w:val="both"/>
        <w:rPr>
          <w:lang w:eastAsia="ko-KR"/>
        </w:rPr>
      </w:pPr>
      <w:r w:rsidRPr="00862CAC">
        <w:rPr>
          <w:rFonts w:hint="eastAsia"/>
          <w:lang w:eastAsia="ko-KR"/>
        </w:rPr>
        <w:t xml:space="preserve">Proposal </w:t>
      </w:r>
      <w:r w:rsidRPr="00862CAC">
        <w:rPr>
          <w:lang w:eastAsia="ko-KR"/>
        </w:rPr>
        <w:t>2</w:t>
      </w:r>
      <w:r w:rsidRPr="00862CAC">
        <w:rPr>
          <w:rFonts w:hint="eastAsia"/>
          <w:lang w:eastAsia="ko-KR"/>
        </w:rPr>
        <w:t xml:space="preserve">: </w:t>
      </w:r>
      <w:r w:rsidRPr="00862CAC">
        <w:rPr>
          <w:lang w:eastAsia="ko-KR"/>
        </w:rPr>
        <w:t xml:space="preserve">If </w:t>
      </w:r>
      <w:r w:rsidRPr="00862CAC">
        <w:rPr>
          <w:noProof/>
          <w:lang w:eastAsia="ko-KR"/>
        </w:rPr>
        <w:t>maxLayers-RI-report to enable max. 4 layer in TM 3 and 4 is signalled for a serving cell</w:t>
      </w:r>
      <w:r w:rsidRPr="00862CAC">
        <w:rPr>
          <w:lang w:eastAsia="ko-KR"/>
        </w:rPr>
        <w:t>, the total number of soft channel bits should be determined according to the UE category indicated by ue-Category-v1020.</w:t>
      </w:r>
    </w:p>
    <w:p w14:paraId="308EE373" w14:textId="77777777" w:rsidR="00843031" w:rsidRDefault="00843031" w:rsidP="0084303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B8924F" w14:textId="77777777" w:rsidR="00843031" w:rsidRDefault="00843031" w:rsidP="00843031">
      <w:pPr>
        <w:rPr>
          <w:rFonts w:ascii="Times New Roman" w:hAnsi="Times New Roman"/>
          <w:szCs w:val="20"/>
        </w:rPr>
      </w:pPr>
    </w:p>
    <w:p w14:paraId="7D12B019" w14:textId="77308EB8" w:rsidR="00432064" w:rsidRDefault="00432064" w:rsidP="00843031">
      <w:pPr>
        <w:rPr>
          <w:rFonts w:eastAsia="MS Mincho"/>
          <w:szCs w:val="20"/>
          <w:lang w:eastAsia="ja-JP"/>
        </w:rPr>
      </w:pPr>
      <w:r>
        <w:rPr>
          <w:rFonts w:eastAsia="MS Mincho"/>
          <w:szCs w:val="20"/>
          <w:lang w:eastAsia="ja-JP"/>
        </w:rPr>
        <w:t>CRs i</w:t>
      </w:r>
      <w:r w:rsidRPr="0081270A">
        <w:rPr>
          <w:rFonts w:eastAsia="MS Mincho"/>
          <w:szCs w:val="20"/>
          <w:lang w:eastAsia="ja-JP"/>
        </w:rPr>
        <w:t>ntroducing 4-layer MIMO transmission in TM3 and TM4</w:t>
      </w:r>
      <w:r>
        <w:rPr>
          <w:rFonts w:eastAsia="MS Mincho"/>
          <w:szCs w:val="20"/>
          <w:lang w:eastAsia="ja-JP"/>
        </w:rPr>
        <w:t xml:space="preserve"> were treated under AI 7.1.</w:t>
      </w:r>
    </w:p>
    <w:p w14:paraId="6803DC8A" w14:textId="77777777" w:rsidR="00432064" w:rsidRDefault="00432064" w:rsidP="00432064">
      <w:pPr>
        <w:pBdr>
          <w:top w:val="single" w:sz="4" w:space="1" w:color="auto"/>
        </w:pBdr>
        <w:rPr>
          <w:rFonts w:ascii="Times New Roman" w:hAnsi="Times New Roman"/>
          <w:szCs w:val="20"/>
        </w:rPr>
      </w:pPr>
    </w:p>
    <w:p w14:paraId="085011F6" w14:textId="36CEA877" w:rsidR="00F84003" w:rsidRPr="00FC252A" w:rsidRDefault="00B8737F" w:rsidP="00F84003">
      <w:pPr>
        <w:rPr>
          <w:b/>
        </w:rPr>
      </w:pPr>
      <w:hyperlink r:id="rId17" w:history="1">
        <w:r w:rsidR="00AF023D">
          <w:rPr>
            <w:rStyle w:val="Hyperlink"/>
            <w:b/>
          </w:rPr>
          <w:t>R1-154412</w:t>
        </w:r>
      </w:hyperlink>
      <w:r w:rsidR="00F84003" w:rsidRPr="00FC252A">
        <w:rPr>
          <w:b/>
        </w:rPr>
        <w:tab/>
        <w:t>Introduction of MIMO capability signalling for intra-band contiguous CA</w:t>
      </w:r>
      <w:r w:rsidR="00F84003" w:rsidRPr="00FC252A">
        <w:rPr>
          <w:b/>
        </w:rPr>
        <w:tab/>
        <w:t>Intel Corporation</w:t>
      </w:r>
    </w:p>
    <w:p w14:paraId="2B825078" w14:textId="7661DF9E" w:rsidR="00F84003" w:rsidRDefault="00F84003" w:rsidP="00F84003">
      <w:pPr>
        <w:rPr>
          <w:b/>
          <w:lang w:val="en-US"/>
        </w:rPr>
      </w:pPr>
      <w:r>
        <w:t>The document was presented by Alexei</w:t>
      </w:r>
      <w:r w:rsidR="00FC252A">
        <w:t xml:space="preserve"> Davydov</w:t>
      </w:r>
      <w:r>
        <w:t xml:space="preserve"> from Intel and </w:t>
      </w:r>
      <w:r w:rsidR="005C44E7">
        <w:t>proposes, further RAN2 decision</w:t>
      </w:r>
      <w:r w:rsidR="00974AC4">
        <w:t xml:space="preserve"> (see </w:t>
      </w:r>
      <w:hyperlink r:id="rId18" w:history="1">
        <w:r w:rsidR="00AF023D">
          <w:rPr>
            <w:rStyle w:val="Hyperlink"/>
          </w:rPr>
          <w:t>R1-154935</w:t>
        </w:r>
      </w:hyperlink>
      <w:r w:rsidR="00974AC4">
        <w:t>)</w:t>
      </w:r>
      <w:r w:rsidR="005C44E7">
        <w:t xml:space="preserve"> to introduce n</w:t>
      </w:r>
      <w:r w:rsidRPr="00215390">
        <w:rPr>
          <w:noProof/>
        </w:rPr>
        <w:t>ew MIMO capability signaling and maximum number of MIMO layers indication for intra-band contiguous CA</w:t>
      </w:r>
      <w:r w:rsidR="005C44E7">
        <w:rPr>
          <w:noProof/>
        </w:rPr>
        <w:t>, to</w:t>
      </w:r>
      <w:r w:rsidRPr="00215390">
        <w:rPr>
          <w:noProof/>
        </w:rPr>
        <w:t xml:space="preserve"> support introduced signaling the RI reporting and rate matching procedures should be updated accordingly in RAN1 specification.</w:t>
      </w:r>
    </w:p>
    <w:p w14:paraId="14DB7DD5" w14:textId="12A3339C" w:rsidR="00F84003" w:rsidRDefault="00F84003" w:rsidP="00F84003">
      <w:pPr>
        <w:rPr>
          <w:rFonts w:eastAsia="MS Mincho"/>
          <w:lang w:val="en-US" w:eastAsia="ja-JP"/>
        </w:rPr>
      </w:pPr>
      <w:r w:rsidRPr="005C44E7">
        <w:rPr>
          <w:rFonts w:ascii="Times New Roman" w:hAnsi="Times New Roman"/>
          <w:b/>
          <w:szCs w:val="20"/>
        </w:rPr>
        <w:lastRenderedPageBreak/>
        <w:t xml:space="preserve">Decision: </w:t>
      </w:r>
      <w:r w:rsidRPr="005C44E7">
        <w:rPr>
          <w:rFonts w:ascii="Times New Roman" w:hAnsi="Times New Roman"/>
          <w:szCs w:val="20"/>
        </w:rPr>
        <w:t>The document is noted.</w:t>
      </w:r>
      <w:r w:rsidR="00FC252A" w:rsidRPr="005C44E7">
        <w:rPr>
          <w:rFonts w:ascii="Times New Roman" w:hAnsi="Times New Roman"/>
          <w:szCs w:val="20"/>
        </w:rPr>
        <w:t xml:space="preserve"> </w:t>
      </w:r>
      <w:r w:rsidR="00FC252A" w:rsidRPr="005C44E7">
        <w:rPr>
          <w:rFonts w:eastAsia="MS Mincho" w:hint="eastAsia"/>
          <w:lang w:val="en-US" w:eastAsia="ja-JP"/>
        </w:rPr>
        <w:t>Continue o</w:t>
      </w:r>
      <w:r w:rsidR="005C44E7" w:rsidRPr="005C44E7">
        <w:rPr>
          <w:rFonts w:eastAsia="MS Mincho" w:hint="eastAsia"/>
          <w:lang w:val="en-US" w:eastAsia="ja-JP"/>
        </w:rPr>
        <w:t>ffline discussions.</w:t>
      </w:r>
    </w:p>
    <w:p w14:paraId="1B87F535" w14:textId="4819EC4C" w:rsidR="005C44E7" w:rsidRDefault="005C44E7">
      <w:r w:rsidRPr="005C44E7">
        <w:rPr>
          <w:rFonts w:eastAsia="MS Mincho"/>
          <w:b/>
          <w:lang w:val="en-US" w:eastAsia="ja-JP"/>
        </w:rPr>
        <w:t>Friday 28</w:t>
      </w:r>
      <w:r w:rsidRPr="005C44E7">
        <w:rPr>
          <w:rFonts w:eastAsia="MS Mincho"/>
          <w:b/>
          <w:vertAlign w:val="superscript"/>
          <w:lang w:val="en-US" w:eastAsia="ja-JP"/>
        </w:rPr>
        <w:t>th</w:t>
      </w:r>
      <w:r>
        <w:rPr>
          <w:rFonts w:eastAsia="MS Mincho"/>
          <w:lang w:val="en-US" w:eastAsia="ja-JP"/>
        </w:rPr>
        <w:t>:</w:t>
      </w:r>
      <w:r w:rsidR="00583D74">
        <w:rPr>
          <w:rFonts w:eastAsia="MS Mincho"/>
          <w:lang w:val="en-US" w:eastAsia="ja-JP"/>
        </w:rPr>
        <w:t xml:space="preserve"> RAN2 LS in </w:t>
      </w:r>
      <w:hyperlink r:id="rId19" w:history="1">
        <w:r w:rsidR="00AF023D">
          <w:rPr>
            <w:rStyle w:val="Hyperlink"/>
            <w:rFonts w:eastAsia="MS Mincho"/>
            <w:lang w:val="en-US" w:eastAsia="ja-JP"/>
          </w:rPr>
          <w:t>R1-154935</w:t>
        </w:r>
      </w:hyperlink>
      <w:r w:rsidR="00583D74">
        <w:rPr>
          <w:rFonts w:eastAsia="MS Mincho"/>
          <w:lang w:val="en-US" w:eastAsia="ja-JP"/>
        </w:rPr>
        <w:t xml:space="preserve"> was treated and </w:t>
      </w:r>
      <w:r w:rsidRPr="00974AC4">
        <w:rPr>
          <w:rFonts w:eastAsia="MS Mincho"/>
          <w:highlight w:val="green"/>
          <w:lang w:val="en-US" w:eastAsia="ja-JP"/>
        </w:rPr>
        <w:t xml:space="preserve">36.212 CR0175r2 in </w:t>
      </w:r>
      <w:hyperlink r:id="rId20" w:history="1">
        <w:r w:rsidR="00AF023D">
          <w:rPr>
            <w:rStyle w:val="Hyperlink"/>
            <w:rFonts w:eastAsia="MS Mincho"/>
            <w:highlight w:val="green"/>
            <w:lang w:val="en-US" w:eastAsia="ja-JP"/>
          </w:rPr>
          <w:t>R1-154985</w:t>
        </w:r>
      </w:hyperlink>
      <w:r w:rsidR="00974AC4" w:rsidRPr="00974AC4">
        <w:rPr>
          <w:highlight w:val="green"/>
        </w:rPr>
        <w:t xml:space="preserve"> is agreed.</w:t>
      </w:r>
    </w:p>
    <w:p w14:paraId="43770D1A" w14:textId="4DE9C06D" w:rsidR="00F84003" w:rsidRDefault="00F84003" w:rsidP="00583D74">
      <w:pPr>
        <w:pBdr>
          <w:top w:val="single" w:sz="4" w:space="1" w:color="auto"/>
        </w:pBdr>
      </w:pPr>
    </w:p>
    <w:p w14:paraId="19FFACAF" w14:textId="77777777" w:rsidR="005C44E7" w:rsidRDefault="005C44E7"/>
    <w:p w14:paraId="49B5D69A" w14:textId="530EAEBB" w:rsidR="00F84003" w:rsidRPr="00FC252A" w:rsidRDefault="00B8737F" w:rsidP="00F84003">
      <w:pPr>
        <w:rPr>
          <w:b/>
        </w:rPr>
      </w:pPr>
      <w:hyperlink r:id="rId21" w:history="1">
        <w:r w:rsidR="00AF023D">
          <w:rPr>
            <w:rStyle w:val="Hyperlink"/>
            <w:b/>
          </w:rPr>
          <w:t>R1-153722</w:t>
        </w:r>
      </w:hyperlink>
      <w:r w:rsidR="00F84003" w:rsidRPr="00FC252A">
        <w:rPr>
          <w:b/>
        </w:rPr>
        <w:tab/>
        <w:t>LS on per-band UL 64 QAM support</w:t>
      </w:r>
      <w:r w:rsidR="00F84003" w:rsidRPr="00FC252A">
        <w:rPr>
          <w:b/>
        </w:rPr>
        <w:tab/>
        <w:t>RAN4, Vodafone</w:t>
      </w:r>
    </w:p>
    <w:p w14:paraId="5FF69B99" w14:textId="77777777" w:rsidR="00F84003" w:rsidRDefault="00F84003" w:rsidP="00F84003">
      <w:pPr>
        <w:rPr>
          <w:lang w:val="en-US" w:eastAsia="ko-KR"/>
        </w:rPr>
      </w:pPr>
      <w:r>
        <w:t xml:space="preserve">The document was presented by Tim Frost from Vodafone and states RAN4 guidance </w:t>
      </w:r>
      <w:r>
        <w:rPr>
          <w:lang w:val="en-US" w:eastAsia="ko-KR"/>
        </w:rPr>
        <w:t xml:space="preserve">that </w:t>
      </w:r>
      <w:r w:rsidRPr="00B73C21">
        <w:rPr>
          <w:lang w:val="en-US" w:eastAsia="ko-KR"/>
        </w:rPr>
        <w:t>support of 64QAM in UL is not band specific and so once supported it is applicable to all bands supported by the device</w:t>
      </w:r>
      <w:r>
        <w:rPr>
          <w:lang w:val="en-US" w:eastAsia="ko-KR"/>
        </w:rPr>
        <w:t>.</w:t>
      </w:r>
    </w:p>
    <w:p w14:paraId="57E27A4E"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BEB517" w14:textId="77777777" w:rsidR="00F84003" w:rsidRDefault="00F84003"/>
    <w:p w14:paraId="3D71864A" w14:textId="47399415" w:rsidR="00FC252A" w:rsidRPr="00FC252A" w:rsidRDefault="00FC252A">
      <w:pPr>
        <w:rPr>
          <w:u w:val="single"/>
        </w:rPr>
      </w:pPr>
      <w:r w:rsidRPr="00FC252A">
        <w:rPr>
          <w:u w:val="single"/>
        </w:rPr>
        <w:t>Type 2 Power Headroom reporting</w:t>
      </w:r>
    </w:p>
    <w:p w14:paraId="06F2C33F" w14:textId="77777777" w:rsidR="00FC252A" w:rsidRDefault="00FC252A"/>
    <w:p w14:paraId="1F7D0D4B" w14:textId="7E6635BA" w:rsidR="00F84003" w:rsidRPr="00FC252A" w:rsidRDefault="00B8737F" w:rsidP="00F84003">
      <w:pPr>
        <w:rPr>
          <w:b/>
        </w:rPr>
      </w:pPr>
      <w:hyperlink r:id="rId22" w:history="1">
        <w:r w:rsidR="00AF023D">
          <w:rPr>
            <w:rStyle w:val="Hyperlink"/>
            <w:b/>
          </w:rPr>
          <w:t>R1-153707</w:t>
        </w:r>
      </w:hyperlink>
      <w:r w:rsidR="00F84003" w:rsidRPr="00FC252A">
        <w:rPr>
          <w:b/>
        </w:rPr>
        <w:tab/>
        <w:t>Reply LS on Type 2 Power Headroom reporting</w:t>
      </w:r>
      <w:r w:rsidR="00F84003" w:rsidRPr="00FC252A">
        <w:rPr>
          <w:b/>
        </w:rPr>
        <w:tab/>
        <w:t>RAN2, Intel</w:t>
      </w:r>
    </w:p>
    <w:p w14:paraId="1B73CB11" w14:textId="77777777" w:rsidR="00F84003" w:rsidRPr="00883218" w:rsidRDefault="00F84003" w:rsidP="00F84003">
      <w:pPr>
        <w:rPr>
          <w:b/>
          <w:lang w:val="en-US"/>
        </w:rPr>
      </w:pPr>
      <w:r>
        <w:t xml:space="preserve">The document was presented by Seunghee Han from Intel and </w:t>
      </w:r>
      <w:r w:rsidRPr="00883218">
        <w:t>asks RAN1 to capture the agreed relaxation of the UE processing time requirements for Type 2 power headroom reporting in RAN1 specification and to give the feedback to RAN2 after updating RAN1 specification.</w:t>
      </w:r>
    </w:p>
    <w:p w14:paraId="365F7579"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5A1E939" w14:textId="77777777" w:rsidR="00F84003" w:rsidRDefault="00F84003"/>
    <w:p w14:paraId="10F7BDD1" w14:textId="593B78EA" w:rsidR="00F84003" w:rsidRPr="00FC252A" w:rsidRDefault="00B8737F" w:rsidP="00F84003">
      <w:pPr>
        <w:rPr>
          <w:b/>
        </w:rPr>
      </w:pPr>
      <w:hyperlink r:id="rId23" w:history="1">
        <w:r w:rsidR="00AF023D">
          <w:rPr>
            <w:rStyle w:val="Hyperlink"/>
            <w:b/>
            <w:highlight w:val="green"/>
          </w:rPr>
          <w:t>R1-154076</w:t>
        </w:r>
      </w:hyperlink>
      <w:r w:rsidR="00F84003" w:rsidRPr="00FC252A">
        <w:rPr>
          <w:b/>
        </w:rPr>
        <w:tab/>
        <w:t>UE processing time relaxation on Type 2 Power Headroom Reporting</w:t>
      </w:r>
      <w:r w:rsidR="00F84003" w:rsidRPr="00FC252A">
        <w:rPr>
          <w:b/>
        </w:rPr>
        <w:tab/>
        <w:t>Intel Corporation</w:t>
      </w:r>
    </w:p>
    <w:p w14:paraId="17EEF25A" w14:textId="223E305C" w:rsidR="00F84003" w:rsidRDefault="00F84003" w:rsidP="00F84003">
      <w:pPr>
        <w:rPr>
          <w:b/>
          <w:lang w:val="en-US"/>
        </w:rPr>
      </w:pPr>
      <w:r>
        <w:t xml:space="preserve">The document was presented by </w:t>
      </w:r>
      <w:r w:rsidR="00FC252A">
        <w:t>Seunghee Han from Intel</w:t>
      </w:r>
      <w:r>
        <w:t xml:space="preserve"> and</w:t>
      </w:r>
      <w:r w:rsidR="00FC252A">
        <w:t xml:space="preserve"> is the CR describing </w:t>
      </w:r>
      <w:r w:rsidR="00FC252A">
        <w:rPr>
          <w:noProof/>
        </w:rPr>
        <w:t>the relaxation of UE processing time requirements, following RAN2 guidance.</w:t>
      </w:r>
    </w:p>
    <w:p w14:paraId="18DD1192" w14:textId="01C9FF14"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FC252A">
        <w:rPr>
          <w:rFonts w:ascii="Times New Roman" w:hAnsi="Times New Roman"/>
          <w:szCs w:val="20"/>
        </w:rPr>
        <w:t xml:space="preserve"> and 36.213 CR0525 (Rel-12, F) is agreed.</w:t>
      </w:r>
    </w:p>
    <w:p w14:paraId="73F7D8E4" w14:textId="77777777" w:rsidR="00F84003" w:rsidRDefault="00F84003"/>
    <w:p w14:paraId="0B39C6AF" w14:textId="26299040" w:rsidR="00F84003" w:rsidRPr="00FC252A" w:rsidRDefault="00B8737F" w:rsidP="00F84003">
      <w:pPr>
        <w:rPr>
          <w:b/>
        </w:rPr>
      </w:pPr>
      <w:hyperlink r:id="rId24" w:history="1">
        <w:r w:rsidR="00AF023D">
          <w:rPr>
            <w:rStyle w:val="Hyperlink"/>
            <w:b/>
          </w:rPr>
          <w:t>R1-154077</w:t>
        </w:r>
      </w:hyperlink>
      <w:r w:rsidR="00F84003" w:rsidRPr="00FC252A">
        <w:rPr>
          <w:b/>
        </w:rPr>
        <w:tab/>
        <w:t>[Draft] Reply LS on Type 2 Power Headroom reporting</w:t>
      </w:r>
      <w:r w:rsidR="00F84003" w:rsidRPr="00FC252A">
        <w:rPr>
          <w:b/>
        </w:rPr>
        <w:tab/>
        <w:t>Intel Corporation</w:t>
      </w:r>
    </w:p>
    <w:p w14:paraId="6BBA93BE" w14:textId="34BBEDF2" w:rsidR="00862CAC" w:rsidRDefault="00862CAC" w:rsidP="00862CAC">
      <w:pPr>
        <w:rPr>
          <w:b/>
          <w:lang w:val="en-US"/>
        </w:rPr>
      </w:pPr>
      <w:r>
        <w:t xml:space="preserve">The document was presented by </w:t>
      </w:r>
      <w:r w:rsidR="00FC252A">
        <w:t>Seunghee Han from Intel.</w:t>
      </w:r>
    </w:p>
    <w:p w14:paraId="1F7A8157" w14:textId="46D86337" w:rsidR="00862CAC" w:rsidRDefault="00862CAC" w:rsidP="00862CA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FC252A">
        <w:rPr>
          <w:rFonts w:ascii="Times New Roman" w:hAnsi="Times New Roman"/>
          <w:szCs w:val="20"/>
        </w:rPr>
        <w:t xml:space="preserve"> and final LS is </w:t>
      </w:r>
      <w:r w:rsidR="00FC252A" w:rsidRPr="00583D74">
        <w:rPr>
          <w:rFonts w:ascii="Times New Roman" w:hAnsi="Times New Roman"/>
          <w:szCs w:val="20"/>
          <w:highlight w:val="green"/>
        </w:rPr>
        <w:t>a</w:t>
      </w:r>
      <w:r w:rsidR="00FC252A" w:rsidRPr="00583D74">
        <w:rPr>
          <w:rFonts w:eastAsia="MS Mincho" w:hint="eastAsia"/>
          <w:highlight w:val="green"/>
          <w:lang w:val="en-US" w:eastAsia="ja-JP"/>
        </w:rPr>
        <w:t xml:space="preserve">greed in </w:t>
      </w:r>
      <w:hyperlink r:id="rId25" w:history="1">
        <w:r w:rsidR="00AF023D">
          <w:rPr>
            <w:rStyle w:val="Hyperlink"/>
            <w:rFonts w:eastAsia="MS Mincho"/>
            <w:highlight w:val="green"/>
            <w:lang w:val="en-US" w:eastAsia="ja-JP"/>
          </w:rPr>
          <w:t>R1-154764</w:t>
        </w:r>
      </w:hyperlink>
      <w:r w:rsidR="00FC252A">
        <w:rPr>
          <w:rFonts w:eastAsia="MS Mincho" w:hint="eastAsia"/>
          <w:lang w:val="en-US" w:eastAsia="ja-JP"/>
        </w:rPr>
        <w:t xml:space="preserve"> </w:t>
      </w:r>
    </w:p>
    <w:p w14:paraId="39C0AE2A" w14:textId="77777777" w:rsidR="00862CAC" w:rsidRDefault="00862CAC" w:rsidP="00FC252A">
      <w:pPr>
        <w:pBdr>
          <w:top w:val="single" w:sz="4" w:space="1" w:color="auto"/>
        </w:pBdr>
      </w:pPr>
    </w:p>
    <w:p w14:paraId="27AD1A2E" w14:textId="772FB929" w:rsidR="00F84003" w:rsidRPr="00D00EE2" w:rsidRDefault="00B8737F" w:rsidP="00F84003">
      <w:pPr>
        <w:rPr>
          <w:b/>
        </w:rPr>
      </w:pPr>
      <w:hyperlink r:id="rId26" w:history="1">
        <w:r w:rsidR="00AF023D">
          <w:rPr>
            <w:rStyle w:val="Hyperlink"/>
            <w:b/>
          </w:rPr>
          <w:t>R1-153718</w:t>
        </w:r>
      </w:hyperlink>
      <w:r w:rsidR="00F84003" w:rsidRPr="00D00EE2">
        <w:rPr>
          <w:b/>
        </w:rPr>
        <w:tab/>
        <w:t>Reply LS on LTE Rel</w:t>
      </w:r>
      <w:r w:rsidR="00F84003" w:rsidRPr="00D00EE2">
        <w:rPr>
          <w:b/>
        </w:rPr>
        <w:noBreakHyphen/>
        <w:t>12 UE feature list</w:t>
      </w:r>
      <w:r w:rsidR="00F84003" w:rsidRPr="00D00EE2">
        <w:rPr>
          <w:b/>
        </w:rPr>
        <w:tab/>
        <w:t>RAN, NTT DOCOMO</w:t>
      </w:r>
    </w:p>
    <w:p w14:paraId="36D20F22" w14:textId="3561AD10" w:rsidR="00F84003" w:rsidRDefault="00F84003" w:rsidP="00F84003">
      <w:pPr>
        <w:rPr>
          <w:b/>
          <w:lang w:val="en-US"/>
        </w:rPr>
      </w:pPr>
      <w:r>
        <w:t xml:space="preserve">The document was presented by Kazuaki Takeda from NTT DOCOMO and provides the </w:t>
      </w:r>
      <w:r w:rsidRPr="00BC6891">
        <w:t>final UE feature list on Rel-12 LTE</w:t>
      </w:r>
      <w:r>
        <w:t xml:space="preserve"> agreed by RAN.</w:t>
      </w:r>
    </w:p>
    <w:p w14:paraId="6A3B4958"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799BEB" w14:textId="77777777" w:rsidR="00F84003" w:rsidRDefault="00F84003" w:rsidP="00F84003">
      <w:pPr>
        <w:rPr>
          <w:rFonts w:ascii="Times New Roman" w:hAnsi="Times New Roman"/>
          <w:szCs w:val="20"/>
        </w:rPr>
      </w:pPr>
    </w:p>
    <w:p w14:paraId="19EF16B0" w14:textId="04462E6A" w:rsidR="00E12006" w:rsidRPr="00E12006" w:rsidRDefault="00E12006" w:rsidP="00F84003">
      <w:pPr>
        <w:rPr>
          <w:u w:val="single"/>
        </w:rPr>
      </w:pPr>
      <w:r w:rsidRPr="00E12006">
        <w:rPr>
          <w:u w:val="single"/>
        </w:rPr>
        <w:t>ProSe</w:t>
      </w:r>
    </w:p>
    <w:p w14:paraId="136F4F22" w14:textId="77777777" w:rsidR="00E12006" w:rsidRDefault="00E12006" w:rsidP="00F84003">
      <w:pPr>
        <w:rPr>
          <w:rFonts w:ascii="Times New Roman" w:hAnsi="Times New Roman"/>
          <w:szCs w:val="20"/>
        </w:rPr>
      </w:pPr>
    </w:p>
    <w:p w14:paraId="775F763C" w14:textId="7D005811" w:rsidR="00F84003" w:rsidRPr="00D00EE2" w:rsidRDefault="00B8737F" w:rsidP="00F84003">
      <w:pPr>
        <w:rPr>
          <w:b/>
        </w:rPr>
      </w:pPr>
      <w:hyperlink r:id="rId27" w:history="1">
        <w:r w:rsidR="00AF023D">
          <w:rPr>
            <w:rStyle w:val="Hyperlink"/>
            <w:b/>
          </w:rPr>
          <w:t>R1-153720</w:t>
        </w:r>
      </w:hyperlink>
      <w:r w:rsidR="00F84003" w:rsidRPr="00D00EE2">
        <w:rPr>
          <w:b/>
        </w:rPr>
        <w:tab/>
        <w:t>LS reply on ProSe Priorities</w:t>
      </w:r>
      <w:r w:rsidR="00F84003" w:rsidRPr="00D00EE2">
        <w:rPr>
          <w:b/>
        </w:rPr>
        <w:tab/>
        <w:t>SA2, Intel</w:t>
      </w:r>
    </w:p>
    <w:p w14:paraId="2447E358" w14:textId="78DD10C4" w:rsidR="00F84003" w:rsidRPr="0002582D" w:rsidRDefault="00F84003" w:rsidP="00F84003">
      <w:pPr>
        <w:rPr>
          <w:b/>
          <w:lang w:val="en-US"/>
        </w:rPr>
      </w:pPr>
      <w:r>
        <w:t xml:space="preserve">The document was presented by Alexey </w:t>
      </w:r>
      <w:r w:rsidR="00D00EE2" w:rsidRPr="00D00EE2">
        <w:t>Khoryaev</w:t>
      </w:r>
      <w:r>
        <w:t xml:space="preserve"> from Intel and deals with </w:t>
      </w:r>
      <w:r w:rsidRPr="0002582D">
        <w:t>the number of supported ProSe Per Packet Priority levels over PC5</w:t>
      </w:r>
      <w:r>
        <w:t>.</w:t>
      </w:r>
    </w:p>
    <w:p w14:paraId="74E97112" w14:textId="77777777" w:rsidR="00F84003" w:rsidRDefault="00F84003" w:rsidP="00F84003">
      <w:pPr>
        <w:rPr>
          <w:rFonts w:ascii="Times New Roman" w:hAnsi="Times New Roman"/>
          <w:szCs w:val="20"/>
        </w:rPr>
      </w:pPr>
      <w:r w:rsidRPr="008019A1">
        <w:rPr>
          <w:rFonts w:ascii="Times New Roman" w:hAnsi="Times New Roman"/>
          <w:b/>
          <w:szCs w:val="20"/>
        </w:rPr>
        <w:t>Discussion:</w:t>
      </w:r>
      <w:r>
        <w:rPr>
          <w:rFonts w:ascii="Times New Roman" w:hAnsi="Times New Roman"/>
          <w:szCs w:val="20"/>
        </w:rPr>
        <w:t xml:space="preserve"> No action to RAN1.</w:t>
      </w:r>
    </w:p>
    <w:p w14:paraId="3AA3B208"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01884D7" w14:textId="77777777" w:rsidR="00F84003" w:rsidRDefault="00F84003"/>
    <w:p w14:paraId="04319FDF" w14:textId="0829259B" w:rsidR="00F84003" w:rsidRPr="00D00EE2" w:rsidRDefault="00B8737F" w:rsidP="00F84003">
      <w:pPr>
        <w:rPr>
          <w:b/>
        </w:rPr>
      </w:pPr>
      <w:hyperlink r:id="rId28" w:history="1">
        <w:r w:rsidR="00AF023D">
          <w:rPr>
            <w:rStyle w:val="Hyperlink"/>
            <w:b/>
          </w:rPr>
          <w:t>R1-153809</w:t>
        </w:r>
      </w:hyperlink>
      <w:r w:rsidR="00F84003" w:rsidRPr="00D00EE2">
        <w:rPr>
          <w:b/>
        </w:rPr>
        <w:tab/>
        <w:t>LS on usage of ProSe Per-Packet Priority in ProSe UE-Network Relay</w:t>
      </w:r>
      <w:r w:rsidR="00F84003" w:rsidRPr="00D00EE2">
        <w:rPr>
          <w:b/>
        </w:rPr>
        <w:tab/>
        <w:t>SA2, Qualcomm</w:t>
      </w:r>
    </w:p>
    <w:p w14:paraId="6ED2CC9E" w14:textId="0275DBDD" w:rsidR="00D00EE2" w:rsidRDefault="00F84003" w:rsidP="00D00EE2">
      <w:r>
        <w:t xml:space="preserve">The document was presented by </w:t>
      </w:r>
      <w:r w:rsidR="00D00EE2" w:rsidRPr="00D00EE2">
        <w:t>Saurabha</w:t>
      </w:r>
      <w:r w:rsidR="00D00EE2">
        <w:t xml:space="preserve"> Tavildar</w:t>
      </w:r>
      <w:r>
        <w:t xml:space="preserve"> from Qualcomm and</w:t>
      </w:r>
      <w:r w:rsidR="00D00EE2">
        <w:t xml:space="preserve"> informs RAN2 and RAN1 that SA2 agreed to use ProSe Per-Packet Priority as the mechanism to perform prioritisation for ProSe Communication transmissions.</w:t>
      </w:r>
    </w:p>
    <w:p w14:paraId="784BA7AA" w14:textId="77777777" w:rsidR="00D00EE2" w:rsidRDefault="00D00EE2" w:rsidP="00D00EE2">
      <w:r>
        <w:t>Since the basic principle is that the p</w:t>
      </w:r>
      <w:r w:rsidRPr="00214D04">
        <w:t>riority of a ProSe communication transmission is selected by the application layer based on criteria that are not i</w:t>
      </w:r>
      <w:r>
        <w:t xml:space="preserve">n scope of ProSe specification, SA2 discussed the usage of ProSe Per-Packet Priority when PC5 is used by ProSe UE-Network Relay transmissions. </w:t>
      </w:r>
    </w:p>
    <w:p w14:paraId="229A6CCB" w14:textId="1219DC37" w:rsidR="00D00EE2" w:rsidRDefault="00D00EE2" w:rsidP="00D00EE2">
      <w:r>
        <w:t xml:space="preserve">SA2 questions: </w:t>
      </w:r>
    </w:p>
    <w:p w14:paraId="194C5E12" w14:textId="77777777" w:rsidR="00D00EE2" w:rsidRDefault="00D00EE2" w:rsidP="00CA736A">
      <w:pPr>
        <w:pStyle w:val="ListParagraph"/>
        <w:numPr>
          <w:ilvl w:val="0"/>
          <w:numId w:val="76"/>
        </w:numPr>
        <w:spacing w:after="0"/>
        <w:ind w:left="714" w:hanging="357"/>
      </w:pPr>
      <w:r>
        <w:t>Whether the sidelink LCID is an indicator of the ProSe Per Packet Priority?</w:t>
      </w:r>
      <w:r w:rsidRPr="00B643A1">
        <w:t xml:space="preserve"> </w:t>
      </w:r>
      <w:r>
        <w:t>In other words: whether it can be assumed that using the same sidelink LCID in both directions for ProSe communications results the same level of priority (ProSe Per Packet Priority) to the traffic in both directions?</w:t>
      </w:r>
    </w:p>
    <w:p w14:paraId="21C1A677" w14:textId="77777777" w:rsidR="00D00EE2" w:rsidRDefault="00D00EE2" w:rsidP="00CA736A">
      <w:pPr>
        <w:pStyle w:val="ListParagraph"/>
        <w:numPr>
          <w:ilvl w:val="0"/>
          <w:numId w:val="76"/>
        </w:numPr>
        <w:spacing w:after="0"/>
        <w:ind w:left="714" w:hanging="357"/>
      </w:pPr>
      <w:r>
        <w:t>If the answer to (1) is affirmative, w</w:t>
      </w:r>
      <w:r w:rsidRPr="00CD2FA2">
        <w:t xml:space="preserve">hether </w:t>
      </w:r>
      <w:r w:rsidRPr="00CD1CDC">
        <w:t>it can be assumed that ProSe Per Packet P</w:t>
      </w:r>
      <w:r w:rsidRPr="00CD2FA2">
        <w:t xml:space="preserve">riority is statically mapped to a </w:t>
      </w:r>
      <w:r>
        <w:t xml:space="preserve">sidelink </w:t>
      </w:r>
      <w:r w:rsidRPr="00CD2FA2">
        <w:t xml:space="preserve">LCID in </w:t>
      </w:r>
      <w:r>
        <w:t xml:space="preserve">the </w:t>
      </w:r>
      <w:r w:rsidRPr="00CD2FA2">
        <w:t>access stratum?</w:t>
      </w:r>
    </w:p>
    <w:p w14:paraId="41D5D8E6"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B6A32F5" w14:textId="77777777" w:rsidR="00F84003" w:rsidRDefault="00F84003"/>
    <w:p w14:paraId="5FE89D0B" w14:textId="772CCF8D" w:rsidR="00F84003" w:rsidRPr="00D00EE2" w:rsidRDefault="00B8737F" w:rsidP="00F84003">
      <w:pPr>
        <w:rPr>
          <w:b/>
        </w:rPr>
      </w:pPr>
      <w:hyperlink r:id="rId29" w:history="1">
        <w:r w:rsidR="00AF023D">
          <w:rPr>
            <w:rStyle w:val="Hyperlink"/>
            <w:b/>
          </w:rPr>
          <w:t>R1-153721</w:t>
        </w:r>
      </w:hyperlink>
      <w:r w:rsidR="00F84003" w:rsidRPr="00D00EE2">
        <w:rPr>
          <w:b/>
        </w:rPr>
        <w:tab/>
        <w:t>LS reply on Public Safety discovery</w:t>
      </w:r>
      <w:r w:rsidR="00F84003" w:rsidRPr="00D00EE2">
        <w:rPr>
          <w:b/>
        </w:rPr>
        <w:tab/>
        <w:t>SA2, Qualcomm</w:t>
      </w:r>
    </w:p>
    <w:p w14:paraId="79DD98B7" w14:textId="42588F02" w:rsidR="00F84003" w:rsidRDefault="00F84003" w:rsidP="00F84003">
      <w:r>
        <w:t xml:space="preserve">The document was presented by </w:t>
      </w:r>
      <w:r w:rsidR="00D00EE2" w:rsidRPr="00D00EE2">
        <w:t>Saurabha</w:t>
      </w:r>
      <w:r w:rsidR="00D00EE2">
        <w:t xml:space="preserve"> Tavildar</w:t>
      </w:r>
      <w:r>
        <w:t xml:space="preserve"> from Qualcomm and states that SA2 has:</w:t>
      </w:r>
    </w:p>
    <w:p w14:paraId="4538AFFF" w14:textId="77777777" w:rsidR="00F84003" w:rsidRPr="0002582D" w:rsidRDefault="00F84003" w:rsidP="00F84003">
      <w:pPr>
        <w:pStyle w:val="ListParagraph"/>
        <w:numPr>
          <w:ilvl w:val="0"/>
          <w:numId w:val="30"/>
        </w:numPr>
        <w:spacing w:after="0"/>
        <w:ind w:left="714" w:hanging="357"/>
        <w:rPr>
          <w:lang w:val="en-US"/>
        </w:rPr>
      </w:pPr>
      <w:r w:rsidRPr="0002582D">
        <w:rPr>
          <w:lang w:val="en-US"/>
        </w:rPr>
        <w:t>identified that there is no ProSe service requirement for "Group Member Discovery" defined in TS 22.278. SA2 thinks that it is in the SA1 scope to clarify the Stage 1 requirements for Group Member Discovery.</w:t>
      </w:r>
    </w:p>
    <w:p w14:paraId="2AC4ABDF" w14:textId="6CD80A2F" w:rsidR="00F84003" w:rsidRPr="0002582D" w:rsidRDefault="00F84003" w:rsidP="00F84003">
      <w:pPr>
        <w:pStyle w:val="ListParagraph"/>
        <w:numPr>
          <w:ilvl w:val="0"/>
          <w:numId w:val="30"/>
        </w:numPr>
        <w:spacing w:after="0"/>
        <w:ind w:left="714" w:hanging="357"/>
        <w:rPr>
          <w:lang w:val="en-US"/>
        </w:rPr>
      </w:pPr>
      <w:r w:rsidRPr="0002582D">
        <w:rPr>
          <w:lang w:val="en-US"/>
        </w:rPr>
        <w:t>concluded that in Rel-13 the maximum size of the discovery message excluding the security parameter is inline to the guidance received from RAN1 (</w:t>
      </w:r>
      <w:hyperlink r:id="rId30" w:history="1">
        <w:r w:rsidR="00AF023D">
          <w:rPr>
            <w:rStyle w:val="Hyperlink"/>
            <w:lang w:val="en-US"/>
          </w:rPr>
          <w:t>R1-150948</w:t>
        </w:r>
      </w:hyperlink>
      <w:r w:rsidRPr="0002582D">
        <w:rPr>
          <w:lang w:val="en-US"/>
        </w:rPr>
        <w:t>) and RAN2 (R2-151723), to not exceed the 232 bits (preliminary SA2 estimation for the maximum message size excluding security parameter is not to exceed 184 bits). SA2 also made the working assumption that in Rel-13 the PC5-D transport option is used for ProSe public safety discovery.</w:t>
      </w:r>
    </w:p>
    <w:p w14:paraId="2FBE4D6B"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20D06D" w14:textId="77777777" w:rsidR="00F84003" w:rsidRDefault="00F84003"/>
    <w:p w14:paraId="63948C85" w14:textId="106BA93A" w:rsidR="00F84003" w:rsidRPr="00D00EE2" w:rsidRDefault="00B8737F" w:rsidP="00F84003">
      <w:pPr>
        <w:rPr>
          <w:b/>
        </w:rPr>
      </w:pPr>
      <w:hyperlink r:id="rId31" w:history="1">
        <w:r w:rsidR="00AF023D">
          <w:rPr>
            <w:rStyle w:val="Hyperlink"/>
            <w:b/>
          </w:rPr>
          <w:t>R1-153811</w:t>
        </w:r>
      </w:hyperlink>
      <w:r w:rsidR="00F84003" w:rsidRPr="00D00EE2">
        <w:rPr>
          <w:b/>
        </w:rPr>
        <w:tab/>
        <w:t>LS on ProSe coarse proximity estimation based on path loss</w:t>
      </w:r>
      <w:r w:rsidR="00F84003" w:rsidRPr="00D00EE2">
        <w:rPr>
          <w:b/>
        </w:rPr>
        <w:tab/>
        <w:t>SA2, T-Mobile</w:t>
      </w:r>
    </w:p>
    <w:p w14:paraId="54BDA213" w14:textId="10EBA3D4" w:rsidR="00F84003" w:rsidRPr="00F84003" w:rsidRDefault="00F84003" w:rsidP="00F84003">
      <w:pPr>
        <w:rPr>
          <w:rFonts w:ascii="Times New Roman" w:hAnsi="Times New Roman"/>
          <w:lang w:eastAsia="ko-KR"/>
        </w:rPr>
      </w:pPr>
      <w:r>
        <w:t xml:space="preserve">The document was presented by Georg </w:t>
      </w:r>
      <w:r w:rsidRPr="00F84003">
        <w:t>Wannemacher</w:t>
      </w:r>
      <w:r>
        <w:t xml:space="preserve"> from Deutsche Telekom and </w:t>
      </w:r>
      <w:r w:rsidRPr="00F84003">
        <w:rPr>
          <w:rFonts w:ascii="Times New Roman" w:hAnsi="Times New Roman"/>
          <w:lang w:eastAsia="ko-KR"/>
        </w:rPr>
        <w:t>requests:</w:t>
      </w:r>
    </w:p>
    <w:p w14:paraId="2B76AA51" w14:textId="3AF8C66C" w:rsidR="00F84003" w:rsidRPr="00F84003" w:rsidRDefault="00F84003" w:rsidP="00F84003">
      <w:pPr>
        <w:numPr>
          <w:ilvl w:val="0"/>
          <w:numId w:val="32"/>
        </w:numPr>
        <w:rPr>
          <w:rFonts w:ascii="Times New Roman" w:hAnsi="Times New Roman"/>
          <w:lang w:eastAsia="ko-KR"/>
        </w:rPr>
      </w:pPr>
      <w:r w:rsidRPr="00F84003">
        <w:rPr>
          <w:rFonts w:ascii="Times New Roman" w:hAnsi="Times New Roman"/>
          <w:lang w:eastAsia="ko-KR"/>
        </w:rPr>
        <w:t>Feedback on the feasibility and benefits of such solution from radio perspective.</w:t>
      </w:r>
    </w:p>
    <w:p w14:paraId="0270BF1E" w14:textId="4434F72F" w:rsidR="00F84003" w:rsidRPr="00F84003" w:rsidRDefault="00F84003" w:rsidP="00F84003">
      <w:pPr>
        <w:numPr>
          <w:ilvl w:val="0"/>
          <w:numId w:val="32"/>
        </w:numPr>
        <w:rPr>
          <w:rFonts w:ascii="Times New Roman" w:hAnsi="Times New Roman"/>
          <w:lang w:eastAsia="ko-KR"/>
        </w:rPr>
      </w:pPr>
      <w:r>
        <w:rPr>
          <w:rFonts w:ascii="Times New Roman" w:hAnsi="Times New Roman"/>
          <w:lang w:eastAsia="ko-KR"/>
        </w:rPr>
        <w:t>To</w:t>
      </w:r>
      <w:r w:rsidRPr="00F84003">
        <w:rPr>
          <w:rFonts w:ascii="Times New Roman" w:hAnsi="Times New Roman"/>
          <w:lang w:eastAsia="ko-KR"/>
        </w:rPr>
        <w:t xml:space="preserve"> evaluate the accuracy that can be achieved with this solution.</w:t>
      </w:r>
    </w:p>
    <w:p w14:paraId="3A60A5A2" w14:textId="2188F4E9" w:rsidR="00F84003" w:rsidRPr="00F84003" w:rsidRDefault="00F84003" w:rsidP="00F84003">
      <w:pPr>
        <w:numPr>
          <w:ilvl w:val="0"/>
          <w:numId w:val="32"/>
        </w:numPr>
        <w:rPr>
          <w:rFonts w:ascii="Times New Roman" w:hAnsi="Times New Roman"/>
          <w:lang w:eastAsia="ko-KR"/>
        </w:rPr>
      </w:pPr>
      <w:r>
        <w:rPr>
          <w:rFonts w:ascii="Times New Roman" w:hAnsi="Times New Roman"/>
          <w:lang w:eastAsia="ko-KR"/>
        </w:rPr>
        <w:t>To</w:t>
      </w:r>
      <w:r w:rsidRPr="00F84003">
        <w:rPr>
          <w:rFonts w:ascii="Times New Roman" w:hAnsi="Times New Roman"/>
          <w:lang w:eastAsia="ko-KR"/>
        </w:rPr>
        <w:t xml:space="preserve"> evaluate the possibility of determining whether the TX power based estimation allows a user to ascertain if it is moving closer or away from a target in a practical and usable way.</w:t>
      </w:r>
    </w:p>
    <w:p w14:paraId="28BF197D" w14:textId="77777777" w:rsidR="00F84003" w:rsidRPr="00F84003" w:rsidRDefault="00F84003" w:rsidP="00F84003">
      <w:pPr>
        <w:numPr>
          <w:ilvl w:val="0"/>
          <w:numId w:val="32"/>
        </w:numPr>
        <w:rPr>
          <w:rFonts w:ascii="Times New Roman" w:hAnsi="Times New Roman"/>
          <w:lang w:eastAsia="ko-KR"/>
        </w:rPr>
      </w:pPr>
      <w:r w:rsidRPr="00F84003">
        <w:rPr>
          <w:rFonts w:ascii="Times New Roman" w:hAnsi="Times New Roman"/>
          <w:lang w:eastAsia="ko-KR"/>
        </w:rPr>
        <w:t>If the answer to the above is yes, then how many power level would need to be advertised.</w:t>
      </w:r>
    </w:p>
    <w:p w14:paraId="46418E87" w14:textId="77777777" w:rsidR="00F84003" w:rsidRPr="00F84003" w:rsidRDefault="00F84003" w:rsidP="00F84003">
      <w:pPr>
        <w:rPr>
          <w:rFonts w:ascii="Times New Roman" w:hAnsi="Times New Roman"/>
          <w:lang w:val="en-US" w:eastAsia="ko-KR"/>
        </w:rPr>
      </w:pPr>
      <w:r w:rsidRPr="00F84003">
        <w:rPr>
          <w:rFonts w:ascii="Times New Roman" w:hAnsi="Times New Roman"/>
          <w:lang w:eastAsia="ko-KR"/>
        </w:rPr>
        <w:t>SA2 has concluded not to proceed with any other enhancements to support proximity estimation and believes this specific solution evaluation is under RAN1 scope to conclude whether it is beneficial.</w:t>
      </w:r>
    </w:p>
    <w:p w14:paraId="33C491D9" w14:textId="77777777" w:rsidR="00F84003" w:rsidRDefault="00F84003" w:rsidP="00F8400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B5E1690" w14:textId="77777777" w:rsidR="00F84003" w:rsidRDefault="00F84003"/>
    <w:p w14:paraId="01176EA8" w14:textId="732B9183" w:rsidR="00E12006" w:rsidRPr="00D00EE2" w:rsidRDefault="00B8737F" w:rsidP="00E12006">
      <w:pPr>
        <w:rPr>
          <w:b/>
        </w:rPr>
      </w:pPr>
      <w:hyperlink r:id="rId32" w:history="1">
        <w:r w:rsidR="00AF023D">
          <w:rPr>
            <w:rStyle w:val="Hyperlink"/>
            <w:b/>
          </w:rPr>
          <w:t>R1-154583</w:t>
        </w:r>
      </w:hyperlink>
      <w:r w:rsidR="00E12006" w:rsidRPr="00C5749F">
        <w:rPr>
          <w:b/>
        </w:rPr>
        <w:tab/>
        <w:t>Draft Reply LS on ProSe coarse proximity estimation based on path loss</w:t>
      </w:r>
      <w:r w:rsidR="00E12006" w:rsidRPr="00C5749F">
        <w:rPr>
          <w:b/>
        </w:rPr>
        <w:tab/>
        <w:t>Intel Corporation</w:t>
      </w:r>
    </w:p>
    <w:p w14:paraId="2DE4525F" w14:textId="4AD93ABC" w:rsidR="00E12006" w:rsidRDefault="00E12006" w:rsidP="00C5749F">
      <w:pPr>
        <w:rPr>
          <w:lang w:val="en-US"/>
        </w:rPr>
      </w:pPr>
      <w:r>
        <w:t xml:space="preserve">The document was presented by Alexei </w:t>
      </w:r>
      <w:r w:rsidRPr="00E12006">
        <w:t>Khoryaev</w:t>
      </w:r>
      <w:r>
        <w:t xml:space="preserve"> from Intel and </w:t>
      </w:r>
      <w:r w:rsidR="00C5749F" w:rsidRPr="00C5749F">
        <w:t>provides an initial evaluation and draft version of reply LS with respect to the received LS from SA2</w:t>
      </w:r>
      <w:r>
        <w:t xml:space="preserve">. </w:t>
      </w:r>
      <w:r w:rsidR="00C5749F">
        <w:t>It is concluded that the</w:t>
      </w:r>
      <w:r>
        <w:rPr>
          <w:lang w:val="en-US"/>
        </w:rPr>
        <w:t xml:space="preserve"> accurate range estimation between two UEs based on single shot pathloss measurement may be rather inaccurate due to multiple factors. On the other hand, the sidelink air-interface may be used to improve performance of cellular positioning technologies by using D2D aided positioning based on proximity and trilateration/multilateration. The performance of these techniques may depend on the density of terminals participating in user positioning and availability of geographical coordinates. </w:t>
      </w:r>
    </w:p>
    <w:p w14:paraId="334A262C" w14:textId="7866A9A3"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Exact requirements from SA2 are unknown according to Huawei, better ask them further clarification before sending a reply LS</w:t>
      </w:r>
      <w:r w:rsidRPr="006C030C">
        <w:rPr>
          <w:rFonts w:ascii="Times New Roman" w:hAnsi="Times New Roman"/>
          <w:szCs w:val="20"/>
        </w:rPr>
        <w:t>.</w:t>
      </w:r>
    </w:p>
    <w:p w14:paraId="1C80F076" w14:textId="48E2D85B" w:rsidR="00D00EE2" w:rsidRDefault="00E12006" w:rsidP="00D00EE2">
      <w:pPr>
        <w:rPr>
          <w:rFonts w:eastAsia="MS Mincho"/>
          <w:lang w:val="en-US" w:eastAsia="ja-JP"/>
        </w:rPr>
      </w:pPr>
      <w:r w:rsidRPr="00583D74">
        <w:rPr>
          <w:rFonts w:ascii="Times New Roman" w:hAnsi="Times New Roman"/>
          <w:b/>
          <w:szCs w:val="20"/>
        </w:rPr>
        <w:t xml:space="preserve">Decision: </w:t>
      </w:r>
      <w:r w:rsidRPr="00583D74">
        <w:rPr>
          <w:rFonts w:ascii="Times New Roman" w:hAnsi="Times New Roman"/>
          <w:szCs w:val="20"/>
        </w:rPr>
        <w:t>The document is noted.</w:t>
      </w:r>
      <w:r w:rsidR="00C20721" w:rsidRPr="00583D74">
        <w:rPr>
          <w:rFonts w:ascii="Times New Roman" w:hAnsi="Times New Roman"/>
          <w:szCs w:val="20"/>
        </w:rPr>
        <w:t xml:space="preserve"> </w:t>
      </w:r>
      <w:r w:rsidR="00D00EE2" w:rsidRPr="00583D74">
        <w:rPr>
          <w:rFonts w:eastAsia="MS Mincho" w:hint="eastAsia"/>
          <w:lang w:val="en-US" w:eastAsia="ja-JP"/>
        </w:rPr>
        <w:t>Continue of</w:t>
      </w:r>
      <w:r w:rsidR="00583D74" w:rsidRPr="00583D74">
        <w:rPr>
          <w:rFonts w:eastAsia="MS Mincho" w:hint="eastAsia"/>
          <w:lang w:val="en-US" w:eastAsia="ja-JP"/>
        </w:rPr>
        <w:t>fline discussion</w:t>
      </w:r>
      <w:r w:rsidR="00D00EE2" w:rsidRPr="00583D74">
        <w:rPr>
          <w:rFonts w:eastAsia="MS Mincho" w:hint="eastAsia"/>
          <w:lang w:val="en-US" w:eastAsia="ja-JP"/>
        </w:rPr>
        <w:t xml:space="preserve"> </w:t>
      </w:r>
      <w:r w:rsidR="00D00EE2" w:rsidRPr="00583D74">
        <w:rPr>
          <w:rFonts w:eastAsia="MS Mincho"/>
          <w:lang w:val="en-US" w:eastAsia="ja-JP"/>
        </w:rPr>
        <w:t>–</w:t>
      </w:r>
      <w:r w:rsidR="00D00EE2" w:rsidRPr="00583D74">
        <w:rPr>
          <w:rFonts w:eastAsia="MS Mincho" w:hint="eastAsia"/>
          <w:lang w:val="en-US" w:eastAsia="ja-JP"/>
        </w:rPr>
        <w:t xml:space="preserve"> (Intel)</w:t>
      </w:r>
    </w:p>
    <w:p w14:paraId="15994352" w14:textId="1ABC6912" w:rsidR="00583D74" w:rsidRPr="00583D74" w:rsidRDefault="00583D74" w:rsidP="00D00EE2">
      <w:pPr>
        <w:rPr>
          <w:rFonts w:eastAsia="MS Mincho"/>
          <w:b/>
          <w:lang w:val="en-US" w:eastAsia="ja-JP"/>
        </w:rPr>
      </w:pPr>
      <w:r w:rsidRPr="00583D74">
        <w:rPr>
          <w:rFonts w:eastAsia="MS Mincho"/>
          <w:b/>
          <w:lang w:val="en-US" w:eastAsia="ja-JP"/>
        </w:rPr>
        <w:t>Friday 28</w:t>
      </w:r>
      <w:r w:rsidRPr="00583D74">
        <w:rPr>
          <w:rFonts w:eastAsia="MS Mincho"/>
          <w:b/>
          <w:vertAlign w:val="superscript"/>
          <w:lang w:val="en-US" w:eastAsia="ja-JP"/>
        </w:rPr>
        <w:t>th</w:t>
      </w:r>
      <w:r w:rsidRPr="00583D74">
        <w:rPr>
          <w:rFonts w:eastAsia="MS Mincho"/>
          <w:b/>
          <w:lang w:val="en-US" w:eastAsia="ja-JP"/>
        </w:rPr>
        <w:t xml:space="preserve"> :</w:t>
      </w:r>
    </w:p>
    <w:p w14:paraId="278D6681" w14:textId="60F5C21A" w:rsidR="00583D74" w:rsidRPr="00583D74" w:rsidRDefault="00B8737F" w:rsidP="00D00EE2">
      <w:pPr>
        <w:rPr>
          <w:rFonts w:eastAsia="MS Mincho"/>
          <w:b/>
          <w:lang w:val="en-US" w:eastAsia="ja-JP"/>
        </w:rPr>
      </w:pPr>
      <w:hyperlink r:id="rId33" w:history="1">
        <w:r w:rsidR="00AF023D">
          <w:rPr>
            <w:rStyle w:val="Hyperlink"/>
            <w:rFonts w:eastAsia="MS Mincho"/>
            <w:b/>
            <w:lang w:val="en-US" w:eastAsia="ja-JP"/>
          </w:rPr>
          <w:t>R1-154869</w:t>
        </w:r>
      </w:hyperlink>
      <w:r w:rsidR="00583D74" w:rsidRPr="00583D74">
        <w:rPr>
          <w:rFonts w:eastAsia="MS Mincho"/>
          <w:b/>
          <w:lang w:val="en-US" w:eastAsia="ja-JP"/>
        </w:rPr>
        <w:tab/>
        <w:t>[Draft] reply LS on ProSe coarse proximity estimation based on path loss</w:t>
      </w:r>
      <w:r w:rsidR="00583D74" w:rsidRPr="00583D74">
        <w:rPr>
          <w:rFonts w:eastAsia="MS Mincho"/>
          <w:b/>
          <w:lang w:val="en-US" w:eastAsia="ja-JP"/>
        </w:rPr>
        <w:tab/>
        <w:t>Intel Corporation</w:t>
      </w:r>
    </w:p>
    <w:p w14:paraId="6794FF25" w14:textId="4BB1097D" w:rsidR="00583D74" w:rsidRDefault="00583D74" w:rsidP="00583D74">
      <w:pPr>
        <w:rPr>
          <w:rFonts w:eastAsia="MS Mincho"/>
          <w:lang w:val="en-US" w:eastAsia="ja-JP"/>
        </w:rPr>
      </w:pPr>
      <w:r w:rsidRPr="00583D74">
        <w:rPr>
          <w:rFonts w:ascii="Times New Roman" w:hAnsi="Times New Roman"/>
          <w:b/>
          <w:szCs w:val="20"/>
        </w:rPr>
        <w:t xml:space="preserve">Decision: </w:t>
      </w:r>
      <w:r w:rsidRPr="00583D74">
        <w:rPr>
          <w:rFonts w:ascii="Times New Roman" w:hAnsi="Times New Roman"/>
          <w:szCs w:val="20"/>
        </w:rPr>
        <w:t>The document is noted</w:t>
      </w:r>
      <w:r>
        <w:rPr>
          <w:rFonts w:ascii="Times New Roman" w:hAnsi="Times New Roman"/>
          <w:szCs w:val="20"/>
        </w:rPr>
        <w:t xml:space="preserve"> and final LS is </w:t>
      </w:r>
      <w:r w:rsidRPr="00583D74">
        <w:rPr>
          <w:rFonts w:ascii="Times New Roman" w:hAnsi="Times New Roman"/>
          <w:szCs w:val="20"/>
          <w:highlight w:val="green"/>
        </w:rPr>
        <w:t xml:space="preserve">agreed in </w:t>
      </w:r>
      <w:hyperlink r:id="rId34" w:history="1">
        <w:r w:rsidR="00AF023D">
          <w:rPr>
            <w:rStyle w:val="Hyperlink"/>
            <w:rFonts w:ascii="Times New Roman" w:hAnsi="Times New Roman"/>
            <w:szCs w:val="20"/>
            <w:highlight w:val="green"/>
          </w:rPr>
          <w:t>R1-154871</w:t>
        </w:r>
      </w:hyperlink>
      <w:r w:rsidRPr="00583D74">
        <w:rPr>
          <w:rFonts w:ascii="Times New Roman" w:hAnsi="Times New Roman"/>
          <w:szCs w:val="20"/>
          <w:highlight w:val="green"/>
        </w:rPr>
        <w:t>.</w:t>
      </w:r>
    </w:p>
    <w:p w14:paraId="45677143" w14:textId="77777777" w:rsidR="00583D74" w:rsidRPr="00C5749F" w:rsidRDefault="00583D74">
      <w:pPr>
        <w:rPr>
          <w:u w:val="single"/>
        </w:rPr>
      </w:pPr>
    </w:p>
    <w:p w14:paraId="5A0D2593" w14:textId="77777777" w:rsidR="00583D74" w:rsidRPr="00C5749F" w:rsidRDefault="00583D74">
      <w:pPr>
        <w:rPr>
          <w:u w:val="single"/>
        </w:rPr>
      </w:pPr>
    </w:p>
    <w:p w14:paraId="19959917" w14:textId="09C6F9A8" w:rsidR="00D00EE2" w:rsidRPr="00C5749F" w:rsidRDefault="00C5749F">
      <w:pPr>
        <w:rPr>
          <w:u w:val="single"/>
        </w:rPr>
      </w:pPr>
      <w:r w:rsidRPr="00C5749F">
        <w:rPr>
          <w:u w:val="single"/>
        </w:rPr>
        <w:t>inter-eNB CoMP</w:t>
      </w:r>
    </w:p>
    <w:p w14:paraId="31644F37" w14:textId="77777777" w:rsidR="00C5749F" w:rsidRDefault="00C5749F"/>
    <w:p w14:paraId="6786FA4A" w14:textId="705E65EB" w:rsidR="00E12006" w:rsidRPr="00583D74" w:rsidRDefault="00B8737F" w:rsidP="00E12006">
      <w:pPr>
        <w:rPr>
          <w:b/>
        </w:rPr>
      </w:pPr>
      <w:hyperlink r:id="rId35" w:history="1">
        <w:r w:rsidR="00AF023D">
          <w:rPr>
            <w:rStyle w:val="Hyperlink"/>
            <w:b/>
          </w:rPr>
          <w:t>R1-154090</w:t>
        </w:r>
      </w:hyperlink>
      <w:r w:rsidR="00E12006" w:rsidRPr="00583D74">
        <w:rPr>
          <w:b/>
        </w:rPr>
        <w:tab/>
        <w:t>Draft reply LS on enhanced signalling for inter-eNB CoMP</w:t>
      </w:r>
      <w:r w:rsidR="00E12006" w:rsidRPr="00583D74">
        <w:rPr>
          <w:b/>
        </w:rPr>
        <w:tab/>
        <w:t>Samsung</w:t>
      </w:r>
    </w:p>
    <w:p w14:paraId="403CDD8C" w14:textId="026771CF" w:rsidR="00E12006" w:rsidRDefault="00E12006" w:rsidP="00E12006">
      <w:r>
        <w:t xml:space="preserve">The document was presented by Younsun Kim from Samsung and </w:t>
      </w:r>
      <w:r w:rsidRPr="00E12006">
        <w:t>inform</w:t>
      </w:r>
      <w:r>
        <w:t>s</w:t>
      </w:r>
      <w:r w:rsidRPr="00E12006">
        <w:t xml:space="preserve"> RAN3 that RAN1 agreed that RAN3’s working assumption is in line with RAN1’s understanding.</w:t>
      </w:r>
    </w:p>
    <w:p w14:paraId="15FB9095" w14:textId="77777777" w:rsidR="00E12006" w:rsidRDefault="00E12006" w:rsidP="005F39DC">
      <w:pPr>
        <w:pStyle w:val="ListParagraph"/>
        <w:numPr>
          <w:ilvl w:val="0"/>
          <w:numId w:val="34"/>
        </w:numPr>
        <w:spacing w:after="0"/>
        <w:ind w:left="714" w:hanging="357"/>
        <w:rPr>
          <w:lang w:eastAsia="zh-CN"/>
        </w:rPr>
      </w:pPr>
      <w:r>
        <w:rPr>
          <w:lang w:eastAsia="zh-CN"/>
        </w:rPr>
        <w:t>Support</w:t>
      </w:r>
      <w:r>
        <w:rPr>
          <w:rFonts w:hint="eastAsia"/>
          <w:lang w:eastAsia="ko-KR"/>
        </w:rPr>
        <w:t xml:space="preserve"> </w:t>
      </w:r>
      <w:r>
        <w:rPr>
          <w:lang w:eastAsia="zh-CN"/>
        </w:rPr>
        <w:t xml:space="preserve">means to </w:t>
      </w:r>
      <w:r w:rsidRPr="00F64A0E">
        <w:rPr>
          <w:lang w:eastAsia="zh-CN"/>
        </w:rPr>
        <w:t>link CSI information and RSRP Measurements received over X2 to the same UE</w:t>
      </w:r>
      <w:r>
        <w:rPr>
          <w:rFonts w:hint="eastAsia"/>
          <w:lang w:eastAsia="zh-CN"/>
        </w:rPr>
        <w:t xml:space="preserve"> </w:t>
      </w:r>
      <w:r w:rsidRPr="00F64C59" w:rsidDel="008F11C1">
        <w:rPr>
          <w:rFonts w:hint="eastAsia"/>
          <w:lang w:eastAsia="zh-CN"/>
        </w:rPr>
        <w:t xml:space="preserve"> </w:t>
      </w:r>
      <w:r>
        <w:rPr>
          <w:rFonts w:hint="eastAsia"/>
          <w:lang w:eastAsia="zh-CN"/>
        </w:rPr>
        <w:t xml:space="preserve">(i.e include the UE ID in </w:t>
      </w:r>
      <w:r w:rsidRPr="00AF2FD0">
        <w:rPr>
          <w:lang w:eastAsia="zh-CN"/>
        </w:rPr>
        <w:t>RSRP Measurement Report</w:t>
      </w:r>
      <w:r>
        <w:rPr>
          <w:rFonts w:hint="eastAsia"/>
          <w:lang w:eastAsia="zh-CN"/>
        </w:rPr>
        <w:t>)</w:t>
      </w:r>
      <w:r w:rsidRPr="00F64C59">
        <w:rPr>
          <w:rFonts w:hint="eastAsia"/>
          <w:lang w:eastAsia="zh-CN"/>
        </w:rPr>
        <w:t xml:space="preserve"> </w:t>
      </w:r>
      <w:r>
        <w:rPr>
          <w:rFonts w:hint="eastAsia"/>
          <w:lang w:eastAsia="zh-CN"/>
        </w:rPr>
        <w:t>, and</w:t>
      </w:r>
    </w:p>
    <w:p w14:paraId="6EE65FD8" w14:textId="77777777" w:rsidR="00E12006" w:rsidRPr="00A638CA" w:rsidRDefault="00E12006" w:rsidP="005F39DC">
      <w:pPr>
        <w:pStyle w:val="ListParagraph"/>
        <w:numPr>
          <w:ilvl w:val="0"/>
          <w:numId w:val="34"/>
        </w:numPr>
        <w:spacing w:after="0"/>
        <w:ind w:left="714" w:hanging="357"/>
      </w:pPr>
      <w:r>
        <w:rPr>
          <w:lang w:eastAsia="zh-CN"/>
        </w:rPr>
        <w:t>D</w:t>
      </w:r>
      <w:r w:rsidRPr="00F64C59">
        <w:rPr>
          <w:rFonts w:hint="eastAsia"/>
          <w:lang w:eastAsia="zh-CN"/>
        </w:rPr>
        <w:t xml:space="preserve">efine the maximum number of CSI </w:t>
      </w:r>
      <w:r>
        <w:rPr>
          <w:lang w:eastAsia="zh-CN"/>
        </w:rPr>
        <w:t>p</w:t>
      </w:r>
      <w:r w:rsidRPr="00F64C59">
        <w:rPr>
          <w:lang w:eastAsia="zh-CN"/>
        </w:rPr>
        <w:t>rocess</w:t>
      </w:r>
      <w:r>
        <w:rPr>
          <w:lang w:eastAsia="zh-CN"/>
        </w:rPr>
        <w:t xml:space="preserve"> configurations</w:t>
      </w:r>
      <w:r w:rsidRPr="00F64C59">
        <w:rPr>
          <w:lang w:eastAsia="zh-CN"/>
        </w:rPr>
        <w:t xml:space="preserve"> for</w:t>
      </w:r>
      <w:r w:rsidRPr="00F64C59">
        <w:rPr>
          <w:rFonts w:hint="eastAsia"/>
          <w:lang w:eastAsia="zh-CN"/>
        </w:rPr>
        <w:t xml:space="preserve"> all UEs in one cell as 7</w:t>
      </w:r>
      <w:r w:rsidRPr="00F64C59">
        <w:t>.</w:t>
      </w:r>
    </w:p>
    <w:p w14:paraId="7A0C1694" w14:textId="5585D4BC"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Not supported by Huawei</w:t>
      </w:r>
      <w:r w:rsidRPr="006C030C">
        <w:rPr>
          <w:rFonts w:ascii="Times New Roman" w:hAnsi="Times New Roman"/>
          <w:szCs w:val="20"/>
        </w:rPr>
        <w:t>.</w:t>
      </w:r>
    </w:p>
    <w:p w14:paraId="3CCB19FC" w14:textId="77777777" w:rsidR="00E12006" w:rsidRDefault="00E12006" w:rsidP="00E1200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C5F58BA" w14:textId="77777777" w:rsidR="00E12006" w:rsidRDefault="00E12006"/>
    <w:p w14:paraId="275D9917" w14:textId="56857F2F" w:rsidR="00E12006" w:rsidRPr="00583D74" w:rsidRDefault="00B8737F" w:rsidP="00E12006">
      <w:pPr>
        <w:rPr>
          <w:b/>
        </w:rPr>
      </w:pPr>
      <w:hyperlink r:id="rId36" w:history="1">
        <w:r w:rsidR="00AF023D">
          <w:rPr>
            <w:rStyle w:val="Hyperlink"/>
            <w:b/>
          </w:rPr>
          <w:t>R1-154756</w:t>
        </w:r>
      </w:hyperlink>
      <w:r w:rsidR="00E12006" w:rsidRPr="00583D74">
        <w:rPr>
          <w:b/>
        </w:rPr>
        <w:tab/>
        <w:t>Discussion on Signaling for Inter-eNB CoMP</w:t>
      </w:r>
      <w:r w:rsidR="00E12006" w:rsidRPr="00583D74">
        <w:rPr>
          <w:b/>
        </w:rPr>
        <w:tab/>
        <w:t>Samsung</w:t>
      </w:r>
    </w:p>
    <w:p w14:paraId="026CC5AC" w14:textId="517B7FD6" w:rsidR="00DE4F04" w:rsidRPr="00C20721" w:rsidRDefault="00E12006" w:rsidP="00C20721">
      <w:pPr>
        <w:tabs>
          <w:tab w:val="num" w:pos="720"/>
        </w:tabs>
      </w:pPr>
      <w:r>
        <w:t>The document was presented by Younsun Kim from Samsung and</w:t>
      </w:r>
      <w:r w:rsidR="00C20721">
        <w:t xml:space="preserve"> proposes to c</w:t>
      </w:r>
      <w:r w:rsidR="0094735D" w:rsidRPr="00C20721">
        <w:rPr>
          <w:lang w:val="en-US"/>
        </w:rPr>
        <w:t>onfirm the RAN3 working assumption in [</w:t>
      </w:r>
      <w:hyperlink r:id="rId37" w:history="1">
        <w:r w:rsidR="00AF023D">
          <w:rPr>
            <w:rStyle w:val="Hyperlink"/>
            <w:lang w:val="en-US"/>
          </w:rPr>
          <w:t>R1-153669</w:t>
        </w:r>
      </w:hyperlink>
      <w:r w:rsidR="0094735D" w:rsidRPr="00C20721">
        <w:rPr>
          <w:lang w:val="en-US"/>
        </w:rPr>
        <w:t>]</w:t>
      </w:r>
      <w:r w:rsidR="0094735D" w:rsidRPr="00C20721">
        <w:t xml:space="preserve"> </w:t>
      </w:r>
      <w:r w:rsidR="0094735D" w:rsidRPr="00C20721">
        <w:rPr>
          <w:lang w:val="en-US"/>
        </w:rPr>
        <w:t>and send a reply LS to RAN3</w:t>
      </w:r>
      <w:r w:rsidR="00C20721">
        <w:rPr>
          <w:lang w:val="en-US"/>
        </w:rPr>
        <w:t>.</w:t>
      </w:r>
    </w:p>
    <w:p w14:paraId="7F8FC852" w14:textId="29739C68"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Intel, NTT DOCOMO</w:t>
      </w:r>
      <w:r w:rsidR="00C20721">
        <w:rPr>
          <w:rFonts w:ascii="Times New Roman" w:hAnsi="Times New Roman"/>
          <w:szCs w:val="20"/>
        </w:rPr>
        <w:t>, E</w:t>
      </w:r>
      <w:r w:rsidR="00C20721">
        <w:rPr>
          <w:rFonts w:eastAsia="MS Mincho" w:hint="eastAsia"/>
          <w:lang w:val="en-US" w:eastAsia="ja-JP"/>
        </w:rPr>
        <w:t>ricsson, D</w:t>
      </w:r>
      <w:r w:rsidR="00C20721">
        <w:rPr>
          <w:rFonts w:eastAsia="MS Mincho"/>
          <w:lang w:val="en-US" w:eastAsia="ja-JP"/>
        </w:rPr>
        <w:t xml:space="preserve">eutsche </w:t>
      </w:r>
      <w:r w:rsidR="00C20721">
        <w:rPr>
          <w:rFonts w:eastAsia="MS Mincho" w:hint="eastAsia"/>
          <w:lang w:val="en-US" w:eastAsia="ja-JP"/>
        </w:rPr>
        <w:t>T</w:t>
      </w:r>
      <w:r w:rsidR="00C20721">
        <w:rPr>
          <w:rFonts w:eastAsia="MS Mincho"/>
          <w:lang w:val="en-US" w:eastAsia="ja-JP"/>
        </w:rPr>
        <w:t>elekom</w:t>
      </w:r>
      <w:r w:rsidRPr="006C030C">
        <w:rPr>
          <w:rFonts w:ascii="Times New Roman" w:hAnsi="Times New Roman"/>
          <w:szCs w:val="20"/>
        </w:rPr>
        <w:t>.</w:t>
      </w:r>
    </w:p>
    <w:p w14:paraId="4A05016D" w14:textId="77777777" w:rsidR="00E12006" w:rsidRDefault="00E12006" w:rsidP="00E1200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98D28A6" w14:textId="77777777" w:rsidR="00E12006" w:rsidRDefault="00E12006"/>
    <w:p w14:paraId="5EEE29D7" w14:textId="7D898150" w:rsidR="00E12006" w:rsidRPr="00583D74" w:rsidRDefault="00B8737F" w:rsidP="00E12006">
      <w:pPr>
        <w:rPr>
          <w:b/>
        </w:rPr>
      </w:pPr>
      <w:hyperlink r:id="rId38" w:history="1">
        <w:r w:rsidR="00AF023D">
          <w:rPr>
            <w:rStyle w:val="Hyperlink"/>
            <w:b/>
          </w:rPr>
          <w:t>R1-154735</w:t>
        </w:r>
      </w:hyperlink>
      <w:r w:rsidR="00E12006" w:rsidRPr="00583D74">
        <w:rPr>
          <w:b/>
        </w:rPr>
        <w:tab/>
        <w:t>[Draft] Reply LS on inter-eNB CoMP signalling</w:t>
      </w:r>
      <w:r w:rsidR="00E12006" w:rsidRPr="00583D74">
        <w:rPr>
          <w:b/>
        </w:rPr>
        <w:tab/>
        <w:t>Nokia Networks Oy</w:t>
      </w:r>
    </w:p>
    <w:p w14:paraId="60B4907B" w14:textId="334B639F" w:rsidR="00E12006" w:rsidRPr="00E12006" w:rsidRDefault="00E12006" w:rsidP="00E12006">
      <w:pPr>
        <w:pStyle w:val="Header"/>
        <w:rPr>
          <w:rFonts w:ascii="Times New Roman" w:hAnsi="Times New Roman"/>
        </w:rPr>
      </w:pPr>
      <w:r>
        <w:t xml:space="preserve">The document was presented by </w:t>
      </w:r>
      <w:r w:rsidRPr="00E12006">
        <w:t>Xiaoyi</w:t>
      </w:r>
      <w:r>
        <w:t xml:space="preserve"> Wang from Nokia Networks and </w:t>
      </w:r>
      <w:r w:rsidRPr="00E12006">
        <w:rPr>
          <w:rFonts w:ascii="Times New Roman" w:hAnsi="Times New Roman"/>
        </w:rPr>
        <w:t>provide</w:t>
      </w:r>
      <w:r>
        <w:rPr>
          <w:rFonts w:ascii="Times New Roman" w:hAnsi="Times New Roman"/>
        </w:rPr>
        <w:t>s</w:t>
      </w:r>
      <w:r w:rsidRPr="00E12006">
        <w:rPr>
          <w:rFonts w:ascii="Times New Roman" w:hAnsi="Times New Roman"/>
        </w:rPr>
        <w:t xml:space="preserve"> the following answer:</w:t>
      </w:r>
    </w:p>
    <w:p w14:paraId="0A17A111" w14:textId="77777777" w:rsidR="00E12006" w:rsidRPr="00E12006" w:rsidRDefault="00E12006" w:rsidP="005F39DC">
      <w:pPr>
        <w:pStyle w:val="ListParagraph"/>
        <w:numPr>
          <w:ilvl w:val="0"/>
          <w:numId w:val="33"/>
        </w:numPr>
        <w:spacing w:after="0"/>
        <w:ind w:left="714" w:hanging="357"/>
      </w:pPr>
      <w:r w:rsidRPr="00E12006">
        <w:t xml:space="preserve">Rel.12 eCoMP study has been focused on inter-eNB coordination based on the information of UE specific CQI reports. RAN1 has not evaluated inter-eNB coordination using UE specific RSPR reports. Therefore, RAN1 is unable to provide guidance on the benefit of linking same UE’s CSI information and RSRP measurement received over X2. </w:t>
      </w:r>
    </w:p>
    <w:p w14:paraId="71C80D58" w14:textId="478ACF9C" w:rsidR="00E12006" w:rsidRPr="00E12006" w:rsidRDefault="00E12006" w:rsidP="005F39DC">
      <w:pPr>
        <w:pStyle w:val="ListParagraph"/>
        <w:numPr>
          <w:ilvl w:val="0"/>
          <w:numId w:val="33"/>
        </w:numPr>
        <w:spacing w:after="0"/>
        <w:ind w:left="714" w:hanging="357"/>
        <w:rPr>
          <w:b/>
          <w:lang w:val="en-US"/>
        </w:rPr>
      </w:pPr>
      <w:r w:rsidRPr="00E12006">
        <w:t>Rel.12 eCoMP study has been focused on 2 or 3 UE specific CSI processes in the inter-eNB CoMP performance evaluation. The maximum number of CSI process needed for a cell is highly depending on the deployment scenarios. RAN1 has not evaluated the performance impact from limiting the number of cell specific CSI process. Therefore RAN1 is unable to provide guidance on the maximum number of CSI processes required in a cell.</w:t>
      </w:r>
    </w:p>
    <w:p w14:paraId="22B4ECEB" w14:textId="6680764B" w:rsidR="00E12006" w:rsidRDefault="00E12006" w:rsidP="00E1200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Samsung do</w:t>
      </w:r>
      <w:r w:rsidR="00C20721">
        <w:rPr>
          <w:rFonts w:ascii="Times New Roman" w:hAnsi="Times New Roman"/>
          <w:szCs w:val="20"/>
        </w:rPr>
        <w:t>es</w:t>
      </w:r>
      <w:r>
        <w:rPr>
          <w:rFonts w:ascii="Times New Roman" w:hAnsi="Times New Roman"/>
          <w:szCs w:val="20"/>
        </w:rPr>
        <w:t>n’t agree with first bullet</w:t>
      </w:r>
      <w:r w:rsidRPr="006C030C">
        <w:rPr>
          <w:rFonts w:ascii="Times New Roman" w:hAnsi="Times New Roman"/>
          <w:szCs w:val="20"/>
        </w:rPr>
        <w:t>.</w:t>
      </w:r>
    </w:p>
    <w:p w14:paraId="0A3F1588" w14:textId="3129B5BC" w:rsidR="00E12006" w:rsidRDefault="00E12006" w:rsidP="00E12006">
      <w:pPr>
        <w:rPr>
          <w:rFonts w:ascii="Times New Roman" w:hAnsi="Times New Roman"/>
          <w:szCs w:val="20"/>
        </w:rPr>
      </w:pPr>
      <w:r>
        <w:rPr>
          <w:rFonts w:ascii="Times New Roman" w:hAnsi="Times New Roman"/>
          <w:szCs w:val="20"/>
        </w:rPr>
        <w:t>Also supported by Huawei, HiSilicon.</w:t>
      </w:r>
    </w:p>
    <w:p w14:paraId="11F1C845" w14:textId="77777777" w:rsidR="00E12006" w:rsidRDefault="00E12006" w:rsidP="00E1200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947075E" w14:textId="77777777" w:rsidR="00C20721" w:rsidRDefault="00C20721" w:rsidP="00E12006">
      <w:pPr>
        <w:rPr>
          <w:rFonts w:ascii="Times New Roman" w:hAnsi="Times New Roman"/>
          <w:szCs w:val="20"/>
        </w:rPr>
      </w:pPr>
    </w:p>
    <w:p w14:paraId="0F523173" w14:textId="77777777" w:rsidR="00DA56DD" w:rsidRPr="00DA56DD" w:rsidRDefault="00DA56DD" w:rsidP="00DA56DD">
      <w:pPr>
        <w:rPr>
          <w:b/>
        </w:rPr>
      </w:pPr>
      <w:r w:rsidRPr="00DA56DD">
        <w:rPr>
          <w:b/>
        </w:rPr>
        <w:t>Tuesday</w:t>
      </w:r>
    </w:p>
    <w:p w14:paraId="672A2A34" w14:textId="59B52326" w:rsidR="00DA56DD" w:rsidRPr="00DA56DD" w:rsidRDefault="00B8737F">
      <w:pPr>
        <w:rPr>
          <w:b/>
        </w:rPr>
      </w:pPr>
      <w:hyperlink r:id="rId39" w:history="1">
        <w:r w:rsidR="00AF023D">
          <w:rPr>
            <w:rStyle w:val="Hyperlink"/>
            <w:b/>
          </w:rPr>
          <w:t>R1-154813</w:t>
        </w:r>
      </w:hyperlink>
      <w:r w:rsidR="00DA56DD" w:rsidRPr="00DA56DD">
        <w:rPr>
          <w:b/>
        </w:rPr>
        <w:tab/>
        <w:t>[Draft] Reply LS on enhanced signalling for inter-eNB CoMP</w:t>
      </w:r>
      <w:r w:rsidR="00DA56DD" w:rsidRPr="00DA56DD">
        <w:rPr>
          <w:b/>
        </w:rPr>
        <w:tab/>
        <w:t>Samsung, NTT DOCOMO, KT, DT, CMCC, KDDI, Telecom Italia, China Telecom, Qualcomm, ETRI, Potevio, Intel, Nokia Networks, LGE, NEC, ZTE, CHTTL</w:t>
      </w:r>
    </w:p>
    <w:p w14:paraId="4957B3C8" w14:textId="17F5C00B" w:rsidR="00DA56DD" w:rsidRDefault="00DA56DD" w:rsidP="00DA56DD">
      <w:r>
        <w:t>The document was presented by Younsun Kim from Samsung.</w:t>
      </w:r>
    </w:p>
    <w:p w14:paraId="4D9884DC" w14:textId="3E1C4519" w:rsidR="00DA56DD" w:rsidRDefault="00DA56DD" w:rsidP="00DA56DD">
      <w:pPr>
        <w:rPr>
          <w:lang w:eastAsia="ko-KR"/>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Huawei questioned the meaning of “</w:t>
      </w:r>
      <w:r w:rsidRPr="00DA56DD">
        <w:rPr>
          <w:rFonts w:hint="eastAsia"/>
        </w:rPr>
        <w:t>RAN1 also didn</w:t>
      </w:r>
      <w:r w:rsidRPr="00DA56DD">
        <w:t>’</w:t>
      </w:r>
      <w:r w:rsidRPr="00DA56DD">
        <w:rPr>
          <w:rFonts w:hint="eastAsia"/>
        </w:rPr>
        <w:t>t find significant issues</w:t>
      </w:r>
      <w:r>
        <w:rPr>
          <w:rFonts w:ascii="Arial" w:hAnsi="Arial" w:cs="Arial"/>
          <w:lang w:eastAsia="ko-KR"/>
        </w:rPr>
        <w:t xml:space="preserve">” - </w:t>
      </w:r>
      <w:r>
        <w:rPr>
          <w:lang w:eastAsia="ko-KR"/>
        </w:rPr>
        <w:t xml:space="preserve">Samsung </w:t>
      </w:r>
      <w:r w:rsidRPr="00DA56DD">
        <w:rPr>
          <w:lang w:eastAsia="ko-KR"/>
        </w:rPr>
        <w:sym w:font="Wingdings" w:char="F0E0"/>
      </w:r>
      <w:r>
        <w:rPr>
          <w:lang w:eastAsia="ko-KR"/>
        </w:rPr>
        <w:t>there are different views on performance benefits as stated but from RAN1 perscpective, they are fine.</w:t>
      </w:r>
    </w:p>
    <w:p w14:paraId="760E47CB" w14:textId="2771E941" w:rsidR="001275D0" w:rsidRPr="001275D0" w:rsidRDefault="001275D0" w:rsidP="00DA56DD">
      <w:pPr>
        <w:rPr>
          <w:szCs w:val="20"/>
        </w:rPr>
      </w:pPr>
      <w:r>
        <w:rPr>
          <w:rFonts w:ascii="Times New Roman" w:hAnsi="Times New Roman"/>
          <w:szCs w:val="20"/>
        </w:rPr>
        <w:lastRenderedPageBreak/>
        <w:t xml:space="preserve">Huawei </w:t>
      </w:r>
      <w:r w:rsidRPr="001275D0">
        <w:rPr>
          <w:rFonts w:ascii="Times New Roman" w:hAnsi="Times New Roman"/>
          <w:szCs w:val="20"/>
        </w:rPr>
        <w:sym w:font="Wingdings" w:char="F0E0"/>
      </w:r>
      <w:r>
        <w:rPr>
          <w:rFonts w:ascii="Times New Roman" w:hAnsi="Times New Roman"/>
          <w:szCs w:val="20"/>
        </w:rPr>
        <w:t xml:space="preserve"> there is no consensus on </w:t>
      </w:r>
      <w:r w:rsidRPr="001275D0">
        <w:rPr>
          <w:rFonts w:hint="eastAsia"/>
        </w:rPr>
        <w:t>RAN3</w:t>
      </w:r>
      <w:r w:rsidRPr="001275D0">
        <w:t>’</w:t>
      </w:r>
      <w:r w:rsidRPr="001275D0">
        <w:rPr>
          <w:rFonts w:hint="eastAsia"/>
        </w:rPr>
        <w:t>s working assumption</w:t>
      </w:r>
      <w:r w:rsidR="00D30DC8">
        <w:t xml:space="preserve"> </w:t>
      </w:r>
      <w:r w:rsidR="00D30DC8">
        <w:sym w:font="Wingdings" w:char="F0E0"/>
      </w:r>
      <w:r w:rsidR="00D30DC8">
        <w:t xml:space="preserve"> RAN1 needs further studies</w:t>
      </w:r>
    </w:p>
    <w:p w14:paraId="1D642722" w14:textId="2EF16163" w:rsidR="001275D0" w:rsidRDefault="001275D0" w:rsidP="00DA56DD">
      <w:pPr>
        <w:rPr>
          <w:rFonts w:ascii="Times New Roman" w:hAnsi="Times New Roman"/>
          <w:szCs w:val="20"/>
        </w:rPr>
      </w:pPr>
      <w:r>
        <w:rPr>
          <w:rFonts w:ascii="Times New Roman" w:hAnsi="Times New Roman"/>
          <w:szCs w:val="20"/>
        </w:rPr>
        <w:t xml:space="preserve">Samsung </w:t>
      </w:r>
      <w:r w:rsidRPr="001275D0">
        <w:rPr>
          <w:rFonts w:ascii="Times New Roman" w:hAnsi="Times New Roman"/>
          <w:szCs w:val="20"/>
        </w:rPr>
        <w:sym w:font="Wingdings" w:char="F0E0"/>
      </w:r>
      <w:r>
        <w:rPr>
          <w:rFonts w:ascii="Times New Roman" w:hAnsi="Times New Roman"/>
          <w:szCs w:val="20"/>
        </w:rPr>
        <w:t xml:space="preserve"> better saying only Huawei objected</w:t>
      </w:r>
    </w:p>
    <w:p w14:paraId="386F1CB4" w14:textId="32526A75" w:rsidR="00DA56DD" w:rsidRDefault="00DA56DD" w:rsidP="00DA56DD">
      <w:pPr>
        <w:rPr>
          <w:rFonts w:eastAsia="MS Mincho"/>
          <w:lang w:val="en-US" w:eastAsia="ja-JP"/>
        </w:rPr>
      </w:pPr>
      <w:r w:rsidRPr="00E368F9">
        <w:rPr>
          <w:rFonts w:ascii="Times New Roman" w:hAnsi="Times New Roman"/>
          <w:b/>
          <w:szCs w:val="20"/>
        </w:rPr>
        <w:t xml:space="preserve">Decision: </w:t>
      </w:r>
      <w:r w:rsidRPr="00E368F9">
        <w:rPr>
          <w:rFonts w:ascii="Times New Roman" w:hAnsi="Times New Roman"/>
          <w:szCs w:val="20"/>
        </w:rPr>
        <w:t>The document is noted.</w:t>
      </w:r>
      <w:r w:rsidR="00C20721" w:rsidRPr="00E368F9">
        <w:rPr>
          <w:rFonts w:ascii="Times New Roman" w:hAnsi="Times New Roman"/>
          <w:szCs w:val="20"/>
        </w:rPr>
        <w:t xml:space="preserve"> </w:t>
      </w:r>
      <w:r w:rsidR="00C20721" w:rsidRPr="00E368F9">
        <w:rPr>
          <w:rFonts w:eastAsia="MS Mincho" w:hint="eastAsia"/>
          <w:lang w:val="en-US" w:eastAsia="ja-JP"/>
        </w:rPr>
        <w:t xml:space="preserve">Continue offline discussion until Wednesday morning </w:t>
      </w:r>
      <w:r w:rsidR="00C20721" w:rsidRPr="00E368F9">
        <w:rPr>
          <w:rFonts w:eastAsia="MS Mincho"/>
          <w:lang w:val="en-US" w:eastAsia="ja-JP"/>
        </w:rPr>
        <w:t>–</w:t>
      </w:r>
      <w:r w:rsidR="00C20721" w:rsidRPr="00E368F9">
        <w:rPr>
          <w:rFonts w:eastAsia="MS Mincho" w:hint="eastAsia"/>
          <w:lang w:val="en-US" w:eastAsia="ja-JP"/>
        </w:rPr>
        <w:t xml:space="preserve"> (Samsung)</w:t>
      </w:r>
    </w:p>
    <w:p w14:paraId="52D8778E" w14:textId="77777777" w:rsidR="00AB60E2" w:rsidRDefault="00AB60E2" w:rsidP="00DA56DD">
      <w:pPr>
        <w:rPr>
          <w:rFonts w:eastAsia="MS Mincho"/>
          <w:lang w:val="en-US" w:eastAsia="ja-JP"/>
        </w:rPr>
      </w:pPr>
    </w:p>
    <w:p w14:paraId="556F6D22" w14:textId="2EBA966E" w:rsidR="00AB60E2" w:rsidRPr="00AB60E2" w:rsidRDefault="00AB60E2" w:rsidP="00DA56DD">
      <w:pPr>
        <w:rPr>
          <w:rFonts w:ascii="Times New Roman" w:hAnsi="Times New Roman"/>
          <w:b/>
          <w:szCs w:val="20"/>
        </w:rPr>
      </w:pPr>
      <w:r w:rsidRPr="00AB60E2">
        <w:rPr>
          <w:rFonts w:eastAsia="MS Mincho"/>
          <w:b/>
          <w:lang w:val="en-US" w:eastAsia="ja-JP"/>
        </w:rPr>
        <w:t>Wednesday</w:t>
      </w:r>
    </w:p>
    <w:p w14:paraId="57A20B98" w14:textId="1CF14B06" w:rsidR="00DA56DD" w:rsidRPr="00583D74" w:rsidRDefault="00B8737F">
      <w:pPr>
        <w:rPr>
          <w:b/>
        </w:rPr>
      </w:pPr>
      <w:hyperlink r:id="rId40" w:history="1">
        <w:r w:rsidR="00AF023D">
          <w:rPr>
            <w:rStyle w:val="Hyperlink"/>
            <w:b/>
          </w:rPr>
          <w:t>R1-154862</w:t>
        </w:r>
      </w:hyperlink>
      <w:r w:rsidR="00E368F9" w:rsidRPr="00583D74">
        <w:rPr>
          <w:b/>
        </w:rPr>
        <w:tab/>
        <w:t>[Draft] Reply LS on enhanced signalling for inter-eNB CoMP</w:t>
      </w:r>
      <w:r w:rsidR="00E368F9" w:rsidRPr="00583D74">
        <w:rPr>
          <w:b/>
        </w:rPr>
        <w:tab/>
        <w:t>Samsung</w:t>
      </w:r>
    </w:p>
    <w:p w14:paraId="4A52E778" w14:textId="77777777" w:rsidR="00EE2C09" w:rsidRDefault="00EE2C09" w:rsidP="00EE2C09">
      <w:r>
        <w:t>The document was presented by Younsun Kim from Samsung.</w:t>
      </w:r>
    </w:p>
    <w:p w14:paraId="1C86A4C3" w14:textId="6AB24CEB" w:rsidR="00EE2C09" w:rsidRDefault="00EE2C09" w:rsidP="00EE2C09">
      <w:pPr>
        <w:rPr>
          <w:rFonts w:eastAsia="MS Mincho"/>
          <w:lang w:val="en-US" w:eastAsia="ja-JP"/>
        </w:rPr>
      </w:pPr>
      <w:r w:rsidRPr="00EE2C09">
        <w:rPr>
          <w:rFonts w:ascii="Times New Roman" w:hAnsi="Times New Roman"/>
          <w:b/>
          <w:szCs w:val="20"/>
        </w:rPr>
        <w:t xml:space="preserve">Decision: </w:t>
      </w:r>
      <w:r w:rsidRPr="00EE2C09">
        <w:rPr>
          <w:rFonts w:ascii="Times New Roman" w:hAnsi="Times New Roman"/>
          <w:szCs w:val="20"/>
        </w:rPr>
        <w:t>The document is noted and</w:t>
      </w:r>
      <w:r>
        <w:rPr>
          <w:rFonts w:ascii="Times New Roman" w:hAnsi="Times New Roman"/>
          <w:szCs w:val="20"/>
        </w:rPr>
        <w:t xml:space="preserve"> final LS is </w:t>
      </w:r>
      <w:r w:rsidRPr="00EE2C09">
        <w:rPr>
          <w:rFonts w:ascii="Times New Roman" w:hAnsi="Times New Roman"/>
          <w:szCs w:val="20"/>
          <w:highlight w:val="green"/>
        </w:rPr>
        <w:t>a</w:t>
      </w:r>
      <w:r w:rsidRPr="00EE2C09">
        <w:rPr>
          <w:rFonts w:eastAsia="MS Mincho" w:hint="eastAsia"/>
          <w:highlight w:val="green"/>
          <w:lang w:val="en-US" w:eastAsia="ja-JP"/>
        </w:rPr>
        <w:t xml:space="preserve">greed in </w:t>
      </w:r>
      <w:hyperlink r:id="rId41" w:history="1">
        <w:r w:rsidR="00AF023D">
          <w:rPr>
            <w:rStyle w:val="Hyperlink"/>
            <w:rFonts w:eastAsia="MS Mincho"/>
            <w:highlight w:val="green"/>
            <w:lang w:val="en-US" w:eastAsia="ja-JP"/>
          </w:rPr>
          <w:t>R1-154892</w:t>
        </w:r>
      </w:hyperlink>
      <w:r>
        <w:rPr>
          <w:rFonts w:eastAsia="MS Mincho" w:hint="eastAsia"/>
          <w:lang w:val="en-US" w:eastAsia="ja-JP"/>
        </w:rPr>
        <w:t xml:space="preserve"> with following updates.</w:t>
      </w:r>
    </w:p>
    <w:p w14:paraId="550B32B7" w14:textId="78DB668D" w:rsidR="00E368F9" w:rsidRDefault="00EE2C09" w:rsidP="00E368F9">
      <w:pPr>
        <w:rPr>
          <w:lang w:eastAsia="ko-KR"/>
        </w:rPr>
      </w:pPr>
      <w:r w:rsidRPr="00966C86">
        <w:rPr>
          <w:lang w:eastAsia="ja-JP"/>
        </w:rPr>
        <w:t>RAN1 would like to inform RAN</w:t>
      </w:r>
      <w:r w:rsidRPr="00966C86">
        <w:rPr>
          <w:rFonts w:hint="eastAsia"/>
          <w:lang w:eastAsia="ko-KR"/>
        </w:rPr>
        <w:t>3</w:t>
      </w:r>
      <w:r w:rsidRPr="00966C86">
        <w:rPr>
          <w:lang w:eastAsia="ja-JP"/>
        </w:rPr>
        <w:t xml:space="preserve"> that RAN1 discussed this issue</w:t>
      </w:r>
      <w:r w:rsidRPr="00966C86">
        <w:rPr>
          <w:rFonts w:hint="eastAsia"/>
          <w:lang w:eastAsia="ko-KR"/>
        </w:rPr>
        <w:t xml:space="preserve"> and </w:t>
      </w:r>
      <w:del w:id="13" w:author="japanguest" w:date="2015-08-26T09:05:00Z">
        <w:r w:rsidRPr="00966C86" w:rsidDel="00475E11">
          <w:rPr>
            <w:rFonts w:hint="eastAsia"/>
            <w:lang w:eastAsia="ko-KR"/>
          </w:rPr>
          <w:delText xml:space="preserve">while </w:delText>
        </w:r>
      </w:del>
      <w:r w:rsidRPr="00966C86">
        <w:rPr>
          <w:rFonts w:hint="eastAsia"/>
          <w:lang w:eastAsia="ko-KR"/>
        </w:rPr>
        <w:t>there were different views on the performance benefits</w:t>
      </w:r>
      <w:ins w:id="14" w:author="japanguest" w:date="2015-08-26T09:05:00Z">
        <w:r>
          <w:rPr>
            <w:rFonts w:eastAsia="MS Mincho" w:hint="eastAsia"/>
            <w:lang w:eastAsia="ja-JP"/>
          </w:rPr>
          <w:t xml:space="preserve">. </w:t>
        </w:r>
      </w:ins>
      <w:del w:id="15" w:author="japanguest" w:date="2015-08-26T09:05:00Z">
        <w:r w:rsidRPr="00966C86" w:rsidDel="00475E11">
          <w:rPr>
            <w:rFonts w:hint="eastAsia"/>
            <w:lang w:eastAsia="ko-KR"/>
          </w:rPr>
          <w:delText>, a majority of companies in RAN1 support RAN3</w:delText>
        </w:r>
        <w:r w:rsidRPr="00966C86" w:rsidDel="00475E11">
          <w:rPr>
            <w:lang w:eastAsia="ko-KR"/>
          </w:rPr>
          <w:delText>’</w:delText>
        </w:r>
        <w:r w:rsidRPr="00966C86" w:rsidDel="00475E11">
          <w:rPr>
            <w:rFonts w:hint="eastAsia"/>
            <w:lang w:eastAsia="ko-KR"/>
          </w:rPr>
          <w:delText>s working assumption</w:delText>
        </w:r>
        <w:r w:rsidRPr="00966C86" w:rsidDel="00475E11">
          <w:rPr>
            <w:lang w:eastAsia="ko-KR"/>
          </w:rPr>
          <w:delText xml:space="preserve">. </w:delText>
        </w:r>
      </w:del>
      <w:r w:rsidRPr="00966C86">
        <w:rPr>
          <w:lang w:eastAsia="ko-KR"/>
        </w:rPr>
        <w:t xml:space="preserve">In particular, RAN1 study on linking the CSI information and the RSRP measurements was based on </w:t>
      </w:r>
      <w:r w:rsidRPr="00966C86">
        <w:rPr>
          <w:rFonts w:hint="eastAsia"/>
          <w:lang w:eastAsia="ko-KR"/>
        </w:rPr>
        <w:t xml:space="preserve">evaluation results from </w:t>
      </w:r>
      <w:r w:rsidRPr="00966C86">
        <w:rPr>
          <w:lang w:eastAsia="ko-KR"/>
        </w:rPr>
        <w:t>one company</w:t>
      </w:r>
      <w:r w:rsidRPr="00966C86">
        <w:rPr>
          <w:rFonts w:hint="eastAsia"/>
          <w:lang w:eastAsia="ko-KR"/>
        </w:rPr>
        <w:t xml:space="preserve"> and technical proposals to support both UE specific CSI and RSRP from five companies. </w:t>
      </w:r>
      <w:r>
        <w:rPr>
          <w:rFonts w:hint="eastAsia"/>
          <w:lang w:eastAsia="ko-KR"/>
        </w:rPr>
        <w:t>A</w:t>
      </w:r>
      <w:r w:rsidRPr="00966C86">
        <w:rPr>
          <w:lang w:eastAsia="ko-KR"/>
        </w:rPr>
        <w:t xml:space="preserve"> majority of companies in RAN1</w:t>
      </w:r>
      <w:r w:rsidRPr="00966C86">
        <w:rPr>
          <w:rFonts w:hint="eastAsia"/>
          <w:lang w:eastAsia="ko-KR"/>
        </w:rPr>
        <w:t xml:space="preserve"> didn</w:t>
      </w:r>
      <w:r w:rsidRPr="00966C86">
        <w:rPr>
          <w:lang w:eastAsia="ko-KR"/>
        </w:rPr>
        <w:t>’</w:t>
      </w:r>
      <w:r w:rsidRPr="00966C86">
        <w:rPr>
          <w:rFonts w:hint="eastAsia"/>
          <w:lang w:eastAsia="ko-KR"/>
        </w:rPr>
        <w:t xml:space="preserve">t find </w:t>
      </w:r>
      <w:ins w:id="16" w:author="japanguest" w:date="2015-08-26T09:12:00Z">
        <w:r w:rsidRPr="007C40B8">
          <w:rPr>
            <w:rFonts w:eastAsia="MS Mincho" w:hint="eastAsia"/>
            <w:lang w:eastAsia="ja-JP"/>
          </w:rPr>
          <w:t>any</w:t>
        </w:r>
      </w:ins>
      <w:del w:id="17" w:author="japanguest" w:date="2015-08-26T09:13:00Z">
        <w:r w:rsidRPr="00966C86" w:rsidDel="00F651DF">
          <w:rPr>
            <w:rFonts w:hint="eastAsia"/>
            <w:lang w:eastAsia="ko-KR"/>
          </w:rPr>
          <w:delText>significant</w:delText>
        </w:r>
      </w:del>
      <w:r w:rsidRPr="00966C86">
        <w:rPr>
          <w:rFonts w:hint="eastAsia"/>
          <w:lang w:eastAsia="ko-KR"/>
        </w:rPr>
        <w:t xml:space="preserve"> issues with RAN3</w:t>
      </w:r>
      <w:r w:rsidRPr="00966C86">
        <w:rPr>
          <w:lang w:eastAsia="ko-KR"/>
        </w:rPr>
        <w:t>’</w:t>
      </w:r>
      <w:r w:rsidRPr="00966C86">
        <w:rPr>
          <w:rFonts w:hint="eastAsia"/>
          <w:lang w:eastAsia="ko-KR"/>
        </w:rPr>
        <w:t>s working assumption.</w:t>
      </w:r>
    </w:p>
    <w:p w14:paraId="1ECAEA6A" w14:textId="77777777" w:rsidR="00C20721" w:rsidRDefault="00C20721" w:rsidP="00C20721">
      <w:pPr>
        <w:pBdr>
          <w:top w:val="single" w:sz="4" w:space="1" w:color="auto"/>
        </w:pBdr>
      </w:pPr>
    </w:p>
    <w:p w14:paraId="13FA180D" w14:textId="57CC1470" w:rsidR="00583D74" w:rsidRPr="00583D74" w:rsidRDefault="00583D74" w:rsidP="00C20721">
      <w:pPr>
        <w:pBdr>
          <w:top w:val="single" w:sz="4" w:space="1" w:color="auto"/>
        </w:pBdr>
        <w:rPr>
          <w:u w:val="single"/>
        </w:rPr>
      </w:pPr>
      <w:r w:rsidRPr="00583D74">
        <w:rPr>
          <w:u w:val="single"/>
        </w:rPr>
        <w:t>TDD + FDD dual UL UE behavior</w:t>
      </w:r>
    </w:p>
    <w:p w14:paraId="4B38FB82" w14:textId="77777777" w:rsidR="00583D74" w:rsidRDefault="00583D74" w:rsidP="00C20721">
      <w:pPr>
        <w:pBdr>
          <w:top w:val="single" w:sz="4" w:space="1" w:color="auto"/>
        </w:pBdr>
      </w:pPr>
    </w:p>
    <w:p w14:paraId="4CAD4863" w14:textId="596B6EE5" w:rsidR="00827A71" w:rsidRPr="00583D74" w:rsidRDefault="00B8737F" w:rsidP="00827A71">
      <w:pPr>
        <w:rPr>
          <w:b/>
        </w:rPr>
      </w:pPr>
      <w:hyperlink r:id="rId42" w:history="1">
        <w:r w:rsidR="00AF023D">
          <w:rPr>
            <w:rStyle w:val="Hyperlink"/>
            <w:b/>
          </w:rPr>
          <w:t>R1-153714</w:t>
        </w:r>
      </w:hyperlink>
      <w:r w:rsidR="00827A71" w:rsidRPr="00583D74">
        <w:rPr>
          <w:b/>
        </w:rPr>
        <w:tab/>
        <w:t>LS Out on TDD + FDD dual UL UE behavior</w:t>
      </w:r>
      <w:r w:rsidR="00827A71" w:rsidRPr="00583D74">
        <w:rPr>
          <w:b/>
        </w:rPr>
        <w:tab/>
        <w:t>RAN4, Ericsson</w:t>
      </w:r>
    </w:p>
    <w:p w14:paraId="2EBEED89" w14:textId="3466E142" w:rsidR="00827A71" w:rsidRDefault="00827A71" w:rsidP="00827A71">
      <w:pPr>
        <w:rPr>
          <w:b/>
          <w:lang w:val="en-US"/>
        </w:rPr>
      </w:pPr>
      <w:r>
        <w:t xml:space="preserve">The document was presented by Asbjorn Grovlen from Ericsson and concludes that </w:t>
      </w:r>
      <w:r w:rsidRPr="0011002C">
        <w:t xml:space="preserve">3GPP release-13 </w:t>
      </w:r>
      <w:r>
        <w:t xml:space="preserve">allows </w:t>
      </w:r>
      <w:r w:rsidRPr="0011002C">
        <w:t>TDD + FDD UL Carrier Aggregation TX timing for the pTAG and the sTAG to be separated by 52.47 μs</w:t>
      </w:r>
      <w:r>
        <w:t>.</w:t>
      </w:r>
    </w:p>
    <w:p w14:paraId="6DAB6600" w14:textId="69DC7D4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direct action to RAN1</w:t>
      </w:r>
      <w:r w:rsidRPr="006C030C">
        <w:rPr>
          <w:rFonts w:ascii="Times New Roman" w:hAnsi="Times New Roman"/>
          <w:szCs w:val="20"/>
        </w:rPr>
        <w:t>.</w:t>
      </w:r>
    </w:p>
    <w:p w14:paraId="637507E8"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98FAB2A" w14:textId="77777777" w:rsidR="00C20721" w:rsidRDefault="00C20721" w:rsidP="00827A71">
      <w:pPr>
        <w:rPr>
          <w:rFonts w:ascii="Times New Roman" w:hAnsi="Times New Roman"/>
          <w:szCs w:val="20"/>
        </w:rPr>
      </w:pPr>
    </w:p>
    <w:p w14:paraId="02A1785D" w14:textId="2CDDE94E" w:rsidR="00827A71" w:rsidRPr="00C20721" w:rsidRDefault="00DE74D0">
      <w:pPr>
        <w:rPr>
          <w:b/>
        </w:rPr>
      </w:pPr>
      <w:r w:rsidRPr="00C20721">
        <w:rPr>
          <w:b/>
        </w:rPr>
        <w:t>Monday afternoon</w:t>
      </w:r>
    </w:p>
    <w:p w14:paraId="7CBDAE66" w14:textId="12681CE6" w:rsidR="00DE74D0" w:rsidRPr="00583D74" w:rsidRDefault="00B8737F">
      <w:pPr>
        <w:rPr>
          <w:b/>
        </w:rPr>
      </w:pPr>
      <w:hyperlink r:id="rId43" w:history="1">
        <w:r w:rsidR="00AF023D">
          <w:rPr>
            <w:rStyle w:val="Hyperlink"/>
            <w:b/>
          </w:rPr>
          <w:t>R1-154774</w:t>
        </w:r>
      </w:hyperlink>
      <w:r w:rsidR="00DE74D0" w:rsidRPr="00583D74">
        <w:rPr>
          <w:b/>
        </w:rPr>
        <w:tab/>
        <w:t>[Draft] Reply LS on TDD + FDD dual UL UE behavior</w:t>
      </w:r>
      <w:r w:rsidR="00DE74D0" w:rsidRPr="00583D74">
        <w:rPr>
          <w:b/>
        </w:rPr>
        <w:tab/>
        <w:t>LG Electronics</w:t>
      </w:r>
    </w:p>
    <w:p w14:paraId="44237640" w14:textId="25E70E13" w:rsidR="00DE74D0" w:rsidRPr="00DE74D0" w:rsidRDefault="00DE74D0" w:rsidP="00DE74D0">
      <w:pPr>
        <w:rPr>
          <w:lang w:val="en-US"/>
        </w:rPr>
      </w:pPr>
      <w:r>
        <w:t xml:space="preserve">The document was presented by Joon Kui Ahn from LGE and </w:t>
      </w:r>
      <w:r w:rsidRPr="00DE74D0">
        <w:t>recommend</w:t>
      </w:r>
      <w:r>
        <w:t>s both</w:t>
      </w:r>
      <w:r w:rsidRPr="00DE74D0">
        <w:t xml:space="preserve"> RAN4</w:t>
      </w:r>
      <w:r>
        <w:t>/RAN2</w:t>
      </w:r>
      <w:r w:rsidRPr="00DE74D0">
        <w:t xml:space="preserve"> not </w:t>
      </w:r>
      <w:r>
        <w:t xml:space="preserve">to </w:t>
      </w:r>
      <w:r w:rsidRPr="00DE74D0">
        <w:t>change the current assumption on maximum TX timing difference of 32.47us between TDD cell and FDD cell</w:t>
      </w:r>
      <w:r>
        <w:t>.</w:t>
      </w:r>
    </w:p>
    <w:p w14:paraId="1F7C553C" w14:textId="2D59A2B8" w:rsidR="00DE74D0" w:rsidRDefault="00DE74D0" w:rsidP="00DE74D0">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Panasonic/Ericsson commented that further explanation is required to understand RAN4 motivation</w:t>
      </w:r>
      <w:r w:rsidRPr="00DE74D0">
        <w:rPr>
          <w:rFonts w:ascii="Times New Roman" w:hAnsi="Times New Roman"/>
          <w:szCs w:val="20"/>
        </w:rPr>
        <w:sym w:font="Wingdings" w:char="F0E0"/>
      </w:r>
      <w:r>
        <w:rPr>
          <w:rFonts w:ascii="Times New Roman" w:hAnsi="Times New Roman"/>
          <w:szCs w:val="20"/>
        </w:rPr>
        <w:t xml:space="preserve"> no need to rush in sending such LS</w:t>
      </w:r>
      <w:r w:rsidRPr="006C030C">
        <w:rPr>
          <w:rFonts w:ascii="Times New Roman" w:hAnsi="Times New Roman"/>
          <w:szCs w:val="20"/>
        </w:rPr>
        <w:t>.</w:t>
      </w:r>
    </w:p>
    <w:p w14:paraId="7FDEAC6B" w14:textId="77777777" w:rsidR="00DE74D0" w:rsidRDefault="00DE74D0" w:rsidP="00DE74D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7A64F1C" w14:textId="77777777" w:rsidR="00C20721" w:rsidRDefault="00C20721" w:rsidP="00DE74D0">
      <w:pPr>
        <w:rPr>
          <w:rFonts w:ascii="Times New Roman" w:hAnsi="Times New Roman"/>
          <w:szCs w:val="20"/>
        </w:rPr>
      </w:pPr>
    </w:p>
    <w:p w14:paraId="1C898BF8" w14:textId="6BF1AFA9" w:rsidR="00DE74D0" w:rsidRPr="00C20721" w:rsidRDefault="0021635C" w:rsidP="00843031">
      <w:pPr>
        <w:rPr>
          <w:b/>
        </w:rPr>
      </w:pPr>
      <w:r w:rsidRPr="00C20721">
        <w:rPr>
          <w:b/>
        </w:rPr>
        <w:t>Tuesday</w:t>
      </w:r>
    </w:p>
    <w:p w14:paraId="3CF36B22" w14:textId="1708A9C3" w:rsidR="004F64FE" w:rsidRPr="00583D74" w:rsidRDefault="00B8737F" w:rsidP="00843031">
      <w:pPr>
        <w:rPr>
          <w:b/>
        </w:rPr>
      </w:pPr>
      <w:hyperlink r:id="rId44" w:history="1">
        <w:r w:rsidR="00AF023D">
          <w:rPr>
            <w:rStyle w:val="Hyperlink"/>
            <w:b/>
          </w:rPr>
          <w:t>R1-154814</w:t>
        </w:r>
      </w:hyperlink>
      <w:r w:rsidR="004F64FE" w:rsidRPr="00583D74">
        <w:rPr>
          <w:b/>
        </w:rPr>
        <w:tab/>
        <w:t>[Draft] Reply LS on TDD + FDD dual UL UE behavior</w:t>
      </w:r>
      <w:r w:rsidR="004F64FE" w:rsidRPr="00583D74">
        <w:rPr>
          <w:b/>
        </w:rPr>
        <w:tab/>
        <w:t>LG Electronics</w:t>
      </w:r>
    </w:p>
    <w:p w14:paraId="5235D1BE" w14:textId="72FF977B" w:rsidR="00C20721" w:rsidRDefault="00C20721" w:rsidP="00C20721">
      <w:r>
        <w:rPr>
          <w:lang w:eastAsia="ko-KR"/>
        </w:rPr>
        <w:t xml:space="preserve">Attempted reply </w:t>
      </w:r>
      <w:r>
        <w:rPr>
          <w:rFonts w:hint="eastAsia"/>
          <w:lang w:eastAsia="ko-KR"/>
        </w:rPr>
        <w:t>recommend</w:t>
      </w:r>
      <w:r>
        <w:rPr>
          <w:lang w:eastAsia="ko-KR"/>
        </w:rPr>
        <w:t>ing</w:t>
      </w:r>
      <w:r w:rsidRPr="00DF3395">
        <w:t xml:space="preserve"> RAN</w:t>
      </w:r>
      <w:r>
        <w:rPr>
          <w:rFonts w:hint="eastAsia"/>
          <w:lang w:eastAsia="ko-KR"/>
        </w:rPr>
        <w:t>4</w:t>
      </w:r>
      <w:r>
        <w:t xml:space="preserve"> </w:t>
      </w:r>
      <w:r w:rsidRPr="006D7D17">
        <w:rPr>
          <w:rFonts w:hint="eastAsia"/>
        </w:rPr>
        <w:t xml:space="preserve">to not change the current assumption on </w:t>
      </w:r>
      <w:r>
        <w:rPr>
          <w:rFonts w:hint="eastAsia"/>
          <w:lang w:eastAsia="ko-KR"/>
        </w:rPr>
        <w:t>the UE</w:t>
      </w:r>
      <w:r>
        <w:rPr>
          <w:lang w:eastAsia="ko-KR"/>
        </w:rPr>
        <w:t>’</w:t>
      </w:r>
      <w:r>
        <w:rPr>
          <w:rFonts w:hint="eastAsia"/>
          <w:lang w:eastAsia="ko-KR"/>
        </w:rPr>
        <w:t xml:space="preserve">s </w:t>
      </w:r>
      <w:r w:rsidRPr="006D7D17">
        <w:rPr>
          <w:rFonts w:hint="eastAsia"/>
        </w:rPr>
        <w:t>maximum TX timing difference of 32.47us between TDD cell and FDD cell.</w:t>
      </w:r>
    </w:p>
    <w:p w14:paraId="34E7FA48" w14:textId="77777777" w:rsidR="00C20721" w:rsidRDefault="00C20721" w:rsidP="00C207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66E4B2" w14:textId="63135D42" w:rsidR="004F64FE" w:rsidRPr="00583D74" w:rsidRDefault="00B8737F" w:rsidP="00843031">
      <w:pPr>
        <w:rPr>
          <w:b/>
        </w:rPr>
      </w:pPr>
      <w:hyperlink r:id="rId45" w:history="1">
        <w:r w:rsidR="00AF023D">
          <w:rPr>
            <w:rStyle w:val="Hyperlink"/>
            <w:b/>
          </w:rPr>
          <w:t>R1-154815</w:t>
        </w:r>
      </w:hyperlink>
      <w:r w:rsidR="004F64FE" w:rsidRPr="00583D74">
        <w:rPr>
          <w:b/>
        </w:rPr>
        <w:tab/>
        <w:t>[Draft] Reply LS on TDD + FDD dual UL UE behavior</w:t>
      </w:r>
      <w:r w:rsidR="004F64FE" w:rsidRPr="00583D74">
        <w:rPr>
          <w:b/>
        </w:rPr>
        <w:tab/>
        <w:t>LG Electronics</w:t>
      </w:r>
    </w:p>
    <w:p w14:paraId="61CD1737" w14:textId="5DE79ABE" w:rsidR="00C20721" w:rsidRPr="00DF3395" w:rsidRDefault="00C20721" w:rsidP="00C20721">
      <w:pPr>
        <w:rPr>
          <w:lang w:eastAsia="ko-KR"/>
        </w:rPr>
      </w:pPr>
      <w:r>
        <w:rPr>
          <w:lang w:eastAsia="ko-KR"/>
        </w:rPr>
        <w:t xml:space="preserve">Attempted reply </w:t>
      </w:r>
      <w:r>
        <w:rPr>
          <w:rFonts w:hint="eastAsia"/>
          <w:lang w:eastAsia="ko-KR"/>
        </w:rPr>
        <w:t>recommend</w:t>
      </w:r>
      <w:r>
        <w:rPr>
          <w:lang w:eastAsia="ko-KR"/>
        </w:rPr>
        <w:t>ing</w:t>
      </w:r>
      <w:r w:rsidRPr="00FF33F2">
        <w:t xml:space="preserve"> RAN4 to wait for RAN1 decision before making change to the </w:t>
      </w:r>
      <w:r>
        <w:rPr>
          <w:rFonts w:hint="eastAsia"/>
          <w:lang w:eastAsia="ko-KR"/>
        </w:rPr>
        <w:t>UE</w:t>
      </w:r>
      <w:r>
        <w:rPr>
          <w:lang w:eastAsia="ko-KR"/>
        </w:rPr>
        <w:t>’</w:t>
      </w:r>
      <w:r>
        <w:rPr>
          <w:rFonts w:hint="eastAsia"/>
          <w:lang w:eastAsia="ko-KR"/>
        </w:rPr>
        <w:t xml:space="preserve">s assumption on the </w:t>
      </w:r>
      <w:r w:rsidRPr="00FF33F2">
        <w:t>maximum TX timing difference of 32.4us between TDD cell and FDD cell.</w:t>
      </w:r>
    </w:p>
    <w:p w14:paraId="427962E4" w14:textId="77777777" w:rsidR="00C20721" w:rsidRDefault="00C20721" w:rsidP="00C207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92840F8" w14:textId="5329BADD" w:rsidR="00C20721" w:rsidRDefault="00C20721" w:rsidP="00C20721">
      <w:pPr>
        <w:rPr>
          <w:rFonts w:ascii="Times New Roman" w:hAnsi="Times New Roman"/>
          <w:szCs w:val="20"/>
        </w:rPr>
      </w:pPr>
      <w:r>
        <w:rPr>
          <w:rFonts w:ascii="Times New Roman" w:hAnsi="Times New Roman"/>
          <w:szCs w:val="20"/>
        </w:rPr>
        <w:t>Ericsson</w:t>
      </w:r>
      <w:r w:rsidRPr="00C20721">
        <w:rPr>
          <w:rFonts w:ascii="Times New Roman" w:hAnsi="Times New Roman"/>
          <w:szCs w:val="20"/>
        </w:rPr>
        <w:sym w:font="Wingdings" w:char="F0E0"/>
      </w:r>
      <w:r>
        <w:rPr>
          <w:rFonts w:ascii="Times New Roman" w:hAnsi="Times New Roman"/>
          <w:szCs w:val="20"/>
        </w:rPr>
        <w:t xml:space="preserve"> RAN4 should discuss by themselves – No need to send such an LS.</w:t>
      </w:r>
    </w:p>
    <w:p w14:paraId="0383C9E2" w14:textId="7FCBC3E8" w:rsidR="00C20721" w:rsidRDefault="00C20721" w:rsidP="00C20721">
      <w:pPr>
        <w:rPr>
          <w:rFonts w:eastAsia="MS Mincho"/>
          <w:lang w:val="en-US" w:eastAsia="ja-JP"/>
        </w:rPr>
      </w:pPr>
      <w:r w:rsidRPr="00E368F9">
        <w:rPr>
          <w:rFonts w:eastAsia="MS Mincho" w:hint="eastAsia"/>
          <w:lang w:val="en-US" w:eastAsia="ja-JP"/>
        </w:rPr>
        <w:t xml:space="preserve">Continue offline discussion until Wednesday morning </w:t>
      </w:r>
      <w:r w:rsidRPr="00E368F9">
        <w:rPr>
          <w:rFonts w:eastAsia="MS Mincho"/>
          <w:lang w:val="en-US" w:eastAsia="ja-JP"/>
        </w:rPr>
        <w:t>–</w:t>
      </w:r>
      <w:r w:rsidRPr="00E368F9">
        <w:rPr>
          <w:rFonts w:eastAsia="MS Mincho" w:hint="eastAsia"/>
          <w:lang w:val="en-US" w:eastAsia="ja-JP"/>
        </w:rPr>
        <w:t xml:space="preserve"> (LG</w:t>
      </w:r>
      <w:r w:rsidRPr="00E368F9">
        <w:rPr>
          <w:rFonts w:eastAsia="MS Mincho"/>
          <w:lang w:val="en-US" w:eastAsia="ja-JP"/>
        </w:rPr>
        <w:t>E</w:t>
      </w:r>
      <w:r w:rsidRPr="00E368F9">
        <w:rPr>
          <w:rFonts w:eastAsia="MS Mincho" w:hint="eastAsia"/>
          <w:lang w:val="en-US" w:eastAsia="ja-JP"/>
        </w:rPr>
        <w:t>)</w:t>
      </w:r>
    </w:p>
    <w:p w14:paraId="0433D2C6" w14:textId="006C181B" w:rsidR="00C20721" w:rsidRDefault="00E368F9" w:rsidP="00C20721">
      <w:pPr>
        <w:rPr>
          <w:rFonts w:ascii="Times New Roman" w:hAnsi="Times New Roman"/>
          <w:szCs w:val="20"/>
        </w:rPr>
      </w:pPr>
      <w:r w:rsidRPr="00E368F9">
        <w:rPr>
          <w:rFonts w:ascii="Times New Roman" w:hAnsi="Times New Roman"/>
          <w:b/>
          <w:szCs w:val="20"/>
        </w:rPr>
        <w:t xml:space="preserve">Wednesday: </w:t>
      </w:r>
      <w:r w:rsidRPr="00E368F9">
        <w:rPr>
          <w:rFonts w:ascii="Times New Roman" w:hAnsi="Times New Roman"/>
          <w:szCs w:val="20"/>
        </w:rPr>
        <w:t>LGE</w:t>
      </w:r>
      <w:r w:rsidRPr="00E368F9">
        <w:rPr>
          <w:rFonts w:ascii="Times New Roman" w:hAnsi="Times New Roman"/>
          <w:szCs w:val="20"/>
        </w:rPr>
        <w:sym w:font="Wingdings" w:char="F0E0"/>
      </w:r>
      <w:r w:rsidRPr="00E368F9">
        <w:rPr>
          <w:rFonts w:ascii="Times New Roman" w:hAnsi="Times New Roman"/>
          <w:szCs w:val="20"/>
        </w:rPr>
        <w:t xml:space="preserve"> Might be difficult to conclude in RAN1 </w:t>
      </w:r>
      <w:r>
        <w:rPr>
          <w:rFonts w:ascii="Times New Roman" w:hAnsi="Times New Roman"/>
          <w:szCs w:val="20"/>
        </w:rPr>
        <w:t>–</w:t>
      </w:r>
      <w:r w:rsidRPr="00E368F9">
        <w:rPr>
          <w:rFonts w:ascii="Times New Roman" w:hAnsi="Times New Roman"/>
          <w:szCs w:val="20"/>
        </w:rPr>
        <w:t xml:space="preserve"> </w:t>
      </w:r>
      <w:r>
        <w:rPr>
          <w:rFonts w:ascii="Times New Roman" w:hAnsi="Times New Roman"/>
          <w:szCs w:val="20"/>
        </w:rPr>
        <w:t>Ericsson haven’t change their opinion</w:t>
      </w:r>
    </w:p>
    <w:p w14:paraId="7F984F15" w14:textId="44763965" w:rsidR="00E368F9" w:rsidRDefault="00E368F9" w:rsidP="00C20721">
      <w:pPr>
        <w:rPr>
          <w:rFonts w:ascii="Times New Roman" w:hAnsi="Times New Roman"/>
          <w:szCs w:val="20"/>
        </w:rPr>
      </w:pPr>
      <w:r>
        <w:rPr>
          <w:rFonts w:ascii="Times New Roman" w:hAnsi="Times New Roman"/>
          <w:szCs w:val="20"/>
        </w:rPr>
        <w:t>Qualcomm: still the difference of view between RAN1 and RAN4 needs to be fixed</w:t>
      </w:r>
    </w:p>
    <w:p w14:paraId="0684B62E" w14:textId="2C4DB810" w:rsidR="00E368F9" w:rsidRDefault="00E368F9" w:rsidP="00C20721">
      <w:pPr>
        <w:rPr>
          <w:rFonts w:ascii="Times New Roman" w:hAnsi="Times New Roman"/>
          <w:szCs w:val="20"/>
        </w:rPr>
      </w:pPr>
      <w:r>
        <w:rPr>
          <w:rFonts w:ascii="Times New Roman" w:hAnsi="Times New Roman"/>
          <w:szCs w:val="20"/>
        </w:rPr>
        <w:t>RAN4 contribution (from Ericsson) should be discussed in the afternoon</w:t>
      </w:r>
    </w:p>
    <w:p w14:paraId="0583FB1A" w14:textId="28A59639" w:rsidR="00B564C4" w:rsidRPr="00583D74" w:rsidRDefault="00B8737F" w:rsidP="00B564C4">
      <w:pPr>
        <w:rPr>
          <w:rFonts w:eastAsia="MS Mincho"/>
          <w:b/>
          <w:lang w:val="en-US" w:eastAsia="ja-JP"/>
        </w:rPr>
      </w:pPr>
      <w:hyperlink r:id="rId46" w:history="1">
        <w:r w:rsidR="00AF023D">
          <w:rPr>
            <w:rStyle w:val="Hyperlink"/>
            <w:rFonts w:eastAsia="MS Mincho"/>
            <w:b/>
            <w:lang w:val="en-US" w:eastAsia="ja-JP"/>
          </w:rPr>
          <w:t>R1-154904</w:t>
        </w:r>
      </w:hyperlink>
      <w:r w:rsidR="00B564C4" w:rsidRPr="00583D74">
        <w:rPr>
          <w:rFonts w:eastAsia="MS Mincho" w:hint="eastAsia"/>
          <w:b/>
          <w:lang w:val="en-US" w:eastAsia="ja-JP"/>
        </w:rPr>
        <w:tab/>
      </w:r>
      <w:r w:rsidR="00B564C4" w:rsidRPr="00583D74">
        <w:rPr>
          <w:rFonts w:eastAsia="MS Mincho"/>
          <w:b/>
          <w:lang w:val="en-US" w:eastAsia="ja-JP"/>
        </w:rPr>
        <w:t>[Draft] Reply LS on TDD + FDD dual UL UE behavior</w:t>
      </w:r>
      <w:r w:rsidR="00B564C4" w:rsidRPr="00583D74">
        <w:rPr>
          <w:rFonts w:eastAsia="MS Mincho" w:hint="eastAsia"/>
          <w:b/>
          <w:lang w:val="en-US" w:eastAsia="ja-JP"/>
        </w:rPr>
        <w:tab/>
      </w:r>
      <w:r w:rsidR="00B564C4" w:rsidRPr="00583D74">
        <w:rPr>
          <w:rFonts w:eastAsia="MS Mincho"/>
          <w:b/>
          <w:lang w:val="en-US" w:eastAsia="ja-JP"/>
        </w:rPr>
        <w:t>Qualcomm, [LG Electronics]</w:t>
      </w:r>
    </w:p>
    <w:p w14:paraId="0450D21A" w14:textId="78189262" w:rsidR="00B564C4" w:rsidRPr="00B564C4" w:rsidRDefault="00B564C4" w:rsidP="00B564C4">
      <w:pPr>
        <w:rPr>
          <w:rFonts w:ascii="Times New Roman" w:hAnsi="Times New Roman"/>
          <w:lang w:eastAsia="ko-KR"/>
        </w:rPr>
      </w:pPr>
      <w:r>
        <w:t xml:space="preserve">The document was presented by Peter Gaal from Qualcomm and states that </w:t>
      </w:r>
      <w:r w:rsidRPr="00B564C4">
        <w:rPr>
          <w:rFonts w:ascii="Times New Roman" w:hAnsi="Times New Roman"/>
          <w:lang w:eastAsia="ko-KR"/>
        </w:rPr>
        <w:t xml:space="preserve">some companies in RAN1 expressed concern that meeting both of the following requirements: </w:t>
      </w:r>
    </w:p>
    <w:p w14:paraId="2B98D73C" w14:textId="77777777" w:rsidR="00B564C4" w:rsidRPr="00B564C4" w:rsidRDefault="00B564C4" w:rsidP="00CA736A">
      <w:pPr>
        <w:pStyle w:val="ListParagraph"/>
        <w:numPr>
          <w:ilvl w:val="0"/>
          <w:numId w:val="125"/>
        </w:numPr>
        <w:overflowPunct/>
        <w:autoSpaceDE/>
        <w:autoSpaceDN/>
        <w:adjustRightInd/>
        <w:spacing w:after="0"/>
        <w:contextualSpacing w:val="0"/>
        <w:textAlignment w:val="auto"/>
        <w:rPr>
          <w:lang w:eastAsia="ko-KR"/>
        </w:rPr>
      </w:pPr>
      <w:r w:rsidRPr="00B564C4">
        <w:rPr>
          <w:lang w:eastAsia="ko-KR"/>
        </w:rPr>
        <w:t xml:space="preserve">the UE is not allowed to change transmission power within a subframe outside of transient periods </w:t>
      </w:r>
    </w:p>
    <w:p w14:paraId="2185DD95" w14:textId="77777777" w:rsidR="00B564C4" w:rsidRPr="00B564C4" w:rsidRDefault="00B564C4" w:rsidP="00CA736A">
      <w:pPr>
        <w:pStyle w:val="ListParagraph"/>
        <w:numPr>
          <w:ilvl w:val="0"/>
          <w:numId w:val="125"/>
        </w:numPr>
        <w:overflowPunct/>
        <w:autoSpaceDE/>
        <w:autoSpaceDN/>
        <w:adjustRightInd/>
        <w:spacing w:after="0"/>
        <w:contextualSpacing w:val="0"/>
        <w:textAlignment w:val="auto"/>
        <w:rPr>
          <w:lang w:eastAsia="ko-KR"/>
        </w:rPr>
      </w:pPr>
      <w:r w:rsidRPr="00B564C4">
        <w:rPr>
          <w:lang w:eastAsia="ko-KR"/>
        </w:rPr>
        <w:t>the UE is not allowed to exceed maximum power at any time, including overlap periods, necessitating power scaling during the overlap</w:t>
      </w:r>
    </w:p>
    <w:p w14:paraId="27926D3B" w14:textId="77777777" w:rsidR="00B564C4" w:rsidRPr="00B564C4" w:rsidRDefault="00B564C4" w:rsidP="00B564C4">
      <w:pPr>
        <w:rPr>
          <w:rFonts w:ascii="Times New Roman" w:hAnsi="Times New Roman"/>
          <w:lang w:eastAsia="ko-KR"/>
        </w:rPr>
      </w:pPr>
      <w:r w:rsidRPr="00B564C4">
        <w:rPr>
          <w:rFonts w:ascii="Times New Roman" w:hAnsi="Times New Roman"/>
          <w:lang w:eastAsia="ko-KR"/>
        </w:rPr>
        <w:t xml:space="preserve">is made difficult for the UE if the maximum overlap period is increased. </w:t>
      </w:r>
    </w:p>
    <w:p w14:paraId="24EF47CF" w14:textId="77777777" w:rsidR="00B564C4" w:rsidRPr="00B564C4" w:rsidRDefault="00B564C4" w:rsidP="00B564C4">
      <w:pPr>
        <w:rPr>
          <w:rFonts w:ascii="Times New Roman" w:hAnsi="Times New Roman"/>
          <w:lang w:eastAsia="ko-KR"/>
        </w:rPr>
      </w:pPr>
      <w:r w:rsidRPr="00B564C4">
        <w:rPr>
          <w:rFonts w:ascii="Times New Roman" w:hAnsi="Times New Roman"/>
          <w:lang w:eastAsia="ko-KR"/>
        </w:rPr>
        <w:t>RAN1 has previously assumed that the FDD cell can advance receive timing by 20us. RAN1 deemed this to be feasible in general since the same solution must be used already within a TAG when FDD and TDD cells are in the same TAG.</w:t>
      </w:r>
    </w:p>
    <w:p w14:paraId="4864BE7E" w14:textId="588E85A8" w:rsidR="00E368F9" w:rsidRPr="00B564C4" w:rsidRDefault="00B564C4" w:rsidP="00C20721">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w:t>
      </w:r>
      <w:r w:rsidRPr="00583D74">
        <w:rPr>
          <w:rFonts w:ascii="Times New Roman" w:hAnsi="Times New Roman"/>
          <w:szCs w:val="20"/>
          <w:highlight w:val="green"/>
        </w:rPr>
        <w:t>a</w:t>
      </w:r>
      <w:r w:rsidRPr="00583D74">
        <w:rPr>
          <w:rFonts w:eastAsia="MS Mincho" w:hint="eastAsia"/>
          <w:highlight w:val="green"/>
          <w:lang w:val="en-US" w:eastAsia="ja-JP"/>
        </w:rPr>
        <w:t xml:space="preserve">greed in </w:t>
      </w:r>
      <w:hyperlink r:id="rId47" w:history="1">
        <w:r w:rsidR="00AF023D">
          <w:rPr>
            <w:rStyle w:val="Hyperlink"/>
            <w:rFonts w:eastAsia="MS Mincho"/>
            <w:highlight w:val="green"/>
            <w:lang w:val="en-US" w:eastAsia="ja-JP"/>
          </w:rPr>
          <w:t>R1-154905</w:t>
        </w:r>
      </w:hyperlink>
      <w:r>
        <w:rPr>
          <w:rFonts w:eastAsia="MS Mincho"/>
          <w:lang w:val="en-US" w:eastAsia="ja-JP"/>
        </w:rPr>
        <w:t>.</w:t>
      </w:r>
    </w:p>
    <w:p w14:paraId="62DF7344" w14:textId="77777777" w:rsidR="00C20721" w:rsidRDefault="00C20721" w:rsidP="00C20721">
      <w:pPr>
        <w:pBdr>
          <w:top w:val="single" w:sz="4" w:space="1" w:color="auto"/>
        </w:pBdr>
      </w:pPr>
    </w:p>
    <w:p w14:paraId="4B51F82A" w14:textId="22AA499D" w:rsidR="00BF0289" w:rsidRPr="00BF0289" w:rsidRDefault="00BF0289" w:rsidP="000B3A16">
      <w:pPr>
        <w:rPr>
          <w:u w:val="single"/>
        </w:rPr>
      </w:pPr>
      <w:r w:rsidRPr="00BF0289">
        <w:rPr>
          <w:u w:val="single"/>
        </w:rPr>
        <w:t>MTC LC/EC</w:t>
      </w:r>
    </w:p>
    <w:p w14:paraId="79D6C427" w14:textId="77777777" w:rsidR="00BF0289" w:rsidRDefault="00BF0289" w:rsidP="000B3A16">
      <w:pPr>
        <w:rPr>
          <w:rFonts w:ascii="Times New Roman" w:hAnsi="Times New Roman"/>
          <w:szCs w:val="20"/>
        </w:rPr>
      </w:pPr>
    </w:p>
    <w:p w14:paraId="15D2F9CD" w14:textId="7914BF58" w:rsidR="00C653CC" w:rsidRPr="00583D74" w:rsidRDefault="00B8737F" w:rsidP="00843031">
      <w:pPr>
        <w:rPr>
          <w:b/>
        </w:rPr>
      </w:pPr>
      <w:hyperlink r:id="rId48" w:history="1">
        <w:r w:rsidR="00AF023D">
          <w:rPr>
            <w:rStyle w:val="Hyperlink"/>
            <w:b/>
          </w:rPr>
          <w:t>R1-153708</w:t>
        </w:r>
      </w:hyperlink>
      <w:r w:rsidR="00C653CC" w:rsidRPr="00583D74">
        <w:rPr>
          <w:b/>
        </w:rPr>
        <w:tab/>
        <w:t>LS on measurements cell selection and reselection for MTC LC/EC</w:t>
      </w:r>
      <w:r w:rsidR="00C653CC" w:rsidRPr="00583D74">
        <w:rPr>
          <w:b/>
        </w:rPr>
        <w:tab/>
        <w:t>RAN2, MediaTek</w:t>
      </w:r>
    </w:p>
    <w:p w14:paraId="28E89445" w14:textId="6ABA4FFE" w:rsidR="00C66802" w:rsidRDefault="000B3A16" w:rsidP="00C66802">
      <w:pPr>
        <w:rPr>
          <w:lang w:eastAsia="zh-TW"/>
        </w:rPr>
      </w:pPr>
      <w:r>
        <w:t xml:space="preserve">The document was presented by … from </w:t>
      </w:r>
      <w:r w:rsidR="00C66802">
        <w:t>MediaTek</w:t>
      </w:r>
      <w:r>
        <w:t xml:space="preserve"> and</w:t>
      </w:r>
      <w:r w:rsidR="00C66802">
        <w:t xml:space="preserve"> lists the </w:t>
      </w:r>
      <w:r w:rsidR="00C66802">
        <w:rPr>
          <w:lang w:eastAsia="zh-TW"/>
        </w:rPr>
        <w:t>following</w:t>
      </w:r>
      <w:r w:rsidR="00C66802">
        <w:rPr>
          <w:rFonts w:hint="eastAsia"/>
          <w:lang w:eastAsia="zh-TW"/>
        </w:rPr>
        <w:t xml:space="preserve"> assumptions</w:t>
      </w:r>
      <w:r w:rsidR="00C66802">
        <w:rPr>
          <w:lang w:eastAsia="zh-TW"/>
        </w:rPr>
        <w:t xml:space="preserve"> made by RAN2</w:t>
      </w:r>
      <w:r w:rsidR="00C66802">
        <w:rPr>
          <w:rFonts w:hint="eastAsia"/>
          <w:lang w:eastAsia="zh-TW"/>
        </w:rPr>
        <w:t xml:space="preserve">: </w:t>
      </w:r>
    </w:p>
    <w:p w14:paraId="7D8CEAA3" w14:textId="77777777" w:rsidR="00C66802" w:rsidRDefault="00C66802" w:rsidP="00665A98">
      <w:pPr>
        <w:numPr>
          <w:ilvl w:val="0"/>
          <w:numId w:val="25"/>
        </w:numPr>
        <w:rPr>
          <w:lang w:eastAsia="zh-TW"/>
        </w:rPr>
      </w:pPr>
      <w:r>
        <w:rPr>
          <w:rFonts w:hint="eastAsia"/>
          <w:lang w:eastAsia="zh-TW"/>
        </w:rPr>
        <w:t xml:space="preserve">For cell </w:t>
      </w:r>
      <w:r>
        <w:rPr>
          <w:lang w:eastAsia="zh-TW"/>
        </w:rPr>
        <w:t>selection</w:t>
      </w:r>
      <w:r>
        <w:rPr>
          <w:rFonts w:hint="eastAsia"/>
          <w:lang w:eastAsia="zh-TW"/>
        </w:rPr>
        <w:t xml:space="preserve"> in EC a new cell </w:t>
      </w:r>
      <w:r>
        <w:rPr>
          <w:lang w:eastAsia="zh-TW"/>
        </w:rPr>
        <w:t>selection</w:t>
      </w:r>
      <w:r>
        <w:rPr>
          <w:rFonts w:hint="eastAsia"/>
          <w:lang w:eastAsia="zh-TW"/>
        </w:rPr>
        <w:t xml:space="preserve"> criterion S (S is specified in TS 36.304) is needed.</w:t>
      </w:r>
    </w:p>
    <w:p w14:paraId="22126BAC" w14:textId="77777777" w:rsidR="00C66802" w:rsidRDefault="00C66802" w:rsidP="00665A98">
      <w:pPr>
        <w:numPr>
          <w:ilvl w:val="0"/>
          <w:numId w:val="25"/>
        </w:numPr>
        <w:rPr>
          <w:lang w:eastAsia="zh-TW"/>
        </w:rPr>
      </w:pPr>
      <w:r>
        <w:t xml:space="preserve">Intra-frequency </w:t>
      </w:r>
      <w:r w:rsidRPr="0036685A">
        <w:rPr>
          <w:rFonts w:eastAsia="Malgun Gothic" w:hint="eastAsia"/>
          <w:lang w:eastAsia="ko-KR"/>
        </w:rPr>
        <w:t>c</w:t>
      </w:r>
      <w:r>
        <w:t xml:space="preserve">ell reselection and </w:t>
      </w:r>
      <w:r w:rsidRPr="0036685A">
        <w:rPr>
          <w:rFonts w:eastAsia="Malgun Gothic" w:hint="eastAsia"/>
          <w:lang w:eastAsia="ko-KR"/>
        </w:rPr>
        <w:t>equal</w:t>
      </w:r>
      <w:r>
        <w:t xml:space="preserve"> priority inter-frequency cell reselection is supported by Rel-13 EC UEs</w:t>
      </w:r>
      <w:r>
        <w:rPr>
          <w:rFonts w:hint="eastAsia"/>
          <w:lang w:eastAsia="zh-TW"/>
        </w:rPr>
        <w:t xml:space="preserve">. </w:t>
      </w:r>
    </w:p>
    <w:p w14:paraId="37B97416" w14:textId="77777777" w:rsidR="00C66802" w:rsidRDefault="00C66802" w:rsidP="00665A98">
      <w:pPr>
        <w:numPr>
          <w:ilvl w:val="0"/>
          <w:numId w:val="25"/>
        </w:numPr>
        <w:tabs>
          <w:tab w:val="left" w:pos="340"/>
        </w:tabs>
      </w:pPr>
      <w:r>
        <w:t>The UE shall at cell re-selection prioritize re-selection to inter-frequency cells</w:t>
      </w:r>
      <w:r>
        <w:rPr>
          <w:rFonts w:hint="eastAsia"/>
          <w:lang w:eastAsia="zh-TW"/>
        </w:rPr>
        <w:t xml:space="preserve"> </w:t>
      </w:r>
      <w:r>
        <w:t xml:space="preserve">in which the UE is able to operate in </w:t>
      </w:r>
      <w:r>
        <w:rPr>
          <w:rFonts w:hint="eastAsia"/>
          <w:lang w:eastAsia="zh-TW"/>
        </w:rPr>
        <w:t>normal coverage (NC)</w:t>
      </w:r>
      <w:r>
        <w:t xml:space="preserve"> over cells in which it has to use EC</w:t>
      </w:r>
      <w:r>
        <w:rPr>
          <w:rFonts w:hint="eastAsia"/>
          <w:lang w:eastAsia="zh-TW"/>
        </w:rPr>
        <w:t xml:space="preserve">. </w:t>
      </w:r>
    </w:p>
    <w:p w14:paraId="60A73839" w14:textId="77777777" w:rsidR="00C66802" w:rsidRDefault="00C66802" w:rsidP="00665A98">
      <w:pPr>
        <w:numPr>
          <w:ilvl w:val="0"/>
          <w:numId w:val="25"/>
        </w:numPr>
        <w:tabs>
          <w:tab w:val="left" w:pos="340"/>
        </w:tabs>
        <w:rPr>
          <w:lang w:eastAsia="zh-TW"/>
        </w:rPr>
      </w:pPr>
      <w:r w:rsidRPr="003E7A86">
        <w:t xml:space="preserve">Inter-RAT cell reselection from </w:t>
      </w:r>
      <w:r>
        <w:t>EUTRA</w:t>
      </w:r>
      <w:r w:rsidRPr="003E7A86">
        <w:t xml:space="preserve"> to other RATs is supported</w:t>
      </w:r>
      <w:r>
        <w:t>.</w:t>
      </w:r>
      <w:r w:rsidRPr="003E7A86" w:rsidDel="001A18E0">
        <w:t xml:space="preserve"> </w:t>
      </w:r>
    </w:p>
    <w:p w14:paraId="5F1694E0" w14:textId="1528DE8D" w:rsidR="00C66802" w:rsidRDefault="00C66802" w:rsidP="00C66802">
      <w:pPr>
        <w:tabs>
          <w:tab w:val="left" w:pos="340"/>
        </w:tabs>
        <w:rPr>
          <w:rFonts w:ascii="Times New Roman" w:eastAsia="PMingLiU" w:hAnsi="Times New Roman"/>
          <w:lang w:eastAsia="zh-TW"/>
        </w:rPr>
      </w:pPr>
      <w:r>
        <w:rPr>
          <w:rFonts w:hint="eastAsia"/>
          <w:lang w:eastAsia="zh-TW"/>
        </w:rPr>
        <w:lastRenderedPageBreak/>
        <w:t xml:space="preserve">With extended coverage there are concerns that it may take longer time and consume more battery power to make measurements and that measurement results may be less accurate compared with normal coverage. </w:t>
      </w:r>
      <w:r>
        <w:rPr>
          <w:lang w:eastAsia="zh-TW"/>
        </w:rPr>
        <w:t>Therefore R</w:t>
      </w:r>
      <w:r>
        <w:rPr>
          <w:rFonts w:ascii="Times New Roman" w:eastAsia="PMingLiU" w:hAnsi="Times New Roman" w:hint="eastAsia"/>
          <w:lang w:eastAsia="zh-TW"/>
        </w:rPr>
        <w:t>AN2 ask</w:t>
      </w:r>
      <w:r>
        <w:rPr>
          <w:rFonts w:ascii="Times New Roman" w:eastAsia="PMingLiU" w:hAnsi="Times New Roman"/>
          <w:lang w:eastAsia="zh-TW"/>
        </w:rPr>
        <w:t>s</w:t>
      </w:r>
      <w:r>
        <w:rPr>
          <w:rFonts w:ascii="Times New Roman" w:eastAsia="PMingLiU" w:hAnsi="Times New Roman" w:hint="eastAsia"/>
          <w:lang w:eastAsia="zh-TW"/>
        </w:rPr>
        <w:t xml:space="preserve"> the </w:t>
      </w:r>
      <w:r>
        <w:rPr>
          <w:rFonts w:ascii="Times New Roman" w:eastAsia="PMingLiU" w:hAnsi="Times New Roman"/>
          <w:lang w:eastAsia="zh-TW"/>
        </w:rPr>
        <w:t>following</w:t>
      </w:r>
      <w:r>
        <w:rPr>
          <w:rFonts w:ascii="Times New Roman" w:eastAsia="PMingLiU" w:hAnsi="Times New Roman" w:hint="eastAsia"/>
          <w:lang w:eastAsia="zh-TW"/>
        </w:rPr>
        <w:t xml:space="preserve"> questions:</w:t>
      </w:r>
    </w:p>
    <w:p w14:paraId="23C2E9C0" w14:textId="77777777" w:rsidR="00C66802" w:rsidRDefault="00C66802" w:rsidP="00C66802">
      <w:pPr>
        <w:ind w:left="720"/>
        <w:rPr>
          <w:lang w:eastAsia="zh-TW"/>
        </w:rPr>
      </w:pPr>
      <w:r>
        <w:rPr>
          <w:rFonts w:hint="eastAsia"/>
          <w:lang w:eastAsia="zh-TW"/>
        </w:rPr>
        <w:t xml:space="preserve">Q1: Is it feasible to </w:t>
      </w:r>
      <w:r w:rsidRPr="0036685A">
        <w:rPr>
          <w:rFonts w:eastAsia="Malgun Gothic" w:hint="eastAsia"/>
          <w:lang w:eastAsia="ko-KR"/>
        </w:rPr>
        <w:t xml:space="preserve">do cell selection </w:t>
      </w:r>
      <w:r>
        <w:rPr>
          <w:rFonts w:hint="eastAsia"/>
          <w:lang w:eastAsia="zh-TW"/>
        </w:rPr>
        <w:t xml:space="preserve">based on </w:t>
      </w:r>
      <w:r>
        <w:rPr>
          <w:lang w:eastAsia="zh-TW"/>
        </w:rPr>
        <w:t>RSRP/RSRQ</w:t>
      </w:r>
      <w:r>
        <w:rPr>
          <w:rFonts w:hint="eastAsia"/>
          <w:lang w:eastAsia="zh-TW"/>
        </w:rPr>
        <w:t xml:space="preserve"> measurement</w:t>
      </w:r>
      <w:r>
        <w:rPr>
          <w:lang w:eastAsia="zh-TW"/>
        </w:rPr>
        <w:t>s</w:t>
      </w:r>
      <w:r>
        <w:rPr>
          <w:rFonts w:hint="eastAsia"/>
          <w:lang w:eastAsia="zh-TW"/>
        </w:rPr>
        <w:t xml:space="preserve"> in EC </w:t>
      </w:r>
      <w:r w:rsidRPr="0036685A">
        <w:rPr>
          <w:rFonts w:eastAsia="Malgun Gothic" w:hint="eastAsia"/>
          <w:lang w:eastAsia="ko-KR"/>
        </w:rPr>
        <w:t>with c</w:t>
      </w:r>
      <w:r>
        <w:rPr>
          <w:rFonts w:hint="eastAsia"/>
          <w:lang w:eastAsia="zh-TW"/>
        </w:rPr>
        <w:t xml:space="preserve">ell </w:t>
      </w:r>
      <w:r w:rsidRPr="0036685A">
        <w:rPr>
          <w:rFonts w:eastAsia="Malgun Gothic" w:hint="eastAsia"/>
          <w:lang w:eastAsia="ko-KR"/>
        </w:rPr>
        <w:t>s</w:t>
      </w:r>
      <w:r>
        <w:rPr>
          <w:rFonts w:hint="eastAsia"/>
          <w:lang w:eastAsia="zh-TW"/>
        </w:rPr>
        <w:t xml:space="preserve">election criterion S, which corresponds to the maximum enhanced coverage </w:t>
      </w:r>
      <w:r>
        <w:rPr>
          <w:lang w:eastAsia="zh-TW"/>
        </w:rPr>
        <w:t>supported</w:t>
      </w:r>
      <w:r>
        <w:rPr>
          <w:rFonts w:hint="eastAsia"/>
          <w:lang w:eastAsia="zh-TW"/>
        </w:rPr>
        <w:t xml:space="preserve"> in this cell? </w:t>
      </w:r>
      <w:r>
        <w:rPr>
          <w:lang w:eastAsia="zh-TW"/>
        </w:rPr>
        <w:t>I</w:t>
      </w:r>
      <w:r>
        <w:rPr>
          <w:rFonts w:hint="eastAsia"/>
          <w:lang w:eastAsia="zh-TW"/>
        </w:rPr>
        <w:t xml:space="preserve">f not, what would RAN4 consider to be </w:t>
      </w:r>
      <w:r>
        <w:rPr>
          <w:lang w:eastAsia="zh-TW"/>
        </w:rPr>
        <w:t xml:space="preserve">feasible </w:t>
      </w:r>
      <w:r>
        <w:rPr>
          <w:rFonts w:hint="eastAsia"/>
          <w:lang w:eastAsia="zh-TW"/>
        </w:rPr>
        <w:t>EC</w:t>
      </w:r>
      <w:r>
        <w:rPr>
          <w:lang w:eastAsia="zh-TW"/>
        </w:rPr>
        <w:t xml:space="preserve"> </w:t>
      </w:r>
      <w:r>
        <w:rPr>
          <w:rFonts w:hint="eastAsia"/>
          <w:lang w:eastAsia="zh-TW"/>
        </w:rPr>
        <w:t xml:space="preserve">cell </w:t>
      </w:r>
      <w:r>
        <w:rPr>
          <w:lang w:eastAsia="zh-TW"/>
        </w:rPr>
        <w:t>selection</w:t>
      </w:r>
      <w:r>
        <w:rPr>
          <w:rFonts w:hint="eastAsia"/>
          <w:lang w:eastAsia="zh-TW"/>
        </w:rPr>
        <w:t xml:space="preserve"> criteri</w:t>
      </w:r>
      <w:r>
        <w:rPr>
          <w:lang w:eastAsia="zh-TW"/>
        </w:rPr>
        <w:t>a</w:t>
      </w:r>
      <w:r>
        <w:rPr>
          <w:rFonts w:hint="eastAsia"/>
          <w:lang w:eastAsia="zh-TW"/>
        </w:rPr>
        <w:t xml:space="preserve">? </w:t>
      </w:r>
    </w:p>
    <w:p w14:paraId="76520746" w14:textId="77777777" w:rsidR="00C66802" w:rsidRDefault="00C66802" w:rsidP="00C66802">
      <w:pPr>
        <w:ind w:left="720"/>
        <w:rPr>
          <w:lang w:eastAsia="zh-TW"/>
        </w:rPr>
      </w:pPr>
      <w:r>
        <w:rPr>
          <w:rFonts w:hint="eastAsia"/>
          <w:lang w:eastAsia="zh-TW"/>
        </w:rPr>
        <w:t>Q2: Is it feasible t</w:t>
      </w:r>
      <w:r>
        <w:rPr>
          <w:lang w:eastAsia="zh-TW"/>
        </w:rPr>
        <w:t>o</w:t>
      </w:r>
      <w:r>
        <w:rPr>
          <w:rFonts w:hint="eastAsia"/>
          <w:lang w:eastAsia="zh-TW"/>
        </w:rPr>
        <w:t xml:space="preserve"> rank cells for intra-frequency and</w:t>
      </w:r>
      <w:r w:rsidRPr="0036685A">
        <w:rPr>
          <w:rFonts w:eastAsia="Malgun Gothic" w:hint="eastAsia"/>
          <w:lang w:eastAsia="ko-KR"/>
        </w:rPr>
        <w:t xml:space="preserve"> equal priority</w:t>
      </w:r>
      <w:r>
        <w:rPr>
          <w:rFonts w:hint="eastAsia"/>
          <w:lang w:eastAsia="zh-TW"/>
        </w:rPr>
        <w:t xml:space="preserve"> inter-frequency cell </w:t>
      </w:r>
      <w:r>
        <w:rPr>
          <w:lang w:eastAsia="zh-TW"/>
        </w:rPr>
        <w:t>reselection</w:t>
      </w:r>
      <w:r>
        <w:rPr>
          <w:rFonts w:hint="eastAsia"/>
          <w:lang w:eastAsia="zh-TW"/>
        </w:rPr>
        <w:t xml:space="preserve"> based on </w:t>
      </w:r>
      <w:r>
        <w:rPr>
          <w:lang w:eastAsia="zh-TW"/>
        </w:rPr>
        <w:t>RSRP/RSRQ</w:t>
      </w:r>
      <w:r>
        <w:rPr>
          <w:rFonts w:hint="eastAsia"/>
          <w:lang w:eastAsia="zh-TW"/>
        </w:rPr>
        <w:t xml:space="preserve"> measurements</w:t>
      </w:r>
      <w:r w:rsidRPr="0036685A">
        <w:rPr>
          <w:rFonts w:eastAsia="Malgun Gothic" w:hint="eastAsia"/>
          <w:lang w:eastAsia="ko-KR"/>
        </w:rPr>
        <w:t xml:space="preserve"> </w:t>
      </w:r>
      <w:r>
        <w:rPr>
          <w:rFonts w:hint="eastAsia"/>
          <w:lang w:eastAsia="zh-TW"/>
        </w:rPr>
        <w:t xml:space="preserve">in EC? </w:t>
      </w:r>
    </w:p>
    <w:p w14:paraId="1E7A78D7" w14:textId="77777777" w:rsidR="00C66802" w:rsidRDefault="00C66802" w:rsidP="00C66802">
      <w:pPr>
        <w:ind w:left="720"/>
        <w:rPr>
          <w:lang w:eastAsia="zh-TW"/>
        </w:rPr>
      </w:pPr>
      <w:r>
        <w:rPr>
          <w:rFonts w:hint="eastAsia"/>
          <w:lang w:eastAsia="zh-TW"/>
        </w:rPr>
        <w:t xml:space="preserve">Q3: Is it feasible in EC to compare </w:t>
      </w:r>
      <w:r>
        <w:rPr>
          <w:lang w:eastAsia="zh-TW"/>
        </w:rPr>
        <w:t>RSR</w:t>
      </w:r>
      <w:r w:rsidRPr="0036685A">
        <w:rPr>
          <w:rFonts w:eastAsia="Malgun Gothic" w:hint="eastAsia"/>
          <w:lang w:eastAsia="ko-KR"/>
        </w:rPr>
        <w:t>P</w:t>
      </w:r>
      <w:r>
        <w:rPr>
          <w:lang w:eastAsia="zh-TW"/>
        </w:rPr>
        <w:t>/RSRQ</w:t>
      </w:r>
      <w:r>
        <w:rPr>
          <w:rFonts w:hint="eastAsia"/>
          <w:lang w:eastAsia="zh-TW"/>
        </w:rPr>
        <w:t xml:space="preserve"> measurement </w:t>
      </w:r>
      <w:r>
        <w:rPr>
          <w:lang w:eastAsia="zh-TW"/>
        </w:rPr>
        <w:t xml:space="preserve">of serving and inter-frequency cells </w:t>
      </w:r>
      <w:r>
        <w:rPr>
          <w:rFonts w:hint="eastAsia"/>
          <w:lang w:eastAsia="zh-TW"/>
        </w:rPr>
        <w:t xml:space="preserve">with thresholds, for </w:t>
      </w:r>
      <w:r>
        <w:rPr>
          <w:lang w:eastAsia="zh-TW"/>
        </w:rPr>
        <w:t xml:space="preserve">absolute </w:t>
      </w:r>
      <w:r>
        <w:rPr>
          <w:rFonts w:hint="eastAsia"/>
          <w:lang w:eastAsia="zh-TW"/>
        </w:rPr>
        <w:t xml:space="preserve">priority cell reselection. </w:t>
      </w:r>
    </w:p>
    <w:p w14:paraId="0A412CD3" w14:textId="77777777" w:rsidR="00C66802" w:rsidRPr="00A67F87" w:rsidRDefault="00C66802" w:rsidP="00C66802">
      <w:pPr>
        <w:ind w:left="720"/>
        <w:rPr>
          <w:lang w:eastAsia="zh-TW"/>
        </w:rPr>
      </w:pPr>
      <w:r>
        <w:rPr>
          <w:rFonts w:hint="eastAsia"/>
          <w:lang w:eastAsia="zh-TW"/>
        </w:rPr>
        <w:t xml:space="preserve">Q4: Do the responses to </w:t>
      </w:r>
      <w:r>
        <w:rPr>
          <w:lang w:eastAsia="zh-TW"/>
        </w:rPr>
        <w:t xml:space="preserve">the </w:t>
      </w:r>
      <w:r>
        <w:rPr>
          <w:rFonts w:hint="eastAsia"/>
          <w:lang w:eastAsia="zh-TW"/>
        </w:rPr>
        <w:t>questions above differ depending on the level of coverage extension</w:t>
      </w:r>
      <w:r w:rsidRPr="00A67F87">
        <w:rPr>
          <w:rFonts w:hint="eastAsia"/>
          <w:lang w:eastAsia="zh-TW"/>
        </w:rPr>
        <w:t xml:space="preserve">? </w:t>
      </w:r>
      <w:r w:rsidRPr="00A67F87">
        <w:t xml:space="preserve">If so, RAN2 would appreciate to receive </w:t>
      </w:r>
      <w:r w:rsidRPr="00A67F87">
        <w:rPr>
          <w:rFonts w:hint="eastAsia"/>
          <w:lang w:eastAsia="zh-TW"/>
        </w:rPr>
        <w:t xml:space="preserve">the </w:t>
      </w:r>
      <w:r w:rsidRPr="00A67F87">
        <w:t>corresponding details.</w:t>
      </w:r>
    </w:p>
    <w:p w14:paraId="1D5E37A3" w14:textId="77777777" w:rsidR="000B3A16" w:rsidRDefault="000B3A16" w:rsidP="000B3A1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3C92EEF" w14:textId="77777777" w:rsidR="00883218" w:rsidRDefault="00883218" w:rsidP="000B3A16">
      <w:pPr>
        <w:rPr>
          <w:rFonts w:ascii="Times New Roman" w:hAnsi="Times New Roman"/>
          <w:szCs w:val="20"/>
        </w:rPr>
      </w:pPr>
    </w:p>
    <w:p w14:paraId="2251116B" w14:textId="21A6A144" w:rsidR="00C653CC" w:rsidRDefault="00B8737F" w:rsidP="00843031">
      <w:hyperlink r:id="rId49" w:history="1">
        <w:r w:rsidR="00AF023D">
          <w:rPr>
            <w:rStyle w:val="Hyperlink"/>
            <w:b/>
          </w:rPr>
          <w:t>R1-153709</w:t>
        </w:r>
      </w:hyperlink>
      <w:r w:rsidR="00C653CC" w:rsidRPr="00583D74">
        <w:rPr>
          <w:b/>
        </w:rPr>
        <w:tab/>
        <w:t>LS on system information broadcast, mobility support, and random access for Rel</w:t>
      </w:r>
      <w:r w:rsidR="00C653CC" w:rsidRPr="00583D74">
        <w:rPr>
          <w:b/>
        </w:rPr>
        <w:noBreakHyphen/>
        <w:t>13 LC/CE UEs</w:t>
      </w:r>
      <w:r w:rsidR="00C653CC" w:rsidRPr="00583D74">
        <w:rPr>
          <w:b/>
        </w:rPr>
        <w:tab/>
        <w:t>RAN2,</w:t>
      </w:r>
      <w:r w:rsidR="00C653CC">
        <w:t xml:space="preserve"> Ericsson</w:t>
      </w:r>
    </w:p>
    <w:p w14:paraId="47424C1C" w14:textId="1AD77D13" w:rsidR="00460AD4" w:rsidRDefault="00460AD4" w:rsidP="00460AD4">
      <w:pPr>
        <w:rPr>
          <w:b/>
          <w:lang w:val="en-US"/>
        </w:rPr>
      </w:pPr>
      <w:r>
        <w:t xml:space="preserve">The document was presented by </w:t>
      </w:r>
      <w:r w:rsidR="00827A71">
        <w:t>Johan Bergman</w:t>
      </w:r>
      <w:r>
        <w:t xml:space="preserve"> from </w:t>
      </w:r>
      <w:r w:rsidR="00032D6F">
        <w:t>Ericsson</w:t>
      </w:r>
      <w:r>
        <w:t xml:space="preserve"> and</w:t>
      </w:r>
      <w:r w:rsidR="00032D6F">
        <w:t xml:space="preserve"> lists </w:t>
      </w:r>
      <w:r w:rsidR="00032D6F" w:rsidRPr="00032D6F">
        <w:t>RAN</w:t>
      </w:r>
      <w:r w:rsidR="00032D6F">
        <w:t xml:space="preserve">2’s agreements related to </w:t>
      </w:r>
      <w:r w:rsidR="00032D6F" w:rsidRPr="00032D6F">
        <w:t>the system information broadcast, mobility support in idle mode, and random access concepts for Rel-13 low complexity and cov</w:t>
      </w:r>
      <w:r w:rsidR="00032D6F">
        <w:t>erage enhanced UEs.</w:t>
      </w:r>
    </w:p>
    <w:p w14:paraId="11304CC4" w14:textId="77777777" w:rsidR="00460AD4" w:rsidRDefault="00460AD4" w:rsidP="00460AD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4FDAE3C" w14:textId="77777777" w:rsidR="00460AD4" w:rsidRDefault="00460AD4" w:rsidP="00460AD4">
      <w:pPr>
        <w:rPr>
          <w:rFonts w:ascii="Times New Roman" w:hAnsi="Times New Roman"/>
          <w:szCs w:val="20"/>
        </w:rPr>
      </w:pPr>
    </w:p>
    <w:p w14:paraId="5343E76D" w14:textId="2785E1C3" w:rsidR="00C653CC" w:rsidRPr="00583D74" w:rsidRDefault="00B8737F" w:rsidP="00843031">
      <w:pPr>
        <w:rPr>
          <w:b/>
        </w:rPr>
      </w:pPr>
      <w:hyperlink r:id="rId50" w:history="1">
        <w:r w:rsidR="00AF023D">
          <w:rPr>
            <w:rStyle w:val="Hyperlink"/>
            <w:b/>
          </w:rPr>
          <w:t>R1-153711</w:t>
        </w:r>
      </w:hyperlink>
      <w:r w:rsidR="00C653CC" w:rsidRPr="00583D74">
        <w:rPr>
          <w:b/>
        </w:rPr>
        <w:tab/>
        <w:t>Response LS on Paging for MTC</w:t>
      </w:r>
      <w:r w:rsidR="00C653CC" w:rsidRPr="00583D74">
        <w:rPr>
          <w:b/>
        </w:rPr>
        <w:tab/>
        <w:t>RAN3, Alcatel-Lucent</w:t>
      </w:r>
    </w:p>
    <w:p w14:paraId="0B71C9A9" w14:textId="1F08EEDD" w:rsidR="00BF0289" w:rsidRPr="00BF0289" w:rsidRDefault="000B3A16" w:rsidP="00BF0289">
      <w:r>
        <w:t xml:space="preserve">The document was presented by </w:t>
      </w:r>
      <w:r w:rsidR="00827A71">
        <w:t>Ms Sigen Ye</w:t>
      </w:r>
      <w:r>
        <w:t xml:space="preserve"> from </w:t>
      </w:r>
      <w:r w:rsidR="00BF0289">
        <w:t>Alcatel-Lucent</w:t>
      </w:r>
      <w:r>
        <w:t xml:space="preserve"> and</w:t>
      </w:r>
      <w:r w:rsidR="00BF0289">
        <w:t xml:space="preserve"> draws the following agreements:</w:t>
      </w:r>
    </w:p>
    <w:p w14:paraId="2979E8EC" w14:textId="77777777" w:rsidR="00BF0289" w:rsidRDefault="00BF0289" w:rsidP="00665A98">
      <w:pPr>
        <w:pStyle w:val="ListParagraph"/>
        <w:numPr>
          <w:ilvl w:val="0"/>
          <w:numId w:val="26"/>
        </w:numPr>
        <w:spacing w:after="0"/>
        <w:ind w:left="714" w:hanging="357"/>
      </w:pPr>
      <w:r>
        <w:t xml:space="preserve">the </w:t>
      </w:r>
      <w:r w:rsidRPr="00923FC2">
        <w:t>eNB send</w:t>
      </w:r>
      <w:r>
        <w:t xml:space="preserve">s to the MME </w:t>
      </w:r>
      <w:r w:rsidRPr="00923FC2">
        <w:t xml:space="preserve">the Low complexity MTC capability and </w:t>
      </w:r>
      <w:r>
        <w:t xml:space="preserve">the </w:t>
      </w:r>
      <w:r w:rsidRPr="00923FC2">
        <w:t xml:space="preserve">EC (Enhanced Coverage) capability within the S1AP UE Capability </w:t>
      </w:r>
      <w:r>
        <w:t>Info Indication message</w:t>
      </w:r>
    </w:p>
    <w:p w14:paraId="11B25AC8" w14:textId="19BEA8A7" w:rsidR="00BF0289" w:rsidRPr="00923FC2" w:rsidRDefault="00BF0289" w:rsidP="00665A98">
      <w:pPr>
        <w:pStyle w:val="ListParagraph"/>
        <w:numPr>
          <w:ilvl w:val="0"/>
          <w:numId w:val="26"/>
        </w:numPr>
        <w:spacing w:after="0"/>
        <w:ind w:left="714" w:hanging="357"/>
      </w:pPr>
      <w:r w:rsidRPr="00923FC2">
        <w:t xml:space="preserve">these two capabilities will be transferred transparently within an RRC container </w:t>
      </w:r>
      <w:r>
        <w:t xml:space="preserve">(i.e. an RRC Information element transferred transparently over S1AP) </w:t>
      </w:r>
      <w:r w:rsidRPr="00923FC2">
        <w:t>like was done in release 12 for the category zero UEs. This RRC container w</w:t>
      </w:r>
      <w:r>
        <w:t xml:space="preserve">ould preferably </w:t>
      </w:r>
      <w:r w:rsidRPr="00923FC2">
        <w:t xml:space="preserve">be an extension of the release 12 RRC container used for category zero UEs if </w:t>
      </w:r>
      <w:r>
        <w:t>deemed feasible by</w:t>
      </w:r>
      <w:r w:rsidRPr="00923FC2">
        <w:t xml:space="preserve"> RAN2 otherwise within a new RRC container.</w:t>
      </w:r>
    </w:p>
    <w:p w14:paraId="3066A1CB" w14:textId="79C724A9" w:rsidR="00BF0289" w:rsidRPr="00BF0289" w:rsidRDefault="00BF0289" w:rsidP="00665A98">
      <w:pPr>
        <w:pStyle w:val="ListParagraph"/>
        <w:numPr>
          <w:ilvl w:val="0"/>
          <w:numId w:val="26"/>
        </w:numPr>
        <w:spacing w:after="0"/>
        <w:ind w:left="714" w:hanging="357"/>
      </w:pPr>
      <w:r w:rsidRPr="00DD5A8C">
        <w:t>the Coverage Enhancement level information will be sent from the last serving eNB to the MME for storage within the S1AP Release Complete message. The coverage enhancement level will be included in an RRC container that MME will store to be further included in the Paging message towards the paged eNBs.</w:t>
      </w:r>
      <w:r>
        <w:t xml:space="preserve"> This RRC container will be defined as</w:t>
      </w:r>
      <w:r w:rsidRPr="00DD5A8C">
        <w:t xml:space="preserve"> </w:t>
      </w:r>
      <w:r>
        <w:t>a separate new RRC container (i.e. different than any RRC container mentioned above for the transfer of capabilities) to be specified by RAN2.</w:t>
      </w:r>
    </w:p>
    <w:p w14:paraId="1B4ABEDA" w14:textId="77777777" w:rsidR="000B3A16" w:rsidRDefault="000B3A16" w:rsidP="000B3A1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8A8FE63" w14:textId="77777777" w:rsidR="00BF0289" w:rsidRDefault="00BF0289" w:rsidP="000B3A16">
      <w:pPr>
        <w:rPr>
          <w:rFonts w:ascii="Times New Roman" w:hAnsi="Times New Roman"/>
          <w:szCs w:val="20"/>
        </w:rPr>
      </w:pPr>
    </w:p>
    <w:p w14:paraId="770E6FA8" w14:textId="565EB7F3" w:rsidR="00BF0289" w:rsidRPr="00583D74" w:rsidRDefault="00B8737F" w:rsidP="00BF0289">
      <w:pPr>
        <w:rPr>
          <w:b/>
        </w:rPr>
      </w:pPr>
      <w:hyperlink r:id="rId51" w:history="1">
        <w:r w:rsidR="00AF023D">
          <w:rPr>
            <w:rStyle w:val="Hyperlink"/>
            <w:b/>
          </w:rPr>
          <w:t>R1-153716</w:t>
        </w:r>
      </w:hyperlink>
      <w:r w:rsidR="00BF0289" w:rsidRPr="00583D74">
        <w:rPr>
          <w:b/>
        </w:rPr>
        <w:tab/>
        <w:t>LS response on measurement performance for MTC</w:t>
      </w:r>
      <w:r w:rsidR="00BF0289" w:rsidRPr="00583D74">
        <w:rPr>
          <w:b/>
        </w:rPr>
        <w:tab/>
        <w:t>RAN4, Ericsson</w:t>
      </w:r>
    </w:p>
    <w:p w14:paraId="61CE4932" w14:textId="47C2F202" w:rsidR="007C18CF" w:rsidRPr="00135717" w:rsidRDefault="00BF0289" w:rsidP="007C18CF">
      <w:r>
        <w:t xml:space="preserve">The document was presented by </w:t>
      </w:r>
      <w:r w:rsidR="00827A71">
        <w:t>Johan Bergman</w:t>
      </w:r>
      <w:r>
        <w:t xml:space="preserve"> from Ericsson and</w:t>
      </w:r>
      <w:r w:rsidR="007C18CF">
        <w:t xml:space="preserve"> provides RAN4’s feedback on measurement performance for Rel-13 low complexity UE. Interested companies have presented simulation results using different measurement averaging techniques in normal and enhanced coverage with respect to RSRP/RSRQ measurement accuracy and measurement period. </w:t>
      </w:r>
    </w:p>
    <w:p w14:paraId="0700C2A6" w14:textId="33BEB7CC" w:rsidR="007C18CF" w:rsidRPr="007C18CF" w:rsidRDefault="007C18CF" w:rsidP="00665A98">
      <w:pPr>
        <w:numPr>
          <w:ilvl w:val="0"/>
          <w:numId w:val="27"/>
        </w:numPr>
        <w:rPr>
          <w:rFonts w:ascii="Times New Roman" w:hAnsi="Times New Roman"/>
          <w:color w:val="000000"/>
        </w:rPr>
      </w:pPr>
      <w:r w:rsidRPr="007C18CF">
        <w:rPr>
          <w:rFonts w:ascii="Times New Roman" w:hAnsi="Times New Roman"/>
          <w:color w:val="000000"/>
        </w:rPr>
        <w:t>The simulation results without RF margin have shown that Rel-12 Category 0 UE measurement performance requirements can be met in AWGN channel for Rel-13 low complexity UE in enhanced coverage according to some company results [</w:t>
      </w:r>
      <w:r w:rsidRPr="007C18CF">
        <w:t>R4-153673</w:t>
      </w:r>
      <w:r w:rsidRPr="007C18CF">
        <w:rPr>
          <w:rFonts w:ascii="Times New Roman" w:hAnsi="Times New Roman"/>
          <w:color w:val="000000"/>
        </w:rPr>
        <w:t xml:space="preserve">]. </w:t>
      </w:r>
    </w:p>
    <w:p w14:paraId="433803F7" w14:textId="77777777" w:rsidR="007C18CF" w:rsidRPr="007C18CF" w:rsidRDefault="007C18CF" w:rsidP="00665A98">
      <w:pPr>
        <w:numPr>
          <w:ilvl w:val="0"/>
          <w:numId w:val="27"/>
        </w:numPr>
        <w:rPr>
          <w:rFonts w:ascii="Times New Roman" w:hAnsi="Times New Roman"/>
          <w:color w:val="000000"/>
        </w:rPr>
      </w:pPr>
      <w:r w:rsidRPr="007C18CF">
        <w:rPr>
          <w:rFonts w:ascii="Times New Roman" w:hAnsi="Times New Roman"/>
          <w:color w:val="000000"/>
        </w:rPr>
        <w:t xml:space="preserve">Based on the simulation results in fading channels have shown that some company results cannot meet Rel-12 Category 0 UE measurement performance requirements. </w:t>
      </w:r>
    </w:p>
    <w:p w14:paraId="56FCF445" w14:textId="77777777" w:rsidR="007C18CF" w:rsidRPr="007C18CF" w:rsidRDefault="007C18CF" w:rsidP="00665A98">
      <w:pPr>
        <w:numPr>
          <w:ilvl w:val="0"/>
          <w:numId w:val="27"/>
        </w:numPr>
        <w:rPr>
          <w:rFonts w:ascii="Times New Roman" w:hAnsi="Times New Roman"/>
          <w:color w:val="000000"/>
        </w:rPr>
      </w:pPr>
      <w:r w:rsidRPr="007C18CF">
        <w:rPr>
          <w:rFonts w:ascii="Times New Roman" w:hAnsi="Times New Roman"/>
          <w:color w:val="000000"/>
        </w:rPr>
        <w:t>Simulation results have shown that the measurement performance can be further improved by further increasing the measurement period.</w:t>
      </w:r>
    </w:p>
    <w:p w14:paraId="1E984DB6" w14:textId="77777777" w:rsidR="00BF0289" w:rsidRDefault="00BF0289" w:rsidP="00BF02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57BBD01" w14:textId="77777777" w:rsidR="00BF0289" w:rsidRPr="00583D74" w:rsidRDefault="00BF0289" w:rsidP="000B3A16">
      <w:pPr>
        <w:rPr>
          <w:rFonts w:ascii="Times New Roman" w:hAnsi="Times New Roman"/>
          <w:b/>
          <w:szCs w:val="20"/>
        </w:rPr>
      </w:pPr>
    </w:p>
    <w:p w14:paraId="0AC81702" w14:textId="63926388" w:rsidR="007C18CF" w:rsidRPr="00583D74" w:rsidRDefault="00B8737F" w:rsidP="007C18CF">
      <w:pPr>
        <w:rPr>
          <w:b/>
        </w:rPr>
      </w:pPr>
      <w:hyperlink r:id="rId52" w:history="1">
        <w:r w:rsidR="00AF023D">
          <w:rPr>
            <w:rStyle w:val="Hyperlink"/>
            <w:b/>
          </w:rPr>
          <w:t>R1-153710</w:t>
        </w:r>
      </w:hyperlink>
      <w:r w:rsidR="007C18CF" w:rsidRPr="00583D74">
        <w:rPr>
          <w:b/>
        </w:rPr>
        <w:tab/>
        <w:t>Response LS on Paging Optimisation</w:t>
      </w:r>
      <w:r w:rsidR="007C18CF" w:rsidRPr="00583D74">
        <w:rPr>
          <w:b/>
        </w:rPr>
        <w:tab/>
        <w:t>RAN3, Ericsson</w:t>
      </w:r>
    </w:p>
    <w:p w14:paraId="39275D3A" w14:textId="34C3224C" w:rsidR="007C18CF" w:rsidRPr="0024046B" w:rsidRDefault="007C18CF" w:rsidP="007C18CF">
      <w:pPr>
        <w:rPr>
          <w:rFonts w:ascii="Times New Roman" w:hAnsi="Times New Roman"/>
          <w:szCs w:val="20"/>
          <w:lang w:val="en-US"/>
        </w:rPr>
      </w:pPr>
      <w:r>
        <w:t xml:space="preserve">The document was presented by </w:t>
      </w:r>
      <w:r w:rsidR="00827A71">
        <w:t>Johan Bergman</w:t>
      </w:r>
      <w:r>
        <w:t xml:space="preserve"> from Ericsson and</w:t>
      </w:r>
      <w:r w:rsidR="0024046B">
        <w:t xml:space="preserve"> provides a way forward to SA2 on a c</w:t>
      </w:r>
      <w:r w:rsidR="0024046B" w:rsidRPr="0024046B">
        <w:rPr>
          <w:rFonts w:ascii="Times New Roman" w:hAnsi="Times New Roman"/>
          <w:bCs/>
          <w:color w:val="000000"/>
          <w:szCs w:val="20"/>
        </w:rPr>
        <w:t>oncept description for non-MTC aspects for Paging Optimisation</w:t>
      </w:r>
      <w:r w:rsidR="0024046B">
        <w:rPr>
          <w:rFonts w:ascii="Times New Roman" w:hAnsi="Times New Roman"/>
          <w:bCs/>
          <w:color w:val="000000"/>
          <w:szCs w:val="20"/>
        </w:rPr>
        <w:t>.</w:t>
      </w:r>
    </w:p>
    <w:p w14:paraId="7549B7BF" w14:textId="77777777" w:rsidR="007C18CF" w:rsidRDefault="007C18CF" w:rsidP="007C18C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81B1918" w14:textId="77777777" w:rsidR="007C18CF" w:rsidRDefault="007C18CF" w:rsidP="007C18CF">
      <w:pPr>
        <w:rPr>
          <w:rFonts w:ascii="Times New Roman" w:hAnsi="Times New Roman"/>
          <w:szCs w:val="20"/>
        </w:rPr>
      </w:pPr>
    </w:p>
    <w:p w14:paraId="61F73352" w14:textId="6B1C4E53" w:rsidR="00827A71" w:rsidRPr="00583D74" w:rsidRDefault="00B8737F" w:rsidP="00827A71">
      <w:pPr>
        <w:rPr>
          <w:b/>
        </w:rPr>
      </w:pPr>
      <w:hyperlink r:id="rId53" w:history="1">
        <w:r w:rsidR="00AF023D">
          <w:rPr>
            <w:rStyle w:val="Hyperlink"/>
            <w:b/>
          </w:rPr>
          <w:t>R1-153810</w:t>
        </w:r>
      </w:hyperlink>
      <w:r w:rsidR="00827A71" w:rsidRPr="00583D74">
        <w:rPr>
          <w:b/>
        </w:rPr>
        <w:tab/>
        <w:t>Reply LS on Paging Optimisation</w:t>
      </w:r>
      <w:r w:rsidR="00827A71" w:rsidRPr="00583D74">
        <w:rPr>
          <w:b/>
        </w:rPr>
        <w:tab/>
        <w:t>SA2, Alcatel-Lucent</w:t>
      </w:r>
    </w:p>
    <w:p w14:paraId="6378CB25" w14:textId="7015D951" w:rsidR="00827A71" w:rsidRDefault="00827A71" w:rsidP="00827A71">
      <w:r>
        <w:t>The document was presented by Ms Sigen Ye from Alcatel-Lucent and states</w:t>
      </w:r>
      <w:r w:rsidR="00AB60E2">
        <w:t xml:space="preserve"> that</w:t>
      </w:r>
      <w:r>
        <w:t>:</w:t>
      </w:r>
    </w:p>
    <w:p w14:paraId="7B8C09F2" w14:textId="21C7F910" w:rsidR="00827A71" w:rsidRPr="00AB60E2" w:rsidRDefault="00AB60E2" w:rsidP="00583D74">
      <w:pPr>
        <w:pStyle w:val="ListParagraph"/>
        <w:numPr>
          <w:ilvl w:val="0"/>
          <w:numId w:val="235"/>
        </w:numPr>
      </w:pPr>
      <w:r w:rsidRPr="00583D74">
        <w:rPr>
          <w:lang w:val="en-US"/>
        </w:rPr>
        <w:t xml:space="preserve">SA2 agreed that </w:t>
      </w:r>
      <w:r w:rsidR="00827A71" w:rsidRPr="00AB60E2">
        <w:t>the recommended list of cells (that could contain visited cells and neighbour cells separately) is transparently stored and forwarded by the MME;</w:t>
      </w:r>
    </w:p>
    <w:p w14:paraId="46667CFA" w14:textId="53D19EA5" w:rsidR="00827A71" w:rsidRPr="00AB60E2" w:rsidRDefault="00AB60E2" w:rsidP="00583D74">
      <w:pPr>
        <w:pStyle w:val="ListParagraph"/>
        <w:numPr>
          <w:ilvl w:val="0"/>
          <w:numId w:val="235"/>
        </w:numPr>
      </w:pPr>
      <w:r w:rsidRPr="00AB60E2">
        <w:t xml:space="preserve">SA2 agreed that </w:t>
      </w:r>
      <w:r w:rsidR="00827A71" w:rsidRPr="00AB60E2">
        <w:t>the last serving eNBs provides two separate lists:  a list of Recommended eNBs and a list of Recommended cells;</w:t>
      </w:r>
    </w:p>
    <w:p w14:paraId="1CD3017B" w14:textId="0EB43ED8" w:rsidR="00827A71" w:rsidRPr="00AB60E2" w:rsidRDefault="00AB60E2" w:rsidP="00583D74">
      <w:pPr>
        <w:pStyle w:val="ListParagraph"/>
        <w:numPr>
          <w:ilvl w:val="0"/>
          <w:numId w:val="235"/>
        </w:numPr>
      </w:pPr>
      <w:r w:rsidRPr="00AB60E2">
        <w:t>W.r.t the statement “</w:t>
      </w:r>
      <w:r w:rsidR="00827A71" w:rsidRPr="00AB60E2">
        <w:t>a Paging attempt count may be provid</w:t>
      </w:r>
      <w:r w:rsidRPr="00AB60E2">
        <w:t xml:space="preserve">ed by the MME to the paged eNBs”, </w:t>
      </w:r>
      <w:r w:rsidR="00827A71" w:rsidRPr="00AB60E2">
        <w:t>an indication on whether the paging attempt is the last one or not was considered as incomplete, but the agreed stage 2 normative text has been kept general enough to allow RAN3 to specify the S1 details.</w:t>
      </w:r>
    </w:p>
    <w:p w14:paraId="6C09E6D4" w14:textId="77777777" w:rsidR="00827A71" w:rsidRDefault="00827A71" w:rsidP="00827A71">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1A6A1B1" w14:textId="77777777" w:rsidR="00827A71" w:rsidRDefault="00827A71"/>
    <w:p w14:paraId="23FA9597" w14:textId="510EC811" w:rsidR="00827A71" w:rsidRPr="00583D74" w:rsidRDefault="00B8737F" w:rsidP="00827A71">
      <w:pPr>
        <w:rPr>
          <w:b/>
        </w:rPr>
      </w:pPr>
      <w:hyperlink r:id="rId54" w:history="1">
        <w:r w:rsidR="00AF023D">
          <w:rPr>
            <w:rStyle w:val="Hyperlink"/>
            <w:b/>
          </w:rPr>
          <w:t>R1-154761</w:t>
        </w:r>
      </w:hyperlink>
      <w:r w:rsidR="00827A71" w:rsidRPr="00583D74">
        <w:rPr>
          <w:b/>
        </w:rPr>
        <w:tab/>
        <w:t>LS on Completion of Study Item on Cellular System Support for Ultra Low Complexity and Low Throughput Internet of Things (FS_IoT_LC)</w:t>
      </w:r>
      <w:r w:rsidR="00827A71" w:rsidRPr="00583D74">
        <w:rPr>
          <w:b/>
        </w:rPr>
        <w:tab/>
        <w:t>GERAN, Vodafone</w:t>
      </w:r>
    </w:p>
    <w:p w14:paraId="5F499A7E" w14:textId="77777777" w:rsidR="00827A71" w:rsidRDefault="00827A71" w:rsidP="00827A71">
      <w:r>
        <w:t xml:space="preserve">The document was presented by Tim Frost from Vodafone and deals with </w:t>
      </w:r>
      <w:r w:rsidRPr="000A560C">
        <w:t xml:space="preserve">a study item on “Cellular System Support for Ultra Low Complexity and Low Throughput Internet of Things” </w:t>
      </w:r>
      <w:r>
        <w:t xml:space="preserve">(FS_IoT_LC) </w:t>
      </w:r>
      <w:r w:rsidRPr="000A560C">
        <w:t xml:space="preserve">approved in GP-140421. The aim was to study both the possibility of evolving current GERAN system and the design of a new access system </w:t>
      </w:r>
      <w:r>
        <w:t>“clean slate”</w:t>
      </w:r>
      <w:r w:rsidRPr="000A560C">
        <w:t xml:space="preserve"> </w:t>
      </w:r>
      <w:r>
        <w:t xml:space="preserve">towards </w:t>
      </w:r>
      <w:r w:rsidRPr="000A560C">
        <w:t>low complexity and low throughput radio access technology to address the requirements of cellular internet of things.</w:t>
      </w:r>
    </w:p>
    <w:p w14:paraId="25B8CF68" w14:textId="77777777" w:rsidR="00827A71" w:rsidRPr="00927E9F" w:rsidRDefault="00827A71" w:rsidP="00827A71">
      <w:r>
        <w:t>GERAN informs that the study item has been concluded and documented in TR 45.820v2.0.0</w:t>
      </w:r>
      <w:r w:rsidRPr="00CC2E0F">
        <w:rPr>
          <w:lang w:val="en-US" w:eastAsia="ko-KR"/>
        </w:rPr>
        <w:t>. The following candidate techniques is the outcome of the study:</w:t>
      </w:r>
    </w:p>
    <w:p w14:paraId="3DF99762" w14:textId="77777777" w:rsidR="00827A71" w:rsidRPr="00CC2E0F" w:rsidRDefault="00827A71" w:rsidP="00827A71">
      <w:pPr>
        <w:pStyle w:val="BodyText"/>
        <w:numPr>
          <w:ilvl w:val="0"/>
          <w:numId w:val="29"/>
        </w:numPr>
        <w:spacing w:after="0"/>
        <w:ind w:left="714" w:hanging="357"/>
        <w:jc w:val="left"/>
        <w:rPr>
          <w:lang w:val="en-US" w:eastAsia="ko-KR"/>
        </w:rPr>
      </w:pPr>
      <w:r w:rsidRPr="00CC2E0F">
        <w:t xml:space="preserve">EC-GSM concluded and shown compliance to all objectives. </w:t>
      </w:r>
    </w:p>
    <w:p w14:paraId="2B3152D6" w14:textId="77777777" w:rsidR="00827A71" w:rsidRPr="00CC2E0F" w:rsidRDefault="00827A71" w:rsidP="00827A71">
      <w:pPr>
        <w:pStyle w:val="BodyText"/>
        <w:numPr>
          <w:ilvl w:val="0"/>
          <w:numId w:val="29"/>
        </w:numPr>
        <w:spacing w:after="0"/>
        <w:ind w:left="714" w:hanging="357"/>
        <w:jc w:val="left"/>
        <w:rPr>
          <w:lang w:val="en-US" w:eastAsia="ko-KR"/>
        </w:rPr>
      </w:pPr>
      <w:r w:rsidRPr="00CC2E0F">
        <w:t xml:space="preserve">NB-CIoT concluded and shown compliance to all objectives. </w:t>
      </w:r>
    </w:p>
    <w:p w14:paraId="1E43931E" w14:textId="77777777" w:rsidR="00827A71" w:rsidRPr="00CC2E0F" w:rsidRDefault="00827A71" w:rsidP="00827A71">
      <w:pPr>
        <w:pStyle w:val="BodyText"/>
        <w:numPr>
          <w:ilvl w:val="0"/>
          <w:numId w:val="29"/>
        </w:numPr>
        <w:spacing w:after="0"/>
        <w:ind w:left="714" w:hanging="357"/>
        <w:jc w:val="left"/>
        <w:rPr>
          <w:lang w:val="en-US" w:eastAsia="ko-KR"/>
        </w:rPr>
      </w:pPr>
      <w:r w:rsidRPr="00CC2E0F">
        <w:t>NB-LTE, NB-M2M, NB-OFDMA, N-GSM, C-UNB are partially described.</w:t>
      </w:r>
    </w:p>
    <w:p w14:paraId="216FA24B" w14:textId="7777777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Pr="00927E9F">
        <w:rPr>
          <w:rFonts w:ascii="Times New Roman" w:hAnsi="Times New Roman"/>
          <w:szCs w:val="20"/>
        </w:rPr>
        <w:t>TR 45.820</w:t>
      </w:r>
      <w:r>
        <w:rPr>
          <w:rFonts w:ascii="Times New Roman" w:hAnsi="Times New Roman"/>
          <w:szCs w:val="20"/>
        </w:rPr>
        <w:t xml:space="preserve"> </w:t>
      </w:r>
      <w:r w:rsidRPr="00927E9F">
        <w:rPr>
          <w:rFonts w:ascii="Times New Roman" w:hAnsi="Times New Roman"/>
          <w:szCs w:val="20"/>
        </w:rPr>
        <w:t>was approved with the addition of the following editorial note inserted in the very beginning of section 7A.1: ”Note: there is no agreement whether NB-LTE is a clean slate or not.” A new version 2.1.0 including the note is available</w:t>
      </w:r>
      <w:r>
        <w:rPr>
          <w:rFonts w:ascii="Times New Roman" w:hAnsi="Times New Roman"/>
          <w:szCs w:val="20"/>
        </w:rPr>
        <w:t>.</w:t>
      </w:r>
    </w:p>
    <w:p w14:paraId="52B1DA28"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095F591" w14:textId="77777777" w:rsidR="00827A71" w:rsidRDefault="00827A71"/>
    <w:p w14:paraId="1BD95945" w14:textId="4B8F7D44" w:rsidR="00827A71" w:rsidRPr="00583D74" w:rsidRDefault="00B8737F" w:rsidP="00827A71">
      <w:pPr>
        <w:rPr>
          <w:b/>
        </w:rPr>
      </w:pPr>
      <w:hyperlink r:id="rId55" w:history="1">
        <w:r w:rsidR="00AF023D">
          <w:rPr>
            <w:rStyle w:val="Hyperlink"/>
            <w:b/>
          </w:rPr>
          <w:t>R1-153704</w:t>
        </w:r>
      </w:hyperlink>
      <w:r w:rsidR="00827A71" w:rsidRPr="00583D74">
        <w:rPr>
          <w:b/>
        </w:rPr>
        <w:tab/>
        <w:t>Reply to LS on C-IoT/MTC data transmission targets for security-related procedures</w:t>
      </w:r>
      <w:r w:rsidR="00827A71" w:rsidRPr="00583D74">
        <w:rPr>
          <w:b/>
        </w:rPr>
        <w:tab/>
        <w:t>GERAN, Vodafone</w:t>
      </w:r>
    </w:p>
    <w:p w14:paraId="7C426B9A" w14:textId="71AD2650" w:rsidR="00827A71" w:rsidRPr="000119B2" w:rsidRDefault="00827A71" w:rsidP="00827A71">
      <w:r>
        <w:t xml:space="preserve">The document was presented by Tim Frost from Vodafone and asks SA3 to consider </w:t>
      </w:r>
      <w:r w:rsidRPr="000119B2">
        <w:t>a target yearly average of 20 bytes/day of uplink data into account in their ongoing work. In the event that this target cannot be achieved, GERAN request feedback on the tradeoffs involved.</w:t>
      </w:r>
    </w:p>
    <w:p w14:paraId="1B26F459" w14:textId="7777777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4078C87C"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7F4550" w14:textId="77777777" w:rsidR="00827A71" w:rsidRDefault="00827A71"/>
    <w:p w14:paraId="7186B8A6" w14:textId="222E98D6" w:rsidR="00827A71" w:rsidRPr="00583D74" w:rsidRDefault="00B8737F" w:rsidP="00827A71">
      <w:pPr>
        <w:rPr>
          <w:b/>
        </w:rPr>
      </w:pPr>
      <w:hyperlink r:id="rId56" w:history="1">
        <w:r w:rsidR="00AF023D">
          <w:rPr>
            <w:rStyle w:val="Hyperlink"/>
            <w:b/>
          </w:rPr>
          <w:t>R1-153703</w:t>
        </w:r>
      </w:hyperlink>
      <w:r w:rsidR="00827A71" w:rsidRPr="00583D74">
        <w:rPr>
          <w:b/>
        </w:rPr>
        <w:tab/>
        <w:t>LS on Efficient Small Data Transfer</w:t>
      </w:r>
      <w:r w:rsidR="00827A71" w:rsidRPr="00583D74">
        <w:rPr>
          <w:b/>
        </w:rPr>
        <w:tab/>
        <w:t>GERAN2, Ericsson</w:t>
      </w:r>
    </w:p>
    <w:p w14:paraId="5866A087" w14:textId="185805DA" w:rsidR="00827A71" w:rsidRPr="000B3A16" w:rsidRDefault="00827A71" w:rsidP="00827A71">
      <w:pPr>
        <w:rPr>
          <w:b/>
          <w:lang w:val="en-US"/>
        </w:rPr>
      </w:pPr>
      <w:r>
        <w:t xml:space="preserve">The document was presented by Asbjorn Grovlen from Ericsson and deals with </w:t>
      </w:r>
      <w:r w:rsidRPr="000B3A16">
        <w:t xml:space="preserve">the ongoing work on Cellular IoT </w:t>
      </w:r>
      <w:r>
        <w:t xml:space="preserve">where </w:t>
      </w:r>
      <w:r w:rsidRPr="000B3A16">
        <w:t>G2 has identified that it would be desirable to reduce the impacts of various protocol layers on the total payload to be transferred across the radio interface.</w:t>
      </w:r>
    </w:p>
    <w:p w14:paraId="74294E5B" w14:textId="77777777" w:rsidR="00827A71" w:rsidRDefault="00827A71" w:rsidP="00827A7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6FAFE7CD" w14:textId="77777777" w:rsidR="00827A71" w:rsidRDefault="00827A71" w:rsidP="00827A7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AE65639" w14:textId="77777777" w:rsidR="00827A71" w:rsidRDefault="00827A71"/>
    <w:p w14:paraId="3C817041" w14:textId="6BA3FA9D" w:rsidR="000730D9" w:rsidRPr="000730D9" w:rsidRDefault="000730D9">
      <w:pPr>
        <w:rPr>
          <w:u w:val="single"/>
        </w:rPr>
      </w:pPr>
      <w:r w:rsidRPr="000730D9">
        <w:rPr>
          <w:u w:val="single"/>
        </w:rPr>
        <w:t>ITU-T work on time synchronization</w:t>
      </w:r>
    </w:p>
    <w:p w14:paraId="0CD25C76" w14:textId="77777777" w:rsidR="000730D9" w:rsidRDefault="000730D9"/>
    <w:p w14:paraId="463A3226" w14:textId="5411DD1E" w:rsidR="00C653CC" w:rsidRPr="00583D74" w:rsidRDefault="00B8737F" w:rsidP="00843031">
      <w:pPr>
        <w:rPr>
          <w:b/>
        </w:rPr>
      </w:pPr>
      <w:hyperlink r:id="rId57" w:history="1">
        <w:r w:rsidR="00AF023D">
          <w:rPr>
            <w:rStyle w:val="Hyperlink"/>
            <w:b/>
          </w:rPr>
          <w:t>R1-153712</w:t>
        </w:r>
      </w:hyperlink>
      <w:r w:rsidR="00C653CC" w:rsidRPr="00583D74">
        <w:rPr>
          <w:b/>
        </w:rPr>
        <w:tab/>
        <w:t>LS Out on work on time synchronization and future target requirements</w:t>
      </w:r>
      <w:r w:rsidR="00C653CC" w:rsidRPr="00583D74">
        <w:rPr>
          <w:b/>
        </w:rPr>
        <w:tab/>
        <w:t>RAN4, Ericsson</w:t>
      </w:r>
    </w:p>
    <w:p w14:paraId="41A27B60" w14:textId="7E3B2FCE" w:rsidR="0024046B" w:rsidRDefault="0024046B" w:rsidP="0024046B">
      <w:r>
        <w:t xml:space="preserve">The document was presented by </w:t>
      </w:r>
      <w:r w:rsidR="000730D9">
        <w:t>Asbjorn Grovlen</w:t>
      </w:r>
      <w:r>
        <w:t xml:space="preserve"> from Ericsson and is RAN4 reply LS to </w:t>
      </w:r>
      <w:r>
        <w:rPr>
          <w:lang w:val="fi-FI"/>
        </w:rPr>
        <w:t>ITU-T</w:t>
      </w:r>
      <w:r>
        <w:t xml:space="preserve"> stating that:</w:t>
      </w:r>
    </w:p>
    <w:p w14:paraId="46A835C9" w14:textId="5CD2F68B" w:rsidR="0024046B" w:rsidRPr="0024046B" w:rsidRDefault="0024046B" w:rsidP="00665A98">
      <w:pPr>
        <w:pStyle w:val="ListParagraph"/>
        <w:numPr>
          <w:ilvl w:val="0"/>
          <w:numId w:val="28"/>
        </w:numPr>
        <w:spacing w:after="0"/>
        <w:ind w:left="714" w:hanging="357"/>
        <w:rPr>
          <w:noProof/>
        </w:rPr>
      </w:pPr>
      <w:r>
        <w:rPr>
          <w:lang w:eastAsia="zh-CN"/>
        </w:rPr>
        <w:t>E</w:t>
      </w:r>
      <w:r w:rsidRPr="0024046B">
        <w:rPr>
          <w:lang w:eastAsia="zh-CN"/>
        </w:rPr>
        <w:t xml:space="preserve">xisting RAN4 features up to and including 3GPP Rel-12 are designed to be compatible with existing RAN4 synchronization requirements. as applicable to mobile air interface according to 3GPP specifications for TDD, for instance the Cell Phase synchronization requirement in TS 36.133 subclause 7.4 that frame start timing between any pair of cells shall be </w:t>
      </w:r>
      <w:r w:rsidRPr="0024046B">
        <w:rPr>
          <w:noProof/>
        </w:rPr>
        <w:sym w:font="Symbol" w:char="F0A3"/>
      </w:r>
      <w:r w:rsidRPr="0024046B">
        <w:rPr>
          <w:noProof/>
        </w:rPr>
        <w:t xml:space="preserve"> 3 </w:t>
      </w:r>
      <w:r w:rsidRPr="0024046B">
        <w:rPr>
          <w:noProof/>
        </w:rPr>
        <w:sym w:font="Symbol" w:char="F06D"/>
      </w:r>
      <w:r w:rsidRPr="0024046B">
        <w:rPr>
          <w:noProof/>
        </w:rPr>
        <w:t>s.</w:t>
      </w:r>
    </w:p>
    <w:p w14:paraId="3E242C5F" w14:textId="77777777" w:rsidR="0024046B" w:rsidRPr="0024046B" w:rsidRDefault="0024046B" w:rsidP="00665A98">
      <w:pPr>
        <w:pStyle w:val="ListParagraph"/>
        <w:numPr>
          <w:ilvl w:val="0"/>
          <w:numId w:val="28"/>
        </w:numPr>
        <w:spacing w:after="0"/>
        <w:ind w:left="714" w:hanging="357"/>
        <w:rPr>
          <w:lang w:eastAsia="zh-CN"/>
        </w:rPr>
      </w:pPr>
      <w:r w:rsidRPr="0024046B">
        <w:rPr>
          <w:lang w:eastAsia="zh-CN"/>
        </w:rPr>
        <w:t>It is noted that values smaller than 3μs related to the synchronization are applicable as the timing alignment error requirements between serving cells of UE involved in carrier aggregation and in some UE test cases (e.g. CoMP). However, those requirements are not applicable over the whole network.</w:t>
      </w:r>
    </w:p>
    <w:p w14:paraId="0CC715E0" w14:textId="77777777" w:rsidR="0024046B" w:rsidRPr="0024046B" w:rsidRDefault="0024046B" w:rsidP="00665A98">
      <w:pPr>
        <w:pStyle w:val="ListParagraph"/>
        <w:numPr>
          <w:ilvl w:val="0"/>
          <w:numId w:val="28"/>
        </w:numPr>
        <w:spacing w:after="0"/>
        <w:ind w:left="714" w:hanging="357"/>
        <w:rPr>
          <w:lang w:eastAsia="zh-CN"/>
        </w:rPr>
      </w:pPr>
      <w:r w:rsidRPr="0024046B">
        <w:rPr>
          <w:lang w:eastAsia="zh-CN"/>
        </w:rPr>
        <w:t xml:space="preserve">The current RAN4 synchronization requirements specified in RAN4 specifications are considered sufficient for Rel-12 features. </w:t>
      </w:r>
    </w:p>
    <w:p w14:paraId="4C9EF24A" w14:textId="61465EE2" w:rsidR="0024046B" w:rsidRPr="0024046B" w:rsidRDefault="0024046B" w:rsidP="00665A98">
      <w:pPr>
        <w:pStyle w:val="ListParagraph"/>
        <w:numPr>
          <w:ilvl w:val="0"/>
          <w:numId w:val="28"/>
        </w:numPr>
        <w:spacing w:after="0"/>
        <w:ind w:left="714" w:hanging="357"/>
        <w:rPr>
          <w:color w:val="000000"/>
        </w:rPr>
      </w:pPr>
      <w:r w:rsidRPr="0024046B">
        <w:rPr>
          <w:lang w:eastAsia="zh-CN"/>
        </w:rPr>
        <w:t>The core requirements for Rel-13 related features (i.e. beyond Rel-12) are being specified. Therefore for features beyond 3GPP Rel-12 RAN4 presently cannot provide any view on the required synchronization requirements.</w:t>
      </w:r>
    </w:p>
    <w:p w14:paraId="5FDAC873" w14:textId="77777777" w:rsidR="000B3A16" w:rsidRDefault="000B3A16" w:rsidP="000B3A1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8B134D" w14:textId="27C3A8CB" w:rsidR="0024046B" w:rsidRPr="00583D74" w:rsidRDefault="00B8737F" w:rsidP="0024046B">
      <w:pPr>
        <w:rPr>
          <w:b/>
        </w:rPr>
      </w:pPr>
      <w:hyperlink r:id="rId58" w:history="1">
        <w:r w:rsidR="00AF023D">
          <w:rPr>
            <w:rStyle w:val="Hyperlink"/>
            <w:b/>
          </w:rPr>
          <w:t>R1-153717</w:t>
        </w:r>
      </w:hyperlink>
      <w:r w:rsidR="0024046B" w:rsidRPr="00583D74">
        <w:rPr>
          <w:b/>
        </w:rPr>
        <w:tab/>
        <w:t>LS Out on work on time synchronization and future target requirements</w:t>
      </w:r>
      <w:r w:rsidR="0024046B" w:rsidRPr="00583D74">
        <w:rPr>
          <w:b/>
        </w:rPr>
        <w:tab/>
        <w:t>RAN, Ericsson</w:t>
      </w:r>
    </w:p>
    <w:p w14:paraId="53704C62" w14:textId="3CD366B5" w:rsidR="0024046B" w:rsidRDefault="00A85ABA" w:rsidP="0024046B">
      <w:pPr>
        <w:rPr>
          <w:b/>
          <w:lang w:val="en-US"/>
        </w:rPr>
      </w:pPr>
      <w:r>
        <w:t xml:space="preserve">RAN official response to ITU T – see </w:t>
      </w:r>
      <w:hyperlink r:id="rId59" w:history="1">
        <w:r w:rsidR="00AF023D">
          <w:rPr>
            <w:rStyle w:val="Hyperlink"/>
          </w:rPr>
          <w:t>R1-153712</w:t>
        </w:r>
      </w:hyperlink>
      <w:r>
        <w:t>.</w:t>
      </w:r>
    </w:p>
    <w:p w14:paraId="2D3189E4" w14:textId="77777777" w:rsidR="0024046B" w:rsidRDefault="0024046B" w:rsidP="0024046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083C5EB" w14:textId="77777777" w:rsidR="0024046B" w:rsidRDefault="0024046B"/>
    <w:p w14:paraId="23525A76" w14:textId="623204EB" w:rsidR="000730D9" w:rsidRPr="00583D74" w:rsidRDefault="00B8737F" w:rsidP="000730D9">
      <w:pPr>
        <w:rPr>
          <w:b/>
        </w:rPr>
      </w:pPr>
      <w:hyperlink r:id="rId60" w:history="1">
        <w:r w:rsidR="00AF023D">
          <w:rPr>
            <w:rStyle w:val="Hyperlink"/>
            <w:b/>
          </w:rPr>
          <w:t>R1-153808</w:t>
        </w:r>
      </w:hyperlink>
      <w:r w:rsidR="000730D9" w:rsidRPr="00583D74">
        <w:rPr>
          <w:b/>
        </w:rPr>
        <w:tab/>
        <w:t>LS/r on work on time synchronization and future target requirements (reply to 3GPP RAN-RP-151001)</w:t>
      </w:r>
      <w:r w:rsidR="000730D9" w:rsidRPr="00583D74">
        <w:rPr>
          <w:b/>
        </w:rPr>
        <w:tab/>
        <w:t>ITU-T Study Group 15, Ericsson, IDT</w:t>
      </w:r>
    </w:p>
    <w:p w14:paraId="2965334A" w14:textId="22339491" w:rsidR="000730D9" w:rsidRDefault="000730D9" w:rsidP="000730D9">
      <w:r>
        <w:t>The document was presented by Asbjorn Grovlen from Ericsson and raises the following question:</w:t>
      </w:r>
    </w:p>
    <w:p w14:paraId="2FD75359" w14:textId="77777777" w:rsidR="000730D9" w:rsidRPr="00B260BD" w:rsidRDefault="000730D9" w:rsidP="000730D9">
      <w:pPr>
        <w:rPr>
          <w:lang w:eastAsia="zh-CN"/>
        </w:rPr>
      </w:pPr>
      <w:r w:rsidRPr="00B260BD">
        <w:rPr>
          <w:rFonts w:hint="eastAsia"/>
          <w:lang w:eastAsia="zh-CN"/>
        </w:rPr>
        <w:t>Is the phase/time accuracy of CA and CoMP features required</w:t>
      </w:r>
      <w:r w:rsidRPr="00B260BD">
        <w:rPr>
          <w:lang w:eastAsia="zh-CN"/>
        </w:rPr>
        <w:t xml:space="preserve"> only</w:t>
      </w:r>
      <w:r w:rsidRPr="00B260BD">
        <w:rPr>
          <w:rFonts w:hint="eastAsia"/>
          <w:lang w:eastAsia="zh-CN"/>
        </w:rPr>
        <w:t xml:space="preserve"> for RRUs </w:t>
      </w:r>
      <w:r w:rsidRPr="00B260BD">
        <w:rPr>
          <w:lang w:eastAsia="zh-CN"/>
        </w:rPr>
        <w:t xml:space="preserve">that </w:t>
      </w:r>
      <w:r w:rsidRPr="00B260BD">
        <w:rPr>
          <w:rFonts w:hint="eastAsia"/>
          <w:lang w:eastAsia="zh-CN"/>
        </w:rPr>
        <w:t xml:space="preserve">connect </w:t>
      </w:r>
      <w:r w:rsidRPr="00B260BD">
        <w:rPr>
          <w:lang w:eastAsia="zh-CN"/>
        </w:rPr>
        <w:t xml:space="preserve">to the </w:t>
      </w:r>
      <w:r w:rsidRPr="00B260BD">
        <w:rPr>
          <w:rFonts w:hint="eastAsia"/>
          <w:lang w:eastAsia="zh-CN"/>
        </w:rPr>
        <w:t>same BBU, or</w:t>
      </w:r>
      <w:r w:rsidRPr="00B260BD">
        <w:rPr>
          <w:lang w:eastAsia="zh-CN"/>
        </w:rPr>
        <w:t xml:space="preserve"> also for</w:t>
      </w:r>
      <w:r w:rsidRPr="00B260BD">
        <w:rPr>
          <w:rFonts w:hint="eastAsia"/>
          <w:lang w:eastAsia="zh-CN"/>
        </w:rPr>
        <w:t xml:space="preserve"> RRUs connecting </w:t>
      </w:r>
      <w:r w:rsidRPr="00B260BD">
        <w:rPr>
          <w:lang w:eastAsia="zh-CN"/>
        </w:rPr>
        <w:t>to</w:t>
      </w:r>
      <w:r w:rsidRPr="00B260BD">
        <w:rPr>
          <w:rFonts w:hint="eastAsia"/>
          <w:lang w:eastAsia="zh-CN"/>
        </w:rPr>
        <w:t xml:space="preserve"> different BBUs?</w:t>
      </w:r>
    </w:p>
    <w:p w14:paraId="2A6D703B" w14:textId="3E84E78E" w:rsidR="000730D9" w:rsidRDefault="000730D9" w:rsidP="000730D9">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Ericsson</w:t>
      </w:r>
      <w:r w:rsidRPr="000730D9">
        <w:rPr>
          <w:rFonts w:ascii="Times New Roman" w:hAnsi="Times New Roman"/>
          <w:szCs w:val="20"/>
        </w:rPr>
        <w:sym w:font="Wingdings" w:char="F0E0"/>
      </w:r>
      <w:r>
        <w:rPr>
          <w:rFonts w:ascii="Times New Roman" w:hAnsi="Times New Roman"/>
          <w:szCs w:val="20"/>
        </w:rPr>
        <w:t xml:space="preserve"> RAN4 should provide the answer</w:t>
      </w:r>
      <w:r w:rsidRPr="006C030C">
        <w:rPr>
          <w:rFonts w:ascii="Times New Roman" w:hAnsi="Times New Roman"/>
          <w:szCs w:val="20"/>
        </w:rPr>
        <w:t>.</w:t>
      </w:r>
    </w:p>
    <w:p w14:paraId="437752D0" w14:textId="77777777" w:rsidR="000730D9" w:rsidRDefault="000730D9" w:rsidP="000730D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3B0C50F" w14:textId="77777777" w:rsidR="000730D9" w:rsidRDefault="000730D9"/>
    <w:p w14:paraId="6434B4E9" w14:textId="2652BF74" w:rsidR="00F40BDF" w:rsidRDefault="00F40BDF">
      <w:r>
        <w:t xml:space="preserve">Below LSs will be treated </w:t>
      </w:r>
      <w:r w:rsidR="00C8654C">
        <w:t>in the UMTS session</w:t>
      </w:r>
      <w:r>
        <w:t>.</w:t>
      </w:r>
    </w:p>
    <w:p w14:paraId="2F8F3638" w14:textId="76C52A69" w:rsidR="00C8654C" w:rsidRDefault="00B8737F" w:rsidP="00C8654C">
      <w:hyperlink r:id="rId61" w:history="1">
        <w:r w:rsidR="00AF023D">
          <w:rPr>
            <w:rStyle w:val="Hyperlink"/>
          </w:rPr>
          <w:t>R1-153706</w:t>
        </w:r>
      </w:hyperlink>
      <w:r w:rsidR="00C8654C">
        <w:tab/>
        <w:t>LS on Text Proposal for TR25.705</w:t>
      </w:r>
      <w:r w:rsidR="00C8654C">
        <w:tab/>
        <w:t>RAN2, Ericsson</w:t>
      </w:r>
    </w:p>
    <w:p w14:paraId="5A98CBCE" w14:textId="2E6691F3" w:rsidR="00C8654C" w:rsidRDefault="00B8737F" w:rsidP="00C8654C">
      <w:hyperlink r:id="rId62" w:history="1">
        <w:r w:rsidR="00AF023D">
          <w:rPr>
            <w:rStyle w:val="Hyperlink"/>
          </w:rPr>
          <w:t>R1-153713</w:t>
        </w:r>
      </w:hyperlink>
      <w:r w:rsidR="00C8654C">
        <w:tab/>
        <w:t>LS to RAN2 on HSPA DB UL CA agreements</w:t>
      </w:r>
      <w:r w:rsidR="00C8654C">
        <w:tab/>
        <w:t>RAN4, Qualcomm</w:t>
      </w:r>
    </w:p>
    <w:p w14:paraId="518500D0" w14:textId="4205625E" w:rsidR="00C8654C" w:rsidRDefault="00B8737F" w:rsidP="00C8654C">
      <w:hyperlink r:id="rId63" w:history="1">
        <w:r w:rsidR="00AF023D">
          <w:rPr>
            <w:rStyle w:val="Hyperlink"/>
          </w:rPr>
          <w:t>R1-153807</w:t>
        </w:r>
      </w:hyperlink>
      <w:r w:rsidR="00C8654C">
        <w:tab/>
        <w:t>LS on EVS over UTRAN</w:t>
      </w:r>
      <w:r w:rsidR="00C8654C">
        <w:tab/>
        <w:t>SA4, Ericsson</w:t>
      </w:r>
    </w:p>
    <w:p w14:paraId="12CB91F9" w14:textId="602C6135" w:rsidR="00C8654C" w:rsidRDefault="00B8737F" w:rsidP="00C8654C">
      <w:hyperlink r:id="rId64" w:history="1">
        <w:r w:rsidR="00AF023D">
          <w:rPr>
            <w:rStyle w:val="Hyperlink"/>
          </w:rPr>
          <w:t>R1-154760</w:t>
        </w:r>
      </w:hyperlink>
      <w:r w:rsidR="00C8654C">
        <w:tab/>
        <w:t>LS on EVS over UTRAN</w:t>
      </w:r>
      <w:r w:rsidR="00C8654C">
        <w:tab/>
        <w:t>CT3, Qualcomm</w:t>
      </w:r>
    </w:p>
    <w:p w14:paraId="139A0340" w14:textId="281A9C82" w:rsidR="00C8654C" w:rsidRDefault="00B8737F" w:rsidP="00C8654C">
      <w:hyperlink r:id="rId65" w:history="1">
        <w:r w:rsidR="00AF023D">
          <w:rPr>
            <w:rStyle w:val="Hyperlink"/>
          </w:rPr>
          <w:t>R1-154762</w:t>
        </w:r>
      </w:hyperlink>
      <w:r w:rsidR="00C8654C">
        <w:tab/>
        <w:t>Reply LS on EVS over UTRAN</w:t>
      </w:r>
      <w:r w:rsidR="00C8654C">
        <w:tab/>
        <w:t>CT4, Ericsson</w:t>
      </w:r>
    </w:p>
    <w:p w14:paraId="4F878188" w14:textId="77777777" w:rsidR="00C8654C" w:rsidRDefault="00C8654C"/>
    <w:p w14:paraId="21DC1FEB" w14:textId="77777777" w:rsidR="00C8654C" w:rsidRDefault="00C8654C"/>
    <w:p w14:paraId="711487A7" w14:textId="7D138902" w:rsidR="00843031" w:rsidRPr="00C8654C" w:rsidRDefault="00C8654C" w:rsidP="00843031">
      <w:pPr>
        <w:rPr>
          <w:b/>
          <w:sz w:val="24"/>
        </w:rPr>
      </w:pPr>
      <w:r w:rsidRPr="00C8654C">
        <w:rPr>
          <w:b/>
          <w:sz w:val="24"/>
        </w:rPr>
        <w:t>Incoming LS received during the week:</w:t>
      </w:r>
    </w:p>
    <w:p w14:paraId="3E58B9C3" w14:textId="1593466C" w:rsidR="00C8654C" w:rsidRPr="000D7E91" w:rsidRDefault="00B8737F" w:rsidP="00843031">
      <w:pPr>
        <w:rPr>
          <w:b/>
        </w:rPr>
      </w:pPr>
      <w:hyperlink r:id="rId66" w:history="1">
        <w:r w:rsidR="00AF023D">
          <w:rPr>
            <w:rStyle w:val="Hyperlink"/>
            <w:b/>
          </w:rPr>
          <w:t>R1-154891</w:t>
        </w:r>
      </w:hyperlink>
      <w:r w:rsidR="00C8654C" w:rsidRPr="000D7E91">
        <w:rPr>
          <w:b/>
        </w:rPr>
        <w:tab/>
        <w:t>LS on decisions regarding rank3/4 in TM3 and TM4 for additional UE categories</w:t>
      </w:r>
      <w:r w:rsidR="00C8654C" w:rsidRPr="000D7E91">
        <w:rPr>
          <w:b/>
        </w:rPr>
        <w:tab/>
        <w:t>RAN2, Nokia Networks</w:t>
      </w:r>
    </w:p>
    <w:p w14:paraId="48FCCD23" w14:textId="0D5E2FDB" w:rsidR="00C8654C" w:rsidRDefault="00C8654C" w:rsidP="00C8654C">
      <w:pPr>
        <w:rPr>
          <w:b/>
          <w:lang w:val="en-US"/>
        </w:rPr>
      </w:pPr>
      <w:r>
        <w:t xml:space="preserve">The document was presented by </w:t>
      </w:r>
      <w:r w:rsidR="00974AC4">
        <w:t>Ms Xia Yuan from Huawei</w:t>
      </w:r>
      <w:r>
        <w:t xml:space="preserve"> and</w:t>
      </w:r>
      <w:r w:rsidR="00974AC4">
        <w:t xml:space="preserve"> provides </w:t>
      </w:r>
      <w:r w:rsidR="00974AC4" w:rsidRPr="00974AC4">
        <w:t xml:space="preserve">RAN2 </w:t>
      </w:r>
      <w:r w:rsidR="00974AC4">
        <w:t xml:space="preserve">inputs regarding </w:t>
      </w:r>
      <w:r w:rsidR="00974AC4" w:rsidRPr="00974AC4">
        <w:t>the introduction of the signalling for rank3/4 operation with TM3/4 for UEs supporting UE categories 6, 7 and hi</w:t>
      </w:r>
      <w:r w:rsidR="00974AC4">
        <w:t>gher.</w:t>
      </w:r>
    </w:p>
    <w:p w14:paraId="06039BC9"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37C2C82" w14:textId="77777777" w:rsidR="00C8654C" w:rsidRDefault="00C8654C" w:rsidP="00843031"/>
    <w:p w14:paraId="2EE6F0AB" w14:textId="5EEE6E1A" w:rsidR="00C8654C" w:rsidRPr="000D7E91" w:rsidRDefault="00B8737F" w:rsidP="00843031">
      <w:pPr>
        <w:rPr>
          <w:b/>
        </w:rPr>
      </w:pPr>
      <w:hyperlink r:id="rId67" w:history="1">
        <w:r w:rsidR="00AF023D">
          <w:rPr>
            <w:rStyle w:val="Hyperlink"/>
            <w:b/>
          </w:rPr>
          <w:t>R1-154935</w:t>
        </w:r>
      </w:hyperlink>
      <w:r w:rsidR="00C8654C" w:rsidRPr="000D7E91">
        <w:rPr>
          <w:b/>
        </w:rPr>
        <w:tab/>
        <w:t>LS on intra-band contiguous CA and intra-band non-contiguous CA</w:t>
      </w:r>
      <w:r w:rsidR="00C8654C" w:rsidRPr="000D7E91">
        <w:rPr>
          <w:b/>
        </w:rPr>
        <w:tab/>
        <w:t>RAN2, Intel</w:t>
      </w:r>
    </w:p>
    <w:p w14:paraId="1CBA96ED" w14:textId="023B18C8" w:rsidR="000D7E91" w:rsidRPr="00185932" w:rsidRDefault="00C8654C" w:rsidP="000D7E91">
      <w:pPr>
        <w:rPr>
          <w:lang w:eastAsia="ko-KR"/>
        </w:rPr>
      </w:pPr>
      <w:r>
        <w:t xml:space="preserve">The document was presented by </w:t>
      </w:r>
      <w:r w:rsidR="000D7E91">
        <w:t>Alexei Davydov</w:t>
      </w:r>
      <w:r>
        <w:t xml:space="preserve"> from </w:t>
      </w:r>
      <w:r w:rsidR="000D7E91">
        <w:t>Intel</w:t>
      </w:r>
      <w:r>
        <w:t xml:space="preserve"> and</w:t>
      </w:r>
      <w:r w:rsidR="000D7E91">
        <w:t xml:space="preserve"> </w:t>
      </w:r>
      <w:r w:rsidR="000D7E91" w:rsidRPr="00185932">
        <w:t>asks RAN1 to take RAN2 agreements</w:t>
      </w:r>
      <w:r w:rsidR="000D7E91">
        <w:t xml:space="preserve"> on</w:t>
      </w:r>
      <w:r w:rsidR="000D7E91" w:rsidRPr="00185932">
        <w:t xml:space="preserve"> </w:t>
      </w:r>
      <w:r w:rsidR="000D7E91" w:rsidRPr="00E31CE0">
        <w:rPr>
          <w:rFonts w:hint="eastAsia"/>
          <w:lang w:eastAsia="ko-KR"/>
        </w:rPr>
        <w:t>both intra-band contiguous CA and intra-band non-contiguous CA</w:t>
      </w:r>
      <w:r w:rsidR="000D7E91">
        <w:rPr>
          <w:lang w:eastAsia="ko-KR"/>
        </w:rPr>
        <w:t xml:space="preserve"> into account</w:t>
      </w:r>
      <w:r w:rsidR="000D7E91" w:rsidRPr="00185932">
        <w:t xml:space="preserve">, and to provide a CR for updating </w:t>
      </w:r>
      <w:r w:rsidR="000D7E91" w:rsidRPr="00185932">
        <w:rPr>
          <w:rFonts w:hint="eastAsia"/>
          <w:lang w:eastAsia="ko-KR"/>
        </w:rPr>
        <w:t>TS36.212</w:t>
      </w:r>
      <w:r w:rsidR="000D7E91">
        <w:rPr>
          <w:lang w:eastAsia="ko-KR"/>
        </w:rPr>
        <w:t>.</w:t>
      </w:r>
      <w:r w:rsidR="000D7E91" w:rsidRPr="00185932">
        <w:rPr>
          <w:rFonts w:hint="eastAsia"/>
          <w:lang w:eastAsia="ko-KR"/>
        </w:rPr>
        <w:t xml:space="preserve">Furthermore, </w:t>
      </w:r>
      <w:r w:rsidR="000D7E91" w:rsidRPr="00185932">
        <w:t>RAN2 asks</w:t>
      </w:r>
      <w:r w:rsidR="000D7E91" w:rsidRPr="00185932">
        <w:rPr>
          <w:rFonts w:hint="eastAsia"/>
          <w:lang w:eastAsia="ko-KR"/>
        </w:rPr>
        <w:t xml:space="preserve"> RAN1 to provide feedback on the ambiguity </w:t>
      </w:r>
      <w:r w:rsidR="000D7E91">
        <w:rPr>
          <w:rFonts w:hint="eastAsia"/>
          <w:lang w:eastAsia="ko-KR"/>
        </w:rPr>
        <w:t>in intra-band non-contiguous CA</w:t>
      </w:r>
      <w:r w:rsidR="000D7E91" w:rsidRPr="00185932">
        <w:rPr>
          <w:rFonts w:hint="eastAsia"/>
          <w:lang w:eastAsia="ko-KR"/>
        </w:rPr>
        <w:t>.</w:t>
      </w:r>
    </w:p>
    <w:p w14:paraId="5FE16B9F"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5EAA6D3" w14:textId="77777777" w:rsidR="00C8654C" w:rsidRDefault="00C8654C" w:rsidP="00843031"/>
    <w:p w14:paraId="2C6B177A" w14:textId="3CC5059D" w:rsidR="00583D74" w:rsidRDefault="00583D74" w:rsidP="00583D74">
      <w:r>
        <w:t>Below LSs will be treated in the MTC session.</w:t>
      </w:r>
    </w:p>
    <w:p w14:paraId="138C6172" w14:textId="1B1B1949" w:rsidR="00C8654C" w:rsidRDefault="00B8737F" w:rsidP="00C8654C">
      <w:hyperlink r:id="rId68" w:history="1">
        <w:r w:rsidR="00AF023D">
          <w:rPr>
            <w:rStyle w:val="Hyperlink"/>
          </w:rPr>
          <w:t>R1-154908</w:t>
        </w:r>
      </w:hyperlink>
      <w:r w:rsidR="00C8654C">
        <w:tab/>
        <w:t>LS response on measurement performance for Rel</w:t>
      </w:r>
      <w:r w:rsidR="00C8654C">
        <w:noBreakHyphen/>
        <w:t>13-MTC</w:t>
      </w:r>
      <w:r w:rsidR="00C8654C">
        <w:tab/>
        <w:t>RAN4, Ericsson</w:t>
      </w:r>
    </w:p>
    <w:p w14:paraId="0B831AB9" w14:textId="2BA32258" w:rsidR="00C8654C" w:rsidRDefault="00B8737F" w:rsidP="00C8654C">
      <w:hyperlink r:id="rId69" w:history="1">
        <w:r w:rsidR="00AF023D">
          <w:rPr>
            <w:rStyle w:val="Hyperlink"/>
          </w:rPr>
          <w:t>R1-154912</w:t>
        </w:r>
      </w:hyperlink>
      <w:r w:rsidR="00C8654C">
        <w:tab/>
        <w:t>Reply LS on PRACH coverage enhancement</w:t>
      </w:r>
      <w:r w:rsidR="00C8654C">
        <w:tab/>
        <w:t>RAN4, Huawei</w:t>
      </w:r>
    </w:p>
    <w:p w14:paraId="10DD9175" w14:textId="1B767953" w:rsidR="00C8654C" w:rsidRDefault="00B8737F" w:rsidP="00843031">
      <w:hyperlink r:id="rId70" w:history="1">
        <w:r w:rsidR="00AF023D">
          <w:rPr>
            <w:rStyle w:val="Hyperlink"/>
          </w:rPr>
          <w:t>R1-154943</w:t>
        </w:r>
      </w:hyperlink>
      <w:r w:rsidR="00C8654C">
        <w:tab/>
        <w:t>Reply LS on retuning time between narrowband regions for MTC</w:t>
      </w:r>
      <w:r w:rsidR="00C8654C">
        <w:tab/>
        <w:t>RAN4, Ericsson</w:t>
      </w:r>
    </w:p>
    <w:p w14:paraId="14B9B1B3" w14:textId="7D952AEE" w:rsidR="00C8654C" w:rsidRDefault="00B8737F" w:rsidP="00843031">
      <w:hyperlink r:id="rId71" w:history="1">
        <w:r w:rsidR="00AF023D">
          <w:rPr>
            <w:rStyle w:val="Hyperlink"/>
          </w:rPr>
          <w:t>R1-154944</w:t>
        </w:r>
      </w:hyperlink>
      <w:r w:rsidR="00C8654C">
        <w:tab/>
        <w:t>Reply LS on the maximum power of the new UE power class for MTC</w:t>
      </w:r>
      <w:r w:rsidR="00C8654C">
        <w:tab/>
        <w:t>RAN4, Ericsson</w:t>
      </w:r>
    </w:p>
    <w:p w14:paraId="6CD9DD81" w14:textId="7BD971C8" w:rsidR="00C8654C" w:rsidRPr="00843031" w:rsidRDefault="00B8737F" w:rsidP="00843031">
      <w:hyperlink r:id="rId72" w:history="1">
        <w:r w:rsidR="00AF023D">
          <w:rPr>
            <w:rStyle w:val="Hyperlink"/>
          </w:rPr>
          <w:t>R1-154957</w:t>
        </w:r>
      </w:hyperlink>
      <w:r w:rsidR="00C8654C">
        <w:tab/>
        <w:t>LS reply on measurements cell selection and reselection for MTC LC/EC</w:t>
      </w:r>
      <w:r w:rsidR="00C8654C">
        <w:tab/>
        <w:t>RAN4, Nokia Networks</w:t>
      </w:r>
    </w:p>
    <w:p w14:paraId="656DEAF9" w14:textId="77777777" w:rsidR="009B5652" w:rsidRDefault="009B5652" w:rsidP="009B5652">
      <w:pPr>
        <w:pStyle w:val="Heading1"/>
      </w:pPr>
      <w:bookmarkStart w:id="18" w:name="_Toc368300687"/>
      <w:bookmarkStart w:id="19" w:name="_Toc431557792"/>
      <w:r w:rsidRPr="0089225B">
        <w:t>UTRA</w:t>
      </w:r>
      <w:bookmarkEnd w:id="19"/>
    </w:p>
    <w:p w14:paraId="205C94F5" w14:textId="1178C165" w:rsidR="00375076" w:rsidRPr="00375076" w:rsidRDefault="00B8737F" w:rsidP="000730D9">
      <w:pPr>
        <w:rPr>
          <w:b/>
        </w:rPr>
      </w:pPr>
      <w:hyperlink r:id="rId73" w:history="1">
        <w:r w:rsidR="00AF023D">
          <w:rPr>
            <w:rStyle w:val="Hyperlink"/>
            <w:b/>
          </w:rPr>
          <w:t>R1-154801</w:t>
        </w:r>
      </w:hyperlink>
      <w:r w:rsidR="00375076" w:rsidRPr="00375076">
        <w:rPr>
          <w:b/>
        </w:rPr>
        <w:tab/>
        <w:t>Chairpersons' summary of the UMTS sessions</w:t>
      </w:r>
      <w:r w:rsidR="00375076" w:rsidRPr="00375076">
        <w:rPr>
          <w:b/>
        </w:rPr>
        <w:tab/>
        <w:t>UMTS Session Chairpersons (Huawei, Ericsson)</w:t>
      </w:r>
    </w:p>
    <w:p w14:paraId="27619B38" w14:textId="14D3D43A" w:rsidR="000730D9" w:rsidRDefault="000730D9" w:rsidP="000730D9">
      <w:pPr>
        <w:rPr>
          <w:b/>
          <w:lang w:val="en-US"/>
        </w:rPr>
      </w:pPr>
      <w:r>
        <w:t xml:space="preserve">The document was presented by </w:t>
      </w:r>
      <w:r w:rsidR="00375076" w:rsidRPr="00375076">
        <w:t>UMTS Session Chairpersons</w:t>
      </w:r>
      <w:r>
        <w:t xml:space="preserve"> and</w:t>
      </w:r>
      <w:r w:rsidR="00375076">
        <w:t xml:space="preserve"> provides the outcomes of UMTS sessions, including the RAN1/RAN2 shared session on s</w:t>
      </w:r>
      <w:r w:rsidR="00375076" w:rsidRPr="00375076">
        <w:t>upport of EVS over UTRAN CS</w:t>
      </w:r>
      <w:r w:rsidR="00375076">
        <w:t>.</w:t>
      </w:r>
    </w:p>
    <w:p w14:paraId="5CF7BEDA" w14:textId="1042B183" w:rsidR="000730D9" w:rsidRPr="000730D9" w:rsidRDefault="000730D9" w:rsidP="000730D9">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0647AB">
        <w:rPr>
          <w:rFonts w:ascii="Times New Roman" w:hAnsi="Times New Roman"/>
          <w:szCs w:val="20"/>
        </w:rPr>
        <w:t>endorsed and content is incorporated as below.</w:t>
      </w:r>
    </w:p>
    <w:p w14:paraId="44DC4FD0" w14:textId="77777777" w:rsidR="009B5652" w:rsidRPr="00C51E71" w:rsidRDefault="009B5652" w:rsidP="000E18D6">
      <w:pPr>
        <w:pStyle w:val="Heading2"/>
      </w:pPr>
      <w:bookmarkStart w:id="20" w:name="_Toc431557793"/>
      <w:r w:rsidRPr="00C60C93">
        <w:t>Maintenance</w:t>
      </w:r>
      <w:r>
        <w:t xml:space="preserve"> of UTRA Releases 4</w:t>
      </w:r>
      <w:r w:rsidRPr="00C60C93">
        <w:t xml:space="preserve"> – </w:t>
      </w:r>
      <w:r>
        <w:t>12</w:t>
      </w:r>
      <w:bookmarkEnd w:id="20"/>
    </w:p>
    <w:p w14:paraId="0335D1A7" w14:textId="7C41C2D3" w:rsidR="009B5652" w:rsidRDefault="00067B14" w:rsidP="001F7848">
      <w:pPr>
        <w:rPr>
          <w:lang w:eastAsia="ja-JP"/>
        </w:rPr>
      </w:pPr>
      <w:r>
        <w:rPr>
          <w:lang w:eastAsia="ja-JP"/>
        </w:rPr>
        <w:t>None.</w:t>
      </w:r>
    </w:p>
    <w:p w14:paraId="42B8A904" w14:textId="77777777" w:rsidR="009B5652" w:rsidRPr="00C51E71" w:rsidRDefault="009B5652" w:rsidP="00583D74">
      <w:pPr>
        <w:pStyle w:val="Heading2"/>
      </w:pPr>
      <w:bookmarkStart w:id="21" w:name="_Toc431557794"/>
      <w:bookmarkEnd w:id="18"/>
      <w:r w:rsidRPr="00C51E71">
        <w:t>Study on Network-Assisted Interference Cancellation and Suppression for UMTS</w:t>
      </w:r>
      <w:bookmarkEnd w:id="21"/>
    </w:p>
    <w:p w14:paraId="4138E4E2" w14:textId="38BDD02A" w:rsidR="009B5652" w:rsidRPr="0029506A" w:rsidRDefault="009B5652" w:rsidP="009B5652">
      <w:pPr>
        <w:rPr>
          <w:rFonts w:eastAsia="MS Mincho"/>
          <w:i/>
          <w:iCs/>
          <w:lang w:eastAsia="ja-JP"/>
        </w:rPr>
      </w:pPr>
      <w:r w:rsidRPr="00B55314">
        <w:rPr>
          <w:rFonts w:eastAsia="MS Mincho" w:hint="eastAsia"/>
          <w:i/>
          <w:lang w:eastAsia="ja-JP"/>
        </w:rPr>
        <w:t>S</w:t>
      </w:r>
      <w:r w:rsidRPr="00495F65">
        <w:rPr>
          <w:i/>
        </w:rPr>
        <w:t xml:space="preserve">ID in </w:t>
      </w:r>
      <w:r w:rsidRPr="00432893">
        <w:rPr>
          <w:i/>
          <w:iCs/>
        </w:rPr>
        <w:t>RP-150174</w:t>
      </w:r>
      <w:r>
        <w:rPr>
          <w:i/>
          <w:iCs/>
        </w:rPr>
        <w:t>.</w:t>
      </w:r>
    </w:p>
    <w:p w14:paraId="3EB18832" w14:textId="6D752462" w:rsidR="009B5652" w:rsidRDefault="009B5652" w:rsidP="00187A2F">
      <w:pPr>
        <w:pStyle w:val="Heading3"/>
      </w:pPr>
      <w:bookmarkStart w:id="22" w:name="_Toc431557795"/>
      <w:r>
        <w:t>CQI mismatch</w:t>
      </w:r>
      <w:bookmarkEnd w:id="22"/>
    </w:p>
    <w:p w14:paraId="4201C753" w14:textId="5948A194" w:rsidR="00583D74" w:rsidRPr="00583D74" w:rsidRDefault="00583D74" w:rsidP="00583D74">
      <w:r>
        <w:t>None.</w:t>
      </w:r>
    </w:p>
    <w:p w14:paraId="3BC2B4B1" w14:textId="77777777" w:rsidR="009B5652" w:rsidRPr="00EA1492" w:rsidRDefault="009B5652" w:rsidP="001F7848">
      <w:pPr>
        <w:pStyle w:val="Heading3"/>
      </w:pPr>
      <w:bookmarkStart w:id="23" w:name="_Toc431557796"/>
      <w:r>
        <w:t>Enhanced offloading</w:t>
      </w:r>
      <w:bookmarkEnd w:id="23"/>
    </w:p>
    <w:p w14:paraId="74D01DF5" w14:textId="28DB46E9" w:rsidR="00375076" w:rsidRPr="00A31CAB" w:rsidRDefault="00B8737F" w:rsidP="00375076">
      <w:pPr>
        <w:rPr>
          <w:rFonts w:eastAsia="MS Mincho"/>
          <w:b/>
          <w:lang w:eastAsia="ja-JP"/>
        </w:rPr>
      </w:pPr>
      <w:hyperlink r:id="rId74" w:history="1">
        <w:r w:rsidR="00AF023D">
          <w:rPr>
            <w:rStyle w:val="Hyperlink"/>
            <w:rFonts w:eastAsia="MS Mincho"/>
            <w:b/>
            <w:lang w:eastAsia="ja-JP"/>
          </w:rPr>
          <w:t>R1-154679</w:t>
        </w:r>
      </w:hyperlink>
      <w:r w:rsidR="00375076" w:rsidRPr="00A31CAB">
        <w:rPr>
          <w:rFonts w:eastAsia="MS Mincho"/>
          <w:b/>
          <w:lang w:eastAsia="ja-JP"/>
        </w:rPr>
        <w:tab/>
        <w:t>View on Multiflow based Offloading</w:t>
      </w:r>
      <w:r w:rsidR="00375076" w:rsidRPr="00A31CAB">
        <w:rPr>
          <w:rFonts w:eastAsia="MS Mincho"/>
          <w:b/>
          <w:lang w:eastAsia="ja-JP"/>
        </w:rPr>
        <w:tab/>
        <w:t>Ericsson</w:t>
      </w:r>
    </w:p>
    <w:p w14:paraId="38036808"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F1A43BA" w14:textId="5142BB81" w:rsidR="00375076" w:rsidRPr="00A31CAB" w:rsidRDefault="00B8737F" w:rsidP="00375076">
      <w:pPr>
        <w:rPr>
          <w:rFonts w:eastAsia="MS Mincho"/>
          <w:b/>
          <w:lang w:eastAsia="ja-JP"/>
        </w:rPr>
      </w:pPr>
      <w:hyperlink r:id="rId75" w:history="1">
        <w:r w:rsidR="00AF023D">
          <w:rPr>
            <w:rStyle w:val="Hyperlink"/>
            <w:rFonts w:eastAsia="MS Mincho"/>
            <w:b/>
            <w:lang w:eastAsia="ja-JP"/>
          </w:rPr>
          <w:t>R1-154680</w:t>
        </w:r>
      </w:hyperlink>
      <w:r w:rsidR="00375076" w:rsidRPr="00A31CAB">
        <w:rPr>
          <w:rFonts w:eastAsia="MS Mincho"/>
          <w:b/>
          <w:lang w:eastAsia="ja-JP"/>
        </w:rPr>
        <w:tab/>
        <w:t>Text proposal on Multiflow based Offloading</w:t>
      </w:r>
      <w:r w:rsidR="00375076" w:rsidRPr="00A31CAB">
        <w:rPr>
          <w:rFonts w:eastAsia="MS Mincho"/>
          <w:b/>
          <w:lang w:eastAsia="ja-JP"/>
        </w:rPr>
        <w:tab/>
        <w:t>Ericsson</w:t>
      </w:r>
    </w:p>
    <w:p w14:paraId="75BADE09"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DA51CFF" w14:textId="6DC59280" w:rsidR="00375076" w:rsidRPr="00A31CAB" w:rsidRDefault="00B8737F" w:rsidP="00375076">
      <w:pPr>
        <w:rPr>
          <w:rFonts w:eastAsia="MS Mincho"/>
          <w:b/>
          <w:lang w:eastAsia="ja-JP"/>
        </w:rPr>
      </w:pPr>
      <w:hyperlink r:id="rId76" w:history="1">
        <w:r w:rsidR="00AF023D">
          <w:rPr>
            <w:rStyle w:val="Hyperlink"/>
            <w:rFonts w:eastAsia="MS Mincho"/>
            <w:b/>
            <w:lang w:eastAsia="ja-JP"/>
          </w:rPr>
          <w:t>R1-154692</w:t>
        </w:r>
      </w:hyperlink>
      <w:r w:rsidR="00375076" w:rsidRPr="00A31CAB">
        <w:rPr>
          <w:rFonts w:eastAsia="MS Mincho"/>
          <w:b/>
          <w:lang w:eastAsia="ja-JP"/>
        </w:rPr>
        <w:tab/>
        <w:t>Enhanced offloading based on simplified SF-DC functionality</w:t>
      </w:r>
      <w:r w:rsidR="00375076" w:rsidRPr="00A31CAB">
        <w:rPr>
          <w:rFonts w:eastAsia="MS Mincho"/>
          <w:b/>
          <w:lang w:eastAsia="ja-JP"/>
        </w:rPr>
        <w:tab/>
        <w:t>Huawei, HiSilicon</w:t>
      </w:r>
    </w:p>
    <w:p w14:paraId="1CE4E506"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56482B" w14:textId="765CB85E" w:rsidR="00375076" w:rsidRPr="00A31CAB" w:rsidRDefault="00B8737F" w:rsidP="00375076">
      <w:pPr>
        <w:rPr>
          <w:rFonts w:eastAsia="MS Mincho"/>
          <w:b/>
          <w:lang w:eastAsia="ja-JP"/>
        </w:rPr>
      </w:pPr>
      <w:hyperlink r:id="rId77" w:history="1">
        <w:r w:rsidR="00AF023D">
          <w:rPr>
            <w:rStyle w:val="Hyperlink"/>
            <w:rFonts w:eastAsia="MS Mincho"/>
            <w:b/>
            <w:lang w:eastAsia="ja-JP"/>
          </w:rPr>
          <w:t>R1-154693</w:t>
        </w:r>
      </w:hyperlink>
      <w:r w:rsidR="00375076" w:rsidRPr="00A31CAB">
        <w:rPr>
          <w:rFonts w:eastAsia="MS Mincho"/>
          <w:b/>
          <w:lang w:eastAsia="ja-JP"/>
        </w:rPr>
        <w:tab/>
        <w:t>TP on enhanced offloading based on simplified SF-DC functionality</w:t>
      </w:r>
      <w:r w:rsidR="00375076" w:rsidRPr="00A31CAB">
        <w:rPr>
          <w:rFonts w:eastAsia="MS Mincho"/>
          <w:b/>
          <w:lang w:eastAsia="ja-JP"/>
        </w:rPr>
        <w:tab/>
        <w:t>Huawei, HiSilicon</w:t>
      </w:r>
    </w:p>
    <w:p w14:paraId="1432E46F"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723436" w14:textId="77777777" w:rsidR="00A31CAB" w:rsidRPr="00A31CAB" w:rsidRDefault="00A31CAB">
      <w:pPr>
        <w:rPr>
          <w:rFonts w:eastAsia="MS Mincho"/>
          <w:u w:val="single"/>
          <w:lang w:eastAsia="ja-JP"/>
        </w:rPr>
      </w:pPr>
    </w:p>
    <w:p w14:paraId="742A999D" w14:textId="74574283" w:rsidR="00375076" w:rsidRPr="00A31CAB" w:rsidRDefault="00375076" w:rsidP="00375076">
      <w:pPr>
        <w:rPr>
          <w:rFonts w:eastAsia="MS Mincho"/>
          <w:u w:val="single"/>
          <w:lang w:eastAsia="ja-JP"/>
        </w:rPr>
      </w:pPr>
      <w:r w:rsidRPr="00A31CAB">
        <w:rPr>
          <w:rFonts w:eastAsia="MS Mincho"/>
          <w:u w:val="single"/>
          <w:lang w:eastAsia="ja-JP"/>
        </w:rPr>
        <w:t>Conclusion:</w:t>
      </w:r>
    </w:p>
    <w:p w14:paraId="2ED84F6E" w14:textId="7B7143A6" w:rsidR="00375076" w:rsidRDefault="00375076" w:rsidP="0017165A">
      <w:pPr>
        <w:pStyle w:val="ListParagraph"/>
        <w:numPr>
          <w:ilvl w:val="0"/>
          <w:numId w:val="236"/>
        </w:numPr>
        <w:rPr>
          <w:lang w:eastAsia="zh-CN"/>
        </w:rPr>
      </w:pPr>
      <w:r>
        <w:rPr>
          <w:lang w:eastAsia="zh-CN"/>
        </w:rPr>
        <w:t>The network does not necessarily need to support multiflow to successfully offload a multiflow-enabled UE. The network can use the multiflow capability of the UE to receive CQI reports from both the serving cell and the second best cell (or candidate cell).</w:t>
      </w:r>
    </w:p>
    <w:p w14:paraId="3B6C0820" w14:textId="77777777" w:rsidR="00375076" w:rsidRDefault="00375076" w:rsidP="00A31CAB">
      <w:pPr>
        <w:pStyle w:val="ListParagraph"/>
        <w:numPr>
          <w:ilvl w:val="0"/>
          <w:numId w:val="236"/>
        </w:numPr>
        <w:rPr>
          <w:lang w:eastAsia="zh-CN"/>
        </w:rPr>
      </w:pPr>
      <w:r w:rsidRPr="00A31CAB">
        <w:rPr>
          <w:lang w:val="en-US" w:eastAsia="zh-CN"/>
        </w:rPr>
        <w:t>Introduce Iub signaling to report long term CQI of the serving cell and the candidate serving cell to enable enhanced offloading mechanism. Consider to reduce the signaling overhead (i.e., from NodeB to RNC) by sending only 1 bit reflecting which CQI is better.</w:t>
      </w:r>
    </w:p>
    <w:p w14:paraId="71A015D0" w14:textId="77777777" w:rsidR="00375076" w:rsidRDefault="00375076" w:rsidP="00A31CAB">
      <w:pPr>
        <w:pStyle w:val="ListParagraph"/>
        <w:numPr>
          <w:ilvl w:val="0"/>
          <w:numId w:val="236"/>
        </w:numPr>
        <w:rPr>
          <w:lang w:eastAsia="zh-CN"/>
        </w:rPr>
      </w:pPr>
      <w:r>
        <w:rPr>
          <w:lang w:eastAsia="zh-CN"/>
        </w:rPr>
        <w:t>Consider the potential optimization for the Multiflow-based offloading solution once a solution for offloading has been chosen.</w:t>
      </w:r>
    </w:p>
    <w:p w14:paraId="178A66D1" w14:textId="77777777" w:rsidR="00375076" w:rsidRDefault="00375076" w:rsidP="00A31CAB">
      <w:pPr>
        <w:pStyle w:val="ListParagraph"/>
        <w:numPr>
          <w:ilvl w:val="0"/>
          <w:numId w:val="236"/>
        </w:numPr>
        <w:rPr>
          <w:lang w:eastAsia="zh-CN"/>
        </w:rPr>
      </w:pPr>
      <w:r>
        <w:rPr>
          <w:lang w:eastAsia="zh-CN"/>
        </w:rPr>
        <w:t>Offloading Solution 3 is not restricted to SF-DC Multiflow based scenario but also Multicarrier (DC-HSDPA).</w:t>
      </w:r>
    </w:p>
    <w:p w14:paraId="33972C81" w14:textId="77777777" w:rsidR="00375076" w:rsidRPr="00A31CAB" w:rsidRDefault="00375076" w:rsidP="00A31CAB">
      <w:pPr>
        <w:rPr>
          <w:lang w:eastAsia="zh-CN"/>
        </w:rPr>
      </w:pPr>
    </w:p>
    <w:p w14:paraId="49931CC4" w14:textId="0B0B7992" w:rsidR="00375076" w:rsidRPr="00A31CAB" w:rsidRDefault="00375076" w:rsidP="00375076">
      <w:pPr>
        <w:rPr>
          <w:lang w:eastAsia="zh-CN"/>
        </w:rPr>
      </w:pPr>
      <w:r w:rsidRPr="00A31CAB">
        <w:rPr>
          <w:lang w:eastAsia="zh-CN"/>
        </w:rPr>
        <w:t xml:space="preserve">Merge </w:t>
      </w:r>
      <w:hyperlink r:id="rId78" w:history="1">
        <w:r w:rsidR="00AF023D">
          <w:rPr>
            <w:rStyle w:val="Hyperlink"/>
            <w:lang w:eastAsia="zh-CN"/>
          </w:rPr>
          <w:t>R1-154680</w:t>
        </w:r>
      </w:hyperlink>
      <w:r w:rsidRPr="00A31CAB">
        <w:rPr>
          <w:lang w:eastAsia="zh-CN"/>
        </w:rPr>
        <w:t xml:space="preserve"> and </w:t>
      </w:r>
      <w:hyperlink r:id="rId79" w:history="1">
        <w:r w:rsidR="00AF023D">
          <w:rPr>
            <w:rStyle w:val="Hyperlink"/>
            <w:lang w:eastAsia="zh-CN"/>
          </w:rPr>
          <w:t>R1-154693</w:t>
        </w:r>
      </w:hyperlink>
      <w:r w:rsidRPr="00A31CAB">
        <w:rPr>
          <w:lang w:eastAsia="zh-CN"/>
        </w:rPr>
        <w:t xml:space="preserve"> in </w:t>
      </w:r>
      <w:hyperlink r:id="rId80" w:history="1">
        <w:r w:rsidR="00AF023D">
          <w:rPr>
            <w:rStyle w:val="Hyperlink"/>
            <w:lang w:eastAsia="zh-CN"/>
          </w:rPr>
          <w:t>R1-154793</w:t>
        </w:r>
      </w:hyperlink>
      <w:r w:rsidRPr="00A31CAB">
        <w:rPr>
          <w:lang w:eastAsia="zh-CN"/>
        </w:rPr>
        <w:t xml:space="preserve"> taking into account the points stated above.</w:t>
      </w:r>
    </w:p>
    <w:p w14:paraId="2BC3651E" w14:textId="73A373A9" w:rsidR="00375076" w:rsidRDefault="00375076" w:rsidP="00375076">
      <w:pPr>
        <w:rPr>
          <w:b/>
          <w:lang w:eastAsia="zh-CN"/>
        </w:rPr>
      </w:pPr>
      <w:r>
        <w:rPr>
          <w:b/>
          <w:highlight w:val="green"/>
          <w:lang w:eastAsia="zh-CN"/>
        </w:rPr>
        <w:t xml:space="preserve">Agreed: </w:t>
      </w:r>
      <w:hyperlink r:id="rId81" w:history="1">
        <w:r w:rsidR="00AF023D">
          <w:rPr>
            <w:rStyle w:val="Hyperlink"/>
            <w:b/>
            <w:highlight w:val="green"/>
            <w:lang w:eastAsia="zh-CN"/>
          </w:rPr>
          <w:t>R1-154793</w:t>
        </w:r>
      </w:hyperlink>
    </w:p>
    <w:p w14:paraId="020B088B" w14:textId="77777777" w:rsidR="00375076" w:rsidRDefault="00375076" w:rsidP="00375076">
      <w:pPr>
        <w:rPr>
          <w:rFonts w:eastAsia="MS Mincho"/>
          <w:lang w:eastAsia="ja-JP"/>
        </w:rPr>
      </w:pPr>
    </w:p>
    <w:p w14:paraId="7C536B66" w14:textId="1AB51D2E" w:rsidR="00375076" w:rsidRPr="00A31CAB" w:rsidRDefault="00B8737F" w:rsidP="00375076">
      <w:pPr>
        <w:rPr>
          <w:rFonts w:eastAsia="MS Mincho"/>
          <w:b/>
          <w:lang w:eastAsia="ja-JP"/>
        </w:rPr>
      </w:pPr>
      <w:hyperlink r:id="rId82" w:history="1">
        <w:r w:rsidR="00AF023D">
          <w:rPr>
            <w:rStyle w:val="Hyperlink"/>
            <w:rFonts w:eastAsia="MS Mincho"/>
            <w:b/>
            <w:lang w:eastAsia="ja-JP"/>
          </w:rPr>
          <w:t>R1-154694</w:t>
        </w:r>
      </w:hyperlink>
      <w:r w:rsidR="00375076" w:rsidRPr="00A31CAB">
        <w:rPr>
          <w:rFonts w:eastAsia="MS Mincho"/>
          <w:b/>
          <w:lang w:eastAsia="ja-JP"/>
        </w:rPr>
        <w:tab/>
        <w:t>Summary of the enhanced offloading solutions</w:t>
      </w:r>
      <w:r w:rsidR="00375076" w:rsidRPr="00A31CAB">
        <w:rPr>
          <w:rFonts w:eastAsia="MS Mincho"/>
          <w:b/>
          <w:lang w:eastAsia="ja-JP"/>
        </w:rPr>
        <w:tab/>
        <w:t>Huawei, HiSilicon</w:t>
      </w:r>
    </w:p>
    <w:p w14:paraId="4EF7DA33"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4C1D06" w14:textId="04D28235" w:rsidR="00375076" w:rsidRPr="00A31CAB" w:rsidRDefault="00B8737F" w:rsidP="00375076">
      <w:pPr>
        <w:rPr>
          <w:rFonts w:eastAsia="MS Mincho"/>
          <w:b/>
          <w:lang w:eastAsia="ja-JP"/>
        </w:rPr>
      </w:pPr>
      <w:hyperlink r:id="rId83" w:history="1">
        <w:r w:rsidR="00AF023D">
          <w:rPr>
            <w:rStyle w:val="Hyperlink"/>
            <w:rFonts w:eastAsia="MS Mincho"/>
            <w:b/>
            <w:lang w:eastAsia="ja-JP"/>
          </w:rPr>
          <w:t>R1-154695</w:t>
        </w:r>
      </w:hyperlink>
      <w:r w:rsidR="00375076" w:rsidRPr="00A31CAB">
        <w:rPr>
          <w:rFonts w:eastAsia="MS Mincho"/>
          <w:b/>
          <w:lang w:eastAsia="ja-JP"/>
        </w:rPr>
        <w:tab/>
        <w:t>TP on summary of the enhanced offloading solutions</w:t>
      </w:r>
      <w:r w:rsidR="00375076" w:rsidRPr="00A31CAB">
        <w:rPr>
          <w:rFonts w:eastAsia="MS Mincho"/>
          <w:b/>
          <w:lang w:eastAsia="ja-JP"/>
        </w:rPr>
        <w:tab/>
        <w:t>Huawei, HiSilicon</w:t>
      </w:r>
    </w:p>
    <w:p w14:paraId="157AC5B9" w14:textId="77777777" w:rsidR="00A31CAB" w:rsidRDefault="00A31CAB" w:rsidP="00A31CA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0012F7" w14:textId="77777777" w:rsidR="00A31CAB" w:rsidRPr="00A31CAB" w:rsidRDefault="00A31CAB">
      <w:pPr>
        <w:rPr>
          <w:rFonts w:eastAsia="MS Mincho"/>
          <w:lang w:eastAsia="ja-JP"/>
        </w:rPr>
      </w:pPr>
    </w:p>
    <w:p w14:paraId="23C74F65" w14:textId="642708E2" w:rsidR="00375076" w:rsidRPr="00A31CAB" w:rsidRDefault="00375076" w:rsidP="00375076">
      <w:pPr>
        <w:rPr>
          <w:lang w:eastAsia="zh-CN"/>
        </w:rPr>
      </w:pPr>
      <w:r w:rsidRPr="00A31CAB">
        <w:rPr>
          <w:rFonts w:eastAsia="MS Mincho"/>
          <w:lang w:eastAsia="ja-JP"/>
        </w:rPr>
        <w:t xml:space="preserve">Revise </w:t>
      </w:r>
      <w:hyperlink r:id="rId84" w:history="1">
        <w:r w:rsidR="00AF023D">
          <w:rPr>
            <w:rStyle w:val="Hyperlink"/>
            <w:rFonts w:eastAsia="MS Mincho"/>
            <w:lang w:eastAsia="ja-JP"/>
          </w:rPr>
          <w:t>R1-154695</w:t>
        </w:r>
      </w:hyperlink>
      <w:r w:rsidRPr="00A31CAB">
        <w:rPr>
          <w:rFonts w:eastAsia="MS Mincho"/>
          <w:lang w:eastAsia="ja-JP"/>
        </w:rPr>
        <w:t xml:space="preserve"> in </w:t>
      </w:r>
      <w:hyperlink r:id="rId85" w:history="1">
        <w:r w:rsidR="00AF023D">
          <w:rPr>
            <w:rStyle w:val="Hyperlink"/>
            <w:rFonts w:eastAsia="MS Mincho"/>
            <w:lang w:eastAsia="ja-JP"/>
          </w:rPr>
          <w:t>R1-154794</w:t>
        </w:r>
      </w:hyperlink>
      <w:r w:rsidRPr="00A31CAB">
        <w:rPr>
          <w:lang w:eastAsia="zh-CN"/>
        </w:rPr>
        <w:t>, especially the last paragraph and the one describing the solution 3 (c in this TP).</w:t>
      </w:r>
    </w:p>
    <w:p w14:paraId="303D92E9" w14:textId="1F4622CB" w:rsidR="00375076" w:rsidRDefault="00375076" w:rsidP="00375076">
      <w:pPr>
        <w:rPr>
          <w:rFonts w:eastAsia="MS Mincho"/>
          <w:lang w:eastAsia="ja-JP"/>
        </w:rPr>
      </w:pPr>
      <w:r>
        <w:rPr>
          <w:rFonts w:eastAsia="MS Mincho"/>
          <w:b/>
          <w:highlight w:val="green"/>
          <w:lang w:eastAsia="ja-JP"/>
        </w:rPr>
        <w:t xml:space="preserve">Agreed: </w:t>
      </w:r>
      <w:hyperlink r:id="rId86" w:history="1">
        <w:r w:rsidR="00AF023D">
          <w:rPr>
            <w:rStyle w:val="Hyperlink"/>
            <w:rFonts w:eastAsia="MS Mincho"/>
            <w:b/>
            <w:highlight w:val="green"/>
            <w:lang w:eastAsia="ja-JP"/>
          </w:rPr>
          <w:t>R1-154794</w:t>
        </w:r>
      </w:hyperlink>
    </w:p>
    <w:p w14:paraId="4539B77B" w14:textId="77777777" w:rsidR="00375076" w:rsidRDefault="00375076" w:rsidP="00187A2F">
      <w:pPr>
        <w:pStyle w:val="Heading3"/>
        <w:rPr>
          <w:rFonts w:eastAsia="MS Mincho"/>
          <w:lang w:eastAsia="ja-JP"/>
        </w:rPr>
      </w:pPr>
      <w:bookmarkStart w:id="24" w:name="_Toc427565552"/>
      <w:bookmarkStart w:id="25" w:name="_Toc431557797"/>
      <w:r>
        <w:rPr>
          <w:lang w:eastAsia="ja-JP"/>
        </w:rPr>
        <w:t>Signalling to support NAICS</w:t>
      </w:r>
      <w:bookmarkEnd w:id="24"/>
      <w:bookmarkEnd w:id="25"/>
    </w:p>
    <w:p w14:paraId="5240C46C" w14:textId="7040983D" w:rsidR="00375076" w:rsidRPr="00187A2F" w:rsidRDefault="00B8737F" w:rsidP="00375076">
      <w:pPr>
        <w:rPr>
          <w:rFonts w:eastAsia="MS Mincho"/>
          <w:b/>
          <w:lang w:eastAsia="ja-JP"/>
        </w:rPr>
      </w:pPr>
      <w:hyperlink r:id="rId87" w:history="1">
        <w:r w:rsidR="00AF023D">
          <w:rPr>
            <w:rStyle w:val="Hyperlink"/>
            <w:rFonts w:eastAsia="MS Mincho"/>
            <w:b/>
            <w:lang w:eastAsia="ja-JP"/>
          </w:rPr>
          <w:t>R1-154681</w:t>
        </w:r>
      </w:hyperlink>
      <w:r w:rsidR="00375076" w:rsidRPr="00187A2F">
        <w:rPr>
          <w:rFonts w:eastAsia="MS Mincho"/>
          <w:b/>
          <w:lang w:eastAsia="ja-JP"/>
        </w:rPr>
        <w:tab/>
        <w:t>Signaling for NAICS</w:t>
      </w:r>
      <w:r w:rsidR="00375076" w:rsidRPr="00187A2F">
        <w:rPr>
          <w:rFonts w:eastAsia="MS Mincho"/>
          <w:b/>
          <w:lang w:eastAsia="ja-JP"/>
        </w:rPr>
        <w:tab/>
        <w:t>Ericsson</w:t>
      </w:r>
    </w:p>
    <w:p w14:paraId="329E350F"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9BC3BCD" w14:textId="396D494E" w:rsidR="00375076" w:rsidRPr="00187A2F" w:rsidRDefault="00B8737F" w:rsidP="00375076">
      <w:pPr>
        <w:rPr>
          <w:rFonts w:eastAsia="MS Mincho"/>
          <w:b/>
          <w:lang w:eastAsia="ja-JP"/>
        </w:rPr>
      </w:pPr>
      <w:hyperlink r:id="rId88" w:history="1">
        <w:r w:rsidR="00AF023D">
          <w:rPr>
            <w:rStyle w:val="Hyperlink"/>
            <w:rFonts w:eastAsia="MS Mincho"/>
            <w:b/>
            <w:lang w:eastAsia="ja-JP"/>
          </w:rPr>
          <w:t>R1-154682</w:t>
        </w:r>
      </w:hyperlink>
      <w:r w:rsidR="00375076" w:rsidRPr="00187A2F">
        <w:rPr>
          <w:rFonts w:eastAsia="MS Mincho"/>
          <w:b/>
          <w:lang w:eastAsia="ja-JP"/>
        </w:rPr>
        <w:tab/>
        <w:t>Text Proposal on Signaling for NAICS</w:t>
      </w:r>
      <w:r w:rsidR="00375076" w:rsidRPr="00187A2F">
        <w:rPr>
          <w:rFonts w:eastAsia="MS Mincho"/>
          <w:b/>
          <w:lang w:eastAsia="ja-JP"/>
        </w:rPr>
        <w:tab/>
        <w:t>Ericsson</w:t>
      </w:r>
    </w:p>
    <w:p w14:paraId="7A665138"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246CA34" w14:textId="77777777" w:rsidR="00187A2F" w:rsidRPr="00187A2F" w:rsidRDefault="00187A2F">
      <w:pPr>
        <w:rPr>
          <w:rFonts w:eastAsia="MS Mincho"/>
          <w:lang w:eastAsia="ja-JP"/>
        </w:rPr>
      </w:pPr>
    </w:p>
    <w:p w14:paraId="21377FA7" w14:textId="77777777" w:rsidR="00375076" w:rsidRPr="00187A2F" w:rsidRDefault="00375076" w:rsidP="00375076">
      <w:pPr>
        <w:rPr>
          <w:rFonts w:eastAsia="MS Mincho"/>
          <w:lang w:eastAsia="ja-JP"/>
        </w:rPr>
      </w:pPr>
      <w:r w:rsidRPr="00187A2F">
        <w:rPr>
          <w:rFonts w:eastAsia="MS Mincho"/>
          <w:lang w:eastAsia="ja-JP"/>
        </w:rPr>
        <w:t>Observation:</w:t>
      </w:r>
    </w:p>
    <w:p w14:paraId="62C682EF" w14:textId="77777777" w:rsidR="00375076" w:rsidRPr="00187A2F" w:rsidRDefault="00375076" w:rsidP="00187A2F">
      <w:pPr>
        <w:pStyle w:val="ListParagraph"/>
        <w:numPr>
          <w:ilvl w:val="0"/>
          <w:numId w:val="237"/>
        </w:numPr>
        <w:rPr>
          <w:rFonts w:eastAsia="MS Mincho"/>
        </w:rPr>
      </w:pPr>
      <w:r w:rsidRPr="00187A2F">
        <w:rPr>
          <w:rFonts w:eastAsia="MS Mincho"/>
        </w:rPr>
        <w:t>From a UE vendor perspective blind detection is preferred over introducing new signalling for interference cancelation purposes.</w:t>
      </w:r>
    </w:p>
    <w:p w14:paraId="5352AC79" w14:textId="5420E4D5" w:rsidR="00375076" w:rsidRPr="00187A2F" w:rsidRDefault="00375076" w:rsidP="00375076">
      <w:pPr>
        <w:rPr>
          <w:lang w:eastAsia="zh-CN"/>
        </w:rPr>
      </w:pPr>
      <w:r w:rsidRPr="00187A2F">
        <w:rPr>
          <w:rFonts w:eastAsia="MS Mincho"/>
          <w:lang w:eastAsia="ja-JP"/>
        </w:rPr>
        <w:t xml:space="preserve">Revise </w:t>
      </w:r>
      <w:hyperlink r:id="rId89" w:history="1">
        <w:r w:rsidR="00AF023D">
          <w:rPr>
            <w:rStyle w:val="Hyperlink"/>
            <w:rFonts w:eastAsia="MS Mincho"/>
            <w:lang w:eastAsia="ja-JP"/>
          </w:rPr>
          <w:t>R1-154682</w:t>
        </w:r>
      </w:hyperlink>
      <w:r w:rsidRPr="00187A2F">
        <w:rPr>
          <w:rFonts w:eastAsia="MS Mincho"/>
          <w:lang w:eastAsia="ja-JP"/>
        </w:rPr>
        <w:t xml:space="preserve"> in </w:t>
      </w:r>
      <w:hyperlink r:id="rId90" w:history="1">
        <w:r w:rsidR="00AF023D">
          <w:rPr>
            <w:rStyle w:val="Hyperlink"/>
            <w:rFonts w:eastAsia="MS Mincho"/>
            <w:lang w:eastAsia="ja-JP"/>
          </w:rPr>
          <w:t>R1-154795</w:t>
        </w:r>
      </w:hyperlink>
      <w:r w:rsidRPr="00187A2F">
        <w:rPr>
          <w:lang w:eastAsia="zh-CN"/>
        </w:rPr>
        <w:t>. Consider a re-ordering of the sections in order to fit better the TR structure.</w:t>
      </w:r>
    </w:p>
    <w:p w14:paraId="25AF9146" w14:textId="31E5ADCE" w:rsidR="00375076" w:rsidRDefault="00375076" w:rsidP="00375076">
      <w:pPr>
        <w:rPr>
          <w:rFonts w:eastAsia="MS Mincho"/>
          <w:b/>
          <w:lang w:eastAsia="ja-JP"/>
        </w:rPr>
      </w:pPr>
      <w:r>
        <w:rPr>
          <w:rFonts w:eastAsia="MS Mincho"/>
          <w:b/>
          <w:highlight w:val="green"/>
          <w:lang w:eastAsia="ja-JP"/>
        </w:rPr>
        <w:t xml:space="preserve">Agreed: </w:t>
      </w:r>
      <w:hyperlink r:id="rId91" w:history="1">
        <w:r w:rsidR="00AF023D">
          <w:rPr>
            <w:rStyle w:val="Hyperlink"/>
            <w:rFonts w:eastAsia="MS Mincho"/>
            <w:b/>
            <w:highlight w:val="green"/>
            <w:lang w:eastAsia="ja-JP"/>
          </w:rPr>
          <w:t>R1-154795</w:t>
        </w:r>
      </w:hyperlink>
    </w:p>
    <w:p w14:paraId="5B64F2CF" w14:textId="77777777" w:rsidR="00375076" w:rsidRDefault="00375076" w:rsidP="00187A2F">
      <w:pPr>
        <w:pStyle w:val="Heading3"/>
        <w:rPr>
          <w:lang w:eastAsia="x-none"/>
        </w:rPr>
      </w:pPr>
      <w:bookmarkStart w:id="26" w:name="_Toc427565553"/>
      <w:bookmarkStart w:id="27" w:name="_Toc431557798"/>
      <w:r>
        <w:t>Other</w:t>
      </w:r>
      <w:bookmarkEnd w:id="26"/>
      <w:bookmarkEnd w:id="27"/>
    </w:p>
    <w:p w14:paraId="4AC3DADF" w14:textId="73057C68" w:rsidR="00375076" w:rsidRPr="00187A2F" w:rsidRDefault="00B8737F" w:rsidP="00375076">
      <w:pPr>
        <w:rPr>
          <w:rFonts w:eastAsia="MS Mincho"/>
          <w:b/>
          <w:lang w:eastAsia="ja-JP"/>
        </w:rPr>
      </w:pPr>
      <w:hyperlink r:id="rId92" w:history="1">
        <w:r w:rsidR="00AF023D">
          <w:rPr>
            <w:rStyle w:val="Hyperlink"/>
            <w:rFonts w:eastAsia="MS Mincho"/>
            <w:b/>
            <w:lang w:eastAsia="ja-JP"/>
          </w:rPr>
          <w:t>R1-154696</w:t>
        </w:r>
      </w:hyperlink>
      <w:r w:rsidR="00375076" w:rsidRPr="00187A2F">
        <w:rPr>
          <w:rFonts w:eastAsia="MS Mincho"/>
          <w:b/>
          <w:lang w:eastAsia="ja-JP"/>
        </w:rPr>
        <w:tab/>
        <w:t>Impact to specifications</w:t>
      </w:r>
      <w:r w:rsidR="00375076" w:rsidRPr="00187A2F">
        <w:rPr>
          <w:rFonts w:eastAsia="MS Mincho"/>
          <w:b/>
          <w:lang w:eastAsia="ja-JP"/>
        </w:rPr>
        <w:tab/>
        <w:t>Huawei, HiSilicon</w:t>
      </w:r>
    </w:p>
    <w:p w14:paraId="7DE5787F"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B07786" w14:textId="38770D40" w:rsidR="00375076" w:rsidRPr="00187A2F" w:rsidRDefault="00B8737F" w:rsidP="00375076">
      <w:pPr>
        <w:rPr>
          <w:rFonts w:eastAsia="MS Mincho"/>
          <w:b/>
          <w:lang w:eastAsia="ja-JP"/>
        </w:rPr>
      </w:pPr>
      <w:hyperlink r:id="rId93" w:history="1">
        <w:r w:rsidR="00AF023D">
          <w:rPr>
            <w:rStyle w:val="Hyperlink"/>
            <w:rFonts w:eastAsia="MS Mincho"/>
            <w:b/>
            <w:lang w:eastAsia="ja-JP"/>
          </w:rPr>
          <w:t>R1-154697</w:t>
        </w:r>
      </w:hyperlink>
      <w:r w:rsidR="00375076" w:rsidRPr="00187A2F">
        <w:rPr>
          <w:rFonts w:eastAsia="MS Mincho"/>
          <w:b/>
          <w:lang w:eastAsia="ja-JP"/>
        </w:rPr>
        <w:tab/>
        <w:t>Impact to implementation of legacy terminals</w:t>
      </w:r>
      <w:r w:rsidR="00375076" w:rsidRPr="00187A2F">
        <w:rPr>
          <w:rFonts w:eastAsia="MS Mincho"/>
          <w:b/>
          <w:lang w:eastAsia="ja-JP"/>
        </w:rPr>
        <w:tab/>
        <w:t>Huawei, HiSilicon</w:t>
      </w:r>
    </w:p>
    <w:p w14:paraId="674C9579" w14:textId="77777777" w:rsidR="00187A2F" w:rsidRDefault="00187A2F" w:rsidP="00187A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00F2E2F" w14:textId="77777777" w:rsidR="00187A2F" w:rsidRPr="00187A2F" w:rsidRDefault="00187A2F">
      <w:pPr>
        <w:rPr>
          <w:rFonts w:eastAsia="MS Mincho"/>
          <w:lang w:eastAsia="ja-JP"/>
        </w:rPr>
      </w:pPr>
    </w:p>
    <w:p w14:paraId="7D40890D" w14:textId="364496DC" w:rsidR="00375076" w:rsidRPr="00187A2F" w:rsidRDefault="00375076" w:rsidP="00375076">
      <w:pPr>
        <w:rPr>
          <w:lang w:eastAsia="zh-CN"/>
        </w:rPr>
      </w:pPr>
      <w:r w:rsidRPr="00187A2F">
        <w:rPr>
          <w:rFonts w:eastAsia="MS Mincho"/>
          <w:lang w:eastAsia="ja-JP"/>
        </w:rPr>
        <w:t xml:space="preserve">Appendixes of </w:t>
      </w:r>
      <w:hyperlink r:id="rId94" w:history="1">
        <w:r w:rsidR="00AF023D">
          <w:rPr>
            <w:rStyle w:val="Hyperlink"/>
            <w:rFonts w:eastAsia="MS Mincho"/>
            <w:lang w:eastAsia="ja-JP"/>
          </w:rPr>
          <w:t>R1-154696</w:t>
        </w:r>
      </w:hyperlink>
      <w:r w:rsidRPr="00187A2F">
        <w:rPr>
          <w:rFonts w:eastAsia="MS Mincho"/>
          <w:lang w:eastAsia="ja-JP"/>
        </w:rPr>
        <w:t xml:space="preserve"> and </w:t>
      </w:r>
      <w:hyperlink r:id="rId95" w:history="1">
        <w:r w:rsidR="00AF023D">
          <w:rPr>
            <w:rStyle w:val="Hyperlink"/>
            <w:rFonts w:eastAsia="MS Mincho"/>
            <w:lang w:eastAsia="ja-JP"/>
          </w:rPr>
          <w:t>R1-154697</w:t>
        </w:r>
      </w:hyperlink>
      <w:r w:rsidRPr="00187A2F">
        <w:rPr>
          <w:rFonts w:eastAsia="MS Mincho"/>
          <w:lang w:eastAsia="ja-JP"/>
        </w:rPr>
        <w:t xml:space="preserve"> to be revised in </w:t>
      </w:r>
      <w:hyperlink r:id="rId96" w:history="1">
        <w:r w:rsidR="00AF023D">
          <w:rPr>
            <w:rStyle w:val="Hyperlink"/>
            <w:rFonts w:eastAsia="MS Mincho"/>
            <w:lang w:eastAsia="ja-JP"/>
          </w:rPr>
          <w:t>R1-154796</w:t>
        </w:r>
      </w:hyperlink>
      <w:r w:rsidRPr="00187A2F">
        <w:rPr>
          <w:lang w:eastAsia="zh-CN"/>
        </w:rPr>
        <w:t>. Especially the wording for the CQI mismatch issue, and the last sentence of the second paragraph in section 8.2. Consider to remove the last sentence in section 8.1.</w:t>
      </w:r>
    </w:p>
    <w:p w14:paraId="2FD6AFAF" w14:textId="1B1FD74E" w:rsidR="00375076" w:rsidRDefault="00375076" w:rsidP="00375076">
      <w:pPr>
        <w:rPr>
          <w:rFonts w:eastAsia="MS Mincho"/>
          <w:lang w:eastAsia="ja-JP"/>
        </w:rPr>
      </w:pPr>
      <w:r>
        <w:rPr>
          <w:rFonts w:eastAsia="MS Mincho"/>
          <w:b/>
          <w:highlight w:val="green"/>
          <w:lang w:eastAsia="ja-JP"/>
        </w:rPr>
        <w:t xml:space="preserve">Agreed: </w:t>
      </w:r>
      <w:hyperlink r:id="rId97" w:history="1">
        <w:r w:rsidR="00AF023D">
          <w:rPr>
            <w:rStyle w:val="Hyperlink"/>
            <w:rFonts w:eastAsia="MS Mincho"/>
            <w:b/>
            <w:highlight w:val="green"/>
            <w:lang w:eastAsia="ja-JP"/>
          </w:rPr>
          <w:t>R1-154796</w:t>
        </w:r>
      </w:hyperlink>
    </w:p>
    <w:p w14:paraId="5A1E9F12" w14:textId="77777777" w:rsidR="00375076" w:rsidRDefault="00375076" w:rsidP="00375076">
      <w:pPr>
        <w:rPr>
          <w:rFonts w:eastAsia="MS Mincho"/>
          <w:lang w:eastAsia="ja-JP"/>
        </w:rPr>
      </w:pPr>
    </w:p>
    <w:p w14:paraId="63C94EDA" w14:textId="467C6DD4" w:rsidR="00375076" w:rsidRPr="0062696F" w:rsidRDefault="00B8737F" w:rsidP="00375076">
      <w:pPr>
        <w:rPr>
          <w:rFonts w:eastAsia="MS Mincho"/>
          <w:b/>
          <w:lang w:eastAsia="ja-JP"/>
        </w:rPr>
      </w:pPr>
      <w:hyperlink r:id="rId98" w:history="1">
        <w:r w:rsidR="00AF023D">
          <w:rPr>
            <w:rStyle w:val="Hyperlink"/>
            <w:rFonts w:eastAsia="MS Mincho"/>
            <w:b/>
            <w:lang w:eastAsia="ja-JP"/>
          </w:rPr>
          <w:t>R1-154683</w:t>
        </w:r>
      </w:hyperlink>
      <w:r w:rsidR="00375076" w:rsidRPr="0062696F">
        <w:rPr>
          <w:rFonts w:eastAsia="MS Mincho"/>
          <w:b/>
          <w:lang w:eastAsia="ja-JP"/>
        </w:rPr>
        <w:tab/>
        <w:t>View on the conclusions for the Network Assisted Interference Cancellation and Suppression Study Item</w:t>
      </w:r>
      <w:r w:rsidR="00375076" w:rsidRPr="0062696F">
        <w:rPr>
          <w:rFonts w:eastAsia="MS Mincho"/>
          <w:b/>
          <w:lang w:eastAsia="ja-JP"/>
        </w:rPr>
        <w:tab/>
        <w:t>Ericsson</w:t>
      </w:r>
    </w:p>
    <w:p w14:paraId="4668E5C3"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E2EED1" w14:textId="292603AB" w:rsidR="00375076" w:rsidRDefault="00B8737F" w:rsidP="00375076">
      <w:pPr>
        <w:rPr>
          <w:rFonts w:eastAsia="MS Mincho"/>
          <w:lang w:eastAsia="ja-JP"/>
        </w:rPr>
      </w:pPr>
      <w:hyperlink r:id="rId99" w:history="1">
        <w:r w:rsidR="00AF023D">
          <w:rPr>
            <w:rStyle w:val="Hyperlink"/>
            <w:rFonts w:eastAsia="MS Mincho"/>
            <w:b/>
            <w:lang w:eastAsia="ja-JP"/>
          </w:rPr>
          <w:t>R1-154684</w:t>
        </w:r>
      </w:hyperlink>
      <w:r w:rsidR="00375076" w:rsidRPr="0062696F">
        <w:rPr>
          <w:rFonts w:eastAsia="MS Mincho"/>
          <w:b/>
          <w:lang w:eastAsia="ja-JP"/>
        </w:rPr>
        <w:tab/>
        <w:t>Text proposal on a view towards the conclusions for the Network Assisted   Interference Cancellation and</w:t>
      </w:r>
      <w:r w:rsidR="00375076">
        <w:rPr>
          <w:rFonts w:eastAsia="MS Mincho"/>
          <w:lang w:eastAsia="ja-JP"/>
        </w:rPr>
        <w:t xml:space="preserve"> Suppression Study Item</w:t>
      </w:r>
      <w:r w:rsidR="00375076">
        <w:rPr>
          <w:rFonts w:eastAsia="MS Mincho"/>
          <w:lang w:eastAsia="ja-JP"/>
        </w:rPr>
        <w:tab/>
        <w:t>Ericsson</w:t>
      </w:r>
    </w:p>
    <w:p w14:paraId="414332D2"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F097CC" w14:textId="64B6C20C" w:rsidR="00375076" w:rsidRPr="0062696F" w:rsidRDefault="00B8737F" w:rsidP="00375076">
      <w:pPr>
        <w:rPr>
          <w:rFonts w:eastAsia="MS Mincho"/>
          <w:b/>
          <w:lang w:eastAsia="ja-JP"/>
        </w:rPr>
      </w:pPr>
      <w:hyperlink r:id="rId100" w:history="1">
        <w:r w:rsidR="00AF023D">
          <w:rPr>
            <w:rStyle w:val="Hyperlink"/>
            <w:rFonts w:eastAsia="MS Mincho"/>
            <w:b/>
            <w:lang w:eastAsia="ja-JP"/>
          </w:rPr>
          <w:t>R1-154698</w:t>
        </w:r>
      </w:hyperlink>
      <w:r w:rsidR="00375076" w:rsidRPr="0062696F">
        <w:rPr>
          <w:rFonts w:eastAsia="MS Mincho"/>
          <w:b/>
          <w:lang w:eastAsia="ja-JP"/>
        </w:rPr>
        <w:tab/>
        <w:t>Conclusions for NAICS</w:t>
      </w:r>
      <w:r w:rsidR="00375076" w:rsidRPr="0062696F">
        <w:rPr>
          <w:rFonts w:eastAsia="MS Mincho"/>
          <w:b/>
          <w:lang w:eastAsia="ja-JP"/>
        </w:rPr>
        <w:tab/>
        <w:t>Huawei, HiSilicon</w:t>
      </w:r>
    </w:p>
    <w:p w14:paraId="4A0178FB"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FC5F13" w14:textId="734B73A2" w:rsidR="00375076" w:rsidRPr="0062696F" w:rsidRDefault="00B8737F" w:rsidP="00375076">
      <w:pPr>
        <w:rPr>
          <w:rFonts w:eastAsia="MS Mincho"/>
          <w:b/>
          <w:lang w:eastAsia="ja-JP"/>
        </w:rPr>
      </w:pPr>
      <w:hyperlink r:id="rId101" w:history="1">
        <w:r w:rsidR="00AF023D">
          <w:rPr>
            <w:rStyle w:val="Hyperlink"/>
            <w:rFonts w:eastAsia="MS Mincho"/>
            <w:b/>
            <w:lang w:eastAsia="ja-JP"/>
          </w:rPr>
          <w:t>R1-154699</w:t>
        </w:r>
      </w:hyperlink>
      <w:r w:rsidR="00375076" w:rsidRPr="0062696F">
        <w:rPr>
          <w:rFonts w:eastAsia="MS Mincho"/>
          <w:b/>
          <w:lang w:eastAsia="ja-JP"/>
        </w:rPr>
        <w:tab/>
        <w:t>TP on conclusions for NAICS</w:t>
      </w:r>
      <w:r w:rsidR="00375076" w:rsidRPr="0062696F">
        <w:rPr>
          <w:rFonts w:eastAsia="MS Mincho"/>
          <w:b/>
          <w:lang w:eastAsia="ja-JP"/>
        </w:rPr>
        <w:tab/>
        <w:t>Huawei, HiSilicon</w:t>
      </w:r>
    </w:p>
    <w:p w14:paraId="358B1518" w14:textId="77777777" w:rsidR="0062696F" w:rsidRDefault="0062696F" w:rsidP="006269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3B50061" w14:textId="77777777" w:rsidR="0062696F" w:rsidRPr="0062696F" w:rsidRDefault="0062696F">
      <w:pPr>
        <w:rPr>
          <w:rFonts w:eastAsia="MS Mincho"/>
          <w:lang w:eastAsia="ja-JP"/>
        </w:rPr>
      </w:pPr>
    </w:p>
    <w:p w14:paraId="2F27D976" w14:textId="36AAB9A1" w:rsidR="00375076" w:rsidRPr="0062696F" w:rsidRDefault="00375076" w:rsidP="00375076">
      <w:pPr>
        <w:rPr>
          <w:lang w:eastAsia="zh-CN"/>
        </w:rPr>
      </w:pPr>
      <w:r w:rsidRPr="0062696F">
        <w:rPr>
          <w:rFonts w:eastAsia="MS Mincho"/>
          <w:lang w:eastAsia="ja-JP"/>
        </w:rPr>
        <w:t xml:space="preserve">Merge </w:t>
      </w:r>
      <w:hyperlink r:id="rId102" w:history="1">
        <w:r w:rsidR="00AF023D">
          <w:rPr>
            <w:rStyle w:val="Hyperlink"/>
            <w:rFonts w:eastAsia="MS Mincho"/>
            <w:lang w:eastAsia="ja-JP"/>
          </w:rPr>
          <w:t>R1-154684</w:t>
        </w:r>
      </w:hyperlink>
      <w:r w:rsidRPr="0062696F">
        <w:rPr>
          <w:rFonts w:eastAsia="MS Mincho"/>
          <w:lang w:eastAsia="ja-JP"/>
        </w:rPr>
        <w:t xml:space="preserve"> and </w:t>
      </w:r>
      <w:hyperlink r:id="rId103" w:history="1">
        <w:r w:rsidR="00AF023D">
          <w:rPr>
            <w:rStyle w:val="Hyperlink"/>
            <w:rFonts w:eastAsia="MS Mincho"/>
            <w:lang w:eastAsia="ja-JP"/>
          </w:rPr>
          <w:t>R1-154699</w:t>
        </w:r>
      </w:hyperlink>
      <w:r w:rsidRPr="0062696F">
        <w:rPr>
          <w:rFonts w:eastAsia="MS Mincho"/>
          <w:lang w:eastAsia="ja-JP"/>
        </w:rPr>
        <w:t xml:space="preserve"> in </w:t>
      </w:r>
      <w:hyperlink r:id="rId104" w:history="1">
        <w:r w:rsidR="00AF023D">
          <w:rPr>
            <w:rStyle w:val="Hyperlink"/>
            <w:rFonts w:eastAsia="MS Mincho"/>
            <w:lang w:eastAsia="ja-JP"/>
          </w:rPr>
          <w:t>R1-154797</w:t>
        </w:r>
      </w:hyperlink>
      <w:r w:rsidRPr="0062696F">
        <w:rPr>
          <w:lang w:eastAsia="zh-CN"/>
        </w:rPr>
        <w:t xml:space="preserve">. Consider to shorten the content in order to have a concise conclusion (e.g., using the bullet based format in </w:t>
      </w:r>
      <w:hyperlink r:id="rId105" w:history="1">
        <w:r w:rsidR="00AF023D">
          <w:rPr>
            <w:rStyle w:val="Hyperlink"/>
            <w:lang w:eastAsia="zh-CN"/>
          </w:rPr>
          <w:t>R1-154683</w:t>
        </w:r>
      </w:hyperlink>
      <w:r w:rsidRPr="0062696F">
        <w:rPr>
          <w:lang w:eastAsia="zh-CN"/>
        </w:rPr>
        <w:t>).</w:t>
      </w:r>
    </w:p>
    <w:p w14:paraId="26CE57A4" w14:textId="1881EED7" w:rsidR="00375076" w:rsidRDefault="00375076" w:rsidP="00375076">
      <w:pPr>
        <w:rPr>
          <w:rFonts w:eastAsia="MS Mincho"/>
          <w:b/>
          <w:lang w:eastAsia="ja-JP"/>
        </w:rPr>
      </w:pPr>
      <w:r>
        <w:rPr>
          <w:rFonts w:eastAsia="MS Mincho"/>
          <w:b/>
          <w:highlight w:val="green"/>
          <w:lang w:eastAsia="ja-JP"/>
        </w:rPr>
        <w:t xml:space="preserve">Agreed: </w:t>
      </w:r>
      <w:hyperlink r:id="rId106" w:history="1">
        <w:r w:rsidR="00AF023D">
          <w:rPr>
            <w:rStyle w:val="Hyperlink"/>
            <w:rFonts w:eastAsia="MS Mincho"/>
            <w:b/>
            <w:highlight w:val="green"/>
            <w:lang w:eastAsia="ja-JP"/>
          </w:rPr>
          <w:t>R1-154797</w:t>
        </w:r>
      </w:hyperlink>
    </w:p>
    <w:p w14:paraId="5504E4E6" w14:textId="77777777" w:rsidR="00375076" w:rsidRDefault="00375076" w:rsidP="00375076">
      <w:pPr>
        <w:rPr>
          <w:rFonts w:eastAsia="MS Mincho"/>
          <w:lang w:eastAsia="ja-JP"/>
        </w:rPr>
      </w:pPr>
    </w:p>
    <w:p w14:paraId="37CE3FD8" w14:textId="4158E6FB" w:rsidR="00375076" w:rsidRDefault="00375076" w:rsidP="00375076">
      <w:pPr>
        <w:rPr>
          <w:rFonts w:eastAsia="MS Mincho"/>
          <w:lang w:eastAsia="ja-JP"/>
        </w:rPr>
      </w:pPr>
      <w:r w:rsidRPr="0062696F">
        <w:rPr>
          <w:rFonts w:eastAsia="MS Mincho"/>
          <w:lang w:eastAsia="ja-JP"/>
        </w:rPr>
        <w:t xml:space="preserve">The Rapporteur to capture the agreed TPs in the Technical Report updating the corresponding version in </w:t>
      </w:r>
      <w:hyperlink r:id="rId107" w:history="1">
        <w:r w:rsidR="00AF023D">
          <w:rPr>
            <w:rStyle w:val="Hyperlink"/>
            <w:rFonts w:eastAsia="MS Mincho"/>
            <w:lang w:eastAsia="ja-JP"/>
          </w:rPr>
          <w:t>R1-154799</w:t>
        </w:r>
      </w:hyperlink>
      <w:r w:rsidR="0062696F" w:rsidRPr="0062696F">
        <w:rPr>
          <w:rFonts w:eastAsia="MS Mincho"/>
          <w:lang w:eastAsia="ja-JP"/>
        </w:rPr>
        <w:t>.</w:t>
      </w:r>
    </w:p>
    <w:p w14:paraId="30B7F1E4" w14:textId="30D081C4" w:rsidR="0062696F" w:rsidRPr="0062696F" w:rsidRDefault="0062696F" w:rsidP="00375076">
      <w:pPr>
        <w:rPr>
          <w:rFonts w:eastAsia="MS Mincho"/>
          <w:b/>
          <w:lang w:eastAsia="ja-JP"/>
        </w:rPr>
      </w:pPr>
      <w:r w:rsidRPr="0062696F">
        <w:rPr>
          <w:rFonts w:eastAsia="MS Mincho"/>
          <w:b/>
          <w:lang w:eastAsia="ja-JP"/>
        </w:rPr>
        <w:t>Friday 28</w:t>
      </w:r>
      <w:r w:rsidRPr="0062696F">
        <w:rPr>
          <w:rFonts w:eastAsia="MS Mincho"/>
          <w:b/>
          <w:vertAlign w:val="superscript"/>
          <w:lang w:eastAsia="ja-JP"/>
        </w:rPr>
        <w:t>th</w:t>
      </w:r>
      <w:r w:rsidRPr="0062696F">
        <w:rPr>
          <w:rFonts w:eastAsia="MS Mincho"/>
          <w:b/>
          <w:lang w:eastAsia="ja-JP"/>
        </w:rPr>
        <w:t>:</w:t>
      </w:r>
    </w:p>
    <w:p w14:paraId="7306656D" w14:textId="5401225B" w:rsidR="0062696F" w:rsidRPr="0062696F" w:rsidRDefault="00B8737F" w:rsidP="00375076">
      <w:pPr>
        <w:rPr>
          <w:rFonts w:eastAsia="MS Mincho"/>
          <w:b/>
          <w:lang w:eastAsia="ja-JP"/>
        </w:rPr>
      </w:pPr>
      <w:hyperlink r:id="rId108" w:history="1">
        <w:r w:rsidR="00AF023D">
          <w:rPr>
            <w:rStyle w:val="Hyperlink"/>
            <w:rFonts w:eastAsia="MS Mincho"/>
            <w:b/>
            <w:lang w:eastAsia="ja-JP"/>
          </w:rPr>
          <w:t>R1-154799</w:t>
        </w:r>
      </w:hyperlink>
      <w:r w:rsidR="0062696F" w:rsidRPr="0062696F">
        <w:rPr>
          <w:rFonts w:eastAsia="MS Mincho"/>
          <w:b/>
          <w:lang w:eastAsia="ja-JP"/>
        </w:rPr>
        <w:tab/>
        <w:t xml:space="preserve">TR 25.766 v1.0.1 on Network-Assisted Interference Cancellation and </w:t>
      </w:r>
      <w:r w:rsidR="000A128A">
        <w:rPr>
          <w:rFonts w:eastAsia="MS Mincho"/>
          <w:b/>
          <w:lang w:eastAsia="ja-JP"/>
        </w:rPr>
        <w:t>Suppression for UMTS</w:t>
      </w:r>
      <w:r w:rsidR="000A128A">
        <w:rPr>
          <w:rFonts w:eastAsia="MS Mincho"/>
          <w:b/>
          <w:lang w:eastAsia="ja-JP"/>
        </w:rPr>
        <w:tab/>
        <w:t>Huawei</w:t>
      </w:r>
    </w:p>
    <w:p w14:paraId="03C2EC73" w14:textId="1BE1A31A" w:rsidR="0062696F" w:rsidRDefault="0062696F" w:rsidP="00375076">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w:t>
      </w:r>
      <w:r w:rsidRPr="0062696F">
        <w:rPr>
          <w:rFonts w:ascii="Times New Roman" w:hAnsi="Times New Roman"/>
          <w:szCs w:val="20"/>
          <w:highlight w:val="green"/>
        </w:rPr>
        <w:t xml:space="preserve">endorsed as v2.0.0 in </w:t>
      </w:r>
      <w:hyperlink r:id="rId109" w:history="1">
        <w:r w:rsidR="00AF023D">
          <w:rPr>
            <w:rStyle w:val="Hyperlink"/>
            <w:rFonts w:ascii="Times New Roman" w:hAnsi="Times New Roman"/>
            <w:szCs w:val="20"/>
            <w:highlight w:val="green"/>
          </w:rPr>
          <w:t>R1-155010</w:t>
        </w:r>
      </w:hyperlink>
      <w:r>
        <w:rPr>
          <w:rFonts w:ascii="Times New Roman" w:hAnsi="Times New Roman"/>
          <w:szCs w:val="20"/>
        </w:rPr>
        <w:t xml:space="preserve"> – will go to plenary for approval.</w:t>
      </w:r>
    </w:p>
    <w:p w14:paraId="7E7417B5" w14:textId="77777777" w:rsidR="00375076" w:rsidRDefault="00375076" w:rsidP="0062696F">
      <w:pPr>
        <w:pStyle w:val="Heading2"/>
      </w:pPr>
      <w:bookmarkStart w:id="28" w:name="_Toc427565554"/>
      <w:bookmarkStart w:id="29" w:name="_Toc431557799"/>
      <w:r>
        <w:t>Downlink TPC Enhancements for UMTS</w:t>
      </w:r>
      <w:bookmarkEnd w:id="28"/>
      <w:bookmarkEnd w:id="29"/>
    </w:p>
    <w:p w14:paraId="46BE7D94" w14:textId="77777777" w:rsidR="00375076" w:rsidRDefault="00375076" w:rsidP="00375076">
      <w:pPr>
        <w:rPr>
          <w:rFonts w:eastAsia="MS Mincho"/>
          <w:i/>
          <w:iCs/>
          <w:lang w:eastAsia="ja-JP"/>
        </w:rPr>
      </w:pPr>
      <w:r>
        <w:rPr>
          <w:rFonts w:eastAsia="MS Mincho"/>
          <w:i/>
          <w:lang w:eastAsia="ja-JP"/>
        </w:rPr>
        <w:t>W</w:t>
      </w:r>
      <w:r>
        <w:rPr>
          <w:i/>
        </w:rPr>
        <w:t xml:space="preserve">ID in </w:t>
      </w:r>
      <w:hyperlink r:id="rId110" w:history="1">
        <w:r>
          <w:rPr>
            <w:rStyle w:val="Hyperlink"/>
            <w:i/>
            <w:iCs/>
          </w:rPr>
          <w:t>RP-151044</w:t>
        </w:r>
      </w:hyperlink>
      <w:r>
        <w:rPr>
          <w:i/>
          <w:iCs/>
        </w:rPr>
        <w:t>.</w:t>
      </w:r>
    </w:p>
    <w:p w14:paraId="14E4764D" w14:textId="77777777" w:rsidR="00375076" w:rsidRDefault="00375076" w:rsidP="00CA736A">
      <w:pPr>
        <w:pStyle w:val="Heading3"/>
        <w:numPr>
          <w:ilvl w:val="2"/>
          <w:numId w:val="190"/>
        </w:numPr>
        <w:tabs>
          <w:tab w:val="clear" w:pos="862"/>
          <w:tab w:val="num" w:pos="720"/>
        </w:tabs>
        <w:ind w:left="720"/>
        <w:rPr>
          <w:rFonts w:eastAsia="MS Mincho"/>
          <w:i/>
          <w:lang w:val="en-US" w:eastAsia="ja-JP"/>
        </w:rPr>
      </w:pPr>
      <w:bookmarkStart w:id="30" w:name="_Toc427565555"/>
      <w:bookmarkStart w:id="31" w:name="_Toc431557800"/>
      <w:r>
        <w:rPr>
          <w:b w:val="0"/>
          <w:bCs w:val="0"/>
          <w:i/>
          <w:lang w:val="en-US" w:eastAsia="ja-JP"/>
        </w:rPr>
        <w:t>Solutions for downlink TPC</w:t>
      </w:r>
      <w:bookmarkEnd w:id="30"/>
      <w:bookmarkEnd w:id="31"/>
    </w:p>
    <w:p w14:paraId="1B9B3227" w14:textId="7F2F049D" w:rsidR="00375076" w:rsidRPr="005739F8" w:rsidRDefault="00B8737F" w:rsidP="00375076">
      <w:pPr>
        <w:rPr>
          <w:rFonts w:eastAsia="MS Mincho"/>
          <w:b/>
          <w:lang w:val="en-US" w:eastAsia="ja-JP"/>
        </w:rPr>
      </w:pPr>
      <w:hyperlink r:id="rId111" w:history="1">
        <w:r w:rsidR="00AF023D">
          <w:rPr>
            <w:rStyle w:val="Hyperlink"/>
            <w:rFonts w:eastAsia="MS Mincho"/>
            <w:b/>
            <w:lang w:val="en-US" w:eastAsia="ja-JP"/>
          </w:rPr>
          <w:t>R1-154685</w:t>
        </w:r>
      </w:hyperlink>
      <w:r w:rsidR="00375076" w:rsidRPr="005739F8">
        <w:rPr>
          <w:rFonts w:eastAsia="MS Mincho"/>
          <w:b/>
          <w:lang w:val="en-US" w:eastAsia="ja-JP"/>
        </w:rPr>
        <w:tab/>
        <w:t>L1 aspects on the potential new Rel-13 power control algorithm for processing DL TPC commands</w:t>
      </w:r>
      <w:r w:rsidR="00375076" w:rsidRPr="005739F8">
        <w:rPr>
          <w:rFonts w:eastAsia="MS Mincho"/>
          <w:b/>
          <w:lang w:val="en-US" w:eastAsia="ja-JP"/>
        </w:rPr>
        <w:tab/>
        <w:t>Ericsson</w:t>
      </w:r>
    </w:p>
    <w:p w14:paraId="0FC1F44C" w14:textId="77777777" w:rsidR="005739F8" w:rsidRDefault="005739F8" w:rsidP="005739F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BDFD544" w14:textId="20C4F8CC" w:rsidR="00375076" w:rsidRPr="005739F8" w:rsidRDefault="00B8737F" w:rsidP="00375076">
      <w:pPr>
        <w:rPr>
          <w:rFonts w:eastAsia="MS Mincho"/>
          <w:b/>
          <w:lang w:val="en-US" w:eastAsia="ja-JP"/>
        </w:rPr>
      </w:pPr>
      <w:hyperlink r:id="rId112" w:history="1">
        <w:r w:rsidR="00AF023D">
          <w:rPr>
            <w:rStyle w:val="Hyperlink"/>
            <w:rFonts w:eastAsia="MS Mincho"/>
            <w:b/>
            <w:lang w:val="en-US" w:eastAsia="ja-JP"/>
          </w:rPr>
          <w:t>R1-154686</w:t>
        </w:r>
      </w:hyperlink>
      <w:r w:rsidR="00375076" w:rsidRPr="005739F8">
        <w:rPr>
          <w:rFonts w:eastAsia="MS Mincho"/>
          <w:b/>
          <w:lang w:val="en-US" w:eastAsia="ja-JP"/>
        </w:rPr>
        <w:tab/>
        <w:t>Further considerations on the potential new Rel-13 power control algorithm for processing DL TPC commands</w:t>
      </w:r>
      <w:r w:rsidR="00375076" w:rsidRPr="005739F8">
        <w:rPr>
          <w:rFonts w:eastAsia="MS Mincho"/>
          <w:b/>
          <w:lang w:val="en-US" w:eastAsia="ja-JP"/>
        </w:rPr>
        <w:tab/>
        <w:t>Ericsson</w:t>
      </w:r>
    </w:p>
    <w:p w14:paraId="1EC5B279" w14:textId="77777777" w:rsidR="005739F8" w:rsidRDefault="005739F8" w:rsidP="005739F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05560A" w14:textId="1FB5ABB0" w:rsidR="00375076" w:rsidRPr="005739F8" w:rsidRDefault="00B8737F" w:rsidP="00375076">
      <w:pPr>
        <w:rPr>
          <w:rFonts w:eastAsia="MS Mincho"/>
          <w:b/>
          <w:lang w:val="en-US" w:eastAsia="ja-JP"/>
        </w:rPr>
      </w:pPr>
      <w:hyperlink r:id="rId113" w:history="1">
        <w:r w:rsidR="00AF023D">
          <w:rPr>
            <w:rStyle w:val="Hyperlink"/>
            <w:rFonts w:eastAsia="MS Mincho"/>
            <w:b/>
            <w:lang w:val="en-US" w:eastAsia="ja-JP"/>
          </w:rPr>
          <w:t>R1-154690</w:t>
        </w:r>
      </w:hyperlink>
      <w:r w:rsidR="00375076" w:rsidRPr="005739F8">
        <w:rPr>
          <w:rFonts w:eastAsia="MS Mincho"/>
          <w:b/>
          <w:lang w:val="en-US" w:eastAsia="ja-JP"/>
        </w:rPr>
        <w:tab/>
        <w:t>Considerations on downlink TPC enhancement solutions</w:t>
      </w:r>
      <w:r w:rsidR="00375076" w:rsidRPr="005739F8">
        <w:rPr>
          <w:rFonts w:eastAsia="MS Mincho"/>
          <w:b/>
          <w:lang w:val="en-US" w:eastAsia="ja-JP"/>
        </w:rPr>
        <w:tab/>
        <w:t>Huawei, HiSilicon</w:t>
      </w:r>
    </w:p>
    <w:p w14:paraId="215C7B8A" w14:textId="77777777" w:rsidR="005739F8" w:rsidRDefault="005739F8" w:rsidP="005739F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3FC1DB8" w14:textId="77777777" w:rsidR="005739F8" w:rsidRDefault="005739F8">
      <w:pPr>
        <w:rPr>
          <w:rFonts w:eastAsia="MS Mincho"/>
          <w:szCs w:val="20"/>
          <w:lang w:val="en-US" w:eastAsia="ja-JP"/>
        </w:rPr>
      </w:pPr>
    </w:p>
    <w:p w14:paraId="5A3FE564" w14:textId="77777777" w:rsidR="00375076" w:rsidRDefault="00375076" w:rsidP="00375076">
      <w:pPr>
        <w:rPr>
          <w:rFonts w:eastAsia="MS Mincho"/>
          <w:szCs w:val="20"/>
          <w:lang w:val="en-US" w:eastAsia="ja-JP"/>
        </w:rPr>
      </w:pPr>
      <w:r>
        <w:rPr>
          <w:rFonts w:eastAsia="MS Mincho"/>
          <w:szCs w:val="20"/>
          <w:lang w:val="en-US" w:eastAsia="ja-JP"/>
        </w:rPr>
        <w:t>Discussions:</w:t>
      </w:r>
    </w:p>
    <w:p w14:paraId="60500345"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Configuration of which TPC commands to be DTX’ed; X(decimation factor)=3 and 5 can be the two options</w:t>
      </w:r>
    </w:p>
    <w:p w14:paraId="789A5504"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CPC</w:t>
      </w:r>
    </w:p>
    <w:p w14:paraId="53BC6A52"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New algorithm applies to F-DPCH and DPCH?</w:t>
      </w:r>
    </w:p>
    <w:p w14:paraId="7E47ACF8"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TPC-step size</w:t>
      </w:r>
    </w:p>
    <w:p w14:paraId="1EC3967D"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RL initialization</w:t>
      </w:r>
    </w:p>
    <w:p w14:paraId="5070FE91"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In-out-of sync behavior</w:t>
      </w:r>
    </w:p>
    <w:p w14:paraId="19E2F39E"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 xml:space="preserve">UL behavior with DTX solution: one option is to repeat the same command for the X-1 slots; another option is the network ignores X-1 received commands; </w:t>
      </w:r>
    </w:p>
    <w:p w14:paraId="32A8C04D" w14:textId="77777777" w:rsidR="00375076" w:rsidRDefault="00375076" w:rsidP="00CA736A">
      <w:pPr>
        <w:numPr>
          <w:ilvl w:val="0"/>
          <w:numId w:val="192"/>
        </w:numPr>
        <w:rPr>
          <w:rFonts w:eastAsia="MS Mincho"/>
          <w:szCs w:val="20"/>
          <w:lang w:val="en-US" w:eastAsia="ja-JP"/>
        </w:rPr>
      </w:pPr>
      <w:r>
        <w:rPr>
          <w:rFonts w:eastAsia="MS Mincho"/>
          <w:szCs w:val="20"/>
          <w:lang w:val="en-US" w:eastAsia="ja-JP"/>
        </w:rPr>
        <w:t>SHO</w:t>
      </w:r>
    </w:p>
    <w:p w14:paraId="0EE623E4" w14:textId="77777777" w:rsidR="00375076" w:rsidRDefault="00375076" w:rsidP="00CA736A">
      <w:pPr>
        <w:numPr>
          <w:ilvl w:val="1"/>
          <w:numId w:val="192"/>
        </w:numPr>
        <w:rPr>
          <w:rFonts w:eastAsia="MS Mincho"/>
          <w:szCs w:val="20"/>
          <w:lang w:val="en-US" w:eastAsia="ja-JP"/>
        </w:rPr>
      </w:pPr>
      <w:r>
        <w:rPr>
          <w:rFonts w:eastAsia="MS Mincho"/>
          <w:szCs w:val="20"/>
          <w:lang w:val="en-US" w:eastAsia="ja-JP"/>
        </w:rPr>
        <w:t>All links support new algorithm</w:t>
      </w:r>
    </w:p>
    <w:p w14:paraId="2DFB941B" w14:textId="77777777" w:rsidR="00375076" w:rsidRDefault="00375076" w:rsidP="00CA736A">
      <w:pPr>
        <w:numPr>
          <w:ilvl w:val="1"/>
          <w:numId w:val="192"/>
        </w:numPr>
        <w:rPr>
          <w:rFonts w:eastAsia="MS Mincho"/>
          <w:szCs w:val="20"/>
          <w:lang w:val="en-US" w:eastAsia="ja-JP"/>
        </w:rPr>
      </w:pPr>
      <w:r>
        <w:rPr>
          <w:rFonts w:eastAsia="MS Mincho"/>
          <w:szCs w:val="20"/>
          <w:lang w:val="en-US" w:eastAsia="ja-JP"/>
        </w:rPr>
        <w:t>At least one link does not support the new algorithm</w:t>
      </w:r>
    </w:p>
    <w:p w14:paraId="276DA514" w14:textId="77777777" w:rsidR="00375076" w:rsidRDefault="00375076" w:rsidP="00375076">
      <w:pPr>
        <w:rPr>
          <w:rFonts w:eastAsia="MS Mincho"/>
          <w:szCs w:val="20"/>
          <w:lang w:val="en-US" w:eastAsia="ja-JP"/>
        </w:rPr>
      </w:pPr>
    </w:p>
    <w:p w14:paraId="3462BEDE" w14:textId="77777777" w:rsidR="00375076" w:rsidRDefault="00375076" w:rsidP="00375076">
      <w:pPr>
        <w:rPr>
          <w:rFonts w:eastAsia="MS Mincho"/>
          <w:szCs w:val="20"/>
          <w:lang w:val="en-US" w:eastAsia="ja-JP"/>
        </w:rPr>
      </w:pPr>
      <w:r>
        <w:rPr>
          <w:rFonts w:eastAsia="MS Mincho"/>
          <w:szCs w:val="20"/>
          <w:highlight w:val="green"/>
          <w:lang w:val="en-US" w:eastAsia="ja-JP"/>
        </w:rPr>
        <w:t>Agreements:</w:t>
      </w:r>
    </w:p>
    <w:p w14:paraId="1A7E1F7A"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 xml:space="preserve">New TPC algorithm (Algorithm 3): DTX of TPC commands </w:t>
      </w:r>
    </w:p>
    <w:p w14:paraId="738A47B6"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Configuration of which TPC commands to be DTX’ed: X(decimation factor) is configurable, and can take a value of 3 or 5 (slots)</w:t>
      </w:r>
    </w:p>
    <w:p w14:paraId="1AEDFA65"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TPC-step size is configurable</w:t>
      </w:r>
    </w:p>
    <w:p w14:paraId="36ABB01C" w14:textId="77777777" w:rsidR="00375076" w:rsidRPr="005739F8" w:rsidRDefault="00375076" w:rsidP="005739F8">
      <w:pPr>
        <w:pStyle w:val="ListParagraph"/>
        <w:numPr>
          <w:ilvl w:val="0"/>
          <w:numId w:val="237"/>
        </w:numPr>
        <w:rPr>
          <w:highlight w:val="green"/>
          <w:lang w:eastAsia="zh-CN"/>
        </w:rPr>
      </w:pPr>
      <w:r w:rsidRPr="005739F8">
        <w:rPr>
          <w:highlight w:val="green"/>
          <w:lang w:eastAsia="zh-CN"/>
        </w:rPr>
        <w:t xml:space="preserve">In SHO all RLs should be configured with the same TPC algorithm.. </w:t>
      </w:r>
    </w:p>
    <w:p w14:paraId="738FFD95" w14:textId="77777777" w:rsidR="00375076" w:rsidRPr="005739F8" w:rsidRDefault="00375076" w:rsidP="005739F8">
      <w:pPr>
        <w:pStyle w:val="ListParagraph"/>
        <w:numPr>
          <w:ilvl w:val="1"/>
          <w:numId w:val="237"/>
        </w:numPr>
        <w:rPr>
          <w:highlight w:val="green"/>
          <w:lang w:eastAsia="zh-CN"/>
        </w:rPr>
      </w:pPr>
      <w:r w:rsidRPr="005739F8">
        <w:rPr>
          <w:highlight w:val="green"/>
          <w:lang w:eastAsia="zh-CN"/>
        </w:rPr>
        <w:t xml:space="preserve">If all RLs support Algorithm 3 and Algorithm 3 is configured, the decimation factor for all RLs should be the same. </w:t>
      </w:r>
    </w:p>
    <w:p w14:paraId="76002E0B" w14:textId="77777777" w:rsidR="00375076" w:rsidRPr="005739F8" w:rsidRDefault="00375076" w:rsidP="005739F8">
      <w:pPr>
        <w:pStyle w:val="ListParagraph"/>
        <w:numPr>
          <w:ilvl w:val="1"/>
          <w:numId w:val="237"/>
        </w:numPr>
        <w:rPr>
          <w:highlight w:val="green"/>
          <w:lang w:eastAsia="zh-CN"/>
        </w:rPr>
      </w:pPr>
      <w:r w:rsidRPr="005739F8">
        <w:rPr>
          <w:highlight w:val="green"/>
          <w:lang w:eastAsia="zh-CN"/>
        </w:rPr>
        <w:t>The case when not all RLs support Algorithm 3 is FFS.</w:t>
      </w:r>
    </w:p>
    <w:p w14:paraId="7FF35201" w14:textId="77777777" w:rsidR="00375076" w:rsidRDefault="00375076" w:rsidP="00375076">
      <w:pPr>
        <w:rPr>
          <w:rFonts w:eastAsia="MS Mincho"/>
          <w:szCs w:val="20"/>
          <w:lang w:val="en-US" w:eastAsia="ja-JP"/>
        </w:rPr>
      </w:pPr>
    </w:p>
    <w:p w14:paraId="349DF3DD" w14:textId="77777777" w:rsidR="00375076" w:rsidRDefault="00375076" w:rsidP="00375076">
      <w:pPr>
        <w:rPr>
          <w:rFonts w:eastAsia="MS Mincho"/>
          <w:szCs w:val="20"/>
          <w:lang w:val="en-US" w:eastAsia="ja-JP"/>
        </w:rPr>
      </w:pPr>
      <w:r>
        <w:rPr>
          <w:rFonts w:eastAsia="MS Mincho"/>
          <w:szCs w:val="20"/>
          <w:lang w:val="en-US" w:eastAsia="ja-JP"/>
        </w:rPr>
        <w:t xml:space="preserve">FFS: </w:t>
      </w:r>
    </w:p>
    <w:p w14:paraId="2AA136BC" w14:textId="77777777" w:rsidR="00375076" w:rsidRPr="005739F8" w:rsidRDefault="00375076" w:rsidP="005739F8">
      <w:pPr>
        <w:pStyle w:val="ListParagraph"/>
        <w:numPr>
          <w:ilvl w:val="0"/>
          <w:numId w:val="238"/>
        </w:numPr>
        <w:rPr>
          <w:lang w:val="en-US"/>
        </w:rPr>
      </w:pPr>
      <w:r w:rsidRPr="005739F8">
        <w:rPr>
          <w:lang w:val="en-US"/>
        </w:rPr>
        <w:t>When (re-)configured, the UE is configured to receive the TPC command in a specified slot within a slot cycle. This specified slot should be</w:t>
      </w:r>
    </w:p>
    <w:p w14:paraId="05BD8EC9" w14:textId="77777777" w:rsidR="00375076" w:rsidRPr="005739F8" w:rsidRDefault="00375076" w:rsidP="005739F8">
      <w:pPr>
        <w:pStyle w:val="ListParagraph"/>
        <w:numPr>
          <w:ilvl w:val="1"/>
          <w:numId w:val="238"/>
        </w:numPr>
        <w:rPr>
          <w:lang w:val="en-US"/>
        </w:rPr>
      </w:pPr>
      <w:r w:rsidRPr="005739F8">
        <w:rPr>
          <w:lang w:val="en-US"/>
        </w:rPr>
        <w:t xml:space="preserve">Option 1 – always the first slot </w:t>
      </w:r>
    </w:p>
    <w:p w14:paraId="541B693E" w14:textId="77777777" w:rsidR="00375076" w:rsidRPr="005739F8" w:rsidRDefault="00375076" w:rsidP="005739F8">
      <w:pPr>
        <w:pStyle w:val="ListParagraph"/>
        <w:numPr>
          <w:ilvl w:val="1"/>
          <w:numId w:val="238"/>
        </w:numPr>
        <w:rPr>
          <w:lang w:val="en-US"/>
        </w:rPr>
      </w:pPr>
      <w:r w:rsidRPr="005739F8">
        <w:rPr>
          <w:lang w:val="en-US"/>
        </w:rPr>
        <w:t>Option 2 - either the first or in the last slot</w:t>
      </w:r>
    </w:p>
    <w:p w14:paraId="3AA16084" w14:textId="77777777" w:rsidR="00375076" w:rsidRPr="005739F8" w:rsidRDefault="00375076" w:rsidP="005739F8">
      <w:pPr>
        <w:pStyle w:val="ListParagraph"/>
        <w:numPr>
          <w:ilvl w:val="1"/>
          <w:numId w:val="238"/>
        </w:numPr>
        <w:rPr>
          <w:lang w:val="en-US"/>
        </w:rPr>
      </w:pPr>
      <w:r w:rsidRPr="005739F8">
        <w:rPr>
          <w:lang w:val="en-US"/>
        </w:rPr>
        <w:t>Option 3 – any slot</w:t>
      </w:r>
    </w:p>
    <w:p w14:paraId="5C007E7E" w14:textId="77777777" w:rsidR="00375076" w:rsidRPr="005739F8" w:rsidRDefault="00375076" w:rsidP="005739F8">
      <w:pPr>
        <w:pStyle w:val="ListParagraph"/>
        <w:numPr>
          <w:ilvl w:val="0"/>
          <w:numId w:val="238"/>
        </w:numPr>
        <w:rPr>
          <w:lang w:val="en-US"/>
        </w:rPr>
      </w:pPr>
      <w:r w:rsidRPr="005739F8">
        <w:rPr>
          <w:lang w:val="en-US"/>
        </w:rPr>
        <w:t>Study of feasibility of using Algorithm 3 with CPC (stability, power saving, etc.)</w:t>
      </w:r>
    </w:p>
    <w:p w14:paraId="1A01A01C" w14:textId="77777777" w:rsidR="00375076" w:rsidRPr="005739F8" w:rsidRDefault="00375076" w:rsidP="005739F8">
      <w:pPr>
        <w:pStyle w:val="ListParagraph"/>
        <w:numPr>
          <w:ilvl w:val="0"/>
          <w:numId w:val="238"/>
        </w:numPr>
        <w:rPr>
          <w:lang w:val="en-US"/>
        </w:rPr>
      </w:pPr>
      <w:r w:rsidRPr="005739F8">
        <w:rPr>
          <w:lang w:val="en-US"/>
        </w:rPr>
        <w:t>Does algorithm 3 apply to F-DPCH and DPCH?</w:t>
      </w:r>
    </w:p>
    <w:p w14:paraId="4B682112" w14:textId="77777777" w:rsidR="00375076" w:rsidRPr="005739F8" w:rsidRDefault="00375076" w:rsidP="005739F8">
      <w:pPr>
        <w:pStyle w:val="ListParagraph"/>
        <w:numPr>
          <w:ilvl w:val="0"/>
          <w:numId w:val="238"/>
        </w:numPr>
        <w:rPr>
          <w:lang w:val="en-US"/>
        </w:rPr>
      </w:pPr>
      <w:r w:rsidRPr="005739F8">
        <w:rPr>
          <w:lang w:val="en-US"/>
        </w:rPr>
        <w:t xml:space="preserve">The value of the TPC-step size </w:t>
      </w:r>
    </w:p>
    <w:p w14:paraId="74C993A4" w14:textId="77777777" w:rsidR="00375076" w:rsidRPr="005739F8" w:rsidRDefault="00375076" w:rsidP="005739F8">
      <w:pPr>
        <w:pStyle w:val="ListParagraph"/>
        <w:numPr>
          <w:ilvl w:val="0"/>
          <w:numId w:val="238"/>
        </w:numPr>
        <w:rPr>
          <w:lang w:val="en-US"/>
        </w:rPr>
      </w:pPr>
      <w:r w:rsidRPr="005739F8">
        <w:rPr>
          <w:rFonts w:cs="Arial"/>
        </w:rPr>
        <w:t xml:space="preserve">RL initialization for algorithm 3 needs to be revised on a slot cycle basis </w:t>
      </w:r>
    </w:p>
    <w:p w14:paraId="7431EE31" w14:textId="77777777" w:rsidR="00375076" w:rsidRPr="005739F8" w:rsidRDefault="00375076" w:rsidP="005739F8">
      <w:pPr>
        <w:pStyle w:val="ListParagraph"/>
        <w:numPr>
          <w:ilvl w:val="0"/>
          <w:numId w:val="238"/>
        </w:numPr>
        <w:rPr>
          <w:lang w:val="en-US"/>
        </w:rPr>
      </w:pPr>
      <w:r w:rsidRPr="005739F8">
        <w:rPr>
          <w:lang w:val="en-US"/>
        </w:rPr>
        <w:t>In/out-of-sync behavior (potentially evaluate if the CPC principle can be reused)</w:t>
      </w:r>
    </w:p>
    <w:p w14:paraId="3A8BB221" w14:textId="77777777" w:rsidR="00375076" w:rsidRPr="005739F8" w:rsidRDefault="00375076" w:rsidP="005739F8">
      <w:pPr>
        <w:pStyle w:val="ListParagraph"/>
        <w:numPr>
          <w:ilvl w:val="0"/>
          <w:numId w:val="238"/>
        </w:numPr>
        <w:rPr>
          <w:lang w:val="en-US"/>
        </w:rPr>
      </w:pPr>
      <w:r w:rsidRPr="005739F8">
        <w:rPr>
          <w:lang w:val="en-US"/>
        </w:rPr>
        <w:t>UL UE behavior (potentially follow the principle of  DPC_MODE 1 in legacy)</w:t>
      </w:r>
    </w:p>
    <w:p w14:paraId="1C3D7E39" w14:textId="77777777" w:rsidR="00375076" w:rsidRPr="005739F8" w:rsidRDefault="00375076" w:rsidP="005739F8">
      <w:pPr>
        <w:pStyle w:val="ListParagraph"/>
        <w:numPr>
          <w:ilvl w:val="0"/>
          <w:numId w:val="238"/>
        </w:numPr>
        <w:rPr>
          <w:lang w:val="en-US"/>
        </w:rPr>
      </w:pPr>
      <w:r w:rsidRPr="005739F8">
        <w:rPr>
          <w:lang w:val="en-US"/>
        </w:rPr>
        <w:t>SHO when at least one RL does not support Algorithm 3. The UE behavior is specified by the network:</w:t>
      </w:r>
    </w:p>
    <w:p w14:paraId="7E200933" w14:textId="77777777" w:rsidR="00375076" w:rsidRPr="005739F8" w:rsidRDefault="00375076" w:rsidP="005739F8">
      <w:pPr>
        <w:pStyle w:val="ListParagraph"/>
        <w:numPr>
          <w:ilvl w:val="1"/>
          <w:numId w:val="238"/>
        </w:numPr>
        <w:rPr>
          <w:lang w:val="en-US"/>
        </w:rPr>
      </w:pPr>
      <w:r w:rsidRPr="005739F8">
        <w:rPr>
          <w:lang w:val="en-US"/>
        </w:rPr>
        <w:t xml:space="preserve">Rel-13 UE is re-configured with the legacy algorithms </w:t>
      </w:r>
    </w:p>
    <w:p w14:paraId="2E0DE815" w14:textId="77777777" w:rsidR="00375076" w:rsidRPr="005739F8" w:rsidRDefault="00375076" w:rsidP="005739F8">
      <w:pPr>
        <w:pStyle w:val="ListParagraph"/>
        <w:numPr>
          <w:ilvl w:val="1"/>
          <w:numId w:val="238"/>
        </w:numPr>
        <w:rPr>
          <w:lang w:val="en-US"/>
        </w:rPr>
      </w:pPr>
      <w:r w:rsidRPr="005739F8">
        <w:rPr>
          <w:lang w:val="en-US"/>
        </w:rPr>
        <w:t>Rel-13 UE keeps the existing configuration (it is assumed the UE was already configured with algorithm 3)</w:t>
      </w:r>
    </w:p>
    <w:p w14:paraId="668D3F86" w14:textId="77777777" w:rsidR="00375076" w:rsidRDefault="00375076" w:rsidP="00CA736A">
      <w:pPr>
        <w:pStyle w:val="Heading3"/>
        <w:numPr>
          <w:ilvl w:val="2"/>
          <w:numId w:val="190"/>
        </w:numPr>
        <w:tabs>
          <w:tab w:val="clear" w:pos="862"/>
          <w:tab w:val="num" w:pos="720"/>
        </w:tabs>
        <w:ind w:left="720"/>
        <w:rPr>
          <w:i/>
          <w:iCs/>
          <w:lang w:eastAsia="x-none"/>
        </w:rPr>
      </w:pPr>
      <w:bookmarkStart w:id="32" w:name="_Toc427565556"/>
      <w:bookmarkStart w:id="33" w:name="_Toc431557801"/>
      <w:r>
        <w:rPr>
          <w:b w:val="0"/>
          <w:bCs w:val="0"/>
          <w:i/>
          <w:iCs/>
        </w:rPr>
        <w:t>Other</w:t>
      </w:r>
      <w:bookmarkEnd w:id="32"/>
      <w:bookmarkEnd w:id="33"/>
    </w:p>
    <w:p w14:paraId="53CAE5F9" w14:textId="31095235" w:rsidR="00375076" w:rsidRDefault="00B8737F" w:rsidP="00375076">
      <w:pPr>
        <w:rPr>
          <w:rFonts w:eastAsia="MS Mincho"/>
          <w:lang w:eastAsia="ja-JP"/>
        </w:rPr>
      </w:pPr>
      <w:hyperlink r:id="rId114" w:history="1">
        <w:r w:rsidR="00AF023D">
          <w:rPr>
            <w:rStyle w:val="Hyperlink"/>
            <w:rFonts w:eastAsia="MS Mincho"/>
            <w:b/>
            <w:lang w:eastAsia="ja-JP"/>
          </w:rPr>
          <w:t>R1-154691</w:t>
        </w:r>
      </w:hyperlink>
      <w:r w:rsidR="00375076">
        <w:rPr>
          <w:rFonts w:eastAsia="MS Mincho"/>
          <w:lang w:eastAsia="ja-JP"/>
        </w:rPr>
        <w:tab/>
        <w:t>Work plan for downlink TPC enhancements for UMTS</w:t>
      </w:r>
      <w:r w:rsidR="00375076">
        <w:rPr>
          <w:rFonts w:eastAsia="MS Mincho"/>
          <w:lang w:eastAsia="ja-JP"/>
        </w:rPr>
        <w:tab/>
        <w:t>Huawei, HiSilicon</w:t>
      </w:r>
    </w:p>
    <w:p w14:paraId="29E569AF" w14:textId="25595179" w:rsidR="00375076" w:rsidRPr="005739F8" w:rsidRDefault="005739F8" w:rsidP="00375076">
      <w:pPr>
        <w:rPr>
          <w:rFonts w:ascii="Times New Roman" w:hAnsi="Times New Roman"/>
          <w:szCs w:val="20"/>
        </w:rPr>
      </w:pPr>
      <w:r w:rsidRPr="00116C9D">
        <w:rPr>
          <w:rFonts w:ascii="Times New Roman" w:hAnsi="Times New Roman"/>
          <w:b/>
          <w:szCs w:val="20"/>
        </w:rPr>
        <w:t xml:space="preserve">Decision: </w:t>
      </w:r>
      <w:r w:rsidR="00375076">
        <w:rPr>
          <w:rFonts w:eastAsia="MS Mincho"/>
          <w:lang w:eastAsia="ja-JP"/>
        </w:rPr>
        <w:t>The work plan is noted.</w:t>
      </w:r>
    </w:p>
    <w:p w14:paraId="61142B73" w14:textId="77777777" w:rsidR="00375076" w:rsidRDefault="00375076" w:rsidP="00375076">
      <w:pPr>
        <w:rPr>
          <w:rFonts w:eastAsia="MS Mincho"/>
          <w:lang w:eastAsia="ja-JP"/>
        </w:rPr>
      </w:pPr>
    </w:p>
    <w:p w14:paraId="67B4FC4E" w14:textId="25403905" w:rsidR="005739F8" w:rsidRDefault="005739F8" w:rsidP="00375076">
      <w:pPr>
        <w:rPr>
          <w:rFonts w:eastAsia="MS Mincho"/>
          <w:lang w:eastAsia="ja-JP"/>
        </w:rPr>
      </w:pPr>
      <w:r>
        <w:rPr>
          <w:rFonts w:eastAsia="MS Mincho"/>
          <w:lang w:eastAsia="ja-JP"/>
        </w:rPr>
        <w:t>Not treated.</w:t>
      </w:r>
    </w:p>
    <w:p w14:paraId="5DD3C28D" w14:textId="6CEC0D20" w:rsidR="00375076" w:rsidRDefault="00B8737F" w:rsidP="00375076">
      <w:pPr>
        <w:rPr>
          <w:rFonts w:eastAsia="MS Mincho"/>
          <w:lang w:eastAsia="ja-JP"/>
        </w:rPr>
      </w:pPr>
      <w:hyperlink r:id="rId115" w:history="1">
        <w:r w:rsidR="00AF023D">
          <w:rPr>
            <w:rStyle w:val="Hyperlink"/>
            <w:rFonts w:eastAsia="MS Mincho"/>
            <w:lang w:eastAsia="ja-JP"/>
          </w:rPr>
          <w:t>R1-154702</w:t>
        </w:r>
      </w:hyperlink>
      <w:r w:rsidR="00375076">
        <w:rPr>
          <w:rFonts w:eastAsia="MS Mincho"/>
          <w:lang w:eastAsia="ja-JP"/>
        </w:rPr>
        <w:tab/>
        <w:t>25.214 CR</w:t>
      </w:r>
      <w:r w:rsidR="005739F8">
        <w:rPr>
          <w:rFonts w:eastAsia="MS Mincho"/>
          <w:lang w:eastAsia="ja-JP"/>
        </w:rPr>
        <w:t>0740</w:t>
      </w:r>
      <w:r w:rsidR="00375076">
        <w:rPr>
          <w:rFonts w:eastAsia="MS Mincho"/>
          <w:lang w:eastAsia="ja-JP"/>
        </w:rPr>
        <w:t xml:space="preserve"> (Rel-13, B) Introduction of downlink TPC enhancements for UMTS</w:t>
      </w:r>
      <w:r w:rsidR="00375076">
        <w:rPr>
          <w:rFonts w:eastAsia="MS Mincho"/>
          <w:lang w:eastAsia="ja-JP"/>
        </w:rPr>
        <w:tab/>
        <w:t>HuaWei Technologies Co., Ltd</w:t>
      </w:r>
    </w:p>
    <w:p w14:paraId="3A4AEEB9" w14:textId="77777777" w:rsidR="005739F8" w:rsidRDefault="005739F8" w:rsidP="00375076">
      <w:pPr>
        <w:rPr>
          <w:rFonts w:eastAsia="MS Mincho"/>
          <w:lang w:eastAsia="ja-JP"/>
        </w:rPr>
      </w:pPr>
    </w:p>
    <w:p w14:paraId="1FDB8B05" w14:textId="2F4D92B5" w:rsidR="00375076" w:rsidRDefault="00B8737F" w:rsidP="00375076">
      <w:pPr>
        <w:rPr>
          <w:rFonts w:eastAsia="MS Mincho"/>
          <w:lang w:eastAsia="ja-JP"/>
        </w:rPr>
      </w:pPr>
      <w:hyperlink r:id="rId116" w:history="1">
        <w:r w:rsidR="00AF023D">
          <w:rPr>
            <w:rStyle w:val="Hyperlink"/>
            <w:rFonts w:eastAsia="MS Mincho"/>
            <w:b/>
            <w:highlight w:val="green"/>
            <w:lang w:eastAsia="ja-JP"/>
          </w:rPr>
          <w:t>R1-154800</w:t>
        </w:r>
      </w:hyperlink>
      <w:r w:rsidR="00375076">
        <w:rPr>
          <w:rFonts w:eastAsia="MS Mincho"/>
          <w:lang w:eastAsia="ja-JP"/>
        </w:rPr>
        <w:t xml:space="preserve"> </w:t>
      </w:r>
      <w:r w:rsidR="00375076">
        <w:rPr>
          <w:rFonts w:eastAsia="MS Mincho"/>
          <w:lang w:eastAsia="ja-JP"/>
        </w:rPr>
        <w:tab/>
        <w:t>LS on RAN1 Downlink TPC Enhanc</w:t>
      </w:r>
      <w:r w:rsidR="005739F8">
        <w:rPr>
          <w:rFonts w:eastAsia="MS Mincho"/>
          <w:lang w:eastAsia="ja-JP"/>
        </w:rPr>
        <w:t>ements agreements</w:t>
      </w:r>
      <w:r w:rsidR="005739F8">
        <w:rPr>
          <w:rFonts w:eastAsia="MS Mincho"/>
          <w:lang w:eastAsia="ja-JP"/>
        </w:rPr>
        <w:tab/>
        <w:t>RAN1, Huawei</w:t>
      </w:r>
    </w:p>
    <w:p w14:paraId="1D618D22" w14:textId="3E14AD58" w:rsidR="005739F8" w:rsidRDefault="005739F8" w:rsidP="00375076">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LS is agreed.</w:t>
      </w:r>
    </w:p>
    <w:p w14:paraId="4470F298" w14:textId="77777777" w:rsidR="00375076" w:rsidRDefault="00375076" w:rsidP="00CA736A">
      <w:pPr>
        <w:pStyle w:val="Heading2"/>
        <w:widowControl w:val="0"/>
        <w:numPr>
          <w:ilvl w:val="1"/>
          <w:numId w:val="190"/>
        </w:numPr>
        <w:tabs>
          <w:tab w:val="num" w:pos="8046"/>
        </w:tabs>
      </w:pPr>
      <w:bookmarkStart w:id="34" w:name="_Toc427565557"/>
      <w:bookmarkStart w:id="35" w:name="_Toc431557802"/>
      <w:r>
        <w:rPr>
          <w:b w:val="0"/>
          <w:bCs w:val="0"/>
        </w:rPr>
        <w:t>Multiflow Enhancements for UTRA</w:t>
      </w:r>
      <w:bookmarkEnd w:id="34"/>
      <w:bookmarkEnd w:id="35"/>
    </w:p>
    <w:p w14:paraId="3C177867" w14:textId="77777777" w:rsidR="00375076" w:rsidRDefault="00375076" w:rsidP="00375076">
      <w:pPr>
        <w:rPr>
          <w:rFonts w:eastAsia="MS Mincho"/>
          <w:i/>
          <w:iCs/>
          <w:lang w:eastAsia="ja-JP"/>
        </w:rPr>
      </w:pPr>
      <w:r>
        <w:rPr>
          <w:rFonts w:eastAsia="MS Mincho"/>
          <w:i/>
          <w:lang w:eastAsia="ja-JP"/>
        </w:rPr>
        <w:t>W</w:t>
      </w:r>
      <w:r>
        <w:rPr>
          <w:i/>
        </w:rPr>
        <w:t xml:space="preserve">ID in </w:t>
      </w:r>
      <w:hyperlink r:id="rId117" w:history="1">
        <w:r>
          <w:rPr>
            <w:rStyle w:val="Hyperlink"/>
            <w:i/>
            <w:iCs/>
          </w:rPr>
          <w:t>RP-150837</w:t>
        </w:r>
      </w:hyperlink>
      <w:r>
        <w:rPr>
          <w:i/>
          <w:iCs/>
        </w:rPr>
        <w:t>.</w:t>
      </w:r>
    </w:p>
    <w:p w14:paraId="6B72D052" w14:textId="77777777" w:rsidR="00375076" w:rsidRDefault="00375076" w:rsidP="00CA736A">
      <w:pPr>
        <w:pStyle w:val="Heading3"/>
        <w:numPr>
          <w:ilvl w:val="2"/>
          <w:numId w:val="190"/>
        </w:numPr>
        <w:tabs>
          <w:tab w:val="clear" w:pos="862"/>
          <w:tab w:val="num" w:pos="720"/>
        </w:tabs>
        <w:ind w:left="720"/>
        <w:rPr>
          <w:rFonts w:eastAsia="MS Mincho"/>
          <w:i/>
          <w:iCs/>
          <w:lang w:eastAsia="ja-JP"/>
        </w:rPr>
      </w:pPr>
      <w:bookmarkStart w:id="36" w:name="_Toc427565558"/>
      <w:bookmarkStart w:id="37" w:name="_Toc431557803"/>
      <w:r>
        <w:rPr>
          <w:rFonts w:eastAsia="MS Mincho"/>
          <w:b w:val="0"/>
          <w:bCs w:val="0"/>
          <w:i/>
          <w:iCs/>
          <w:lang w:eastAsia="ja-JP"/>
        </w:rPr>
        <w:t>CR review</w:t>
      </w:r>
      <w:bookmarkEnd w:id="36"/>
      <w:bookmarkEnd w:id="37"/>
    </w:p>
    <w:p w14:paraId="2EAECFE1" w14:textId="3EBB2639" w:rsidR="00375076" w:rsidRDefault="00B8737F" w:rsidP="00375076">
      <w:pPr>
        <w:rPr>
          <w:rFonts w:eastAsia="MS Mincho"/>
          <w:lang w:eastAsia="ja-JP"/>
        </w:rPr>
      </w:pPr>
      <w:hyperlink r:id="rId118" w:history="1">
        <w:r w:rsidR="00AF023D">
          <w:rPr>
            <w:rStyle w:val="Hyperlink"/>
            <w:rFonts w:eastAsia="MS Mincho"/>
            <w:b/>
            <w:lang w:eastAsia="ja-JP"/>
          </w:rPr>
          <w:t>R1-154021</w:t>
        </w:r>
      </w:hyperlink>
      <w:r w:rsidR="00375076">
        <w:rPr>
          <w:rFonts w:eastAsia="MS Mincho"/>
          <w:lang w:eastAsia="ja-JP"/>
        </w:rPr>
        <w:tab/>
        <w:t>Introduction of the Multiflow 3F-4C configuration</w:t>
      </w:r>
      <w:r w:rsidR="00375076">
        <w:rPr>
          <w:rFonts w:eastAsia="MS Mincho"/>
          <w:lang w:eastAsia="ja-JP"/>
        </w:rPr>
        <w:tab/>
        <w:t>Nokia Networks</w:t>
      </w:r>
    </w:p>
    <w:p w14:paraId="0369A869" w14:textId="231D66D1" w:rsidR="00375076" w:rsidRPr="005739F8" w:rsidRDefault="005739F8" w:rsidP="00375076">
      <w:pPr>
        <w:rPr>
          <w:rFonts w:eastAsia="MS Mincho"/>
          <w:lang w:eastAsia="ja-JP"/>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 xml:space="preserve">, revised and </w:t>
      </w:r>
      <w:r>
        <w:rPr>
          <w:rFonts w:eastAsia="MS Mincho"/>
          <w:highlight w:val="green"/>
          <w:lang w:eastAsia="ja-JP"/>
        </w:rPr>
        <w:t>a</w:t>
      </w:r>
      <w:r w:rsidR="00375076">
        <w:rPr>
          <w:rFonts w:eastAsia="MS Mincho"/>
          <w:highlight w:val="green"/>
          <w:lang w:eastAsia="ja-JP"/>
        </w:rPr>
        <w:t xml:space="preserve">greed in </w:t>
      </w:r>
      <w:hyperlink r:id="rId119" w:history="1">
        <w:r w:rsidR="00AF023D">
          <w:rPr>
            <w:rStyle w:val="Hyperlink"/>
            <w:rFonts w:eastAsia="MS Mincho"/>
            <w:highlight w:val="green"/>
            <w:lang w:eastAsia="ja-JP"/>
          </w:rPr>
          <w:t>R1-154792</w:t>
        </w:r>
      </w:hyperlink>
      <w:r w:rsidRPr="005739F8">
        <w:rPr>
          <w:rFonts w:eastAsia="MS Mincho"/>
          <w:lang w:eastAsia="ja-JP"/>
        </w:rPr>
        <w:t xml:space="preserve"> as 25.212 CR0334rev6 (Rel-13, B)</w:t>
      </w:r>
      <w:r>
        <w:rPr>
          <w:rFonts w:eastAsia="MS Mincho"/>
          <w:lang w:eastAsia="ja-JP"/>
        </w:rPr>
        <w:t>.</w:t>
      </w:r>
    </w:p>
    <w:p w14:paraId="076E6411" w14:textId="77777777" w:rsidR="00375076" w:rsidRPr="005739F8" w:rsidRDefault="00375076" w:rsidP="00375076">
      <w:pPr>
        <w:rPr>
          <w:rFonts w:eastAsia="MS Mincho"/>
          <w:lang w:eastAsia="ja-JP"/>
        </w:rPr>
      </w:pPr>
    </w:p>
    <w:p w14:paraId="780904C8" w14:textId="28A8EECA" w:rsidR="00375076" w:rsidRDefault="00B8737F" w:rsidP="005739F8">
      <w:pPr>
        <w:rPr>
          <w:rFonts w:eastAsia="MS Mincho"/>
          <w:lang w:eastAsia="ja-JP"/>
        </w:rPr>
      </w:pPr>
      <w:hyperlink r:id="rId120" w:history="1">
        <w:r w:rsidR="00AF023D">
          <w:rPr>
            <w:rStyle w:val="Hyperlink"/>
            <w:rFonts w:eastAsia="MS Mincho"/>
            <w:b/>
            <w:highlight w:val="green"/>
            <w:lang w:eastAsia="ja-JP"/>
          </w:rPr>
          <w:t>R1-154022</w:t>
        </w:r>
      </w:hyperlink>
      <w:r w:rsidR="00375076">
        <w:rPr>
          <w:rFonts w:eastAsia="MS Mincho"/>
          <w:lang w:eastAsia="ja-JP"/>
        </w:rPr>
        <w:tab/>
        <w:t>Introduction of 3F-4C Multiflow 3F-4C configuration</w:t>
      </w:r>
      <w:r w:rsidR="00375076">
        <w:rPr>
          <w:rFonts w:eastAsia="MS Mincho"/>
          <w:lang w:eastAsia="ja-JP"/>
        </w:rPr>
        <w:tab/>
        <w:t>Nokia Networks</w:t>
      </w:r>
    </w:p>
    <w:p w14:paraId="22A84582" w14:textId="3AE13CE8" w:rsidR="005739F8" w:rsidRPr="005739F8" w:rsidRDefault="005739F8" w:rsidP="005739F8">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25.214</w:t>
      </w:r>
      <w:r w:rsidRPr="005739F8">
        <w:rPr>
          <w:rFonts w:eastAsia="MS Mincho"/>
          <w:lang w:eastAsia="ja-JP"/>
        </w:rPr>
        <w:t xml:space="preserve"> CR0</w:t>
      </w:r>
      <w:r>
        <w:rPr>
          <w:rFonts w:eastAsia="MS Mincho"/>
          <w:lang w:eastAsia="ja-JP"/>
        </w:rPr>
        <w:t>739 (Rel-13, B) is agreed.</w:t>
      </w:r>
    </w:p>
    <w:p w14:paraId="0D095D34" w14:textId="77777777" w:rsidR="00375076" w:rsidRDefault="00375076" w:rsidP="00CA736A">
      <w:pPr>
        <w:pStyle w:val="Heading2"/>
        <w:widowControl w:val="0"/>
        <w:numPr>
          <w:ilvl w:val="1"/>
          <w:numId w:val="190"/>
        </w:numPr>
        <w:tabs>
          <w:tab w:val="num" w:pos="8046"/>
        </w:tabs>
      </w:pPr>
      <w:bookmarkStart w:id="38" w:name="_Toc427565560"/>
      <w:bookmarkStart w:id="39" w:name="_Toc431557804"/>
      <w:r>
        <w:rPr>
          <w:b w:val="0"/>
          <w:bCs w:val="0"/>
        </w:rPr>
        <w:t>Support of EVS over UTRAN CS</w:t>
      </w:r>
      <w:bookmarkEnd w:id="38"/>
      <w:bookmarkEnd w:id="39"/>
      <w:r>
        <w:rPr>
          <w:b w:val="0"/>
          <w:bCs w:val="0"/>
        </w:rPr>
        <w:t xml:space="preserve"> </w:t>
      </w:r>
    </w:p>
    <w:p w14:paraId="3B4940C6" w14:textId="77777777" w:rsidR="00375076" w:rsidRDefault="00375076" w:rsidP="00375076">
      <w:pPr>
        <w:rPr>
          <w:rFonts w:eastAsia="MS Mincho"/>
          <w:i/>
          <w:iCs/>
          <w:lang w:eastAsia="ja-JP"/>
        </w:rPr>
      </w:pPr>
      <w:r>
        <w:rPr>
          <w:rFonts w:eastAsia="MS Mincho"/>
          <w:i/>
          <w:lang w:eastAsia="ja-JP"/>
        </w:rPr>
        <w:t>W</w:t>
      </w:r>
      <w:r>
        <w:rPr>
          <w:i/>
        </w:rPr>
        <w:t xml:space="preserve">ID in </w:t>
      </w:r>
      <w:hyperlink r:id="rId121" w:history="1">
        <w:r>
          <w:rPr>
            <w:rStyle w:val="Hyperlink"/>
            <w:i/>
            <w:iCs/>
          </w:rPr>
          <w:t>RP-142282</w:t>
        </w:r>
      </w:hyperlink>
      <w:r>
        <w:rPr>
          <w:i/>
          <w:iCs/>
        </w:rPr>
        <w:t>.</w:t>
      </w:r>
    </w:p>
    <w:p w14:paraId="0446BE34" w14:textId="77777777" w:rsidR="00375076" w:rsidRDefault="00375076" w:rsidP="00CA736A">
      <w:pPr>
        <w:pStyle w:val="Heading3"/>
        <w:numPr>
          <w:ilvl w:val="2"/>
          <w:numId w:val="190"/>
        </w:numPr>
        <w:tabs>
          <w:tab w:val="clear" w:pos="862"/>
          <w:tab w:val="num" w:pos="720"/>
        </w:tabs>
        <w:ind w:left="720"/>
        <w:rPr>
          <w:rFonts w:eastAsia="MS Mincho"/>
          <w:i/>
          <w:iCs/>
          <w:lang w:eastAsia="ja-JP"/>
        </w:rPr>
      </w:pPr>
      <w:bookmarkStart w:id="40" w:name="_Toc427565561"/>
      <w:bookmarkStart w:id="41" w:name="_Toc431557805"/>
      <w:r>
        <w:rPr>
          <w:rFonts w:eastAsia="MS Mincho"/>
          <w:b w:val="0"/>
          <w:bCs w:val="0"/>
          <w:i/>
          <w:iCs/>
          <w:lang w:eastAsia="ja-JP"/>
        </w:rPr>
        <w:t>L1 functionalities to support EVS</w:t>
      </w:r>
      <w:bookmarkEnd w:id="40"/>
      <w:bookmarkEnd w:id="41"/>
      <w:r>
        <w:rPr>
          <w:rFonts w:eastAsia="MS Mincho"/>
          <w:b w:val="0"/>
          <w:bCs w:val="0"/>
          <w:i/>
          <w:iCs/>
          <w:lang w:eastAsia="ja-JP"/>
        </w:rPr>
        <w:t xml:space="preserve"> </w:t>
      </w:r>
    </w:p>
    <w:p w14:paraId="28FB954D" w14:textId="77604A46" w:rsidR="00375076" w:rsidRPr="00AA407B" w:rsidRDefault="00B8737F" w:rsidP="00375076">
      <w:pPr>
        <w:rPr>
          <w:rFonts w:eastAsia="MS Mincho"/>
          <w:b/>
          <w:lang w:eastAsia="ja-JP"/>
        </w:rPr>
      </w:pPr>
      <w:hyperlink r:id="rId122" w:history="1">
        <w:r w:rsidR="00AF023D">
          <w:rPr>
            <w:rStyle w:val="Hyperlink"/>
            <w:rFonts w:eastAsia="MS Mincho"/>
            <w:b/>
            <w:lang w:eastAsia="ja-JP"/>
          </w:rPr>
          <w:t>R1-154726</w:t>
        </w:r>
      </w:hyperlink>
      <w:r w:rsidR="00375076" w:rsidRPr="00AA407B">
        <w:rPr>
          <w:rFonts w:eastAsia="MS Mincho"/>
          <w:b/>
          <w:lang w:eastAsia="ja-JP"/>
        </w:rPr>
        <w:tab/>
        <w:t>Considerations on EVSoCS mode sets and RABs</w:t>
      </w:r>
      <w:r w:rsidR="00375076" w:rsidRPr="00AA407B">
        <w:rPr>
          <w:rFonts w:eastAsia="MS Mincho"/>
          <w:b/>
          <w:lang w:eastAsia="ja-JP"/>
        </w:rPr>
        <w:tab/>
        <w:t>Qualcomm Incorporated</w:t>
      </w:r>
    </w:p>
    <w:p w14:paraId="62D17E64" w14:textId="5B3ECF38" w:rsidR="00AA407B" w:rsidRPr="00AA407B" w:rsidRDefault="00AA407B" w:rsidP="00375076">
      <w:pPr>
        <w:rPr>
          <w:rFonts w:ascii="Times New Roman" w:hAnsi="Times New Roman"/>
          <w:szCs w:val="20"/>
        </w:rPr>
      </w:pPr>
      <w:r w:rsidRPr="00116C9D">
        <w:rPr>
          <w:rFonts w:ascii="Times New Roman" w:hAnsi="Times New Roman"/>
          <w:b/>
          <w:szCs w:val="20"/>
        </w:rPr>
        <w:t xml:space="preserve">Decision: </w:t>
      </w:r>
      <w:r>
        <w:rPr>
          <w:rFonts w:eastAsia="MS Mincho"/>
          <w:lang w:eastAsia="ja-JP"/>
        </w:rPr>
        <w:t>The work plan is noted.</w:t>
      </w:r>
    </w:p>
    <w:p w14:paraId="569B7E97" w14:textId="77777777" w:rsidR="00375076" w:rsidRDefault="00375076" w:rsidP="00CA736A">
      <w:pPr>
        <w:pStyle w:val="Heading3"/>
        <w:numPr>
          <w:ilvl w:val="2"/>
          <w:numId w:val="190"/>
        </w:numPr>
        <w:tabs>
          <w:tab w:val="clear" w:pos="862"/>
          <w:tab w:val="num" w:pos="720"/>
        </w:tabs>
        <w:ind w:left="720"/>
        <w:rPr>
          <w:i/>
          <w:iCs/>
          <w:lang w:eastAsia="x-none"/>
        </w:rPr>
      </w:pPr>
      <w:bookmarkStart w:id="42" w:name="_Toc427565562"/>
      <w:bookmarkStart w:id="43" w:name="_Toc431557806"/>
      <w:r>
        <w:rPr>
          <w:b w:val="0"/>
          <w:bCs w:val="0"/>
          <w:i/>
          <w:iCs/>
        </w:rPr>
        <w:t>Other</w:t>
      </w:r>
      <w:bookmarkEnd w:id="42"/>
      <w:bookmarkEnd w:id="43"/>
    </w:p>
    <w:p w14:paraId="26545BF8" w14:textId="402A217D" w:rsidR="00375076" w:rsidRPr="00AA407B" w:rsidRDefault="00B8737F" w:rsidP="00375076">
      <w:pPr>
        <w:rPr>
          <w:rFonts w:eastAsia="MS Mincho"/>
          <w:b/>
          <w:lang w:eastAsia="ja-JP"/>
        </w:rPr>
      </w:pPr>
      <w:hyperlink r:id="rId123" w:history="1">
        <w:r w:rsidR="00AF023D">
          <w:rPr>
            <w:rStyle w:val="Hyperlink"/>
            <w:rFonts w:eastAsia="MS Mincho"/>
            <w:b/>
            <w:lang w:eastAsia="ja-JP"/>
          </w:rPr>
          <w:t>R1-154727</w:t>
        </w:r>
      </w:hyperlink>
      <w:r w:rsidR="00375076" w:rsidRPr="00AA407B">
        <w:rPr>
          <w:rFonts w:eastAsia="MS Mincho"/>
          <w:b/>
          <w:lang w:eastAsia="ja-JP"/>
        </w:rPr>
        <w:tab/>
        <w:t>Considerations on EVSoCS error protection</w:t>
      </w:r>
      <w:r w:rsidR="00375076" w:rsidRPr="00AA407B">
        <w:rPr>
          <w:rFonts w:eastAsia="MS Mincho"/>
          <w:b/>
          <w:lang w:eastAsia="ja-JP"/>
        </w:rPr>
        <w:tab/>
        <w:t>Qualcomm Incorporated</w:t>
      </w:r>
    </w:p>
    <w:p w14:paraId="3C63BE51" w14:textId="77777777" w:rsidR="00AA407B" w:rsidRPr="005739F8" w:rsidRDefault="00AA407B" w:rsidP="00AA407B">
      <w:pPr>
        <w:rPr>
          <w:rFonts w:ascii="Times New Roman" w:hAnsi="Times New Roman"/>
          <w:szCs w:val="20"/>
        </w:rPr>
      </w:pPr>
      <w:r w:rsidRPr="00116C9D">
        <w:rPr>
          <w:rFonts w:ascii="Times New Roman" w:hAnsi="Times New Roman"/>
          <w:b/>
          <w:szCs w:val="20"/>
        </w:rPr>
        <w:t xml:space="preserve">Decision: </w:t>
      </w:r>
      <w:r>
        <w:rPr>
          <w:rFonts w:eastAsia="MS Mincho"/>
          <w:lang w:eastAsia="ja-JP"/>
        </w:rPr>
        <w:t>The work plan is noted.</w:t>
      </w:r>
    </w:p>
    <w:p w14:paraId="5988ED9C" w14:textId="77777777" w:rsidR="00AA407B" w:rsidRDefault="00AA407B"/>
    <w:p w14:paraId="6CF911B5" w14:textId="446DCB3A" w:rsidR="00C8654C" w:rsidRPr="00D9602B" w:rsidRDefault="00B8737F" w:rsidP="00C8654C">
      <w:pPr>
        <w:rPr>
          <w:b/>
        </w:rPr>
      </w:pPr>
      <w:hyperlink r:id="rId124" w:history="1">
        <w:r w:rsidR="00AF023D">
          <w:rPr>
            <w:rStyle w:val="Hyperlink"/>
            <w:b/>
          </w:rPr>
          <w:t>R1-153807</w:t>
        </w:r>
      </w:hyperlink>
      <w:r w:rsidR="00C8654C" w:rsidRPr="00D9602B">
        <w:rPr>
          <w:b/>
        </w:rPr>
        <w:tab/>
        <w:t>LS on EVS over UTRAN</w:t>
      </w:r>
      <w:r w:rsidR="00C8654C" w:rsidRPr="00D9602B">
        <w:rPr>
          <w:b/>
        </w:rPr>
        <w:tab/>
        <w:t>SA4, Ericsson</w:t>
      </w:r>
    </w:p>
    <w:p w14:paraId="71242150" w14:textId="7633AE28" w:rsidR="00D9602B" w:rsidRDefault="00C8654C" w:rsidP="00D9602B">
      <w:r>
        <w:t>The document was presented by Ericsson and</w:t>
      </w:r>
      <w:r w:rsidR="00D9602B">
        <w:t xml:space="preserve"> lists working assumptions related to EVS codec rates from SA4. SA4 is interested to understand the resulting bit error rates, frame loss rates, rate of undetected corrupted frames and so on, for all modes in the tables, including the ones in brackets. SA4 will take these results into account to make the final decisions on the Configurations.</w:t>
      </w:r>
    </w:p>
    <w:p w14:paraId="121EE86F" w14:textId="77777777" w:rsidR="00D9602B" w:rsidRDefault="00D9602B" w:rsidP="00D9602B">
      <w:r w:rsidRPr="00161636">
        <w:rPr>
          <w:rFonts w:eastAsia="Arial"/>
        </w:rPr>
        <w:t xml:space="preserve">SA4 ask RAN1 </w:t>
      </w:r>
      <w:r>
        <w:rPr>
          <w:rFonts w:eastAsia="Arial"/>
        </w:rPr>
        <w:t xml:space="preserve">and RAN2 </w:t>
      </w:r>
      <w:r w:rsidRPr="00161636">
        <w:t>to</w:t>
      </w:r>
      <w:r w:rsidRPr="00161636">
        <w:rPr>
          <w:rFonts w:eastAsia="Arial"/>
        </w:rPr>
        <w:t xml:space="preserve"> </w:t>
      </w:r>
      <w:r>
        <w:rPr>
          <w:rFonts w:eastAsia="Arial"/>
        </w:rPr>
        <w:t xml:space="preserve">give feedback on potential impacts of removing the lower rates from </w:t>
      </w:r>
      <w:r w:rsidRPr="005C597B">
        <w:rPr>
          <w:rFonts w:eastAsia="Arial"/>
        </w:rPr>
        <w:t>2.8 kbit/s up to 8 kbit/s inclusive.</w:t>
      </w:r>
    </w:p>
    <w:p w14:paraId="4981E5A5"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753CED3" w14:textId="77777777" w:rsidR="00C8654C" w:rsidRDefault="00C8654C" w:rsidP="00C8654C"/>
    <w:p w14:paraId="05322D01" w14:textId="7CEB3B3C" w:rsidR="00C8654C" w:rsidRPr="00D9602B" w:rsidRDefault="00B8737F" w:rsidP="00C8654C">
      <w:pPr>
        <w:rPr>
          <w:b/>
        </w:rPr>
      </w:pPr>
      <w:hyperlink r:id="rId125" w:history="1">
        <w:r w:rsidR="00AF023D">
          <w:rPr>
            <w:rStyle w:val="Hyperlink"/>
            <w:b/>
          </w:rPr>
          <w:t>R1-154760</w:t>
        </w:r>
      </w:hyperlink>
      <w:r w:rsidR="00C8654C" w:rsidRPr="00D9602B">
        <w:rPr>
          <w:b/>
        </w:rPr>
        <w:tab/>
        <w:t>LS on EVS over UTRAN</w:t>
      </w:r>
      <w:r w:rsidR="00C8654C" w:rsidRPr="00D9602B">
        <w:rPr>
          <w:b/>
        </w:rPr>
        <w:tab/>
        <w:t>CT3, Qualcomm</w:t>
      </w:r>
    </w:p>
    <w:p w14:paraId="70F52340" w14:textId="0A9D0879" w:rsidR="00C8654C" w:rsidRDefault="00C8654C" w:rsidP="00C8654C">
      <w:pPr>
        <w:rPr>
          <w:b/>
          <w:lang w:val="en-US"/>
        </w:rPr>
      </w:pPr>
      <w:r>
        <w:t xml:space="preserve">The document was presented by </w:t>
      </w:r>
      <w:r w:rsidR="00D9602B">
        <w:t xml:space="preserve">Qualcomm </w:t>
      </w:r>
      <w:r>
        <w:t>and</w:t>
      </w:r>
      <w:r w:rsidR="00D9602B">
        <w:t xml:space="preserve"> </w:t>
      </w:r>
      <w:r w:rsidR="00D9602B" w:rsidRPr="00D9602B">
        <w:t>asks SA4 to confirm whether the CMR will be sent in-band or out-of-band</w:t>
      </w:r>
      <w:r w:rsidR="00D9602B">
        <w:t>.</w:t>
      </w:r>
    </w:p>
    <w:p w14:paraId="15152994"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E8C75D" w14:textId="77777777" w:rsidR="00C8654C" w:rsidRDefault="00C8654C">
      <w:pPr>
        <w:rPr>
          <w:rFonts w:eastAsia="MS Mincho"/>
          <w:lang w:eastAsia="ja-JP"/>
        </w:rPr>
      </w:pPr>
    </w:p>
    <w:p w14:paraId="5541B3BD" w14:textId="396DD56E" w:rsidR="00375076" w:rsidRPr="00D9602B" w:rsidRDefault="00B8737F" w:rsidP="00375076">
      <w:pPr>
        <w:rPr>
          <w:rFonts w:eastAsia="MS Mincho"/>
          <w:b/>
          <w:lang w:eastAsia="ja-JP"/>
        </w:rPr>
      </w:pPr>
      <w:hyperlink r:id="rId126" w:history="1">
        <w:r w:rsidR="00AF023D">
          <w:rPr>
            <w:rStyle w:val="Hyperlink"/>
            <w:rFonts w:eastAsia="MS Mincho"/>
            <w:b/>
            <w:lang w:eastAsia="ja-JP"/>
          </w:rPr>
          <w:t>R1-154737</w:t>
        </w:r>
      </w:hyperlink>
      <w:r w:rsidR="00375076" w:rsidRPr="00D9602B">
        <w:rPr>
          <w:rFonts w:eastAsia="MS Mincho"/>
          <w:b/>
          <w:lang w:eastAsia="ja-JP"/>
        </w:rPr>
        <w:tab/>
        <w:t>Draft Reply LS on EVSoCS</w:t>
      </w:r>
      <w:r w:rsidR="00375076" w:rsidRPr="00D9602B">
        <w:rPr>
          <w:rFonts w:eastAsia="MS Mincho"/>
          <w:b/>
          <w:lang w:eastAsia="ja-JP"/>
        </w:rPr>
        <w:tab/>
        <w:t>Qualcomm Incorporated</w:t>
      </w:r>
    </w:p>
    <w:p w14:paraId="79B51EBA" w14:textId="77777777" w:rsidR="00D9602B" w:rsidRPr="005739F8" w:rsidRDefault="00D9602B" w:rsidP="00D9602B">
      <w:pPr>
        <w:rPr>
          <w:rFonts w:ascii="Times New Roman" w:hAnsi="Times New Roman"/>
          <w:szCs w:val="20"/>
        </w:rPr>
      </w:pPr>
      <w:r w:rsidRPr="00116C9D">
        <w:rPr>
          <w:rFonts w:ascii="Times New Roman" w:hAnsi="Times New Roman"/>
          <w:b/>
          <w:szCs w:val="20"/>
        </w:rPr>
        <w:t xml:space="preserve">Decision: </w:t>
      </w:r>
      <w:r>
        <w:rPr>
          <w:rFonts w:eastAsia="MS Mincho"/>
          <w:lang w:eastAsia="ja-JP"/>
        </w:rPr>
        <w:t>The work plan is noted.</w:t>
      </w:r>
    </w:p>
    <w:p w14:paraId="73F21011" w14:textId="03A3684E" w:rsidR="00C8654C" w:rsidRPr="00D9602B" w:rsidRDefault="00B8737F" w:rsidP="00C8654C">
      <w:pPr>
        <w:rPr>
          <w:b/>
        </w:rPr>
      </w:pPr>
      <w:hyperlink r:id="rId127" w:history="1">
        <w:r w:rsidR="00AF023D">
          <w:rPr>
            <w:rStyle w:val="Hyperlink"/>
            <w:b/>
          </w:rPr>
          <w:t>R1-154762</w:t>
        </w:r>
      </w:hyperlink>
      <w:r w:rsidR="00C8654C" w:rsidRPr="00D9602B">
        <w:rPr>
          <w:b/>
        </w:rPr>
        <w:tab/>
        <w:t>Reply LS on EVS over UTRAN</w:t>
      </w:r>
      <w:r w:rsidR="00C8654C" w:rsidRPr="00D9602B">
        <w:rPr>
          <w:b/>
        </w:rPr>
        <w:tab/>
        <w:t>CT4, Ericsson</w:t>
      </w:r>
    </w:p>
    <w:p w14:paraId="285F42AE" w14:textId="4F5592F7" w:rsidR="00C8654C" w:rsidRDefault="00C8654C" w:rsidP="00C8654C">
      <w:r>
        <w:t>The document was presented by Ericsson and provides CT4 feedback on SA4 assumptions regarding</w:t>
      </w:r>
    </w:p>
    <w:p w14:paraId="698DD344" w14:textId="77777777" w:rsidR="00C8654C" w:rsidRPr="00A85ABA" w:rsidRDefault="00C8654C" w:rsidP="00C8654C">
      <w:pPr>
        <w:ind w:left="720"/>
        <w:rPr>
          <w:rFonts w:eastAsia="Arial"/>
        </w:rPr>
      </w:pPr>
      <w:r w:rsidRPr="00A85ABA">
        <w:rPr>
          <w:rFonts w:eastAsia="Arial"/>
        </w:rPr>
        <w:t>UE&lt;=&gt;MSC signalling</w:t>
      </w:r>
    </w:p>
    <w:p w14:paraId="00EED18A" w14:textId="77777777" w:rsidR="00C8654C" w:rsidRPr="00A85ABA" w:rsidRDefault="00C8654C" w:rsidP="00C8654C">
      <w:pPr>
        <w:ind w:left="720"/>
        <w:rPr>
          <w:rFonts w:eastAsia="Arial"/>
        </w:rPr>
      </w:pPr>
      <w:r>
        <w:rPr>
          <w:rFonts w:eastAsia="Arial"/>
        </w:rPr>
        <w:t>MSC&lt;=&gt;MSC signalling (Nc)</w:t>
      </w:r>
    </w:p>
    <w:p w14:paraId="64E95BF2" w14:textId="77777777" w:rsidR="00C8654C" w:rsidRPr="00A85ABA" w:rsidRDefault="00C8654C" w:rsidP="00C8654C">
      <w:pPr>
        <w:ind w:left="720"/>
        <w:rPr>
          <w:rFonts w:eastAsia="Arial"/>
        </w:rPr>
      </w:pPr>
      <w:r w:rsidRPr="00A85ABA">
        <w:rPr>
          <w:rFonts w:eastAsia="Arial"/>
        </w:rPr>
        <w:t>Codec parameter negotiation (call setup)</w:t>
      </w:r>
    </w:p>
    <w:p w14:paraId="67793153" w14:textId="77777777" w:rsidR="00C8654C" w:rsidRDefault="00C8654C" w:rsidP="00C8654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No action to RAN1</w:t>
      </w:r>
      <w:r w:rsidRPr="006C030C">
        <w:rPr>
          <w:rFonts w:ascii="Times New Roman" w:hAnsi="Times New Roman"/>
          <w:szCs w:val="20"/>
        </w:rPr>
        <w:t>.</w:t>
      </w:r>
    </w:p>
    <w:p w14:paraId="2F661D5D" w14:textId="7777777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81A882C" w14:textId="77777777" w:rsidR="00C8654C" w:rsidRDefault="00C8654C">
      <w:pPr>
        <w:rPr>
          <w:rFonts w:eastAsia="MS Mincho"/>
          <w:b/>
          <w:lang w:eastAsia="ja-JP"/>
        </w:rPr>
      </w:pPr>
    </w:p>
    <w:p w14:paraId="78D2BFF1" w14:textId="77777777" w:rsidR="00C8654C" w:rsidRDefault="00C8654C">
      <w:pPr>
        <w:rPr>
          <w:rFonts w:eastAsia="MS Mincho"/>
          <w:b/>
          <w:lang w:eastAsia="ja-JP"/>
        </w:rPr>
      </w:pPr>
    </w:p>
    <w:p w14:paraId="575858A3" w14:textId="77777777" w:rsidR="00375076" w:rsidRDefault="00375076" w:rsidP="00375076">
      <w:pPr>
        <w:rPr>
          <w:rFonts w:eastAsia="MS Mincho"/>
          <w:b/>
          <w:lang w:eastAsia="ja-JP"/>
        </w:rPr>
      </w:pPr>
      <w:r>
        <w:rPr>
          <w:rFonts w:eastAsia="MS Mincho"/>
          <w:b/>
          <w:lang w:eastAsia="ja-JP"/>
        </w:rPr>
        <w:t>Conclusions:</w:t>
      </w:r>
    </w:p>
    <w:p w14:paraId="734D5814" w14:textId="2F28DE54" w:rsidR="00375076" w:rsidRDefault="00375076" w:rsidP="00375076">
      <w:pPr>
        <w:rPr>
          <w:rFonts w:eastAsia="MS Mincho"/>
          <w:lang w:eastAsia="ja-JP"/>
        </w:rPr>
      </w:pPr>
      <w:r>
        <w:rPr>
          <w:rFonts w:eastAsia="MS Mincho"/>
          <w:lang w:eastAsia="ja-JP"/>
        </w:rPr>
        <w:t>Joint RAN1and RAN2 EVS session. Chairman’s notes are in R2-153906</w:t>
      </w:r>
      <w:r w:rsidR="00D9602B">
        <w:rPr>
          <w:rFonts w:eastAsia="MS Mincho"/>
          <w:lang w:eastAsia="ja-JP"/>
        </w:rPr>
        <w:t xml:space="preserve"> (zipped together with </w:t>
      </w:r>
      <w:hyperlink r:id="rId128" w:history="1">
        <w:r w:rsidR="00AF023D">
          <w:rPr>
            <w:rStyle w:val="Hyperlink"/>
            <w:rFonts w:eastAsia="MS Mincho"/>
            <w:lang w:eastAsia="ja-JP"/>
          </w:rPr>
          <w:t>R1-154801</w:t>
        </w:r>
      </w:hyperlink>
      <w:r w:rsidR="00D9602B">
        <w:rPr>
          <w:rFonts w:eastAsia="MS Mincho"/>
          <w:lang w:eastAsia="ja-JP"/>
        </w:rPr>
        <w:t>)</w:t>
      </w:r>
      <w:r>
        <w:rPr>
          <w:rFonts w:eastAsia="MS Mincho"/>
          <w:lang w:eastAsia="ja-JP"/>
        </w:rPr>
        <w:t>.</w:t>
      </w:r>
    </w:p>
    <w:p w14:paraId="7938E28F" w14:textId="65B4CC06" w:rsidR="00375076" w:rsidRDefault="00B8737F" w:rsidP="00375076">
      <w:pPr>
        <w:rPr>
          <w:rFonts w:eastAsia="MS Mincho"/>
          <w:lang w:eastAsia="ja-JP"/>
        </w:rPr>
      </w:pPr>
      <w:hyperlink r:id="rId129" w:history="1">
        <w:r w:rsidR="00AF023D">
          <w:rPr>
            <w:rStyle w:val="Hyperlink"/>
            <w:rFonts w:eastAsia="MS Mincho"/>
            <w:b/>
            <w:highlight w:val="green"/>
            <w:lang w:eastAsia="ja-JP"/>
          </w:rPr>
          <w:t>R1-154798</w:t>
        </w:r>
      </w:hyperlink>
      <w:r w:rsidR="00375076">
        <w:rPr>
          <w:rFonts w:eastAsia="MS Mincho"/>
          <w:lang w:eastAsia="ja-JP"/>
        </w:rPr>
        <w:t xml:space="preserve"> </w:t>
      </w:r>
      <w:r w:rsidR="00375076">
        <w:rPr>
          <w:rFonts w:eastAsia="MS Mincho"/>
          <w:lang w:eastAsia="ja-JP"/>
        </w:rPr>
        <w:tab/>
      </w:r>
      <w:r w:rsidR="00375076">
        <w:rPr>
          <w:rFonts w:eastAsia="MS Mincho"/>
          <w:lang w:val="en-US" w:eastAsia="ja-JP"/>
        </w:rPr>
        <w:t>Reply LS on EVS over UTRAN</w:t>
      </w:r>
      <w:r w:rsidR="00375076">
        <w:rPr>
          <w:rFonts w:eastAsia="MS Mincho"/>
          <w:lang w:val="en-US" w:eastAsia="ja-JP"/>
        </w:rPr>
        <w:tab/>
        <w:t>RAN1, Qualcomm</w:t>
      </w:r>
    </w:p>
    <w:p w14:paraId="16588C5A" w14:textId="77777777" w:rsidR="00375076" w:rsidRDefault="00375076" w:rsidP="00CA736A">
      <w:pPr>
        <w:pStyle w:val="Heading2"/>
        <w:widowControl w:val="0"/>
        <w:numPr>
          <w:ilvl w:val="1"/>
          <w:numId w:val="190"/>
        </w:numPr>
        <w:tabs>
          <w:tab w:val="num" w:pos="8046"/>
        </w:tabs>
        <w:rPr>
          <w:rFonts w:eastAsia="MS Mincho"/>
          <w:lang w:eastAsia="ja-JP"/>
        </w:rPr>
      </w:pPr>
      <w:bookmarkStart w:id="44" w:name="_Toc427565563"/>
      <w:bookmarkStart w:id="45" w:name="_Toc431557807"/>
      <w:r>
        <w:rPr>
          <w:rFonts w:eastAsia="MS Mincho"/>
          <w:b w:val="0"/>
          <w:bCs w:val="0"/>
          <w:lang w:eastAsia="ja-JP"/>
        </w:rPr>
        <w:t>Other</w:t>
      </w:r>
      <w:bookmarkEnd w:id="44"/>
      <w:bookmarkEnd w:id="45"/>
    </w:p>
    <w:p w14:paraId="31324B60" w14:textId="14AD3D2F" w:rsidR="00C8654C" w:rsidRDefault="00B8737F" w:rsidP="00C8654C">
      <w:hyperlink r:id="rId130" w:history="1">
        <w:r w:rsidR="00AF023D">
          <w:rPr>
            <w:rStyle w:val="Hyperlink"/>
          </w:rPr>
          <w:t>R1-153706</w:t>
        </w:r>
      </w:hyperlink>
      <w:r w:rsidR="00C8654C">
        <w:tab/>
        <w:t>LS on Text Proposal for TR25.705</w:t>
      </w:r>
      <w:r w:rsidR="00C8654C">
        <w:tab/>
        <w:t>RAN2, Ericsson</w:t>
      </w:r>
    </w:p>
    <w:p w14:paraId="7182695B" w14:textId="494AAC1C" w:rsidR="00C8654C" w:rsidRDefault="00C8654C" w:rsidP="00C8654C">
      <w:pPr>
        <w:rPr>
          <w:b/>
          <w:lang w:val="en-US"/>
        </w:rPr>
      </w:pPr>
      <w:r>
        <w:t xml:space="preserve">The document was </w:t>
      </w:r>
      <w:r w:rsidR="00AA407B" w:rsidRPr="00AA407B">
        <w:t xml:space="preserve">not discussed </w:t>
      </w:r>
      <w:r w:rsidR="00AA407B">
        <w:t xml:space="preserve">as the LS </w:t>
      </w:r>
      <w:r w:rsidR="00AA407B" w:rsidRPr="00883218">
        <w:rPr>
          <w:rFonts w:hint="eastAsia"/>
        </w:rPr>
        <w:t xml:space="preserve">asks </w:t>
      </w:r>
      <w:r w:rsidR="00AA407B" w:rsidRPr="00883218">
        <w:t>RAN1 to include the attached T</w:t>
      </w:r>
      <w:r w:rsidR="00AA407B">
        <w:t>P</w:t>
      </w:r>
      <w:r w:rsidR="00AA407B" w:rsidRPr="00883218">
        <w:t xml:space="preserve"> </w:t>
      </w:r>
      <w:r w:rsidR="00AA407B" w:rsidRPr="00AA407B">
        <w:t xml:space="preserve">that was already added in the </w:t>
      </w:r>
      <w:r w:rsidR="00AA407B" w:rsidRPr="00883218">
        <w:t>TR 25.705</w:t>
      </w:r>
      <w:r w:rsidR="00AA407B" w:rsidRPr="00AA407B">
        <w:t xml:space="preserve"> and approved at the last plenary. The SI was closed in June</w:t>
      </w:r>
      <w:r w:rsidRPr="00883218">
        <w:t>.</w:t>
      </w:r>
    </w:p>
    <w:p w14:paraId="21C3736C" w14:textId="77227E17" w:rsidR="00C8654C" w:rsidRDefault="00C8654C" w:rsidP="00C8654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AA407B">
        <w:rPr>
          <w:rFonts w:ascii="Times New Roman" w:hAnsi="Times New Roman"/>
          <w:szCs w:val="20"/>
        </w:rPr>
        <w:t xml:space="preserve">just </w:t>
      </w:r>
      <w:r w:rsidRPr="00116C9D">
        <w:rPr>
          <w:rFonts w:ascii="Times New Roman" w:hAnsi="Times New Roman"/>
          <w:szCs w:val="20"/>
        </w:rPr>
        <w:t>noted</w:t>
      </w:r>
      <w:r>
        <w:rPr>
          <w:rFonts w:ascii="Times New Roman" w:hAnsi="Times New Roman"/>
          <w:szCs w:val="20"/>
        </w:rPr>
        <w:t>.</w:t>
      </w:r>
    </w:p>
    <w:p w14:paraId="622FBC5E" w14:textId="77777777" w:rsidR="00C8654C" w:rsidRDefault="00C8654C">
      <w:pPr>
        <w:rPr>
          <w:rFonts w:eastAsia="MS Mincho"/>
          <w:lang w:val="en-US" w:eastAsia="ja-JP"/>
        </w:rPr>
      </w:pPr>
    </w:p>
    <w:p w14:paraId="7E5C1B63" w14:textId="40294092" w:rsidR="00C8654C" w:rsidRDefault="00B8737F" w:rsidP="00C8654C">
      <w:hyperlink r:id="rId131" w:history="1">
        <w:r w:rsidR="00AF023D">
          <w:rPr>
            <w:rStyle w:val="Hyperlink"/>
          </w:rPr>
          <w:t>R1-153713</w:t>
        </w:r>
      </w:hyperlink>
      <w:r w:rsidR="00C8654C">
        <w:tab/>
        <w:t>LS to RAN2 on HSPA DB UL CA agreements</w:t>
      </w:r>
      <w:r w:rsidR="00C8654C">
        <w:tab/>
        <w:t>RAN4, Qualcomm</w:t>
      </w:r>
    </w:p>
    <w:p w14:paraId="2E93ADEF" w14:textId="52886054" w:rsidR="00C8654C" w:rsidRDefault="00C8654C" w:rsidP="00C8654C">
      <w:pPr>
        <w:rPr>
          <w:b/>
          <w:lang w:val="en-US"/>
        </w:rPr>
      </w:pPr>
      <w:r>
        <w:t xml:space="preserve">The document was </w:t>
      </w:r>
      <w:r w:rsidR="00AA407B" w:rsidRPr="00AA407B">
        <w:t xml:space="preserve">not discussed. </w:t>
      </w:r>
      <w:r w:rsidR="00AA407B">
        <w:t xml:space="preserve">It was </w:t>
      </w:r>
      <w:r w:rsidR="00AA407B" w:rsidRPr="00AA407B">
        <w:t xml:space="preserve">commented that </w:t>
      </w:r>
      <w:r w:rsidR="00AA407B">
        <w:t xml:space="preserve">the LS </w:t>
      </w:r>
      <w:r w:rsidR="00AA407B" w:rsidRPr="00AA407B">
        <w:t xml:space="preserve">informs RAN2 on RF and RRM impacts due to HSPA dual band uplink carrier aggregation feature </w:t>
      </w:r>
      <w:r w:rsidR="00AA407B">
        <w:t xml:space="preserve">with </w:t>
      </w:r>
      <w:r w:rsidR="00AA407B" w:rsidRPr="00AA407B">
        <w:t xml:space="preserve">no action for RAN1 and the source company, Qualcomm, said that </w:t>
      </w:r>
      <w:r w:rsidR="00AA407B">
        <w:t xml:space="preserve"> there is no need to discuss it</w:t>
      </w:r>
      <w:r w:rsidRPr="0011002C">
        <w:t>.</w:t>
      </w:r>
    </w:p>
    <w:p w14:paraId="75105EBF" w14:textId="54E4481D" w:rsidR="00AA407B" w:rsidRDefault="00C8654C" w:rsidP="00AA407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sidR="00AA407B">
        <w:rPr>
          <w:rFonts w:ascii="Times New Roman" w:hAnsi="Times New Roman"/>
          <w:szCs w:val="20"/>
        </w:rPr>
        <w:t xml:space="preserve">just </w:t>
      </w:r>
      <w:r w:rsidRPr="00116C9D">
        <w:rPr>
          <w:rFonts w:ascii="Times New Roman" w:hAnsi="Times New Roman"/>
          <w:szCs w:val="20"/>
        </w:rPr>
        <w:t>noted</w:t>
      </w:r>
      <w:r>
        <w:rPr>
          <w:rFonts w:ascii="Times New Roman" w:hAnsi="Times New Roman"/>
          <w:szCs w:val="20"/>
        </w:rPr>
        <w:t>.</w:t>
      </w:r>
    </w:p>
    <w:p w14:paraId="496679CB" w14:textId="77777777" w:rsidR="009B5652" w:rsidRPr="0089225B" w:rsidRDefault="009B5652" w:rsidP="00432893">
      <w:pPr>
        <w:pStyle w:val="Heading1"/>
      </w:pPr>
      <w:bookmarkStart w:id="46" w:name="_Toc431557808"/>
      <w:r w:rsidRPr="00270087">
        <w:rPr>
          <w:rFonts w:eastAsia="MS Mincho" w:hint="eastAsia"/>
          <w:lang w:eastAsia="ja-JP"/>
        </w:rPr>
        <w:t>E-</w:t>
      </w:r>
      <w:r w:rsidRPr="0089225B">
        <w:t>UTRA</w:t>
      </w:r>
      <w:bookmarkEnd w:id="46"/>
    </w:p>
    <w:p w14:paraId="7B5B3855" w14:textId="77777777" w:rsidR="009B5652" w:rsidRPr="00F849D4" w:rsidRDefault="009B5652" w:rsidP="006F433C">
      <w:pPr>
        <w:pStyle w:val="Heading2"/>
        <w:rPr>
          <w:rFonts w:eastAsia="MS Mincho"/>
          <w:lang w:eastAsia="ja-JP"/>
        </w:rPr>
      </w:pPr>
      <w:bookmarkStart w:id="47" w:name="_Ref252900318"/>
      <w:bookmarkStart w:id="48" w:name="_Toc431557809"/>
      <w:r w:rsidRPr="00C60C93">
        <w:t>Maintenance of E-UTRA Release</w:t>
      </w:r>
      <w:r>
        <w:t>s</w:t>
      </w:r>
      <w:r w:rsidRPr="00C60C93">
        <w:t xml:space="preserve"> </w:t>
      </w:r>
      <w:bookmarkEnd w:id="47"/>
      <w:r>
        <w:t>8 – 1</w:t>
      </w:r>
      <w:r>
        <w:rPr>
          <w:rFonts w:eastAsia="MS Mincho" w:hint="eastAsia"/>
          <w:lang w:eastAsia="ja-JP"/>
        </w:rPr>
        <w:t>2</w:t>
      </w:r>
      <w:bookmarkEnd w:id="48"/>
    </w:p>
    <w:p w14:paraId="7178B048" w14:textId="5088254A" w:rsidR="00C653CC" w:rsidRPr="00862CAC" w:rsidRDefault="00862CAC" w:rsidP="00843031">
      <w:pPr>
        <w:rPr>
          <w:rFonts w:ascii="Times New Roman" w:hAnsi="Times New Roman"/>
          <w:szCs w:val="20"/>
          <w:u w:val="single"/>
        </w:rPr>
      </w:pPr>
      <w:r w:rsidRPr="00862CAC">
        <w:rPr>
          <w:rFonts w:ascii="Times New Roman" w:hAnsi="Times New Roman"/>
          <w:szCs w:val="20"/>
          <w:u w:val="single"/>
        </w:rPr>
        <w:t>4-layer MIMO transmission in TM3 and TM4</w:t>
      </w:r>
    </w:p>
    <w:p w14:paraId="5A601FFD" w14:textId="77777777" w:rsidR="00862CAC" w:rsidRDefault="00862CAC" w:rsidP="00843031">
      <w:pPr>
        <w:rPr>
          <w:rFonts w:ascii="Times New Roman" w:hAnsi="Times New Roman"/>
          <w:szCs w:val="20"/>
        </w:rPr>
      </w:pPr>
    </w:p>
    <w:p w14:paraId="11B3D049" w14:textId="2E33C14D" w:rsidR="00C653CC" w:rsidRPr="00F84003" w:rsidRDefault="00B8737F" w:rsidP="00843031">
      <w:pPr>
        <w:rPr>
          <w:rFonts w:ascii="Times New Roman" w:hAnsi="Times New Roman"/>
          <w:b/>
          <w:szCs w:val="20"/>
        </w:rPr>
      </w:pPr>
      <w:hyperlink r:id="rId132" w:history="1">
        <w:r w:rsidR="00AF023D">
          <w:rPr>
            <w:rStyle w:val="Hyperlink"/>
            <w:rFonts w:ascii="Times New Roman" w:hAnsi="Times New Roman"/>
            <w:b/>
            <w:szCs w:val="20"/>
          </w:rPr>
          <w:t>R1-153804</w:t>
        </w:r>
      </w:hyperlink>
      <w:r w:rsidR="00C653CC" w:rsidRPr="00F84003">
        <w:rPr>
          <w:rFonts w:ascii="Times New Roman" w:hAnsi="Times New Roman"/>
          <w:b/>
          <w:szCs w:val="20"/>
        </w:rPr>
        <w:tab/>
        <w:t>Introducing 4-layer MIMO transmission in TM3 and TM4</w:t>
      </w:r>
      <w:r w:rsidR="00C653CC" w:rsidRPr="00F84003">
        <w:rPr>
          <w:rFonts w:ascii="Times New Roman" w:hAnsi="Times New Roman"/>
          <w:b/>
          <w:szCs w:val="20"/>
        </w:rPr>
        <w:tab/>
        <w:t>Huawei, HiSilicon, Nokia Networks</w:t>
      </w:r>
    </w:p>
    <w:p w14:paraId="6E26D324" w14:textId="12C53A92" w:rsidR="00585236" w:rsidRDefault="00585236" w:rsidP="00585236">
      <w:pPr>
        <w:rPr>
          <w:noProof/>
          <w:lang w:val="en-US" w:eastAsia="zh-CN"/>
        </w:rPr>
      </w:pPr>
      <w:r>
        <w:lastRenderedPageBreak/>
        <w:t xml:space="preserve">The document (36.212 CR0172 – Rel-10, F) was presented by </w:t>
      </w:r>
      <w:r w:rsidR="00862CAC">
        <w:t>Ms Xia Yuan</w:t>
      </w:r>
      <w:r>
        <w:t xml:space="preserve"> from </w:t>
      </w:r>
      <w:r w:rsidR="00862CAC">
        <w:t>Huawei</w:t>
      </w:r>
      <w:r>
        <w:t xml:space="preserve"> and allows s</w:t>
      </w:r>
      <w:r>
        <w:rPr>
          <w:rFonts w:hint="eastAsia"/>
          <w:noProof/>
          <w:lang w:val="en-US" w:eastAsia="zh-CN"/>
        </w:rPr>
        <w:t xml:space="preserve">upporting 4-layer MIMO transmission in TM3 and TM4 for </w:t>
      </w:r>
      <w:r w:rsidRPr="00737016">
        <w:rPr>
          <w:rFonts w:hint="eastAsia"/>
          <w:noProof/>
          <w:lang w:val="en-US" w:eastAsia="zh-CN"/>
        </w:rPr>
        <w:t>the intended UE categories</w:t>
      </w:r>
      <w:r>
        <w:rPr>
          <w:noProof/>
          <w:lang w:val="en-US" w:eastAsia="zh-CN"/>
        </w:rPr>
        <w:t xml:space="preserve">, assuming </w:t>
      </w:r>
      <w:r>
        <w:rPr>
          <w:rFonts w:hint="eastAsia"/>
          <w:noProof/>
          <w:lang w:val="en-US" w:eastAsia="zh-CN"/>
        </w:rPr>
        <w:t>the following changes:</w:t>
      </w:r>
    </w:p>
    <w:p w14:paraId="627F0636" w14:textId="77777777" w:rsidR="00585236" w:rsidRPr="00585236" w:rsidRDefault="00585236" w:rsidP="00665A98">
      <w:pPr>
        <w:pStyle w:val="ListParagraph"/>
        <w:numPr>
          <w:ilvl w:val="0"/>
          <w:numId w:val="20"/>
        </w:numPr>
        <w:spacing w:after="0"/>
        <w:ind w:left="714" w:hanging="357"/>
        <w:rPr>
          <w:noProof/>
          <w:lang w:val="en-US" w:eastAsia="zh-CN"/>
        </w:rPr>
      </w:pPr>
      <w:r w:rsidRPr="00585236">
        <w:rPr>
          <w:rFonts w:hint="eastAsia"/>
          <w:noProof/>
          <w:lang w:val="en-US" w:eastAsia="zh-CN"/>
        </w:rPr>
        <w:t>adjust the soft buffer size assumptions to allow 4 layers in TM3 and TM4;</w:t>
      </w:r>
    </w:p>
    <w:p w14:paraId="3E1E2274" w14:textId="77777777" w:rsidR="00585236" w:rsidRPr="00E6416B" w:rsidRDefault="00585236" w:rsidP="00665A98">
      <w:pPr>
        <w:pStyle w:val="ListParagraph"/>
        <w:numPr>
          <w:ilvl w:val="0"/>
          <w:numId w:val="20"/>
        </w:numPr>
        <w:spacing w:after="0"/>
        <w:ind w:left="714" w:hanging="357"/>
        <w:rPr>
          <w:noProof/>
          <w:lang w:eastAsia="zh-CN"/>
        </w:rPr>
      </w:pPr>
      <w:r w:rsidRPr="00585236">
        <w:rPr>
          <w:rFonts w:hint="eastAsia"/>
          <w:noProof/>
          <w:lang w:val="en-US" w:eastAsia="zh-CN"/>
        </w:rPr>
        <w:t>allow 2-bit RI bit widths in TM3 and TM4.</w:t>
      </w:r>
    </w:p>
    <w:p w14:paraId="55002C5D" w14:textId="77777777" w:rsidR="00585236" w:rsidRDefault="00585236" w:rsidP="00585236">
      <w:pPr>
        <w:rPr>
          <w:noProof/>
          <w:lang w:val="en-US" w:eastAsia="zh-CN"/>
        </w:rPr>
      </w:pPr>
      <w:r>
        <w:rPr>
          <w:rFonts w:hint="eastAsia"/>
          <w:noProof/>
          <w:lang w:val="en-US" w:eastAsia="zh-CN"/>
        </w:rPr>
        <w:t xml:space="preserve">Note that the changes are also applicable to the new UE categories that do not fall back to </w:t>
      </w:r>
      <w:r w:rsidRPr="00E6416B">
        <w:rPr>
          <w:rFonts w:hint="eastAsia"/>
          <w:i/>
          <w:noProof/>
          <w:lang w:val="en-US" w:eastAsia="zh-CN"/>
        </w:rPr>
        <w:t>UE-category</w:t>
      </w:r>
      <w:r>
        <w:rPr>
          <w:rFonts w:hint="eastAsia"/>
          <w:noProof/>
          <w:lang w:val="en-US" w:eastAsia="zh-CN"/>
        </w:rPr>
        <w:t xml:space="preserve"> 8.</w:t>
      </w:r>
    </w:p>
    <w:p w14:paraId="3D049292" w14:textId="7D11ED35" w:rsidR="00585236" w:rsidRDefault="00585236" w:rsidP="0058523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862CAC">
        <w:rPr>
          <w:rFonts w:ascii="Times New Roman" w:hAnsi="Times New Roman"/>
          <w:szCs w:val="20"/>
        </w:rPr>
        <w:t>CRs have been prepared for 3 releases but it’s up to RAN2 to define which releases are impacted</w:t>
      </w:r>
      <w:r w:rsidRPr="006C030C">
        <w:rPr>
          <w:rFonts w:ascii="Times New Roman" w:hAnsi="Times New Roman"/>
          <w:szCs w:val="20"/>
        </w:rPr>
        <w:t>.</w:t>
      </w:r>
    </w:p>
    <w:p w14:paraId="33C60776" w14:textId="4F19016C" w:rsidR="00862CAC" w:rsidRDefault="00862CAC" w:rsidP="00585236">
      <w:pPr>
        <w:rPr>
          <w:rFonts w:ascii="Times New Roman" w:hAnsi="Times New Roman"/>
          <w:szCs w:val="20"/>
        </w:rPr>
      </w:pPr>
      <w:r>
        <w:rPr>
          <w:rFonts w:ascii="Times New Roman" w:hAnsi="Times New Roman"/>
          <w:szCs w:val="20"/>
        </w:rPr>
        <w:t>Qualcomm wants more time to check the details of these CRs</w:t>
      </w:r>
    </w:p>
    <w:p w14:paraId="7377BD75" w14:textId="77777777" w:rsidR="00585236" w:rsidRDefault="00585236" w:rsidP="0058523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9710DC" w14:textId="441C764C" w:rsidR="00C653CC" w:rsidRPr="00FC252A" w:rsidRDefault="00B8737F" w:rsidP="00843031">
      <w:pPr>
        <w:rPr>
          <w:rFonts w:ascii="Times New Roman" w:hAnsi="Times New Roman"/>
          <w:b/>
          <w:szCs w:val="20"/>
        </w:rPr>
      </w:pPr>
      <w:hyperlink r:id="rId133" w:history="1">
        <w:r w:rsidR="00AF023D">
          <w:rPr>
            <w:rStyle w:val="Hyperlink"/>
            <w:rFonts w:ascii="Times New Roman" w:hAnsi="Times New Roman"/>
            <w:b/>
            <w:szCs w:val="20"/>
          </w:rPr>
          <w:t>R1-153805</w:t>
        </w:r>
      </w:hyperlink>
      <w:r w:rsidR="00C653CC" w:rsidRPr="00FC252A">
        <w:rPr>
          <w:rFonts w:ascii="Times New Roman" w:hAnsi="Times New Roman"/>
          <w:b/>
          <w:szCs w:val="20"/>
        </w:rPr>
        <w:tab/>
        <w:t>Introducing 4-layer MIMO transmission in TM3 and TM4</w:t>
      </w:r>
      <w:r w:rsidR="00C653CC" w:rsidRPr="00FC252A">
        <w:rPr>
          <w:rFonts w:ascii="Times New Roman" w:hAnsi="Times New Roman"/>
          <w:b/>
          <w:szCs w:val="20"/>
        </w:rPr>
        <w:tab/>
        <w:t>Huawei, HiSilicon, Nokia Networks</w:t>
      </w:r>
    </w:p>
    <w:p w14:paraId="1DE4DACD" w14:textId="77777777" w:rsidR="00585236" w:rsidRDefault="00585236" w:rsidP="00585236">
      <w:pPr>
        <w:rPr>
          <w:noProof/>
          <w:lang w:val="en-US" w:eastAsia="zh-CN"/>
        </w:rPr>
      </w:pPr>
      <w:r>
        <w:t>The document (36.212 CR0173 – Rel-11, A) and is a shadow CR to 36.212 Rel-11 s</w:t>
      </w:r>
      <w:r>
        <w:rPr>
          <w:rFonts w:hint="eastAsia"/>
          <w:noProof/>
          <w:lang w:val="en-US" w:eastAsia="zh-CN"/>
        </w:rPr>
        <w:t xml:space="preserve">upporting 4-layer MIMO transmission in TM3 and TM4 for </w:t>
      </w:r>
      <w:r w:rsidRPr="00737016">
        <w:rPr>
          <w:rFonts w:hint="eastAsia"/>
          <w:noProof/>
          <w:lang w:val="en-US" w:eastAsia="zh-CN"/>
        </w:rPr>
        <w:t>the intended UE categories</w:t>
      </w:r>
      <w:r>
        <w:rPr>
          <w:noProof/>
          <w:lang w:val="en-US" w:eastAsia="zh-CN"/>
        </w:rPr>
        <w:t>.</w:t>
      </w:r>
    </w:p>
    <w:p w14:paraId="58AD5955" w14:textId="77777777" w:rsidR="00585236" w:rsidRDefault="00585236" w:rsidP="0058523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9AA4275" w14:textId="0A75FDAD" w:rsidR="00C653CC" w:rsidRPr="00FC252A" w:rsidRDefault="00B8737F" w:rsidP="00843031">
      <w:pPr>
        <w:rPr>
          <w:rFonts w:ascii="Times New Roman" w:hAnsi="Times New Roman"/>
          <w:b/>
          <w:szCs w:val="20"/>
        </w:rPr>
      </w:pPr>
      <w:hyperlink r:id="rId134" w:history="1">
        <w:r w:rsidR="00AF023D">
          <w:rPr>
            <w:rStyle w:val="Hyperlink"/>
            <w:rFonts w:ascii="Times New Roman" w:hAnsi="Times New Roman"/>
            <w:b/>
            <w:szCs w:val="20"/>
          </w:rPr>
          <w:t>R1-153806</w:t>
        </w:r>
      </w:hyperlink>
      <w:r w:rsidR="00C653CC" w:rsidRPr="00FC252A">
        <w:rPr>
          <w:rFonts w:ascii="Times New Roman" w:hAnsi="Times New Roman"/>
          <w:b/>
          <w:szCs w:val="20"/>
        </w:rPr>
        <w:tab/>
        <w:t>Introducing 4-layer MIMO transmission in TM3 and TM4</w:t>
      </w:r>
      <w:r w:rsidR="00C653CC" w:rsidRPr="00FC252A">
        <w:rPr>
          <w:rFonts w:ascii="Times New Roman" w:hAnsi="Times New Roman"/>
          <w:b/>
          <w:szCs w:val="20"/>
        </w:rPr>
        <w:tab/>
        <w:t>Huawei, HiSilicon, Nokia Networks</w:t>
      </w:r>
    </w:p>
    <w:p w14:paraId="4C332F7A" w14:textId="2387185B" w:rsidR="00585236" w:rsidRDefault="00585236" w:rsidP="00585236">
      <w:pPr>
        <w:rPr>
          <w:noProof/>
          <w:lang w:val="en-US" w:eastAsia="zh-CN"/>
        </w:rPr>
      </w:pPr>
      <w:r>
        <w:t>The document (36.212 CR0174 – Rel-12, A) and is a shadow CR to 36.212 Rel-12 s</w:t>
      </w:r>
      <w:r>
        <w:rPr>
          <w:rFonts w:hint="eastAsia"/>
          <w:noProof/>
          <w:lang w:val="en-US" w:eastAsia="zh-CN"/>
        </w:rPr>
        <w:t xml:space="preserve">upporting 4-layer MIMO transmission in TM3 and TM4 for </w:t>
      </w:r>
      <w:r w:rsidRPr="00737016">
        <w:rPr>
          <w:rFonts w:hint="eastAsia"/>
          <w:noProof/>
          <w:lang w:val="en-US" w:eastAsia="zh-CN"/>
        </w:rPr>
        <w:t>the intended UE categories</w:t>
      </w:r>
      <w:r>
        <w:rPr>
          <w:noProof/>
          <w:lang w:val="en-US" w:eastAsia="zh-CN"/>
        </w:rPr>
        <w:t>.</w:t>
      </w:r>
    </w:p>
    <w:p w14:paraId="45B29C26" w14:textId="77777777" w:rsidR="00585236" w:rsidRDefault="00585236" w:rsidP="0058523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75F049" w14:textId="271FF04C" w:rsidR="00432064" w:rsidRPr="00974AC4" w:rsidRDefault="00432064" w:rsidP="00432064">
      <w:pPr>
        <w:rPr>
          <w:rFonts w:eastAsia="MS Mincho"/>
          <w:lang w:val="en-US" w:eastAsia="ja-JP"/>
        </w:rPr>
      </w:pPr>
      <w:r w:rsidRPr="00974AC4">
        <w:rPr>
          <w:rFonts w:eastAsia="MS Mincho" w:hint="eastAsia"/>
          <w:lang w:val="en-US" w:eastAsia="ja-JP"/>
        </w:rPr>
        <w:t>Continue offline discussions</w:t>
      </w:r>
      <w:r w:rsidRPr="00974AC4">
        <w:rPr>
          <w:rFonts w:eastAsia="MS Mincho"/>
          <w:lang w:val="en-US" w:eastAsia="ja-JP"/>
        </w:rPr>
        <w:t xml:space="preserve"> about these CRs</w:t>
      </w:r>
      <w:r w:rsidR="00974AC4" w:rsidRPr="00974AC4">
        <w:rPr>
          <w:rFonts w:eastAsia="MS Mincho" w:hint="eastAsia"/>
          <w:lang w:val="en-US" w:eastAsia="ja-JP"/>
        </w:rPr>
        <w:t>.</w:t>
      </w:r>
    </w:p>
    <w:p w14:paraId="5087CC53" w14:textId="51618B82" w:rsidR="00432064" w:rsidRPr="00DF42B4" w:rsidRDefault="00974AC4" w:rsidP="00585236">
      <w:pPr>
        <w:rPr>
          <w:rFonts w:eastAsia="MS Mincho"/>
          <w:lang w:val="en-US" w:eastAsia="ja-JP"/>
        </w:rPr>
      </w:pPr>
      <w:r w:rsidRPr="00974AC4">
        <w:rPr>
          <w:rFonts w:eastAsia="MS Mincho"/>
          <w:b/>
          <w:lang w:val="en-US" w:eastAsia="ja-JP"/>
        </w:rPr>
        <w:t>Friday 29</w:t>
      </w:r>
      <w:r w:rsidRPr="00974AC4">
        <w:rPr>
          <w:rFonts w:eastAsia="MS Mincho"/>
          <w:b/>
          <w:vertAlign w:val="superscript"/>
          <w:lang w:val="en-US" w:eastAsia="ja-JP"/>
        </w:rPr>
        <w:t>th</w:t>
      </w:r>
      <w:r>
        <w:rPr>
          <w:rFonts w:eastAsia="MS Mincho"/>
          <w:lang w:val="en-US" w:eastAsia="ja-JP"/>
        </w:rPr>
        <w:t xml:space="preserve"> : </w:t>
      </w:r>
      <w:r w:rsidRPr="00974AC4">
        <w:rPr>
          <w:highlight w:val="green"/>
        </w:rPr>
        <w:t xml:space="preserve">(36.212 CR0172r1 – Rel-10, F) in </w:t>
      </w:r>
      <w:hyperlink r:id="rId135" w:history="1">
        <w:r w:rsidR="00AF023D">
          <w:rPr>
            <w:rStyle w:val="Hyperlink"/>
            <w:highlight w:val="green"/>
          </w:rPr>
          <w:t>R1-154977</w:t>
        </w:r>
      </w:hyperlink>
      <w:r w:rsidRPr="00974AC4">
        <w:rPr>
          <w:highlight w:val="green"/>
        </w:rPr>
        <w:t xml:space="preserve">, (36.212 CR0173r1 – Rel-11, A) in </w:t>
      </w:r>
      <w:hyperlink r:id="rId136" w:history="1">
        <w:r w:rsidR="00AF023D">
          <w:rPr>
            <w:rStyle w:val="Hyperlink"/>
            <w:highlight w:val="green"/>
          </w:rPr>
          <w:t>R1-154978</w:t>
        </w:r>
      </w:hyperlink>
      <w:r w:rsidRPr="00974AC4">
        <w:rPr>
          <w:highlight w:val="green"/>
        </w:rPr>
        <w:t xml:space="preserve"> and  (36.212 CR0174r1 – Rel-12, A) in </w:t>
      </w:r>
      <w:hyperlink r:id="rId137" w:history="1">
        <w:r w:rsidR="00AF023D">
          <w:rPr>
            <w:rStyle w:val="Hyperlink"/>
            <w:highlight w:val="green"/>
          </w:rPr>
          <w:t>R1-154979</w:t>
        </w:r>
      </w:hyperlink>
      <w:r w:rsidRPr="00974AC4">
        <w:rPr>
          <w:highlight w:val="green"/>
        </w:rPr>
        <w:t xml:space="preserve"> are agreed</w:t>
      </w:r>
      <w:r>
        <w:t>.</w:t>
      </w:r>
    </w:p>
    <w:p w14:paraId="04B67A13" w14:textId="77777777" w:rsidR="00432064" w:rsidRDefault="00432064" w:rsidP="00585236">
      <w:pPr>
        <w:rPr>
          <w:rFonts w:ascii="Times New Roman" w:hAnsi="Times New Roman"/>
          <w:szCs w:val="20"/>
        </w:rPr>
      </w:pPr>
    </w:p>
    <w:p w14:paraId="701D3FE2" w14:textId="77777777" w:rsidR="00585236" w:rsidRDefault="00585236" w:rsidP="003174A8">
      <w:pPr>
        <w:pBdr>
          <w:top w:val="single" w:sz="4" w:space="1" w:color="auto"/>
        </w:pBdr>
        <w:rPr>
          <w:rFonts w:ascii="Times New Roman" w:hAnsi="Times New Roman"/>
          <w:szCs w:val="20"/>
        </w:rPr>
      </w:pPr>
    </w:p>
    <w:p w14:paraId="19D34A4C" w14:textId="3451BD0F" w:rsidR="00C653CC" w:rsidRPr="003174A8" w:rsidRDefault="00B8737F" w:rsidP="00843031">
      <w:pPr>
        <w:rPr>
          <w:rFonts w:ascii="Times New Roman" w:hAnsi="Times New Roman"/>
          <w:b/>
          <w:szCs w:val="20"/>
        </w:rPr>
      </w:pPr>
      <w:hyperlink r:id="rId138" w:history="1">
        <w:r w:rsidR="00AF023D">
          <w:rPr>
            <w:rStyle w:val="Hyperlink"/>
            <w:rFonts w:ascii="Times New Roman" w:hAnsi="Times New Roman"/>
            <w:b/>
            <w:szCs w:val="20"/>
          </w:rPr>
          <w:t>R1-154312</w:t>
        </w:r>
      </w:hyperlink>
      <w:r w:rsidR="00C653CC" w:rsidRPr="003174A8">
        <w:rPr>
          <w:rFonts w:ascii="Times New Roman" w:hAnsi="Times New Roman"/>
          <w:b/>
          <w:szCs w:val="20"/>
        </w:rPr>
        <w:tab/>
        <w:t>Discussion on number of control symbols in subframes without PHICH</w:t>
      </w:r>
      <w:r w:rsidR="00C653CC" w:rsidRPr="003174A8">
        <w:rPr>
          <w:rFonts w:ascii="Times New Roman" w:hAnsi="Times New Roman"/>
          <w:b/>
          <w:szCs w:val="20"/>
        </w:rPr>
        <w:tab/>
        <w:t>Qualcomm Incorporated</w:t>
      </w:r>
    </w:p>
    <w:p w14:paraId="039226D2" w14:textId="5A2246AE" w:rsidR="00750744" w:rsidRDefault="00750744" w:rsidP="00750744">
      <w:r>
        <w:t xml:space="preserve">The document was presented by </w:t>
      </w:r>
      <w:r w:rsidR="00204DA9">
        <w:t>Peter Gaal</w:t>
      </w:r>
      <w:r>
        <w:t xml:space="preserve"> from Qualcomm and treats one issue related to the number of controls symbols in subframes when there is no PHICH (m</w:t>
      </w:r>
      <w:r w:rsidRPr="00642811">
        <w:rPr>
          <w:vertAlign w:val="subscript"/>
        </w:rPr>
        <w:t>i</w:t>
      </w:r>
      <w:r>
        <w:t>=0) when extended PHICH is configured.</w:t>
      </w:r>
    </w:p>
    <w:p w14:paraId="18E7EF94" w14:textId="77777777" w:rsidR="00750744" w:rsidRPr="00204DA9" w:rsidRDefault="00750744" w:rsidP="00665A98">
      <w:pPr>
        <w:numPr>
          <w:ilvl w:val="0"/>
          <w:numId w:val="21"/>
        </w:numPr>
        <w:ind w:hanging="357"/>
        <w:rPr>
          <w:lang w:eastAsia="ja-JP"/>
        </w:rPr>
      </w:pPr>
      <w:r w:rsidRPr="00204DA9">
        <w:rPr>
          <w:lang w:eastAsia="ja-JP"/>
        </w:rPr>
        <w:t>Observation: There are different views on whether or not extended PHICH duration as a lower bound is originally intended for subframes with m</w:t>
      </w:r>
      <w:r w:rsidRPr="00204DA9">
        <w:rPr>
          <w:vertAlign w:val="subscript"/>
          <w:lang w:eastAsia="ja-JP"/>
        </w:rPr>
        <w:t>i</w:t>
      </w:r>
      <w:r w:rsidRPr="00204DA9">
        <w:rPr>
          <w:lang w:eastAsia="ja-JP"/>
        </w:rPr>
        <w:t xml:space="preserve"> = 0.</w:t>
      </w:r>
    </w:p>
    <w:p w14:paraId="3F311AA2" w14:textId="77777777" w:rsidR="00750744" w:rsidRPr="00204DA9" w:rsidRDefault="00750744" w:rsidP="00665A98">
      <w:pPr>
        <w:numPr>
          <w:ilvl w:val="0"/>
          <w:numId w:val="21"/>
        </w:numPr>
        <w:ind w:hanging="357"/>
        <w:rPr>
          <w:lang w:eastAsia="ja-JP"/>
        </w:rPr>
      </w:pPr>
      <w:r w:rsidRPr="00204DA9">
        <w:rPr>
          <w:lang w:eastAsia="ja-JP"/>
        </w:rPr>
        <w:t>Proposed conclusion:</w:t>
      </w:r>
    </w:p>
    <w:p w14:paraId="59D7A0DA" w14:textId="77777777" w:rsidR="00750744" w:rsidRPr="00204DA9" w:rsidRDefault="00750744" w:rsidP="00665A98">
      <w:pPr>
        <w:numPr>
          <w:ilvl w:val="1"/>
          <w:numId w:val="21"/>
        </w:numPr>
        <w:ind w:hanging="357"/>
        <w:rPr>
          <w:lang w:eastAsia="ja-JP"/>
        </w:rPr>
      </w:pPr>
      <w:r w:rsidRPr="00204DA9">
        <w:rPr>
          <w:lang w:eastAsia="ja-JP"/>
        </w:rPr>
        <w:t>Current specification indicates that extended PHICH duration as a lower bound also applies to subframes with m</w:t>
      </w:r>
      <w:r w:rsidRPr="00204DA9">
        <w:rPr>
          <w:vertAlign w:val="subscript"/>
          <w:lang w:eastAsia="ja-JP"/>
        </w:rPr>
        <w:t>i</w:t>
      </w:r>
      <w:r w:rsidRPr="00204DA9">
        <w:rPr>
          <w:lang w:eastAsia="ja-JP"/>
        </w:rPr>
        <w:t xml:space="preserve"> = 0. </w:t>
      </w:r>
    </w:p>
    <w:p w14:paraId="4042A988" w14:textId="77777777" w:rsidR="00750744" w:rsidRPr="00204DA9" w:rsidRDefault="00750744" w:rsidP="00665A98">
      <w:pPr>
        <w:numPr>
          <w:ilvl w:val="1"/>
          <w:numId w:val="21"/>
        </w:numPr>
        <w:ind w:hanging="357"/>
        <w:rPr>
          <w:lang w:val="en-US" w:eastAsia="ja-JP"/>
        </w:rPr>
      </w:pPr>
      <w:r w:rsidRPr="00204DA9">
        <w:rPr>
          <w:lang w:eastAsia="ja-JP"/>
        </w:rPr>
        <w:t>No specification change is necessary.</w:t>
      </w:r>
    </w:p>
    <w:p w14:paraId="5806BB9E" w14:textId="5DA2D8E6" w:rsidR="00750744" w:rsidRDefault="00750744" w:rsidP="0075074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204DA9">
        <w:rPr>
          <w:rFonts w:ascii="Times New Roman" w:hAnsi="Times New Roman"/>
          <w:szCs w:val="20"/>
        </w:rPr>
        <w:t xml:space="preserve">Intel doesn’t agree the first bullet (has different view for interpretation) but agrees there is no need </w:t>
      </w:r>
      <w:r w:rsidR="00DF42B4">
        <w:rPr>
          <w:rFonts w:ascii="Times New Roman" w:hAnsi="Times New Roman"/>
          <w:szCs w:val="20"/>
        </w:rPr>
        <w:t xml:space="preserve">to </w:t>
      </w:r>
      <w:r w:rsidR="00204DA9">
        <w:rPr>
          <w:rFonts w:ascii="Times New Roman" w:hAnsi="Times New Roman"/>
          <w:szCs w:val="20"/>
        </w:rPr>
        <w:t>change</w:t>
      </w:r>
      <w:r w:rsidR="00DF42B4">
        <w:rPr>
          <w:rFonts w:ascii="Times New Roman" w:hAnsi="Times New Roman"/>
          <w:szCs w:val="20"/>
        </w:rPr>
        <w:t xml:space="preserve"> spec.</w:t>
      </w:r>
    </w:p>
    <w:p w14:paraId="15588706" w14:textId="77777777" w:rsidR="00750744" w:rsidRDefault="00750744" w:rsidP="007507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A160E5" w14:textId="77777777" w:rsidR="00750744" w:rsidRDefault="00750744" w:rsidP="00750744">
      <w:pPr>
        <w:rPr>
          <w:rFonts w:ascii="Times New Roman" w:hAnsi="Times New Roman"/>
          <w:szCs w:val="20"/>
        </w:rPr>
      </w:pPr>
    </w:p>
    <w:p w14:paraId="09C4D1A8" w14:textId="3D5F5F03" w:rsidR="00204DA9" w:rsidRPr="00204DA9" w:rsidRDefault="00204DA9" w:rsidP="00204DA9">
      <w:pPr>
        <w:rPr>
          <w:lang w:eastAsia="ja-JP"/>
        </w:rPr>
      </w:pPr>
      <w:r>
        <w:rPr>
          <w:rFonts w:ascii="Times New Roman" w:hAnsi="Times New Roman"/>
          <w:szCs w:val="20"/>
        </w:rPr>
        <w:t xml:space="preserve">Conclusion: </w:t>
      </w:r>
      <w:r w:rsidRPr="00204DA9">
        <w:rPr>
          <w:lang w:eastAsia="ja-JP"/>
        </w:rPr>
        <w:t>There are different views on whether or not extended PHICH duration as a lower bound is originally intended for subframes with m</w:t>
      </w:r>
      <w:r w:rsidRPr="00204DA9">
        <w:rPr>
          <w:vertAlign w:val="subscript"/>
          <w:lang w:eastAsia="ja-JP"/>
        </w:rPr>
        <w:t>i</w:t>
      </w:r>
      <w:r w:rsidRPr="00204DA9">
        <w:rPr>
          <w:lang w:eastAsia="ja-JP"/>
        </w:rPr>
        <w:t xml:space="preserve"> = 0.</w:t>
      </w:r>
    </w:p>
    <w:p w14:paraId="1EA3552E" w14:textId="37ADE07D" w:rsidR="00A97076" w:rsidRDefault="00A97076" w:rsidP="00A97076">
      <w:pPr>
        <w:spacing w:after="180"/>
        <w:rPr>
          <w:rFonts w:eastAsia="MS Mincho"/>
          <w:lang w:eastAsia="ja-JP"/>
        </w:rPr>
      </w:pPr>
      <w:r w:rsidRPr="00A97076">
        <w:rPr>
          <w:rFonts w:eastAsia="MS Mincho" w:hint="eastAsia"/>
          <w:lang w:eastAsia="ja-JP"/>
        </w:rPr>
        <w:t xml:space="preserve">Continue offline discussion within Monday </w:t>
      </w:r>
      <w:r w:rsidRPr="00A97076">
        <w:rPr>
          <w:rFonts w:eastAsia="MS Mincho"/>
          <w:lang w:eastAsia="ja-JP"/>
        </w:rPr>
        <w:t>–</w:t>
      </w:r>
      <w:r w:rsidRPr="00A97076">
        <w:rPr>
          <w:rFonts w:eastAsia="MS Mincho" w:hint="eastAsia"/>
          <w:lang w:eastAsia="ja-JP"/>
        </w:rPr>
        <w:t xml:space="preserve"> (Qualcomm)</w:t>
      </w:r>
    </w:p>
    <w:p w14:paraId="6FE5296B" w14:textId="65D378AF" w:rsidR="00A97076" w:rsidRPr="00A97076" w:rsidRDefault="00A97076" w:rsidP="00A97076">
      <w:pPr>
        <w:rPr>
          <w:rFonts w:eastAsia="MS Mincho"/>
          <w:b/>
          <w:lang w:eastAsia="ja-JP"/>
        </w:rPr>
      </w:pPr>
      <w:r w:rsidRPr="00A97076">
        <w:rPr>
          <w:rFonts w:eastAsia="MS Mincho"/>
          <w:b/>
          <w:lang w:eastAsia="ja-JP"/>
        </w:rPr>
        <w:t>Monday afternoon</w:t>
      </w:r>
    </w:p>
    <w:p w14:paraId="7CC9BC1E" w14:textId="77777777" w:rsidR="00A97076" w:rsidRPr="00A97076" w:rsidRDefault="00A97076" w:rsidP="00A97076">
      <w:pPr>
        <w:rPr>
          <w:rFonts w:eastAsia="MS Mincho"/>
          <w:u w:val="single"/>
          <w:lang w:eastAsia="ja-JP"/>
        </w:rPr>
      </w:pPr>
      <w:r w:rsidRPr="00A97076">
        <w:rPr>
          <w:rFonts w:eastAsia="MS Mincho" w:hint="eastAsia"/>
          <w:u w:val="single"/>
          <w:lang w:eastAsia="ja-JP"/>
        </w:rPr>
        <w:t>Conclusions:</w:t>
      </w:r>
    </w:p>
    <w:p w14:paraId="6242D657" w14:textId="77777777" w:rsidR="00A97076" w:rsidRPr="001B4484" w:rsidRDefault="00A97076" w:rsidP="00CA736A">
      <w:pPr>
        <w:numPr>
          <w:ilvl w:val="0"/>
          <w:numId w:val="73"/>
        </w:numPr>
        <w:rPr>
          <w:lang w:eastAsia="ja-JP"/>
        </w:rPr>
      </w:pPr>
      <w:r w:rsidRPr="00E24B14">
        <w:rPr>
          <w:rFonts w:eastAsia="MS Mincho" w:hint="eastAsia"/>
          <w:lang w:eastAsia="ja-JP"/>
        </w:rPr>
        <w:t>Alts. 1 and 2 are allowed UE behaviours</w:t>
      </w:r>
    </w:p>
    <w:p w14:paraId="3925A2CB" w14:textId="77777777" w:rsidR="00A97076" w:rsidRDefault="00A97076" w:rsidP="00CA736A">
      <w:pPr>
        <w:numPr>
          <w:ilvl w:val="1"/>
          <w:numId w:val="73"/>
        </w:numPr>
        <w:rPr>
          <w:lang w:eastAsia="ja-JP"/>
        </w:rPr>
      </w:pPr>
      <w:r>
        <w:rPr>
          <w:lang w:eastAsia="ja-JP"/>
        </w:rPr>
        <w:t>Alt 1: Extended PHICH (as a lower bound) does not apply to subframes with m_i = 0</w:t>
      </w:r>
    </w:p>
    <w:p w14:paraId="73E321C1" w14:textId="77777777" w:rsidR="00A97076" w:rsidRPr="002C0E49" w:rsidRDefault="00A97076" w:rsidP="00CA736A">
      <w:pPr>
        <w:numPr>
          <w:ilvl w:val="1"/>
          <w:numId w:val="73"/>
        </w:numPr>
        <w:rPr>
          <w:lang w:eastAsia="ja-JP"/>
        </w:rPr>
      </w:pPr>
      <w:r>
        <w:rPr>
          <w:lang w:eastAsia="ja-JP"/>
        </w:rPr>
        <w:t>Alt 2: Extended PHICH also applies to subframes with m_i = 0</w:t>
      </w:r>
    </w:p>
    <w:p w14:paraId="6B92EB69" w14:textId="77777777" w:rsidR="00A97076" w:rsidRDefault="00A97076" w:rsidP="00CA736A">
      <w:pPr>
        <w:numPr>
          <w:ilvl w:val="0"/>
          <w:numId w:val="73"/>
        </w:numPr>
        <w:rPr>
          <w:lang w:eastAsia="ja-JP"/>
        </w:rPr>
      </w:pPr>
      <w:r w:rsidRPr="00642811">
        <w:rPr>
          <w:lang w:eastAsia="ja-JP"/>
        </w:rPr>
        <w:t>No specification change is necessary</w:t>
      </w:r>
    </w:p>
    <w:p w14:paraId="4572F2A5" w14:textId="77777777" w:rsidR="00A97076" w:rsidRPr="00786CBB" w:rsidRDefault="00A97076" w:rsidP="00DF42B4">
      <w:pPr>
        <w:pBdr>
          <w:top w:val="single" w:sz="4" w:space="1" w:color="auto"/>
        </w:pBdr>
        <w:rPr>
          <w:lang w:eastAsia="ja-JP"/>
        </w:rPr>
      </w:pPr>
    </w:p>
    <w:p w14:paraId="2279E962" w14:textId="39FB1710" w:rsidR="003174A8" w:rsidRPr="003174A8" w:rsidRDefault="003174A8">
      <w:pPr>
        <w:rPr>
          <w:rFonts w:ascii="Times New Roman" w:hAnsi="Times New Roman"/>
          <w:szCs w:val="20"/>
          <w:u w:val="single"/>
        </w:rPr>
      </w:pPr>
      <w:r w:rsidRPr="003174A8">
        <w:rPr>
          <w:rFonts w:ascii="Times New Roman" w:hAnsi="Times New Roman"/>
          <w:szCs w:val="20"/>
          <w:u w:val="single"/>
        </w:rPr>
        <w:t>TDD configurations for OTDOA</w:t>
      </w:r>
    </w:p>
    <w:p w14:paraId="70B09F12" w14:textId="77777777" w:rsidR="003174A8" w:rsidRDefault="003174A8"/>
    <w:p w14:paraId="02E0DA3A" w14:textId="0F95C366" w:rsidR="00C653CC" w:rsidRPr="003174A8" w:rsidRDefault="00B8737F" w:rsidP="00843031">
      <w:pPr>
        <w:rPr>
          <w:rFonts w:ascii="Times New Roman" w:hAnsi="Times New Roman"/>
          <w:b/>
          <w:szCs w:val="20"/>
        </w:rPr>
      </w:pPr>
      <w:hyperlink r:id="rId139" w:history="1">
        <w:r w:rsidR="00AF023D">
          <w:rPr>
            <w:rStyle w:val="Hyperlink"/>
            <w:rFonts w:ascii="Times New Roman" w:hAnsi="Times New Roman"/>
            <w:b/>
            <w:szCs w:val="20"/>
          </w:rPr>
          <w:t>R1-154313</w:t>
        </w:r>
      </w:hyperlink>
      <w:r w:rsidR="00C653CC" w:rsidRPr="003174A8">
        <w:rPr>
          <w:rFonts w:ascii="Times New Roman" w:hAnsi="Times New Roman"/>
          <w:b/>
          <w:szCs w:val="20"/>
        </w:rPr>
        <w:tab/>
        <w:t>Different TDD configurations for OTDOA in CA</w:t>
      </w:r>
      <w:r w:rsidR="00C653CC" w:rsidRPr="003174A8">
        <w:rPr>
          <w:rFonts w:ascii="Times New Roman" w:hAnsi="Times New Roman"/>
          <w:b/>
          <w:szCs w:val="20"/>
        </w:rPr>
        <w:tab/>
        <w:t>Ericsson</w:t>
      </w:r>
    </w:p>
    <w:p w14:paraId="52587E7E" w14:textId="3892AD26" w:rsidR="00750744" w:rsidRDefault="00750744" w:rsidP="00750744">
      <w:pPr>
        <w:rPr>
          <w:lang w:val="en-US"/>
        </w:rPr>
      </w:pPr>
      <w:r>
        <w:t xml:space="preserve">The document was presented by </w:t>
      </w:r>
      <w:r w:rsidR="003174A8">
        <w:t xml:space="preserve">Mr Yufei </w:t>
      </w:r>
      <w:r w:rsidR="003174A8" w:rsidRPr="002E4AFB">
        <w:rPr>
          <w:rFonts w:ascii="Times New Roman" w:eastAsia="SimSun" w:hAnsi="Times New Roman"/>
          <w:kern w:val="2"/>
          <w:szCs w:val="20"/>
        </w:rPr>
        <w:t>Blankenship</w:t>
      </w:r>
      <w:r w:rsidR="003174A8">
        <w:t xml:space="preserve"> </w:t>
      </w:r>
      <w:r>
        <w:t xml:space="preserve">from Ericsson and re-addresses </w:t>
      </w:r>
      <w:r>
        <w:rPr>
          <w:lang w:val="en-US"/>
        </w:rPr>
        <w:t xml:space="preserve">RAN4’s request on updating UE behavior to support </w:t>
      </w:r>
      <w:r w:rsidRPr="00EF7F63">
        <w:rPr>
          <w:szCs w:val="22"/>
        </w:rPr>
        <w:t xml:space="preserve">OTDOA RSTD measurement requirements </w:t>
      </w:r>
      <w:r w:rsidRPr="0078161E">
        <w:rPr>
          <w:szCs w:val="22"/>
        </w:rPr>
        <w:t>with different TDD UL/DL subframe configurations and/or different special subframe configurations used in CCs of different bands</w:t>
      </w:r>
      <w:r>
        <w:rPr>
          <w:szCs w:val="22"/>
        </w:rPr>
        <w:t>.</w:t>
      </w:r>
    </w:p>
    <w:p w14:paraId="27F98FED" w14:textId="77777777" w:rsidR="00750744" w:rsidRDefault="00750744" w:rsidP="00665A98">
      <w:pPr>
        <w:pStyle w:val="ListParagraph"/>
        <w:numPr>
          <w:ilvl w:val="0"/>
          <w:numId w:val="22"/>
        </w:numPr>
        <w:spacing w:after="0"/>
        <w:ind w:left="714" w:hanging="357"/>
      </w:pPr>
      <w:r w:rsidRPr="00444FD3">
        <w:t>Proposal</w:t>
      </w:r>
      <w:r>
        <w:t xml:space="preserve"> 1</w:t>
      </w:r>
      <w:r w:rsidRPr="00444FD3">
        <w:t xml:space="preserve">: </w:t>
      </w:r>
      <w:r>
        <w:t xml:space="preserve">RAN1 </w:t>
      </w:r>
      <w:r w:rsidRPr="0069417B">
        <w:t>update the UE b</w:t>
      </w:r>
      <w:r>
        <w:t>ehaviour in TS 36.211 as requested by RAN4</w:t>
      </w:r>
      <w:r w:rsidRPr="00444FD3">
        <w:t xml:space="preserve">. </w:t>
      </w:r>
    </w:p>
    <w:p w14:paraId="2C133D02" w14:textId="77777777" w:rsidR="00750744" w:rsidRDefault="00750744" w:rsidP="00665A98">
      <w:pPr>
        <w:pStyle w:val="ListParagraph"/>
        <w:numPr>
          <w:ilvl w:val="0"/>
          <w:numId w:val="22"/>
        </w:numPr>
        <w:spacing w:after="0"/>
        <w:ind w:left="714" w:hanging="357"/>
      </w:pPr>
      <w:r>
        <w:t>Proposal 2: UE behaviour in both Rel-11 and Rel-12 of TS 36.211 is updated.</w:t>
      </w:r>
    </w:p>
    <w:p w14:paraId="10546037" w14:textId="77777777" w:rsidR="00750744" w:rsidRDefault="00750744" w:rsidP="007507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67D89B" w14:textId="77777777" w:rsidR="00DF42B4" w:rsidRDefault="00DF42B4" w:rsidP="00750744">
      <w:pPr>
        <w:rPr>
          <w:rFonts w:ascii="Times New Roman" w:hAnsi="Times New Roman"/>
          <w:szCs w:val="20"/>
        </w:rPr>
      </w:pPr>
    </w:p>
    <w:p w14:paraId="31BB9B65" w14:textId="49737A8C" w:rsidR="00C653CC" w:rsidRPr="003174A8" w:rsidRDefault="00B8737F" w:rsidP="00843031">
      <w:pPr>
        <w:rPr>
          <w:rFonts w:ascii="Times New Roman" w:hAnsi="Times New Roman"/>
          <w:b/>
          <w:szCs w:val="20"/>
        </w:rPr>
      </w:pPr>
      <w:hyperlink r:id="rId140" w:history="1">
        <w:r w:rsidR="00AF023D">
          <w:rPr>
            <w:rStyle w:val="Hyperlink"/>
            <w:rFonts w:ascii="Times New Roman" w:hAnsi="Times New Roman"/>
            <w:b/>
            <w:szCs w:val="20"/>
          </w:rPr>
          <w:t>R1-154314</w:t>
        </w:r>
      </w:hyperlink>
      <w:r w:rsidR="00C653CC" w:rsidRPr="003174A8">
        <w:rPr>
          <w:rFonts w:ascii="Times New Roman" w:hAnsi="Times New Roman"/>
          <w:b/>
          <w:szCs w:val="20"/>
        </w:rPr>
        <w:tab/>
        <w:t>Clarification on Different TDD configurations for OTDOA in CA</w:t>
      </w:r>
      <w:r w:rsidR="00C653CC" w:rsidRPr="003174A8">
        <w:rPr>
          <w:rFonts w:ascii="Times New Roman" w:hAnsi="Times New Roman"/>
          <w:b/>
          <w:szCs w:val="20"/>
        </w:rPr>
        <w:tab/>
        <w:t>Ericsson, LG Electronics, Alcatel-Lucent, Alcatel-Lucent Shanghai Bell</w:t>
      </w:r>
    </w:p>
    <w:p w14:paraId="62FA9D88" w14:textId="15A3201D" w:rsidR="00750744" w:rsidRPr="00750744" w:rsidRDefault="00750744" w:rsidP="00750744">
      <w:pPr>
        <w:rPr>
          <w:rFonts w:ascii="Times New Roman" w:eastAsia="SimSun" w:hAnsi="Times New Roman"/>
          <w:kern w:val="2"/>
          <w:szCs w:val="20"/>
        </w:rPr>
      </w:pPr>
      <w:r w:rsidRPr="001142F3">
        <w:rPr>
          <w:rFonts w:ascii="Times New Roman" w:eastAsia="SimSun" w:hAnsi="Times New Roman"/>
          <w:kern w:val="2"/>
          <w:szCs w:val="20"/>
        </w:rPr>
        <w:t>The document was presented by</w:t>
      </w:r>
      <w:r>
        <w:rPr>
          <w:rFonts w:ascii="Times New Roman" w:eastAsia="SimSun" w:hAnsi="Times New Roman"/>
          <w:kern w:val="2"/>
          <w:szCs w:val="20"/>
        </w:rPr>
        <w:t xml:space="preserve"> Ms </w:t>
      </w:r>
      <w:r w:rsidRPr="002E4AFB">
        <w:rPr>
          <w:rFonts w:ascii="Times New Roman" w:eastAsia="SimSun" w:hAnsi="Times New Roman"/>
          <w:kern w:val="2"/>
          <w:szCs w:val="20"/>
        </w:rPr>
        <w:t xml:space="preserve">Yufei Blankenship </w:t>
      </w:r>
      <w:r>
        <w:rPr>
          <w:rFonts w:ascii="Times New Roman" w:eastAsia="SimSun" w:hAnsi="Times New Roman"/>
          <w:kern w:val="2"/>
          <w:szCs w:val="20"/>
        </w:rPr>
        <w:t>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CR to address the </w:t>
      </w:r>
      <w:r w:rsidRPr="00731CF2">
        <w:rPr>
          <w:rFonts w:ascii="Times New Roman" w:eastAsia="SimSun" w:hAnsi="Times New Roman"/>
          <w:kern w:val="2"/>
          <w:szCs w:val="20"/>
        </w:rPr>
        <w:t>LS from RAN4 in R4-15</w:t>
      </w:r>
      <w:r>
        <w:rPr>
          <w:rFonts w:ascii="Times New Roman" w:eastAsia="SimSun" w:hAnsi="Times New Roman"/>
          <w:kern w:val="2"/>
          <w:szCs w:val="20"/>
        </w:rPr>
        <w:t>2524</w:t>
      </w:r>
      <w:r w:rsidRPr="00731CF2">
        <w:rPr>
          <w:rFonts w:ascii="Times New Roman" w:eastAsia="SimSun" w:hAnsi="Times New Roman"/>
          <w:kern w:val="2"/>
          <w:szCs w:val="20"/>
        </w:rPr>
        <w:t xml:space="preserve"> (LS out on Different TDD Configurations for OTDOA) to update the UE behaviour when receiving PRS on a secondar</w:t>
      </w:r>
      <w:r>
        <w:rPr>
          <w:rFonts w:ascii="Times New Roman" w:eastAsia="SimSun" w:hAnsi="Times New Roman"/>
          <w:kern w:val="2"/>
          <w:szCs w:val="20"/>
        </w:rPr>
        <w:t xml:space="preserve">y cell </w:t>
      </w:r>
      <w:r w:rsidRPr="008D5C95">
        <w:rPr>
          <w:noProof/>
        </w:rPr>
        <w:t>when different UL/DL subframe configurations are used on different CCs</w:t>
      </w:r>
      <w:r>
        <w:rPr>
          <w:noProof/>
        </w:rPr>
        <w:t xml:space="preserve"> in CA. </w:t>
      </w:r>
      <w:r w:rsidRPr="000400F4">
        <w:rPr>
          <w:noProof/>
        </w:rPr>
        <w:t xml:space="preserve">Uplink transmission at UE </w:t>
      </w:r>
      <w:r>
        <w:rPr>
          <w:noProof/>
        </w:rPr>
        <w:t xml:space="preserve">is </w:t>
      </w:r>
      <w:r w:rsidRPr="000400F4">
        <w:rPr>
          <w:noProof/>
        </w:rPr>
        <w:t>timing advanced</w:t>
      </w:r>
      <w:r>
        <w:rPr>
          <w:noProof/>
        </w:rPr>
        <w:t xml:space="preserve"> relative to the DL reception</w:t>
      </w:r>
      <w:r w:rsidRPr="000400F4">
        <w:rPr>
          <w:noProof/>
        </w:rPr>
        <w:t>.</w:t>
      </w:r>
      <w:r>
        <w:rPr>
          <w:noProof/>
        </w:rPr>
        <w:t>Therefore, a DL subframe containing PRS can collide with UL transmission in the same subframe and the next subframe.</w:t>
      </w:r>
    </w:p>
    <w:p w14:paraId="4D2EA9B0" w14:textId="53B71389" w:rsidR="00750744" w:rsidRDefault="00750744" w:rsidP="0075074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MCC</w:t>
      </w:r>
      <w:r w:rsidRPr="00750744">
        <w:rPr>
          <w:rFonts w:ascii="Times New Roman" w:hAnsi="Times New Roman"/>
          <w:szCs w:val="20"/>
        </w:rPr>
        <w:sym w:font="Wingdings" w:char="F0E0"/>
      </w:r>
      <w:r>
        <w:rPr>
          <w:rFonts w:ascii="Times New Roman" w:hAnsi="Times New Roman"/>
          <w:szCs w:val="20"/>
        </w:rPr>
        <w:t xml:space="preserve"> should be 36.211 CR0202r1</w:t>
      </w:r>
      <w:r w:rsidRPr="006C030C">
        <w:rPr>
          <w:rFonts w:ascii="Times New Roman" w:hAnsi="Times New Roman"/>
          <w:szCs w:val="20"/>
        </w:rPr>
        <w:t>.</w:t>
      </w:r>
    </w:p>
    <w:p w14:paraId="427EAC9F" w14:textId="0F4092FA" w:rsidR="003174A8" w:rsidRDefault="003174A8" w:rsidP="00750744">
      <w:pPr>
        <w:rPr>
          <w:rFonts w:ascii="Times New Roman" w:hAnsi="Times New Roman"/>
          <w:szCs w:val="20"/>
        </w:rPr>
      </w:pPr>
      <w:r>
        <w:rPr>
          <w:rFonts w:ascii="Times New Roman" w:hAnsi="Times New Roman"/>
          <w:szCs w:val="20"/>
        </w:rPr>
        <w:t>Huawei</w:t>
      </w:r>
      <w:r w:rsidRPr="003174A8">
        <w:rPr>
          <w:rFonts w:ascii="Times New Roman" w:hAnsi="Times New Roman"/>
          <w:szCs w:val="20"/>
        </w:rPr>
        <w:sym w:font="Wingdings" w:char="F0E0"/>
      </w:r>
      <w:r>
        <w:rPr>
          <w:rFonts w:ascii="Times New Roman" w:hAnsi="Times New Roman"/>
          <w:szCs w:val="20"/>
        </w:rPr>
        <w:t xml:space="preserve"> off line discussion still needed.</w:t>
      </w:r>
    </w:p>
    <w:p w14:paraId="1230B1D0" w14:textId="77777777" w:rsidR="00750744" w:rsidRDefault="00750744" w:rsidP="00750744">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9ED7F1C" w14:textId="77777777" w:rsidR="00DF42B4" w:rsidRDefault="00DF42B4" w:rsidP="00750744">
      <w:pPr>
        <w:rPr>
          <w:rFonts w:ascii="Times New Roman" w:hAnsi="Times New Roman"/>
          <w:szCs w:val="20"/>
        </w:rPr>
      </w:pPr>
    </w:p>
    <w:p w14:paraId="4B8247CB" w14:textId="598A1C6B" w:rsidR="00C653CC" w:rsidRPr="003174A8" w:rsidRDefault="00B8737F" w:rsidP="00843031">
      <w:pPr>
        <w:rPr>
          <w:rFonts w:ascii="Times New Roman" w:hAnsi="Times New Roman"/>
          <w:b/>
          <w:szCs w:val="20"/>
        </w:rPr>
      </w:pPr>
      <w:hyperlink r:id="rId141" w:history="1">
        <w:r w:rsidR="00AF023D">
          <w:rPr>
            <w:rStyle w:val="Hyperlink"/>
            <w:rFonts w:ascii="Times New Roman" w:hAnsi="Times New Roman"/>
            <w:b/>
            <w:szCs w:val="20"/>
          </w:rPr>
          <w:t>R1-154315</w:t>
        </w:r>
      </w:hyperlink>
      <w:r w:rsidR="00C653CC" w:rsidRPr="003174A8">
        <w:rPr>
          <w:rFonts w:ascii="Times New Roman" w:hAnsi="Times New Roman"/>
          <w:b/>
          <w:szCs w:val="20"/>
        </w:rPr>
        <w:tab/>
        <w:t>Clarification on Different TDD configurations for OTDOA in CA</w:t>
      </w:r>
      <w:r w:rsidR="00C653CC" w:rsidRPr="003174A8">
        <w:rPr>
          <w:rFonts w:ascii="Times New Roman" w:hAnsi="Times New Roman"/>
          <w:b/>
          <w:szCs w:val="20"/>
        </w:rPr>
        <w:tab/>
        <w:t>Ericsson, LG Electronics, Alcatel-Lucent, Alcatel-Lucent Shanghai Bell</w:t>
      </w:r>
    </w:p>
    <w:p w14:paraId="2636A933" w14:textId="5DC4D505" w:rsidR="00750744" w:rsidRPr="001142F3" w:rsidRDefault="00750744" w:rsidP="00750744">
      <w:pPr>
        <w:rPr>
          <w:rFonts w:ascii="Times New Roman" w:hAnsi="Times New Roman"/>
          <w:szCs w:val="20"/>
        </w:rPr>
      </w:pPr>
      <w:r w:rsidRPr="001142F3">
        <w:rPr>
          <w:rFonts w:ascii="Times New Roman" w:eastAsia="SimSun" w:hAnsi="Times New Roman"/>
          <w:kern w:val="2"/>
          <w:szCs w:val="20"/>
        </w:rPr>
        <w:t>The document was presented by</w:t>
      </w:r>
      <w:r>
        <w:rPr>
          <w:rFonts w:ascii="Times New Roman" w:eastAsia="SimSun" w:hAnsi="Times New Roman"/>
          <w:kern w:val="2"/>
          <w:szCs w:val="20"/>
        </w:rPr>
        <w:t xml:space="preserve"> Ms </w:t>
      </w:r>
      <w:r w:rsidRPr="002E4AFB">
        <w:rPr>
          <w:rFonts w:ascii="Times New Roman" w:eastAsia="SimSun" w:hAnsi="Times New Roman"/>
          <w:kern w:val="2"/>
          <w:szCs w:val="20"/>
        </w:rPr>
        <w:t xml:space="preserve">Yufei Blankenship </w:t>
      </w:r>
      <w:r>
        <w:rPr>
          <w:rFonts w:ascii="Times New Roman" w:eastAsia="SimSun" w:hAnsi="Times New Roman"/>
          <w:kern w:val="2"/>
          <w:szCs w:val="20"/>
        </w:rPr>
        <w:t>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is the shadow CR to Rel-12 (36.2122 CR0200r3).</w:t>
      </w:r>
    </w:p>
    <w:p w14:paraId="69759DEE" w14:textId="77777777" w:rsidR="00750744" w:rsidRDefault="00750744" w:rsidP="007507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5AF9473" w14:textId="3EAA9728" w:rsidR="00A97076" w:rsidRDefault="00A97076" w:rsidP="00A97076">
      <w:pPr>
        <w:rPr>
          <w:rFonts w:eastAsia="MS Mincho"/>
          <w:lang w:eastAsia="ja-JP"/>
        </w:rPr>
      </w:pPr>
      <w:r w:rsidRPr="00A97076">
        <w:rPr>
          <w:rFonts w:eastAsia="MS Mincho" w:hint="eastAsia"/>
          <w:lang w:eastAsia="ja-JP"/>
        </w:rPr>
        <w:t xml:space="preserve">Continue offline discussion within Monday </w:t>
      </w:r>
      <w:r w:rsidRPr="00A97076">
        <w:rPr>
          <w:rFonts w:eastAsia="MS Mincho"/>
          <w:lang w:eastAsia="ja-JP"/>
        </w:rPr>
        <w:t>–</w:t>
      </w:r>
      <w:r w:rsidRPr="00A97076">
        <w:rPr>
          <w:rFonts w:eastAsia="MS Mincho" w:hint="eastAsia"/>
          <w:lang w:eastAsia="ja-JP"/>
        </w:rPr>
        <w:t xml:space="preserve"> (Ericsson)</w:t>
      </w:r>
    </w:p>
    <w:p w14:paraId="04B179DA" w14:textId="4DF56268" w:rsidR="00A97076" w:rsidRDefault="00A97076" w:rsidP="00750744">
      <w:pPr>
        <w:rPr>
          <w:rFonts w:eastAsia="MS Mincho"/>
          <w:lang w:eastAsia="ja-JP"/>
        </w:rPr>
      </w:pPr>
      <w:r w:rsidRPr="00A97076">
        <w:rPr>
          <w:rFonts w:ascii="Times New Roman" w:hAnsi="Times New Roman"/>
          <w:b/>
          <w:szCs w:val="20"/>
        </w:rPr>
        <w:t>Monday afternoon</w:t>
      </w:r>
      <w:r w:rsidR="006E0218">
        <w:rPr>
          <w:rFonts w:ascii="Times New Roman" w:hAnsi="Times New Roman"/>
          <w:b/>
          <w:szCs w:val="20"/>
        </w:rPr>
        <w:t xml:space="preserve">: </w:t>
      </w:r>
      <w:r>
        <w:rPr>
          <w:rFonts w:ascii="Times New Roman" w:hAnsi="Times New Roman"/>
          <w:szCs w:val="20"/>
        </w:rPr>
        <w:t xml:space="preserve">Ericsson </w:t>
      </w:r>
      <w:r w:rsidRPr="00A97076">
        <w:rPr>
          <w:rFonts w:ascii="Times New Roman" w:hAnsi="Times New Roman"/>
          <w:szCs w:val="20"/>
        </w:rPr>
        <w:sym w:font="Wingdings" w:char="F0E0"/>
      </w:r>
      <w:r>
        <w:rPr>
          <w:rFonts w:ascii="Times New Roman" w:hAnsi="Times New Roman"/>
          <w:szCs w:val="20"/>
        </w:rPr>
        <w:t xml:space="preserve"> had offline discussion with Huawei on potential scheduler implementation – it was concluded </w:t>
      </w:r>
      <w:r w:rsidRPr="00DF42B4">
        <w:rPr>
          <w:rFonts w:ascii="Times New Roman" w:hAnsi="Times New Roman"/>
          <w:szCs w:val="20"/>
        </w:rPr>
        <w:t>that collisions cannot be avoided with scheduler.</w:t>
      </w:r>
      <w:r w:rsidR="006E0218" w:rsidRPr="00DF42B4">
        <w:rPr>
          <w:rFonts w:ascii="Times New Roman" w:hAnsi="Times New Roman"/>
          <w:szCs w:val="20"/>
        </w:rPr>
        <w:t xml:space="preserve"> </w:t>
      </w:r>
      <w:r w:rsidRPr="00DF42B4">
        <w:rPr>
          <w:rFonts w:eastAsia="MS Mincho" w:hint="eastAsia"/>
          <w:lang w:eastAsia="ja-JP"/>
        </w:rPr>
        <w:t xml:space="preserve">Continue offline discussion until Friday </w:t>
      </w:r>
      <w:r w:rsidRPr="00DF42B4">
        <w:rPr>
          <w:rFonts w:eastAsia="MS Mincho"/>
          <w:lang w:eastAsia="ja-JP"/>
        </w:rPr>
        <w:t>–</w:t>
      </w:r>
      <w:r w:rsidRPr="00DF42B4">
        <w:rPr>
          <w:rFonts w:eastAsia="MS Mincho" w:hint="eastAsia"/>
          <w:lang w:eastAsia="ja-JP"/>
        </w:rPr>
        <w:t xml:space="preserve"> (Ericsson)</w:t>
      </w:r>
    </w:p>
    <w:p w14:paraId="573235FA" w14:textId="2B151854" w:rsidR="00DF42B4" w:rsidRPr="00A97076" w:rsidRDefault="00DF42B4" w:rsidP="00750744">
      <w:pPr>
        <w:rPr>
          <w:rFonts w:eastAsia="MS Mincho"/>
          <w:lang w:eastAsia="ja-JP"/>
        </w:rPr>
      </w:pPr>
      <w:r w:rsidRPr="00DF42B4">
        <w:rPr>
          <w:rFonts w:eastAsia="MS Mincho"/>
          <w:b/>
          <w:lang w:eastAsia="ja-JP"/>
        </w:rPr>
        <w:t>Friday 28</w:t>
      </w:r>
      <w:r w:rsidRPr="00DF42B4">
        <w:rPr>
          <w:rFonts w:eastAsia="MS Mincho"/>
          <w:b/>
          <w:vertAlign w:val="superscript"/>
          <w:lang w:eastAsia="ja-JP"/>
        </w:rPr>
        <w:t>th</w:t>
      </w:r>
      <w:r>
        <w:rPr>
          <w:rFonts w:eastAsia="MS Mincho"/>
          <w:lang w:eastAsia="ja-JP"/>
        </w:rPr>
        <w:t xml:space="preserve"> : Still no consensus, according to Ericsson – let’s postpone the discussion to next meeting.</w:t>
      </w:r>
    </w:p>
    <w:p w14:paraId="5C61609C" w14:textId="77777777" w:rsidR="00A97076" w:rsidRDefault="00A97076" w:rsidP="00750744">
      <w:pPr>
        <w:rPr>
          <w:rFonts w:ascii="Times New Roman" w:hAnsi="Times New Roman"/>
          <w:szCs w:val="20"/>
        </w:rPr>
      </w:pPr>
    </w:p>
    <w:p w14:paraId="60389D09" w14:textId="77777777" w:rsidR="00750744" w:rsidRDefault="00750744" w:rsidP="003174A8">
      <w:pPr>
        <w:pBdr>
          <w:top w:val="single" w:sz="4" w:space="1" w:color="auto"/>
        </w:pBdr>
      </w:pPr>
    </w:p>
    <w:p w14:paraId="7534F835" w14:textId="7122DDA0" w:rsidR="00C653CC" w:rsidRPr="003174A8" w:rsidRDefault="00B8737F" w:rsidP="00843031">
      <w:pPr>
        <w:rPr>
          <w:rFonts w:ascii="Times New Roman" w:hAnsi="Times New Roman"/>
          <w:b/>
          <w:szCs w:val="20"/>
        </w:rPr>
      </w:pPr>
      <w:hyperlink r:id="rId142" w:history="1">
        <w:r w:rsidR="00AF023D">
          <w:rPr>
            <w:rStyle w:val="Hyperlink"/>
            <w:rFonts w:ascii="Times New Roman" w:hAnsi="Times New Roman"/>
            <w:b/>
            <w:szCs w:val="20"/>
          </w:rPr>
          <w:t>R1-154323</w:t>
        </w:r>
      </w:hyperlink>
      <w:r w:rsidR="00C653CC" w:rsidRPr="003174A8">
        <w:rPr>
          <w:rFonts w:ascii="Times New Roman" w:hAnsi="Times New Roman"/>
          <w:b/>
          <w:szCs w:val="20"/>
        </w:rPr>
        <w:tab/>
        <w:t>Clarifications for scheduling behavior related to the collision between port 5, 7-14 DMRS and PSS/SSS/PBCH</w:t>
      </w:r>
      <w:r w:rsidR="00C653CC" w:rsidRPr="003174A8">
        <w:rPr>
          <w:rFonts w:ascii="Times New Roman" w:hAnsi="Times New Roman"/>
          <w:b/>
          <w:szCs w:val="20"/>
        </w:rPr>
        <w:tab/>
        <w:t>Huawei, HiSilicon</w:t>
      </w:r>
    </w:p>
    <w:p w14:paraId="5A6B16EA" w14:textId="0D609B36" w:rsidR="001D5207" w:rsidRPr="001D5207" w:rsidRDefault="001D5207" w:rsidP="001D5207">
      <w:pPr>
        <w:rPr>
          <w:bCs/>
          <w:iCs/>
          <w:lang w:eastAsia="zh-CN"/>
        </w:rPr>
      </w:pPr>
      <w:r>
        <w:t xml:space="preserve">The document was presented by </w:t>
      </w:r>
      <w:r w:rsidR="003174A8" w:rsidRPr="003174A8">
        <w:t>Yuanjie</w:t>
      </w:r>
      <w:r w:rsidR="003174A8">
        <w:t xml:space="preserve"> Li</w:t>
      </w:r>
      <w:r>
        <w:t xml:space="preserve"> from </w:t>
      </w:r>
      <w:r w:rsidR="003174A8">
        <w:t>Huawei</w:t>
      </w:r>
      <w:r>
        <w:t xml:space="preserve"> and </w:t>
      </w:r>
      <w:r>
        <w:rPr>
          <w:rFonts w:hint="eastAsia"/>
          <w:lang w:eastAsia="zh-CN"/>
        </w:rPr>
        <w:t xml:space="preserve">clarifies the </w:t>
      </w:r>
      <w:r w:rsidRPr="001D5207">
        <w:rPr>
          <w:rFonts w:hint="eastAsia"/>
          <w:bCs/>
          <w:iCs/>
          <w:lang w:eastAsia="zh-CN"/>
        </w:rPr>
        <w:t xml:space="preserve">UE </w:t>
      </w:r>
      <w:r w:rsidRPr="001D5207">
        <w:rPr>
          <w:bCs/>
          <w:iCs/>
          <w:lang w:eastAsia="zh-CN"/>
        </w:rPr>
        <w:t xml:space="preserve">behaviors </w:t>
      </w:r>
      <w:r w:rsidRPr="001D5207">
        <w:rPr>
          <w:rFonts w:hint="eastAsia"/>
          <w:bCs/>
          <w:iCs/>
          <w:lang w:eastAsia="zh-CN"/>
        </w:rPr>
        <w:t>in case of collisions between PDSCH with port 5, 7-14 DMRS and PSS</w:t>
      </w:r>
      <w:r>
        <w:rPr>
          <w:rFonts w:hint="eastAsia"/>
          <w:bCs/>
          <w:iCs/>
          <w:lang w:eastAsia="zh-CN"/>
        </w:rPr>
        <w:t>/SSS/PBCH in the specification.</w:t>
      </w:r>
    </w:p>
    <w:p w14:paraId="595AED31" w14:textId="77777777" w:rsidR="001D5207" w:rsidRPr="001D5207" w:rsidRDefault="001D5207" w:rsidP="00665A98">
      <w:pPr>
        <w:pStyle w:val="ListParagraph"/>
        <w:numPr>
          <w:ilvl w:val="0"/>
          <w:numId w:val="23"/>
        </w:numPr>
        <w:spacing w:after="0"/>
        <w:ind w:left="714" w:hanging="357"/>
        <w:rPr>
          <w:lang w:eastAsia="zh-CN"/>
        </w:rPr>
      </w:pPr>
      <w:r w:rsidRPr="001D5207">
        <w:rPr>
          <w:rFonts w:hint="eastAsia"/>
          <w:lang w:eastAsia="zh-CN"/>
        </w:rPr>
        <w:t xml:space="preserve">For frame structure type 1, when the UE is scheduled with a PDSCH RBG on port 5,7,8,9,10,11,12,13 or 14 that partially overlaps with frequency with PSS/SSS or PBCH, the UE expects that the PDSCH is not mapped onto the overlapped RB(s) within the RBG. </w:t>
      </w:r>
    </w:p>
    <w:p w14:paraId="104A5702" w14:textId="77777777" w:rsidR="001D5207" w:rsidRPr="001D5207" w:rsidRDefault="001D5207" w:rsidP="00665A98">
      <w:pPr>
        <w:pStyle w:val="ListParagraph"/>
        <w:numPr>
          <w:ilvl w:val="0"/>
          <w:numId w:val="23"/>
        </w:numPr>
        <w:spacing w:after="0"/>
        <w:ind w:left="714" w:hanging="357"/>
        <w:rPr>
          <w:lang w:eastAsia="zh-CN"/>
        </w:rPr>
      </w:pPr>
      <w:r w:rsidRPr="001D5207">
        <w:rPr>
          <w:rFonts w:hint="eastAsia"/>
          <w:lang w:eastAsia="zh-CN"/>
        </w:rPr>
        <w:t xml:space="preserve">For frame structure type 2, when the UE is scheduled with a PDSCH RBG on port 5 that partially overlaps with frequency with PBCH, the UE expects that the PDSCH is not mapped onto the overlapped RB(s) within the RBG. </w:t>
      </w:r>
    </w:p>
    <w:p w14:paraId="0EF891EA" w14:textId="77777777" w:rsidR="001D5207" w:rsidRPr="001D5207" w:rsidRDefault="001D5207" w:rsidP="00665A98">
      <w:pPr>
        <w:pStyle w:val="ListParagraph"/>
        <w:numPr>
          <w:ilvl w:val="0"/>
          <w:numId w:val="23"/>
        </w:numPr>
        <w:spacing w:after="0"/>
        <w:ind w:left="714" w:hanging="357"/>
        <w:rPr>
          <w:lang w:eastAsia="zh-CN"/>
        </w:rPr>
      </w:pPr>
      <w:r w:rsidRPr="001D5207">
        <w:rPr>
          <w:rFonts w:hint="eastAsia"/>
          <w:lang w:eastAsia="zh-CN"/>
        </w:rPr>
        <w:t xml:space="preserve">For frame structure type 2, when the UE is scheduled with a PDSCH RBG on port 7,8,9,10,11,12,13 or 14 that partially overlaps with frequency with PSS/SSS, the UE expects that the PDSCH is not mapped onto the overlapped RB(s) within the RBG. </w:t>
      </w:r>
    </w:p>
    <w:p w14:paraId="251EB3F6" w14:textId="40E8553B" w:rsidR="001D5207" w:rsidRDefault="001D5207" w:rsidP="001D5207">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3174A8">
        <w:rPr>
          <w:rFonts w:ascii="Times New Roman" w:hAnsi="Times New Roman"/>
          <w:szCs w:val="20"/>
        </w:rPr>
        <w:t xml:space="preserve">Ericsson </w:t>
      </w:r>
      <w:r w:rsidR="003174A8" w:rsidRPr="003174A8">
        <w:rPr>
          <w:rFonts w:ascii="Times New Roman" w:hAnsi="Times New Roman"/>
          <w:szCs w:val="20"/>
        </w:rPr>
        <w:sym w:font="Wingdings" w:char="F0E0"/>
      </w:r>
      <w:r w:rsidR="003174A8">
        <w:rPr>
          <w:rFonts w:ascii="Times New Roman" w:hAnsi="Times New Roman"/>
          <w:szCs w:val="20"/>
        </w:rPr>
        <w:t xml:space="preserve"> </w:t>
      </w:r>
      <w:r w:rsidR="003174A8" w:rsidRPr="00F22C5C">
        <w:rPr>
          <w:rFonts w:hint="eastAsia"/>
          <w:lang w:val="x-none" w:eastAsia="zh-CN"/>
        </w:rPr>
        <w:t xml:space="preserve">Explanation 1: </w:t>
      </w:r>
      <w:r w:rsidR="003174A8">
        <w:rPr>
          <w:lang w:eastAsia="zh-CN"/>
        </w:rPr>
        <w:t>“</w:t>
      </w:r>
      <w:r w:rsidR="003174A8">
        <w:rPr>
          <w:rFonts w:hint="eastAsia"/>
          <w:lang w:val="x-none" w:eastAsia="zh-CN"/>
        </w:rPr>
        <w:t>The UE is not expected to receive a PDSCH RBG that partially overlaps with PSS/SSS and/or PBCH</w:t>
      </w:r>
      <w:r w:rsidR="003174A8">
        <w:rPr>
          <w:lang w:eastAsia="zh-CN"/>
        </w:rPr>
        <w:t>” is sufficient (although limitation issue can be discussed)</w:t>
      </w:r>
      <w:r w:rsidR="003174A8">
        <w:rPr>
          <w:rFonts w:hint="eastAsia"/>
          <w:lang w:val="x-none" w:eastAsia="zh-CN"/>
        </w:rPr>
        <w:t>.</w:t>
      </w:r>
      <w:r w:rsidR="003174A8">
        <w:rPr>
          <w:lang w:eastAsia="zh-CN"/>
        </w:rPr>
        <w:t xml:space="preserve"> Same view from CATT</w:t>
      </w:r>
      <w:r w:rsidRPr="006C030C">
        <w:rPr>
          <w:rFonts w:ascii="Times New Roman" w:hAnsi="Times New Roman"/>
          <w:szCs w:val="20"/>
        </w:rPr>
        <w:t>.</w:t>
      </w:r>
    </w:p>
    <w:p w14:paraId="25EAA7CE" w14:textId="2F9CE0D2" w:rsidR="001D5207" w:rsidRDefault="001D5207" w:rsidP="001D5207">
      <w:pPr>
        <w:rPr>
          <w:rFonts w:ascii="Times New Roman" w:hAnsi="Times New Roman"/>
          <w:szCs w:val="20"/>
        </w:rPr>
      </w:pPr>
      <w:r w:rsidRPr="009B20A7">
        <w:rPr>
          <w:rFonts w:ascii="Times New Roman" w:hAnsi="Times New Roman"/>
          <w:b/>
          <w:szCs w:val="20"/>
        </w:rPr>
        <w:t xml:space="preserve">Decision: </w:t>
      </w:r>
      <w:r w:rsidRPr="009B20A7">
        <w:rPr>
          <w:rFonts w:ascii="Times New Roman" w:hAnsi="Times New Roman"/>
          <w:szCs w:val="20"/>
        </w:rPr>
        <w:t>The document is noted.</w:t>
      </w:r>
      <w:r w:rsidR="009B20A7" w:rsidRPr="009B20A7">
        <w:rPr>
          <w:rFonts w:ascii="Times New Roman" w:hAnsi="Times New Roman"/>
          <w:szCs w:val="20"/>
        </w:rPr>
        <w:t xml:space="preserve"> </w:t>
      </w:r>
      <w:r w:rsidR="009B20A7" w:rsidRPr="009B20A7">
        <w:rPr>
          <w:rFonts w:eastAsia="MS Mincho" w:hint="eastAsia"/>
          <w:lang w:eastAsia="ja-JP"/>
        </w:rPr>
        <w:t xml:space="preserve">Continue offline discussion within Monday </w:t>
      </w:r>
      <w:r w:rsidR="009B20A7" w:rsidRPr="009B20A7">
        <w:rPr>
          <w:rFonts w:eastAsia="MS Mincho"/>
          <w:lang w:eastAsia="ja-JP"/>
        </w:rPr>
        <w:t>–</w:t>
      </w:r>
      <w:r w:rsidR="009B20A7" w:rsidRPr="009B20A7">
        <w:rPr>
          <w:rFonts w:eastAsia="MS Mincho" w:hint="eastAsia"/>
          <w:lang w:eastAsia="ja-JP"/>
        </w:rPr>
        <w:t xml:space="preserve"> (Huawei)</w:t>
      </w:r>
    </w:p>
    <w:p w14:paraId="7C5A3089" w14:textId="77777777" w:rsidR="009B20A7" w:rsidRDefault="009B20A7" w:rsidP="001D5207">
      <w:pPr>
        <w:rPr>
          <w:rFonts w:ascii="Times New Roman" w:hAnsi="Times New Roman"/>
          <w:szCs w:val="20"/>
        </w:rPr>
      </w:pPr>
    </w:p>
    <w:p w14:paraId="0D22BBC8" w14:textId="60C9BA55" w:rsidR="001D5207" w:rsidRPr="009B20A7" w:rsidRDefault="009B20A7" w:rsidP="001D5207">
      <w:pPr>
        <w:rPr>
          <w:rFonts w:ascii="Times New Roman" w:hAnsi="Times New Roman"/>
          <w:b/>
          <w:szCs w:val="20"/>
        </w:rPr>
      </w:pPr>
      <w:r w:rsidRPr="009B20A7">
        <w:rPr>
          <w:rFonts w:ascii="Times New Roman" w:hAnsi="Times New Roman"/>
          <w:b/>
          <w:szCs w:val="20"/>
        </w:rPr>
        <w:t>Monday afternoon</w:t>
      </w:r>
    </w:p>
    <w:p w14:paraId="35FE3C80" w14:textId="77777777" w:rsidR="009B20A7" w:rsidRPr="009B20A7" w:rsidRDefault="009B20A7" w:rsidP="009B20A7">
      <w:pPr>
        <w:rPr>
          <w:rFonts w:eastAsia="MS Mincho"/>
          <w:u w:val="single"/>
          <w:lang w:eastAsia="ja-JP"/>
        </w:rPr>
      </w:pPr>
      <w:r w:rsidRPr="009B20A7">
        <w:rPr>
          <w:rFonts w:eastAsia="MS Mincho" w:hint="eastAsia"/>
          <w:u w:val="single"/>
          <w:lang w:eastAsia="ja-JP"/>
        </w:rPr>
        <w:t>Conclusions:</w:t>
      </w:r>
    </w:p>
    <w:p w14:paraId="7563CA5F" w14:textId="77777777" w:rsidR="009B20A7" w:rsidRPr="006819B0" w:rsidRDefault="009B20A7" w:rsidP="00CA736A">
      <w:pPr>
        <w:numPr>
          <w:ilvl w:val="0"/>
          <w:numId w:val="74"/>
        </w:numPr>
        <w:ind w:left="714" w:hanging="357"/>
        <w:rPr>
          <w:rFonts w:eastAsia="MS Mincho"/>
          <w:lang w:eastAsia="ja-JP"/>
        </w:rPr>
      </w:pPr>
      <w:r>
        <w:rPr>
          <w:rFonts w:hint="eastAsia"/>
          <w:lang w:val="x-none" w:eastAsia="zh-CN"/>
        </w:rPr>
        <w:t>For a PDSCH RBG that partially overlaps with PSS/SSS and/or PBCH, the UE could receive the RBs that does not overlap with PSS/SSS and/or PBCH within the RBG.</w:t>
      </w:r>
    </w:p>
    <w:p w14:paraId="1057907B" w14:textId="77777777" w:rsidR="009B20A7" w:rsidRDefault="009B20A7" w:rsidP="00CA736A">
      <w:pPr>
        <w:numPr>
          <w:ilvl w:val="0"/>
          <w:numId w:val="74"/>
        </w:numPr>
        <w:ind w:left="714" w:hanging="357"/>
        <w:rPr>
          <w:lang w:eastAsia="ja-JP"/>
        </w:rPr>
      </w:pPr>
      <w:r w:rsidRPr="00642811">
        <w:rPr>
          <w:lang w:eastAsia="ja-JP"/>
        </w:rPr>
        <w:t>No specification change is necessary</w:t>
      </w:r>
    </w:p>
    <w:p w14:paraId="12A8B8C9" w14:textId="0426CBF0" w:rsidR="009646F0" w:rsidRDefault="009646F0" w:rsidP="009646F0">
      <w:pPr>
        <w:rPr>
          <w:lang w:eastAsia="ja-JP"/>
        </w:rPr>
      </w:pPr>
      <w:r w:rsidRPr="009646F0">
        <w:rPr>
          <w:b/>
          <w:lang w:eastAsia="ja-JP"/>
        </w:rPr>
        <w:t>Friday 2</w:t>
      </w:r>
      <w:r w:rsidR="00DF42B4">
        <w:rPr>
          <w:b/>
          <w:lang w:eastAsia="ja-JP"/>
        </w:rPr>
        <w:t>8</w:t>
      </w:r>
      <w:r w:rsidRPr="009646F0">
        <w:rPr>
          <w:b/>
          <w:vertAlign w:val="superscript"/>
          <w:lang w:eastAsia="ja-JP"/>
        </w:rPr>
        <w:t>th</w:t>
      </w:r>
      <w:r>
        <w:rPr>
          <w:lang w:eastAsia="ja-JP"/>
        </w:rPr>
        <w:t xml:space="preserve"> : The following updated conclusion was proposed.</w:t>
      </w:r>
    </w:p>
    <w:p w14:paraId="563B4B95" w14:textId="77777777" w:rsidR="009646F0" w:rsidRPr="004A68F1" w:rsidRDefault="009646F0" w:rsidP="004A68F1">
      <w:pPr>
        <w:pStyle w:val="ListParagraph"/>
        <w:numPr>
          <w:ilvl w:val="0"/>
          <w:numId w:val="239"/>
        </w:numPr>
        <w:spacing w:after="0"/>
        <w:ind w:left="714" w:hanging="357"/>
        <w:rPr>
          <w:rFonts w:eastAsia="MS Mincho"/>
        </w:rPr>
      </w:pPr>
      <w:r w:rsidRPr="004A68F1">
        <w:rPr>
          <w:rFonts w:eastAsia="MS Mincho" w:hint="eastAsia"/>
          <w:lang w:val="x-none"/>
        </w:rPr>
        <w:t>UE is not expected to decode PDSCH on antenna port 5 if DRS associated with that PDSCH is changed/punctured</w:t>
      </w:r>
    </w:p>
    <w:p w14:paraId="3BCF74C3" w14:textId="77777777" w:rsidR="009646F0" w:rsidRDefault="009646F0" w:rsidP="009646F0">
      <w:pPr>
        <w:rPr>
          <w:rFonts w:eastAsia="MS Mincho"/>
          <w:lang w:eastAsia="ja-JP"/>
        </w:rPr>
      </w:pPr>
      <w:r w:rsidRPr="004A68F1">
        <w:rPr>
          <w:rFonts w:eastAsia="MS Mincho" w:hint="eastAsia"/>
          <w:lang w:eastAsia="ja-JP"/>
        </w:rPr>
        <w:t xml:space="preserve">Continue offline discussion within Friday </w:t>
      </w:r>
      <w:r w:rsidRPr="004A68F1">
        <w:rPr>
          <w:rFonts w:eastAsia="MS Mincho"/>
          <w:lang w:eastAsia="ja-JP"/>
        </w:rPr>
        <w:t>–</w:t>
      </w:r>
      <w:r w:rsidRPr="004A68F1">
        <w:rPr>
          <w:rFonts w:eastAsia="MS Mincho" w:hint="eastAsia"/>
          <w:lang w:eastAsia="ja-JP"/>
        </w:rPr>
        <w:t xml:space="preserve"> Huawei and Qualcomm</w:t>
      </w:r>
    </w:p>
    <w:p w14:paraId="146D7468" w14:textId="4067ABFC" w:rsidR="00150A66" w:rsidRDefault="00150A66" w:rsidP="009646F0">
      <w:pPr>
        <w:rPr>
          <w:rFonts w:eastAsia="MS Mincho"/>
          <w:lang w:eastAsia="ja-JP"/>
        </w:rPr>
      </w:pPr>
      <w:r>
        <w:rPr>
          <w:rFonts w:eastAsia="MS Mincho"/>
          <w:lang w:eastAsia="ja-JP"/>
        </w:rPr>
        <w:t>Qualcomm</w:t>
      </w:r>
      <w:r w:rsidRPr="00150A66">
        <w:rPr>
          <w:rFonts w:eastAsia="MS Mincho"/>
          <w:lang w:eastAsia="ja-JP"/>
        </w:rPr>
        <w:sym w:font="Wingdings" w:char="F0E0"/>
      </w:r>
      <w:r>
        <w:rPr>
          <w:rFonts w:eastAsia="MS Mincho"/>
          <w:lang w:eastAsia="ja-JP"/>
        </w:rPr>
        <w:t xml:space="preserve"> better postpone the decision to next meeting</w:t>
      </w:r>
    </w:p>
    <w:p w14:paraId="3E8A9EFB" w14:textId="77777777" w:rsidR="004A68F1" w:rsidRDefault="004A68F1" w:rsidP="009646F0">
      <w:pPr>
        <w:rPr>
          <w:rFonts w:eastAsia="MS Mincho"/>
          <w:lang w:eastAsia="ja-JP"/>
        </w:rPr>
      </w:pPr>
    </w:p>
    <w:p w14:paraId="20BF2A51" w14:textId="77777777" w:rsidR="009646F0" w:rsidRDefault="009646F0" w:rsidP="004A68F1">
      <w:pPr>
        <w:pBdr>
          <w:top w:val="single" w:sz="4" w:space="1" w:color="auto"/>
        </w:pBdr>
      </w:pPr>
    </w:p>
    <w:p w14:paraId="0B47277E" w14:textId="798A6BE1" w:rsidR="003174A8" w:rsidRPr="003174A8" w:rsidRDefault="00B8737F" w:rsidP="003174A8">
      <w:pPr>
        <w:rPr>
          <w:rFonts w:ascii="Times New Roman" w:hAnsi="Times New Roman"/>
          <w:b/>
          <w:szCs w:val="20"/>
        </w:rPr>
      </w:pPr>
      <w:hyperlink r:id="rId143" w:history="1">
        <w:r w:rsidR="00AF023D">
          <w:rPr>
            <w:rStyle w:val="Hyperlink"/>
            <w:rFonts w:ascii="Times New Roman" w:hAnsi="Times New Roman"/>
            <w:b/>
            <w:szCs w:val="20"/>
          </w:rPr>
          <w:t>R1-154538</w:t>
        </w:r>
      </w:hyperlink>
      <w:r w:rsidR="003174A8" w:rsidRPr="003174A8">
        <w:rPr>
          <w:rFonts w:ascii="Times New Roman" w:hAnsi="Times New Roman"/>
          <w:b/>
          <w:szCs w:val="20"/>
        </w:rPr>
        <w:tab/>
        <w:t>TBS handling of DL transmission modes with 4/8 CSI-RS antenna ports</w:t>
      </w:r>
      <w:r w:rsidR="003174A8" w:rsidRPr="003174A8">
        <w:rPr>
          <w:rFonts w:ascii="Times New Roman" w:hAnsi="Times New Roman"/>
          <w:b/>
          <w:szCs w:val="20"/>
        </w:rPr>
        <w:tab/>
        <w:t>NTT DOCOMO, INC.</w:t>
      </w:r>
    </w:p>
    <w:p w14:paraId="43C2C7E4" w14:textId="3640EACB" w:rsidR="003174A8" w:rsidRPr="00A22C14" w:rsidRDefault="003174A8" w:rsidP="003174A8">
      <w:pPr>
        <w:rPr>
          <w:lang w:eastAsia="ja-JP"/>
        </w:rPr>
      </w:pPr>
      <w:r>
        <w:t xml:space="preserve">The document was presented by Kazuaki Takeda from NTT DOCOMO and deals with </w:t>
      </w:r>
      <w:r w:rsidRPr="00A22C14">
        <w:rPr>
          <w:rFonts w:hint="eastAsia"/>
          <w:lang w:eastAsia="ja-JP"/>
        </w:rPr>
        <w:t xml:space="preserve">the issue regarding reuse of current TBS values for transmission mode 9/10 with 4/8 CSI-RS antenna ports when the MBSFN subframe is not configured. </w:t>
      </w:r>
    </w:p>
    <w:p w14:paraId="227B5BBC" w14:textId="77777777" w:rsidR="003174A8" w:rsidRPr="00A22C14" w:rsidRDefault="003174A8" w:rsidP="003174A8">
      <w:pPr>
        <w:pStyle w:val="ListParagraph"/>
        <w:numPr>
          <w:ilvl w:val="0"/>
          <w:numId w:val="24"/>
        </w:numPr>
        <w:spacing w:after="0"/>
        <w:ind w:left="714" w:hanging="357"/>
      </w:pPr>
      <w:r w:rsidRPr="00A22C14">
        <w:rPr>
          <w:rFonts w:hint="eastAsia"/>
        </w:rPr>
        <w:t>Proposal: Replace the highest TBS values for transmission modes 9/10 with 4/8 CSI-RS antenna ports so that the coding rate does not exceed 1 assuming 120 REs available for the PDSCH and select one of the following options.</w:t>
      </w:r>
    </w:p>
    <w:p w14:paraId="717AEFF8" w14:textId="77777777" w:rsidR="003174A8" w:rsidRPr="00A22C14" w:rsidRDefault="003174A8" w:rsidP="003174A8">
      <w:pPr>
        <w:pStyle w:val="ListParagraph"/>
        <w:numPr>
          <w:ilvl w:val="0"/>
          <w:numId w:val="24"/>
        </w:numPr>
        <w:spacing w:after="0"/>
        <w:ind w:left="714" w:hanging="357"/>
      </w:pPr>
      <w:r w:rsidRPr="00A22C14">
        <w:rPr>
          <w:rFonts w:hint="eastAsia"/>
        </w:rPr>
        <w:t xml:space="preserve">Option 1: Create new </w:t>
      </w:r>
      <w:r w:rsidRPr="00725805">
        <w:rPr>
          <w:rFonts w:hint="eastAsia"/>
          <w:i/>
        </w:rPr>
        <w:t>I</w:t>
      </w:r>
      <w:r w:rsidRPr="00725805">
        <w:rPr>
          <w:rFonts w:hint="eastAsia"/>
          <w:vertAlign w:val="subscript"/>
        </w:rPr>
        <w:t>TBS</w:t>
      </w:r>
      <w:r w:rsidRPr="00A22C14">
        <w:rPr>
          <w:rFonts w:hint="eastAsia"/>
        </w:rPr>
        <w:t xml:space="preserve"> (26A) and the highest TBS values and apply them when transmission modes 9 and 10 with 4 and 8 CSI antenna ports are configured and MBSFN subframes are not configured in any subframe.</w:t>
      </w:r>
    </w:p>
    <w:p w14:paraId="1454F189" w14:textId="77777777" w:rsidR="003174A8" w:rsidRPr="00A22C14" w:rsidRDefault="003174A8" w:rsidP="003174A8">
      <w:pPr>
        <w:pStyle w:val="ListParagraph"/>
        <w:numPr>
          <w:ilvl w:val="0"/>
          <w:numId w:val="24"/>
        </w:numPr>
        <w:spacing w:after="0"/>
        <w:ind w:left="714" w:hanging="357"/>
      </w:pPr>
      <w:r w:rsidRPr="00A22C14">
        <w:rPr>
          <w:rFonts w:hint="eastAsia"/>
        </w:rPr>
        <w:t xml:space="preserve">Option 2: Refer to the TBS value associated with lower </w:t>
      </w:r>
      <w:r w:rsidRPr="00725805">
        <w:rPr>
          <w:rFonts w:hint="eastAsia"/>
          <w:i/>
        </w:rPr>
        <w:t>N</w:t>
      </w:r>
      <w:r w:rsidRPr="00725805">
        <w:rPr>
          <w:rFonts w:hint="eastAsia"/>
          <w:vertAlign w:val="subscript"/>
        </w:rPr>
        <w:t>PRB</w:t>
      </w:r>
      <w:r w:rsidRPr="00A22C14">
        <w:rPr>
          <w:rFonts w:hint="eastAsia"/>
        </w:rPr>
        <w:t xml:space="preserve"> than actual PRB </w:t>
      </w:r>
      <w:r w:rsidRPr="00725805">
        <w:rPr>
          <w:rFonts w:hint="eastAsia"/>
          <w:i/>
        </w:rPr>
        <w:t>N</w:t>
      </w:r>
      <w:r w:rsidRPr="00725805">
        <w:rPr>
          <w:i/>
        </w:rPr>
        <w:t>’</w:t>
      </w:r>
      <w:r w:rsidRPr="00725805">
        <w:rPr>
          <w:rFonts w:hint="eastAsia"/>
          <w:vertAlign w:val="subscript"/>
        </w:rPr>
        <w:t>PRB</w:t>
      </w:r>
      <w:r w:rsidRPr="00A22C14">
        <w:rPr>
          <w:rFonts w:hint="eastAsia"/>
        </w:rPr>
        <w:t xml:space="preserve"> for the highest </w:t>
      </w:r>
      <w:r w:rsidRPr="00725805">
        <w:rPr>
          <w:rFonts w:hint="eastAsia"/>
          <w:i/>
        </w:rPr>
        <w:t>I</w:t>
      </w:r>
      <w:r w:rsidRPr="00725805">
        <w:rPr>
          <w:rFonts w:hint="eastAsia"/>
          <w:vertAlign w:val="subscript"/>
        </w:rPr>
        <w:t>TBS</w:t>
      </w:r>
      <w:r w:rsidRPr="00A22C14">
        <w:rPr>
          <w:rFonts w:hint="eastAsia"/>
        </w:rPr>
        <w:t xml:space="preserve"> when transmission modes 9 and 10 with 4 and 8 CSI antenna ports are configured and MBSFN subframes are not configured in any subframe.</w:t>
      </w:r>
    </w:p>
    <w:p w14:paraId="621B5874" w14:textId="77777777" w:rsidR="003174A8" w:rsidRDefault="003174A8" w:rsidP="003174A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760DDD9" w14:textId="77777777" w:rsidR="003771D1" w:rsidRDefault="003771D1" w:rsidP="003174A8">
      <w:pPr>
        <w:rPr>
          <w:rFonts w:ascii="Times New Roman" w:hAnsi="Times New Roman"/>
          <w:szCs w:val="20"/>
        </w:rPr>
      </w:pPr>
    </w:p>
    <w:p w14:paraId="1CCF8871" w14:textId="694514F1" w:rsidR="003174A8" w:rsidRPr="003174A8" w:rsidRDefault="00B8737F" w:rsidP="003174A8">
      <w:pPr>
        <w:rPr>
          <w:rFonts w:ascii="Times New Roman" w:hAnsi="Times New Roman"/>
          <w:b/>
          <w:szCs w:val="20"/>
        </w:rPr>
      </w:pPr>
      <w:hyperlink r:id="rId144" w:history="1">
        <w:r w:rsidR="00AF023D">
          <w:rPr>
            <w:rStyle w:val="Hyperlink"/>
            <w:rFonts w:ascii="Times New Roman" w:hAnsi="Times New Roman"/>
            <w:b/>
            <w:szCs w:val="20"/>
          </w:rPr>
          <w:t>R1-154744</w:t>
        </w:r>
      </w:hyperlink>
      <w:r w:rsidR="003174A8" w:rsidRPr="003174A8">
        <w:rPr>
          <w:rFonts w:ascii="Times New Roman" w:hAnsi="Times New Roman"/>
          <w:b/>
          <w:szCs w:val="20"/>
        </w:rPr>
        <w:tab/>
        <w:t>Adding a note explaining the TBS value for NPRB=1 and ITBS =6</w:t>
      </w:r>
      <w:r w:rsidR="003174A8" w:rsidRPr="003174A8">
        <w:rPr>
          <w:rFonts w:ascii="Times New Roman" w:hAnsi="Times New Roman"/>
          <w:b/>
          <w:szCs w:val="20"/>
        </w:rPr>
        <w:tab/>
        <w:t>NTT DOCOMO INC.</w:t>
      </w:r>
    </w:p>
    <w:p w14:paraId="60B22280" w14:textId="703FDAD5" w:rsidR="003174A8" w:rsidRDefault="003174A8" w:rsidP="003174A8">
      <w:pPr>
        <w:rPr>
          <w:b/>
          <w:lang w:val="en-US"/>
        </w:rPr>
      </w:pPr>
      <w:r>
        <w:t xml:space="preserve">The document was presented by Kazuaki Takeda from NTT DOCOMO. </w:t>
      </w:r>
      <w:r w:rsidRPr="003F0BCB">
        <w:rPr>
          <w:noProof/>
        </w:rPr>
        <w:t>The TBS value = 328 for N</w:t>
      </w:r>
      <w:r w:rsidRPr="003F0BCB">
        <w:rPr>
          <w:noProof/>
          <w:vertAlign w:val="subscript"/>
        </w:rPr>
        <w:t>PRB</w:t>
      </w:r>
      <w:r w:rsidRPr="003F0BCB">
        <w:rPr>
          <w:noProof/>
        </w:rPr>
        <w:t xml:space="preserve"> = 1 and I</w:t>
      </w:r>
      <w:r w:rsidRPr="003F0BCB">
        <w:rPr>
          <w:noProof/>
          <w:vertAlign w:val="subscript"/>
        </w:rPr>
        <w:t>TBS</w:t>
      </w:r>
      <w:r w:rsidRPr="003F0BCB">
        <w:rPr>
          <w:noProof/>
        </w:rPr>
        <w:t xml:space="preserve"> = 6 in Table 7.1.7.2.1-1, which is a result of the proposal in R1-083367,</w:t>
      </w:r>
      <w:r w:rsidRPr="003F0BCB">
        <w:rPr>
          <w:rFonts w:hint="eastAsia"/>
          <w:noProof/>
          <w:lang w:eastAsia="ja-JP"/>
        </w:rPr>
        <w:t xml:space="preserve"> was specified in order to support a specific usage case, i.e., voice type of service. However, without knowing such a usage case, t</w:t>
      </w:r>
      <w:r w:rsidRPr="003F0BCB">
        <w:rPr>
          <w:noProof/>
        </w:rPr>
        <w:t>h</w:t>
      </w:r>
      <w:r w:rsidRPr="003F0BCB">
        <w:rPr>
          <w:rFonts w:hint="eastAsia"/>
          <w:noProof/>
          <w:lang w:eastAsia="ja-JP"/>
        </w:rPr>
        <w:t>e</w:t>
      </w:r>
      <w:r w:rsidRPr="003F0BCB">
        <w:rPr>
          <w:noProof/>
        </w:rPr>
        <w:t xml:space="preserve"> </w:t>
      </w:r>
      <w:r w:rsidRPr="003F0BCB">
        <w:rPr>
          <w:rFonts w:hint="eastAsia"/>
          <w:noProof/>
          <w:lang w:eastAsia="ja-JP"/>
        </w:rPr>
        <w:t xml:space="preserve">corresponding </w:t>
      </w:r>
      <w:r w:rsidRPr="003F0BCB">
        <w:rPr>
          <w:noProof/>
        </w:rPr>
        <w:t>TBS value could introduce a confusion since it is larger than the next TBS value for N</w:t>
      </w:r>
      <w:r w:rsidRPr="003F0BCB">
        <w:rPr>
          <w:noProof/>
          <w:vertAlign w:val="subscript"/>
        </w:rPr>
        <w:t>PRB</w:t>
      </w:r>
      <w:r w:rsidRPr="003F0BCB">
        <w:rPr>
          <w:noProof/>
        </w:rPr>
        <w:t xml:space="preserve"> = 1 and I</w:t>
      </w:r>
      <w:r w:rsidRPr="003F0BCB">
        <w:rPr>
          <w:noProof/>
          <w:vertAlign w:val="subscript"/>
        </w:rPr>
        <w:t>TBS</w:t>
      </w:r>
      <w:r w:rsidRPr="003F0BCB">
        <w:rPr>
          <w:noProof/>
        </w:rPr>
        <w:t xml:space="preserve"> = 7. This change request proposes to add a note that the value is intended so as to avoid possible confusions in the future.</w:t>
      </w:r>
    </w:p>
    <w:p w14:paraId="2CE28555" w14:textId="77777777" w:rsidR="003174A8" w:rsidRDefault="003174A8" w:rsidP="003174A8">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MCC</w:t>
      </w:r>
      <w:r w:rsidRPr="00612072">
        <w:rPr>
          <w:rFonts w:ascii="Times New Roman" w:hAnsi="Times New Roman"/>
          <w:szCs w:val="20"/>
        </w:rPr>
        <w:sym w:font="Wingdings" w:char="F0E0"/>
      </w:r>
      <w:r>
        <w:rPr>
          <w:rFonts w:ascii="Times New Roman" w:hAnsi="Times New Roman"/>
          <w:szCs w:val="20"/>
        </w:rPr>
        <w:t xml:space="preserve"> should be 36.213 CR0529 (rel-12, F)</w:t>
      </w:r>
      <w:r w:rsidRPr="006C030C">
        <w:rPr>
          <w:rFonts w:ascii="Times New Roman" w:hAnsi="Times New Roman"/>
          <w:szCs w:val="20"/>
        </w:rPr>
        <w:t>.</w:t>
      </w:r>
    </w:p>
    <w:p w14:paraId="5CBB1018" w14:textId="0F654628" w:rsidR="003174A8" w:rsidRDefault="003174A8" w:rsidP="003174A8">
      <w:pPr>
        <w:rPr>
          <w:rFonts w:ascii="Times New Roman" w:hAnsi="Times New Roman"/>
          <w:szCs w:val="20"/>
        </w:rPr>
      </w:pPr>
      <w:r>
        <w:rPr>
          <w:rFonts w:ascii="Times New Roman" w:hAnsi="Times New Roman"/>
          <w:szCs w:val="20"/>
        </w:rPr>
        <w:t>Intel: does it apply to both 64QAM and 256QAM? May apply to both, according to NTT DOCOMO.</w:t>
      </w:r>
    </w:p>
    <w:p w14:paraId="3B41336A" w14:textId="3050EAB1" w:rsidR="003174A8" w:rsidRDefault="003174A8" w:rsidP="003174A8">
      <w:pPr>
        <w:rPr>
          <w:rFonts w:ascii="Times New Roman" w:hAnsi="Times New Roman"/>
          <w:szCs w:val="20"/>
        </w:rPr>
      </w:pPr>
      <w:r>
        <w:rPr>
          <w:rFonts w:ascii="Times New Roman" w:hAnsi="Times New Roman"/>
          <w:szCs w:val="20"/>
        </w:rPr>
        <w:t>Ericsson: cross checking with RAN4 is needed.</w:t>
      </w:r>
    </w:p>
    <w:p w14:paraId="0921D8E3" w14:textId="77777777" w:rsidR="003174A8" w:rsidRDefault="003174A8" w:rsidP="003174A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D729AF" w14:textId="19330B5F" w:rsidR="003771D1" w:rsidRDefault="003771D1" w:rsidP="003771D1">
      <w:pPr>
        <w:rPr>
          <w:rFonts w:eastAsia="MS Mincho"/>
          <w:lang w:eastAsia="ja-JP"/>
        </w:rPr>
      </w:pPr>
      <w:r w:rsidRPr="003771D1">
        <w:rPr>
          <w:rFonts w:eastAsia="MS Mincho" w:hint="eastAsia"/>
          <w:lang w:eastAsia="ja-JP"/>
        </w:rPr>
        <w:t xml:space="preserve">Continue offline discussion within Monday </w:t>
      </w:r>
      <w:r w:rsidRPr="003771D1">
        <w:rPr>
          <w:rFonts w:eastAsia="MS Mincho"/>
          <w:lang w:eastAsia="ja-JP"/>
        </w:rPr>
        <w:t>–</w:t>
      </w:r>
      <w:r w:rsidRPr="003771D1">
        <w:rPr>
          <w:rFonts w:eastAsia="MS Mincho" w:hint="eastAsia"/>
          <w:lang w:eastAsia="ja-JP"/>
        </w:rPr>
        <w:t xml:space="preserve"> (NTT DOCOMO)</w:t>
      </w:r>
    </w:p>
    <w:p w14:paraId="7AD988C2" w14:textId="77777777" w:rsidR="003771D1" w:rsidRDefault="003771D1"/>
    <w:p w14:paraId="2A2B7D90" w14:textId="77777777" w:rsidR="003771D1" w:rsidRPr="003771D1" w:rsidRDefault="003771D1" w:rsidP="003771D1">
      <w:pPr>
        <w:rPr>
          <w:rFonts w:ascii="Times New Roman" w:hAnsi="Times New Roman"/>
          <w:b/>
          <w:szCs w:val="20"/>
        </w:rPr>
      </w:pPr>
      <w:r w:rsidRPr="003771D1">
        <w:rPr>
          <w:rFonts w:ascii="Times New Roman" w:hAnsi="Times New Roman"/>
          <w:b/>
          <w:szCs w:val="20"/>
        </w:rPr>
        <w:lastRenderedPageBreak/>
        <w:t>Monday afternoon</w:t>
      </w:r>
    </w:p>
    <w:p w14:paraId="617CCBD6" w14:textId="0133B0E6" w:rsidR="003771D1" w:rsidRPr="00DE74D0" w:rsidRDefault="00B8737F" w:rsidP="003771D1">
      <w:pPr>
        <w:rPr>
          <w:rFonts w:ascii="Times New Roman" w:hAnsi="Times New Roman"/>
          <w:b/>
          <w:szCs w:val="20"/>
        </w:rPr>
      </w:pPr>
      <w:hyperlink r:id="rId145" w:history="1">
        <w:r w:rsidR="00AF023D">
          <w:rPr>
            <w:rStyle w:val="Hyperlink"/>
            <w:rFonts w:ascii="Times New Roman" w:hAnsi="Times New Roman"/>
            <w:b/>
            <w:szCs w:val="20"/>
          </w:rPr>
          <w:t>R1-154773</w:t>
        </w:r>
      </w:hyperlink>
      <w:r w:rsidR="003771D1" w:rsidRPr="00DE74D0">
        <w:rPr>
          <w:rFonts w:ascii="Times New Roman" w:hAnsi="Times New Roman"/>
          <w:b/>
          <w:szCs w:val="20"/>
        </w:rPr>
        <w:tab/>
        <w:t>WF on the maximum TBS handling</w:t>
      </w:r>
      <w:r w:rsidR="003771D1" w:rsidRPr="00DE74D0">
        <w:rPr>
          <w:rFonts w:ascii="Times New Roman" w:hAnsi="Times New Roman"/>
          <w:b/>
          <w:szCs w:val="20"/>
        </w:rPr>
        <w:tab/>
        <w:t>NTT DOCOMO, Ericsson, Huawei, HiSilicon, Qualcomm</w:t>
      </w:r>
    </w:p>
    <w:p w14:paraId="0BA4B85F" w14:textId="77777777" w:rsidR="003771D1" w:rsidRDefault="003771D1" w:rsidP="003771D1">
      <w:r>
        <w:t>The document was presented by Kazuaki Takeda from NTT DOCOMO</w:t>
      </w:r>
      <w:r w:rsidRPr="00A22C14">
        <w:rPr>
          <w:rFonts w:hint="eastAsia"/>
        </w:rPr>
        <w:t>.</w:t>
      </w:r>
    </w:p>
    <w:p w14:paraId="4941D001" w14:textId="77777777" w:rsidR="003771D1" w:rsidRPr="00DE74D0" w:rsidRDefault="003771D1" w:rsidP="00CA736A">
      <w:pPr>
        <w:numPr>
          <w:ilvl w:val="0"/>
          <w:numId w:val="46"/>
        </w:numPr>
      </w:pPr>
      <w:r w:rsidRPr="00DE74D0">
        <w:rPr>
          <w:lang w:val="en-US"/>
        </w:rPr>
        <w:t>Introduce new maximum TBSs assuming fewer number of available REs, e.g., 120 REs  per PRB, for at least Rel-12 UEs configured with TMs 9/10.</w:t>
      </w:r>
    </w:p>
    <w:p w14:paraId="7CD598BE" w14:textId="77777777" w:rsidR="003771D1" w:rsidRPr="00DE74D0" w:rsidRDefault="003771D1" w:rsidP="00CA736A">
      <w:pPr>
        <w:numPr>
          <w:ilvl w:val="0"/>
          <w:numId w:val="46"/>
        </w:numPr>
      </w:pPr>
      <w:r w:rsidRPr="00DE74D0">
        <w:rPr>
          <w:lang w:val="en-US"/>
        </w:rPr>
        <w:t>Companies are encouraged to provide the exact maximum TBS values and solutions to RAN1#82bis.</w:t>
      </w:r>
    </w:p>
    <w:p w14:paraId="29519DD2" w14:textId="77777777" w:rsidR="003771D1" w:rsidRPr="00DE74D0" w:rsidRDefault="003771D1" w:rsidP="003771D1">
      <w:r w:rsidRPr="00DE74D0">
        <w:rPr>
          <w:b/>
        </w:rPr>
        <w:t>Discussion:</w:t>
      </w:r>
      <w:r w:rsidRPr="00DE74D0">
        <w:t xml:space="preserve"> </w:t>
      </w:r>
      <w:r>
        <w:t>Nokia Networks asked clarifying the WF (64QAM, 256QAM)</w:t>
      </w:r>
      <w:r w:rsidRPr="00DE74D0">
        <w:t>.</w:t>
      </w:r>
    </w:p>
    <w:p w14:paraId="3B20513D" w14:textId="0C19EEEF" w:rsidR="003771D1" w:rsidRDefault="003771D1" w:rsidP="003771D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modified and agreed as follows:</w:t>
      </w:r>
    </w:p>
    <w:p w14:paraId="61D963BB" w14:textId="77777777" w:rsidR="003771D1" w:rsidRPr="003771D1" w:rsidRDefault="003771D1">
      <w:pPr>
        <w:rPr>
          <w:rFonts w:eastAsia="MS Mincho"/>
          <w:szCs w:val="20"/>
          <w:lang w:eastAsia="ja-JP"/>
        </w:rPr>
      </w:pPr>
    </w:p>
    <w:p w14:paraId="6C1508B6" w14:textId="77777777" w:rsidR="003771D1" w:rsidRPr="003771D1" w:rsidRDefault="003771D1" w:rsidP="003771D1">
      <w:pPr>
        <w:rPr>
          <w:rFonts w:eastAsia="MS Mincho"/>
          <w:szCs w:val="20"/>
          <w:lang w:eastAsia="ja-JP"/>
        </w:rPr>
      </w:pPr>
      <w:r w:rsidRPr="003771D1">
        <w:rPr>
          <w:rFonts w:eastAsia="MS Mincho" w:hint="eastAsia"/>
          <w:szCs w:val="20"/>
          <w:highlight w:val="green"/>
          <w:lang w:eastAsia="ja-JP"/>
        </w:rPr>
        <w:t>Agreements:</w:t>
      </w:r>
    </w:p>
    <w:p w14:paraId="7DFC184A" w14:textId="77777777" w:rsidR="003771D1" w:rsidRPr="00EF2BFE" w:rsidRDefault="003771D1" w:rsidP="00CA736A">
      <w:pPr>
        <w:numPr>
          <w:ilvl w:val="0"/>
          <w:numId w:val="75"/>
        </w:numPr>
        <w:rPr>
          <w:rFonts w:eastAsia="MS Mincho"/>
          <w:szCs w:val="20"/>
          <w:lang w:val="en-US" w:eastAsia="ja-JP"/>
        </w:rPr>
      </w:pPr>
      <w:r w:rsidRPr="00EF2BFE">
        <w:rPr>
          <w:rFonts w:eastAsia="MS Mincho"/>
          <w:szCs w:val="20"/>
          <w:lang w:val="en-US" w:eastAsia="ja-JP"/>
        </w:rPr>
        <w:t>Introduce new maximum TBSs assuming fewer number of available REs, e.g., 120 REs  per PRB, for at least Rel-</w:t>
      </w:r>
      <w:r>
        <w:rPr>
          <w:rFonts w:eastAsia="MS Mincho"/>
          <w:szCs w:val="20"/>
          <w:lang w:val="en-US" w:eastAsia="ja-JP"/>
        </w:rPr>
        <w:t>12 UEs configured with TMs 9/10</w:t>
      </w:r>
    </w:p>
    <w:p w14:paraId="4B3CB78F" w14:textId="77777777" w:rsidR="003771D1" w:rsidRDefault="003771D1" w:rsidP="00CA736A">
      <w:pPr>
        <w:numPr>
          <w:ilvl w:val="1"/>
          <w:numId w:val="75"/>
        </w:numPr>
        <w:rPr>
          <w:rFonts w:eastAsia="MS Mincho"/>
          <w:szCs w:val="20"/>
          <w:lang w:val="en-US" w:eastAsia="ja-JP"/>
        </w:rPr>
      </w:pPr>
      <w:r>
        <w:rPr>
          <w:rFonts w:eastAsia="MS Mincho" w:hint="eastAsia"/>
          <w:szCs w:val="20"/>
          <w:lang w:val="en-US" w:eastAsia="ja-JP"/>
        </w:rPr>
        <w:t>Note that both 64QAM and 256QAM to be considered</w:t>
      </w:r>
    </w:p>
    <w:p w14:paraId="735AB958" w14:textId="77777777" w:rsidR="003771D1" w:rsidRDefault="003771D1" w:rsidP="00CA736A">
      <w:pPr>
        <w:numPr>
          <w:ilvl w:val="0"/>
          <w:numId w:val="75"/>
        </w:numPr>
        <w:rPr>
          <w:rFonts w:eastAsia="MS Mincho"/>
          <w:szCs w:val="20"/>
          <w:lang w:val="en-US" w:eastAsia="ja-JP"/>
        </w:rPr>
      </w:pPr>
      <w:r w:rsidRPr="00EF2BFE">
        <w:rPr>
          <w:rFonts w:eastAsia="MS Mincho"/>
          <w:szCs w:val="20"/>
          <w:lang w:val="en-US" w:eastAsia="ja-JP"/>
        </w:rPr>
        <w:t>Companies are encouraged to provide the exact maximum TBS val</w:t>
      </w:r>
      <w:r>
        <w:rPr>
          <w:rFonts w:eastAsia="MS Mincho"/>
          <w:szCs w:val="20"/>
          <w:lang w:val="en-US" w:eastAsia="ja-JP"/>
        </w:rPr>
        <w:t>ues and solutions to RAN1#82bis</w:t>
      </w:r>
    </w:p>
    <w:p w14:paraId="6701DA9F" w14:textId="77777777" w:rsidR="004A68F1" w:rsidRDefault="004A68F1" w:rsidP="004A68F1">
      <w:pPr>
        <w:rPr>
          <w:rFonts w:eastAsia="MS Mincho"/>
          <w:szCs w:val="20"/>
          <w:lang w:val="en-US" w:eastAsia="ja-JP"/>
        </w:rPr>
      </w:pPr>
    </w:p>
    <w:p w14:paraId="5647F5F4" w14:textId="77777777" w:rsidR="003771D1" w:rsidRDefault="003771D1" w:rsidP="003771D1">
      <w:pPr>
        <w:pBdr>
          <w:top w:val="single" w:sz="4" w:space="1" w:color="auto"/>
        </w:pBdr>
      </w:pPr>
    </w:p>
    <w:p w14:paraId="31E9B85E" w14:textId="74B160A6" w:rsidR="003174A8" w:rsidRPr="003174A8" w:rsidRDefault="00B8737F" w:rsidP="003174A8">
      <w:pPr>
        <w:rPr>
          <w:rFonts w:ascii="Times New Roman" w:hAnsi="Times New Roman"/>
          <w:b/>
          <w:szCs w:val="20"/>
        </w:rPr>
      </w:pPr>
      <w:hyperlink r:id="rId146" w:history="1">
        <w:r w:rsidR="00AF023D">
          <w:rPr>
            <w:rStyle w:val="Hyperlink"/>
            <w:rFonts w:ascii="Times New Roman" w:hAnsi="Times New Roman"/>
            <w:b/>
            <w:szCs w:val="20"/>
          </w:rPr>
          <w:t>R1-154747</w:t>
        </w:r>
      </w:hyperlink>
      <w:r w:rsidR="003174A8" w:rsidRPr="003174A8">
        <w:rPr>
          <w:rFonts w:ascii="Times New Roman" w:hAnsi="Times New Roman"/>
          <w:b/>
          <w:szCs w:val="20"/>
        </w:rPr>
        <w:tab/>
        <w:t>General views on the physical layer design of Dual Connectivity</w:t>
      </w:r>
      <w:r w:rsidR="003174A8" w:rsidRPr="003174A8">
        <w:rPr>
          <w:rFonts w:ascii="Times New Roman" w:hAnsi="Times New Roman"/>
          <w:b/>
          <w:szCs w:val="20"/>
        </w:rPr>
        <w:tab/>
        <w:t>Huawei, HiSilicon</w:t>
      </w:r>
    </w:p>
    <w:p w14:paraId="6E52B840" w14:textId="77777777" w:rsidR="003174A8" w:rsidRDefault="003174A8" w:rsidP="003174A8">
      <w:pPr>
        <w:rPr>
          <w:lang w:eastAsia="zh-CN"/>
        </w:rPr>
      </w:pPr>
      <w:r>
        <w:t xml:space="preserve">The document was presented by Ms Elean Fan from Huawei and draws </w:t>
      </w:r>
      <w:r w:rsidRPr="000D3069">
        <w:rPr>
          <w:rFonts w:hint="eastAsia"/>
          <w:lang w:eastAsia="zh-CN"/>
        </w:rPr>
        <w:t>the following</w:t>
      </w:r>
      <w:r>
        <w:rPr>
          <w:rFonts w:hint="eastAsia"/>
          <w:lang w:eastAsia="zh-CN"/>
        </w:rPr>
        <w:t xml:space="preserve"> observations</w:t>
      </w:r>
      <w:r w:rsidRPr="000D3069">
        <w:rPr>
          <w:rFonts w:hint="eastAsia"/>
          <w:lang w:eastAsia="zh-CN"/>
        </w:rPr>
        <w:t>:</w:t>
      </w:r>
    </w:p>
    <w:p w14:paraId="767361BD" w14:textId="77777777" w:rsidR="003174A8" w:rsidRPr="005F24A4" w:rsidRDefault="003174A8" w:rsidP="00CA736A">
      <w:pPr>
        <w:pStyle w:val="ListParagraph"/>
        <w:numPr>
          <w:ilvl w:val="0"/>
          <w:numId w:val="35"/>
        </w:numPr>
        <w:spacing w:after="0"/>
        <w:ind w:left="714" w:hanging="357"/>
        <w:rPr>
          <w:lang w:eastAsia="zh-CN"/>
        </w:rPr>
      </w:pPr>
      <w:r w:rsidRPr="00620130">
        <w:rPr>
          <w:lang w:eastAsia="zh-CN"/>
        </w:rPr>
        <w:t>Observation</w:t>
      </w:r>
      <w:r w:rsidRPr="00620130">
        <w:rPr>
          <w:rFonts w:hint="eastAsia"/>
          <w:lang w:eastAsia="zh-CN"/>
        </w:rPr>
        <w:t xml:space="preserve"> </w:t>
      </w:r>
      <w:r>
        <w:rPr>
          <w:rFonts w:hint="eastAsia"/>
          <w:lang w:eastAsia="zh-CN"/>
        </w:rPr>
        <w:t>1</w:t>
      </w:r>
      <w:r w:rsidRPr="00620130">
        <w:rPr>
          <w:rFonts w:hint="eastAsia"/>
          <w:lang w:eastAsia="zh-CN"/>
        </w:rPr>
        <w:t>:</w:t>
      </w:r>
      <w:r>
        <w:rPr>
          <w:rFonts w:hint="eastAsia"/>
          <w:lang w:eastAsia="zh-CN"/>
        </w:rPr>
        <w:t xml:space="preserve"> RAN1 assumed </w:t>
      </w:r>
      <w:r>
        <w:rPr>
          <w:lang w:eastAsia="zh-CN"/>
        </w:rPr>
        <w:t>‘</w:t>
      </w:r>
      <w:r>
        <w:rPr>
          <w:rFonts w:hint="eastAsia"/>
          <w:lang w:eastAsia="zh-CN"/>
        </w:rPr>
        <w:t>not look-ahead</w:t>
      </w:r>
      <w:r>
        <w:rPr>
          <w:lang w:eastAsia="zh-CN"/>
        </w:rPr>
        <w:t>’</w:t>
      </w:r>
      <w:r>
        <w:rPr>
          <w:rFonts w:hint="eastAsia"/>
          <w:lang w:eastAsia="zh-CN"/>
        </w:rPr>
        <w:t xml:space="preserve"> to simplify UE implementation at the cost of performance degradation, while PCMAX calculation defined in RAN4 assumed look-ahead operation, therefore the performance of a</w:t>
      </w:r>
      <w:r w:rsidRPr="006071D7">
        <w:rPr>
          <w:lang w:eastAsia="zh-CN"/>
        </w:rPr>
        <w:t>synchronous dual connectivity</w:t>
      </w:r>
      <w:r>
        <w:rPr>
          <w:rFonts w:hint="eastAsia"/>
          <w:lang w:eastAsia="zh-CN"/>
        </w:rPr>
        <w:t xml:space="preserve"> was sacrificed for no reason.</w:t>
      </w:r>
    </w:p>
    <w:p w14:paraId="43797E7B" w14:textId="77777777" w:rsidR="003174A8" w:rsidRDefault="003174A8" w:rsidP="00CA736A">
      <w:pPr>
        <w:pStyle w:val="ListParagraph"/>
        <w:numPr>
          <w:ilvl w:val="0"/>
          <w:numId w:val="35"/>
        </w:numPr>
        <w:spacing w:after="0"/>
        <w:ind w:left="714" w:hanging="357"/>
        <w:rPr>
          <w:lang w:eastAsia="zh-CN"/>
        </w:rPr>
      </w:pPr>
      <w:r w:rsidRPr="00620130">
        <w:rPr>
          <w:lang w:eastAsia="zh-CN"/>
        </w:rPr>
        <w:t>Observation</w:t>
      </w:r>
      <w:r w:rsidRPr="00620130">
        <w:rPr>
          <w:rFonts w:hint="eastAsia"/>
          <w:lang w:eastAsia="zh-CN"/>
        </w:rPr>
        <w:t xml:space="preserve"> </w:t>
      </w:r>
      <w:r>
        <w:rPr>
          <w:rFonts w:hint="eastAsia"/>
          <w:lang w:eastAsia="zh-CN"/>
        </w:rPr>
        <w:t>2</w:t>
      </w:r>
      <w:r w:rsidRPr="00620130">
        <w:rPr>
          <w:rFonts w:hint="eastAsia"/>
          <w:lang w:eastAsia="zh-CN"/>
        </w:rPr>
        <w:t>:</w:t>
      </w:r>
      <w:r>
        <w:rPr>
          <w:rFonts w:hint="eastAsia"/>
          <w:lang w:eastAsia="zh-CN"/>
        </w:rPr>
        <w:t xml:space="preserve"> The definition of Pcmax in RAN4 and the usage of Pcmax in RAN1 are mismatch</w:t>
      </w:r>
      <w:r>
        <w:rPr>
          <w:lang w:eastAsia="zh-CN"/>
        </w:rPr>
        <w:t>ed</w:t>
      </w:r>
      <w:r>
        <w:rPr>
          <w:rFonts w:hint="eastAsia"/>
          <w:lang w:eastAsia="zh-CN"/>
        </w:rPr>
        <w:t>. UE cannot implement the power allocation in a</w:t>
      </w:r>
      <w:r w:rsidRPr="006071D7">
        <w:rPr>
          <w:lang w:eastAsia="zh-CN"/>
        </w:rPr>
        <w:t>synchronous dual connectivity</w:t>
      </w:r>
      <w:r>
        <w:rPr>
          <w:rFonts w:hint="eastAsia"/>
          <w:lang w:eastAsia="zh-CN"/>
        </w:rPr>
        <w:t xml:space="preserve"> until the mismatch can be resolved.</w:t>
      </w:r>
    </w:p>
    <w:p w14:paraId="26F6010A" w14:textId="77777777" w:rsidR="003174A8" w:rsidRPr="00402FDC" w:rsidRDefault="003174A8" w:rsidP="003174A8">
      <w:pPr>
        <w:rPr>
          <w:b/>
          <w:i/>
          <w:lang w:eastAsia="zh-CN"/>
        </w:rPr>
      </w:pPr>
      <w:r w:rsidRPr="00E62B04">
        <w:rPr>
          <w:lang w:eastAsia="zh-CN"/>
        </w:rPr>
        <w:t xml:space="preserve">Based on the observations, </w:t>
      </w:r>
      <w:r w:rsidRPr="003C3DF5">
        <w:rPr>
          <w:lang w:eastAsia="zh-CN"/>
        </w:rPr>
        <w:t>asynchronous</w:t>
      </w:r>
      <w:r w:rsidRPr="003C3DF5">
        <w:rPr>
          <w:rFonts w:hint="eastAsia"/>
          <w:lang w:eastAsia="zh-CN"/>
        </w:rPr>
        <w:t xml:space="preserve"> dual connectivity is a complex optional feature with questionable performance, that cannot be implemented until RAN1 and RAN4 specifications are aligned</w:t>
      </w:r>
      <w:r>
        <w:rPr>
          <w:rFonts w:hint="eastAsia"/>
          <w:b/>
          <w:i/>
          <w:lang w:eastAsia="zh-CN"/>
        </w:rPr>
        <w:t>.</w:t>
      </w:r>
    </w:p>
    <w:p w14:paraId="00366DC5" w14:textId="77777777" w:rsidR="003174A8" w:rsidRDefault="003174A8" w:rsidP="003174A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31DCFB8" w14:textId="77777777" w:rsidR="003174A8" w:rsidRDefault="003174A8"/>
    <w:p w14:paraId="624E1ED6" w14:textId="7CE64986" w:rsidR="002F5057" w:rsidRPr="002F5057" w:rsidRDefault="00B8737F" w:rsidP="002F5057">
      <w:pPr>
        <w:rPr>
          <w:rFonts w:ascii="Times New Roman" w:hAnsi="Times New Roman"/>
          <w:b/>
          <w:szCs w:val="20"/>
        </w:rPr>
      </w:pPr>
      <w:hyperlink r:id="rId147" w:history="1">
        <w:r w:rsidR="00AF023D">
          <w:rPr>
            <w:rStyle w:val="Hyperlink"/>
            <w:rFonts w:ascii="Times New Roman" w:hAnsi="Times New Roman"/>
            <w:b/>
            <w:szCs w:val="20"/>
          </w:rPr>
          <w:t>R1-154677</w:t>
        </w:r>
      </w:hyperlink>
      <w:r w:rsidR="002F5057" w:rsidRPr="002F5057">
        <w:rPr>
          <w:rFonts w:ascii="Times New Roman" w:hAnsi="Times New Roman"/>
          <w:b/>
          <w:szCs w:val="20"/>
        </w:rPr>
        <w:tab/>
        <w:t>36.213 CR0528 (Rel</w:t>
      </w:r>
      <w:r w:rsidR="002F5057" w:rsidRPr="002F5057">
        <w:rPr>
          <w:rFonts w:ascii="Times New Roman" w:hAnsi="Times New Roman"/>
          <w:b/>
          <w:szCs w:val="20"/>
        </w:rPr>
        <w:noBreakHyphen/>
        <w:t>12,F) Clarification on Power control for PCM2</w:t>
      </w:r>
      <w:r w:rsidR="002F5057" w:rsidRPr="002F5057">
        <w:rPr>
          <w:rFonts w:ascii="Times New Roman" w:hAnsi="Times New Roman"/>
          <w:b/>
          <w:szCs w:val="20"/>
        </w:rPr>
        <w:tab/>
        <w:t>Huawei,HiSilicon</w:t>
      </w:r>
    </w:p>
    <w:p w14:paraId="6A01DF71" w14:textId="29FCBA2A" w:rsidR="002F5057" w:rsidRDefault="002F5057" w:rsidP="002F5057">
      <w:pPr>
        <w:rPr>
          <w:b/>
          <w:lang w:val="en-US"/>
        </w:rPr>
      </w:pPr>
      <w:r>
        <w:t xml:space="preserve">The document was presented by Ms Elean Fan from Huawei. </w:t>
      </w:r>
      <w:r>
        <w:rPr>
          <w:rFonts w:hint="eastAsia"/>
          <w:noProof/>
          <w:lang w:val="en-US" w:eastAsia="zh-CN"/>
        </w:rPr>
        <w:t xml:space="preserve">In PCM2, when the transmission in subframe i1 of CG1 is not overlapped with the transmission in subframe i2-1 of CG2, </w:t>
      </w:r>
      <w:r>
        <w:rPr>
          <w:noProof/>
          <w:lang w:val="en-US" w:eastAsia="zh-CN"/>
        </w:rPr>
        <w:t>the UE behaviour</w:t>
      </w:r>
      <w:r>
        <w:rPr>
          <w:rFonts w:hint="eastAsia"/>
          <w:noProof/>
          <w:lang w:val="en-US" w:eastAsia="zh-CN"/>
        </w:rPr>
        <w:t xml:space="preserve"> of</w:t>
      </w:r>
      <w:r>
        <w:rPr>
          <w:noProof/>
          <w:lang w:val="en-US" w:eastAsia="zh-CN"/>
        </w:rPr>
        <w:t xml:space="preserve"> power control is not defined</w:t>
      </w:r>
      <w:r>
        <w:rPr>
          <w:rFonts w:hint="eastAsia"/>
          <w:noProof/>
          <w:lang w:val="en-US" w:eastAsia="zh-CN"/>
        </w:rPr>
        <w:t>.</w:t>
      </w:r>
    </w:p>
    <w:p w14:paraId="64E5DAE0" w14:textId="77777777" w:rsidR="002F5057" w:rsidRDefault="002F5057" w:rsidP="002F5057">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Pr="00612072">
        <w:rPr>
          <w:rFonts w:ascii="Times New Roman" w:hAnsi="Times New Roman"/>
          <w:szCs w:val="20"/>
        </w:rPr>
        <w:t xml:space="preserve">CR0528 </w:t>
      </w:r>
      <w:r>
        <w:rPr>
          <w:rFonts w:ascii="Times New Roman" w:hAnsi="Times New Roman"/>
          <w:szCs w:val="20"/>
        </w:rPr>
        <w:t>i</w:t>
      </w:r>
      <w:r w:rsidRPr="00612072">
        <w:rPr>
          <w:rFonts w:ascii="Times New Roman" w:hAnsi="Times New Roman"/>
          <w:szCs w:val="20"/>
        </w:rPr>
        <w:t>s a revision of former CR0522</w:t>
      </w:r>
      <w:r>
        <w:rPr>
          <w:rFonts w:ascii="Times New Roman" w:hAnsi="Times New Roman"/>
          <w:szCs w:val="20"/>
        </w:rPr>
        <w:t xml:space="preserve"> – different CR number due to 3GU Tdoc allocation bug.</w:t>
      </w:r>
    </w:p>
    <w:p w14:paraId="610AA1A2" w14:textId="6F6B5C17" w:rsidR="002F5057" w:rsidRDefault="002F5057" w:rsidP="002F5057">
      <w:pPr>
        <w:rPr>
          <w:rFonts w:ascii="Times New Roman" w:hAnsi="Times New Roman"/>
          <w:szCs w:val="20"/>
        </w:rPr>
      </w:pPr>
      <w:r w:rsidRPr="008B277E">
        <w:rPr>
          <w:rFonts w:ascii="Times New Roman" w:hAnsi="Times New Roman"/>
          <w:b/>
          <w:szCs w:val="20"/>
        </w:rPr>
        <w:t xml:space="preserve">Decision: </w:t>
      </w:r>
      <w:r w:rsidRPr="008B277E">
        <w:rPr>
          <w:rFonts w:ascii="Times New Roman" w:hAnsi="Times New Roman"/>
          <w:szCs w:val="20"/>
        </w:rPr>
        <w:t>The document is noted.</w:t>
      </w:r>
      <w:r w:rsidR="008B277E" w:rsidRPr="008B277E">
        <w:rPr>
          <w:rFonts w:ascii="Times New Roman" w:hAnsi="Times New Roman"/>
          <w:szCs w:val="20"/>
        </w:rPr>
        <w:t xml:space="preserve"> </w:t>
      </w:r>
      <w:r w:rsidR="008B277E" w:rsidRPr="008B277E">
        <w:rPr>
          <w:rFonts w:eastAsia="MS Mincho" w:hint="eastAsia"/>
          <w:lang w:eastAsia="ja-JP"/>
        </w:rPr>
        <w:t xml:space="preserve">Continue offline discussion within Monday </w:t>
      </w:r>
      <w:r w:rsidR="008B277E" w:rsidRPr="008B277E">
        <w:rPr>
          <w:rFonts w:eastAsia="MS Mincho"/>
          <w:lang w:eastAsia="ja-JP"/>
        </w:rPr>
        <w:t>–</w:t>
      </w:r>
      <w:r w:rsidR="008B277E" w:rsidRPr="008B277E">
        <w:rPr>
          <w:rFonts w:eastAsia="MS Mincho" w:hint="eastAsia"/>
          <w:lang w:eastAsia="ja-JP"/>
        </w:rPr>
        <w:t xml:space="preserve"> (Huawei)</w:t>
      </w:r>
    </w:p>
    <w:p w14:paraId="10B16C60" w14:textId="6A699035" w:rsidR="002F5057" w:rsidRDefault="008B277E">
      <w:r w:rsidRPr="004A68F1">
        <w:rPr>
          <w:b/>
        </w:rPr>
        <w:t>Monday afternoon:</w:t>
      </w:r>
      <w:r w:rsidRPr="004A68F1">
        <w:t xml:space="preserve"> </w:t>
      </w:r>
      <w:r w:rsidRPr="004A68F1">
        <w:rPr>
          <w:rFonts w:eastAsia="MS Mincho" w:hint="eastAsia"/>
          <w:lang w:eastAsia="ja-JP"/>
        </w:rPr>
        <w:t xml:space="preserve">Continue offline discussion until Friday </w:t>
      </w:r>
      <w:r w:rsidRPr="004A68F1">
        <w:rPr>
          <w:rFonts w:eastAsia="MS Mincho"/>
          <w:lang w:eastAsia="ja-JP"/>
        </w:rPr>
        <w:t>–</w:t>
      </w:r>
      <w:r w:rsidRPr="004A68F1">
        <w:rPr>
          <w:rFonts w:eastAsia="MS Mincho" w:hint="eastAsia"/>
          <w:lang w:eastAsia="ja-JP"/>
        </w:rPr>
        <w:t xml:space="preserve"> </w:t>
      </w:r>
      <w:r w:rsidRPr="004A68F1">
        <w:rPr>
          <w:rFonts w:eastAsia="MS Mincho"/>
          <w:lang w:eastAsia="ja-JP"/>
        </w:rPr>
        <w:t>(</w:t>
      </w:r>
      <w:r w:rsidRPr="004A68F1">
        <w:rPr>
          <w:rFonts w:eastAsia="MS Mincho" w:hint="eastAsia"/>
          <w:lang w:eastAsia="ja-JP"/>
        </w:rPr>
        <w:t>D</w:t>
      </w:r>
      <w:r w:rsidRPr="004A68F1">
        <w:rPr>
          <w:rFonts w:eastAsia="MS Mincho"/>
          <w:lang w:eastAsia="ja-JP"/>
        </w:rPr>
        <w:t xml:space="preserve">OCOMO, </w:t>
      </w:r>
      <w:r w:rsidRPr="004A68F1">
        <w:rPr>
          <w:rFonts w:eastAsia="MS Mincho" w:hint="eastAsia"/>
          <w:lang w:eastAsia="ja-JP"/>
        </w:rPr>
        <w:t>Huawei)</w:t>
      </w:r>
    </w:p>
    <w:p w14:paraId="7120C1A3" w14:textId="6A9F042A" w:rsidR="002F5057" w:rsidRDefault="00150A66">
      <w:r w:rsidRPr="00150A66">
        <w:rPr>
          <w:b/>
        </w:rPr>
        <w:t>Friday 29</w:t>
      </w:r>
      <w:r w:rsidRPr="00150A66">
        <w:rPr>
          <w:b/>
          <w:vertAlign w:val="superscript"/>
        </w:rPr>
        <w:t>th</w:t>
      </w:r>
      <w:r w:rsidRPr="00150A66">
        <w:rPr>
          <w:b/>
        </w:rPr>
        <w:t xml:space="preserve"> </w:t>
      </w:r>
      <w:r w:rsidR="004A68F1">
        <w:t xml:space="preserve">: </w:t>
      </w:r>
    </w:p>
    <w:p w14:paraId="53254815" w14:textId="4C5A882B" w:rsidR="004A68F1" w:rsidRPr="004A68F1" w:rsidRDefault="00B8737F">
      <w:pPr>
        <w:rPr>
          <w:b/>
        </w:rPr>
      </w:pPr>
      <w:hyperlink r:id="rId148" w:history="1">
        <w:r w:rsidR="00AF023D">
          <w:rPr>
            <w:rStyle w:val="Hyperlink"/>
            <w:b/>
          </w:rPr>
          <w:t>R1-154991</w:t>
        </w:r>
      </w:hyperlink>
      <w:r w:rsidR="004A68F1" w:rsidRPr="004A68F1">
        <w:rPr>
          <w:b/>
        </w:rPr>
        <w:tab/>
        <w:t>36.213 CR0528r1 (Rel</w:t>
      </w:r>
      <w:r w:rsidR="004A68F1" w:rsidRPr="004A68F1">
        <w:rPr>
          <w:b/>
        </w:rPr>
        <w:noBreakHyphen/>
        <w:t>12,F) Clarification on Power control for PCM2</w:t>
      </w:r>
      <w:r w:rsidR="004A68F1" w:rsidRPr="004A68F1">
        <w:rPr>
          <w:b/>
        </w:rPr>
        <w:tab/>
        <w:t>NTT DOCOMO</w:t>
      </w:r>
      <w:r w:rsidR="004A68F1" w:rsidRPr="004A68F1">
        <w:rPr>
          <w:b/>
        </w:rPr>
        <w:tab/>
        <w:t>(</w:t>
      </w:r>
      <w:hyperlink r:id="rId149" w:history="1">
        <w:r w:rsidR="00AF023D">
          <w:rPr>
            <w:rStyle w:val="Hyperlink"/>
            <w:b/>
          </w:rPr>
          <w:t>R1-154677</w:t>
        </w:r>
      </w:hyperlink>
      <w:r w:rsidR="004A68F1" w:rsidRPr="004A68F1">
        <w:rPr>
          <w:b/>
        </w:rPr>
        <w:t>)</w:t>
      </w:r>
    </w:p>
    <w:p w14:paraId="2C8B5501" w14:textId="522DE268" w:rsidR="00150A66" w:rsidRDefault="004A68F1">
      <w:r>
        <w:t>The document was presented by Fred Takeda from NTT DOCOMO.</w:t>
      </w:r>
    </w:p>
    <w:p w14:paraId="07EB4ED1" w14:textId="693B4C90" w:rsidR="004A68F1" w:rsidRDefault="004A68F1">
      <w:r w:rsidRPr="004A68F1">
        <w:rPr>
          <w:b/>
        </w:rPr>
        <w:t>Discussion:</w:t>
      </w:r>
      <w:r>
        <w:t xml:space="preserve"> Better formulation is likely possible, according to Motorola.</w:t>
      </w:r>
    </w:p>
    <w:p w14:paraId="2B67D8F1" w14:textId="51322793" w:rsidR="004A68F1" w:rsidRDefault="004A68F1" w:rsidP="004A68F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w:t>
      </w:r>
      <w:r w:rsidRPr="004A68F1">
        <w:rPr>
          <w:rFonts w:ascii="Times New Roman" w:hAnsi="Times New Roman"/>
          <w:szCs w:val="20"/>
          <w:highlight w:val="cyan"/>
        </w:rPr>
        <w:t>CR is for email approval till Sept 3</w:t>
      </w:r>
      <w:r w:rsidRPr="004A68F1">
        <w:rPr>
          <w:rFonts w:ascii="Times New Roman" w:hAnsi="Times New Roman"/>
          <w:szCs w:val="20"/>
          <w:highlight w:val="cyan"/>
          <w:vertAlign w:val="superscript"/>
        </w:rPr>
        <w:t>rd</w:t>
      </w:r>
      <w:r w:rsidRPr="004A68F1">
        <w:rPr>
          <w:rFonts w:ascii="Times New Roman" w:hAnsi="Times New Roman"/>
          <w:szCs w:val="20"/>
          <w:highlight w:val="cyan"/>
        </w:rPr>
        <w:t xml:space="preserve"> – (NTT DOCOMO)</w:t>
      </w:r>
    </w:p>
    <w:p w14:paraId="6ECE26DB" w14:textId="77777777" w:rsidR="008B277E" w:rsidRDefault="008B277E"/>
    <w:p w14:paraId="0C252439" w14:textId="77777777" w:rsidR="004A68F1" w:rsidRDefault="004A68F1" w:rsidP="004A68F1">
      <w:pPr>
        <w:pBdr>
          <w:top w:val="single" w:sz="4" w:space="1" w:color="auto"/>
        </w:pBdr>
      </w:pPr>
    </w:p>
    <w:p w14:paraId="35AA90A3" w14:textId="6C5B19B4" w:rsidR="00C653CC" w:rsidRPr="002F5057" w:rsidRDefault="00B8737F" w:rsidP="00843031">
      <w:pPr>
        <w:rPr>
          <w:rFonts w:ascii="Times New Roman" w:hAnsi="Times New Roman"/>
          <w:b/>
          <w:szCs w:val="20"/>
        </w:rPr>
      </w:pPr>
      <w:hyperlink r:id="rId150" w:history="1">
        <w:r w:rsidR="00AF023D">
          <w:rPr>
            <w:rStyle w:val="Hyperlink"/>
            <w:rFonts w:ascii="Times New Roman" w:hAnsi="Times New Roman"/>
            <w:b/>
            <w:szCs w:val="20"/>
            <w:highlight w:val="green"/>
          </w:rPr>
          <w:t>R1-154427</w:t>
        </w:r>
      </w:hyperlink>
      <w:r w:rsidR="00C653CC" w:rsidRPr="002F5057">
        <w:rPr>
          <w:rFonts w:ascii="Times New Roman" w:hAnsi="Times New Roman"/>
          <w:b/>
          <w:szCs w:val="20"/>
        </w:rPr>
        <w:tab/>
        <w:t>36.211 CR0203(Rel</w:t>
      </w:r>
      <w:r w:rsidR="00C653CC" w:rsidRPr="002F5057">
        <w:rPr>
          <w:rFonts w:ascii="Times New Roman" w:hAnsi="Times New Roman"/>
          <w:b/>
          <w:szCs w:val="20"/>
        </w:rPr>
        <w:noBreakHyphen/>
        <w:t>12,F)</w:t>
      </w:r>
      <w:r w:rsidR="001D5207" w:rsidRPr="002F5057">
        <w:rPr>
          <w:rFonts w:ascii="Times New Roman" w:hAnsi="Times New Roman"/>
          <w:b/>
          <w:szCs w:val="20"/>
        </w:rPr>
        <w:t xml:space="preserve"> </w:t>
      </w:r>
      <w:r w:rsidR="00C653CC" w:rsidRPr="002F5057">
        <w:rPr>
          <w:rFonts w:ascii="Times New Roman" w:hAnsi="Times New Roman"/>
          <w:b/>
          <w:szCs w:val="20"/>
        </w:rPr>
        <w:t>Clarification on SRS BW configuration</w:t>
      </w:r>
      <w:r w:rsidR="00C653CC" w:rsidRPr="002F5057">
        <w:rPr>
          <w:rFonts w:ascii="Times New Roman" w:hAnsi="Times New Roman"/>
          <w:b/>
          <w:szCs w:val="20"/>
        </w:rPr>
        <w:tab/>
        <w:t>Huawei, HiSilicon</w:t>
      </w:r>
    </w:p>
    <w:p w14:paraId="569D4344" w14:textId="6BDFD6B8" w:rsidR="00725805" w:rsidRDefault="001D5207" w:rsidP="001D5207">
      <w:pPr>
        <w:rPr>
          <w:b/>
          <w:lang w:val="en-US"/>
        </w:rPr>
      </w:pPr>
      <w:r>
        <w:t xml:space="preserve">The document was presented by </w:t>
      </w:r>
      <w:r w:rsidR="002F5057" w:rsidRPr="003174A8">
        <w:t>Yuanjie</w:t>
      </w:r>
      <w:r w:rsidR="002F5057">
        <w:t xml:space="preserve"> Li from Huawei</w:t>
      </w:r>
      <w:r>
        <w:t xml:space="preserve"> and</w:t>
      </w:r>
      <w:r w:rsidR="00725805">
        <w:t xml:space="preserve"> suggests a change in section </w:t>
      </w:r>
      <w:r w:rsidR="00725805">
        <w:rPr>
          <w:rFonts w:hint="eastAsia"/>
          <w:noProof/>
          <w:lang w:eastAsia="zh-CN"/>
        </w:rPr>
        <w:t>5.5.3.2. F</w:t>
      </w:r>
      <w:r w:rsidR="00725805" w:rsidRPr="003F1F55">
        <w:rPr>
          <w:rFonts w:hint="eastAsia"/>
        </w:rPr>
        <w:t xml:space="preserve">or UpPTS, </w:t>
      </w:r>
      <w:r w:rsidR="00725805" w:rsidRPr="00625958">
        <w:rPr>
          <w:position w:val="-12"/>
        </w:rPr>
        <w:object w:dxaOrig="580" w:dyaOrig="320" w14:anchorId="75EA2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75pt" o:ole="">
            <v:imagedata r:id="rId151" o:title=""/>
          </v:shape>
          <o:OLEObject Type="Embed" ProgID="Equation.3" ShapeID="_x0000_i1025" DrawAspect="Content" ObjectID="_1505300488" r:id="rId152"/>
        </w:object>
      </w:r>
      <w:r w:rsidR="00725805">
        <w:t xml:space="preserve"> </w:t>
      </w:r>
      <w:r w:rsidR="00725805" w:rsidRPr="004B5893">
        <w:t xml:space="preserve">shall be reconfigured to </w:t>
      </w:r>
      <w:r w:rsidR="00725805" w:rsidRPr="00E7532B">
        <w:rPr>
          <w:position w:val="-12"/>
        </w:rPr>
        <w:object w:dxaOrig="3420" w:dyaOrig="380" w14:anchorId="341287DA">
          <v:shape id="_x0000_i1026" type="#_x0000_t75" style="width:168pt;height:18pt" o:ole="">
            <v:imagedata r:id="rId153" o:title=""/>
          </v:shape>
          <o:OLEObject Type="Embed" ProgID="Equation.3" ShapeID="_x0000_i1026" DrawAspect="Content" ObjectID="_1505300489" r:id="rId154"/>
        </w:object>
      </w:r>
      <w:r w:rsidR="00725805" w:rsidRPr="004B5893">
        <w:t xml:space="preserve"> </w:t>
      </w:r>
      <w:r w:rsidR="00725805">
        <w:rPr>
          <w:rFonts w:hint="eastAsia"/>
          <w:lang w:eastAsia="zh-CN"/>
        </w:rPr>
        <w:t>if th</w:t>
      </w:r>
      <w:r w:rsidR="00725805">
        <w:rPr>
          <w:lang w:eastAsia="zh-CN"/>
        </w:rPr>
        <w:t>is</w:t>
      </w:r>
      <w:r w:rsidR="00725805">
        <w:rPr>
          <w:rFonts w:hint="eastAsia"/>
          <w:lang w:eastAsia="zh-CN"/>
        </w:rPr>
        <w:t xml:space="preserve"> reconfiguration is enabled</w:t>
      </w:r>
      <w:r w:rsidR="00725805" w:rsidRPr="0082064A">
        <w:rPr>
          <w:rFonts w:hint="eastAsia"/>
          <w:lang w:eastAsia="zh-CN"/>
        </w:rPr>
        <w:t xml:space="preserve"> </w:t>
      </w:r>
      <w:r w:rsidR="00725805">
        <w:rPr>
          <w:rFonts w:hint="eastAsia"/>
          <w:lang w:eastAsia="zh-CN"/>
        </w:rPr>
        <w:t>by the cell</w:t>
      </w:r>
      <w:r w:rsidR="00725805">
        <w:rPr>
          <w:lang w:eastAsia="zh-CN"/>
        </w:rPr>
        <w:t>-</w:t>
      </w:r>
      <w:r w:rsidR="00725805">
        <w:rPr>
          <w:rFonts w:hint="eastAsia"/>
          <w:lang w:eastAsia="zh-CN"/>
        </w:rPr>
        <w:t xml:space="preserve">specific parameter </w:t>
      </w:r>
      <w:r w:rsidR="00725805" w:rsidRPr="00791E5B">
        <w:rPr>
          <w:rFonts w:hint="eastAsia"/>
          <w:i/>
          <w:lang w:eastAsia="zh-CN"/>
        </w:rPr>
        <w:t>srsMaxUpPts</w:t>
      </w:r>
      <w:r w:rsidR="00725805">
        <w:rPr>
          <w:rFonts w:hint="eastAsia"/>
          <w:lang w:eastAsia="zh-CN"/>
        </w:rPr>
        <w:t xml:space="preserve"> given by higher layers</w:t>
      </w:r>
      <w:r w:rsidR="00725805">
        <w:rPr>
          <w:rFonts w:hint="eastAsia"/>
          <w:noProof/>
          <w:lang w:eastAsia="zh-CN"/>
        </w:rPr>
        <w:t xml:space="preserve">. However, the symbol </w:t>
      </w:r>
      <w:r w:rsidR="00725805" w:rsidRPr="00AF2BFD">
        <w:rPr>
          <w:noProof/>
          <w:lang w:eastAsia="zh-CN"/>
        </w:rPr>
        <w:t>“</w:t>
      </w:r>
      <w:r w:rsidR="00725805" w:rsidRPr="00DE4AC6">
        <w:rPr>
          <w:position w:val="-6"/>
        </w:rPr>
        <w:object w:dxaOrig="240" w:dyaOrig="279" w14:anchorId="45F28924">
          <v:shape id="_x0000_i1027" type="#_x0000_t75" style="width:12pt;height:14.25pt" o:ole="">
            <v:imagedata r:id="rId155" o:title=""/>
          </v:shape>
          <o:OLEObject Type="Embed" ProgID="Equation.DSMT4" ShapeID="_x0000_i1027" DrawAspect="Content" ObjectID="_1505300490" r:id="rId156"/>
        </w:object>
      </w:r>
      <w:r w:rsidR="00725805" w:rsidRPr="00AF2BFD">
        <w:rPr>
          <w:noProof/>
          <w:lang w:eastAsia="zh-CN"/>
        </w:rPr>
        <w:t>”</w:t>
      </w:r>
      <w:r w:rsidR="00725805">
        <w:rPr>
          <w:rFonts w:hint="eastAsia"/>
          <w:noProof/>
          <w:lang w:eastAsia="zh-CN"/>
        </w:rPr>
        <w:t xml:space="preserve"> has not been defined in TS 36.211</w:t>
      </w:r>
      <w:r w:rsidR="00725805" w:rsidRPr="00AF2BFD">
        <w:rPr>
          <w:rFonts w:hint="eastAsia"/>
          <w:noProof/>
          <w:lang w:eastAsia="zh-CN"/>
        </w:rPr>
        <w:t xml:space="preserve">. </w:t>
      </w:r>
      <w:r w:rsidR="00725805">
        <w:rPr>
          <w:rFonts w:hint="eastAsia"/>
          <w:noProof/>
          <w:lang w:eastAsia="zh-CN"/>
        </w:rPr>
        <w:t>According to the context</w:t>
      </w:r>
      <w:r w:rsidR="00725805" w:rsidRPr="00AF2BFD">
        <w:rPr>
          <w:rFonts w:hint="eastAsia"/>
          <w:noProof/>
          <w:lang w:eastAsia="zh-CN"/>
        </w:rPr>
        <w:t xml:space="preserve">, </w:t>
      </w:r>
      <w:r w:rsidR="00725805" w:rsidRPr="00AF2BFD">
        <w:rPr>
          <w:noProof/>
          <w:lang w:eastAsia="zh-CN"/>
        </w:rPr>
        <w:t>“</w:t>
      </w:r>
      <w:r w:rsidR="00725805" w:rsidRPr="00DE4AC6">
        <w:rPr>
          <w:position w:val="-6"/>
        </w:rPr>
        <w:object w:dxaOrig="180" w:dyaOrig="220" w14:anchorId="048406D8">
          <v:shape id="_x0000_i1028" type="#_x0000_t75" style="width:8.25pt;height:12pt" o:ole="">
            <v:imagedata r:id="rId157" o:title=""/>
          </v:shape>
          <o:OLEObject Type="Embed" ProgID="Equation.DSMT4" ShapeID="_x0000_i1028" DrawAspect="Content" ObjectID="_1505300491" r:id="rId158"/>
        </w:object>
      </w:r>
      <w:r w:rsidR="00725805" w:rsidRPr="00AF2BFD">
        <w:rPr>
          <w:noProof/>
          <w:lang w:eastAsia="zh-CN"/>
        </w:rPr>
        <w:t>”</w:t>
      </w:r>
      <w:r w:rsidR="00725805">
        <w:rPr>
          <w:rFonts w:hint="eastAsia"/>
          <w:noProof/>
          <w:lang w:eastAsia="zh-CN"/>
        </w:rPr>
        <w:t xml:space="preserve"> should belong to the set of </w:t>
      </w:r>
      <w:r w:rsidR="00725805" w:rsidRPr="00AF2BFD">
        <w:rPr>
          <w:rFonts w:hint="eastAsia"/>
          <w:noProof/>
          <w:lang w:eastAsia="zh-CN"/>
        </w:rPr>
        <w:t xml:space="preserve">SRS BW configurations which is defined as </w:t>
      </w:r>
      <w:r w:rsidR="00725805">
        <w:rPr>
          <w:noProof/>
          <w:lang w:eastAsia="zh-CN"/>
        </w:rPr>
        <w:t>“</w:t>
      </w:r>
      <w:r w:rsidR="00725805" w:rsidRPr="00DE4AC6">
        <w:rPr>
          <w:position w:val="-12"/>
        </w:rPr>
        <w:object w:dxaOrig="480" w:dyaOrig="360" w14:anchorId="58073B00">
          <v:shape id="_x0000_i1029" type="#_x0000_t75" style="width:24pt;height:18pt" o:ole="">
            <v:imagedata r:id="rId159" o:title=""/>
          </v:shape>
          <o:OLEObject Type="Embed" ProgID="Equation.DSMT4" ShapeID="_x0000_i1029" DrawAspect="Content" ObjectID="_1505300492" r:id="rId160"/>
        </w:object>
      </w:r>
      <w:r w:rsidR="00725805">
        <w:rPr>
          <w:noProof/>
          <w:lang w:eastAsia="zh-CN"/>
        </w:rPr>
        <w:t>”</w:t>
      </w:r>
      <w:r w:rsidR="00725805" w:rsidRPr="00AF2BFD">
        <w:rPr>
          <w:rFonts w:hint="eastAsia"/>
          <w:noProof/>
          <w:vertAlign w:val="subscript"/>
          <w:lang w:eastAsia="zh-CN"/>
        </w:rPr>
        <w:t>.</w:t>
      </w:r>
    </w:p>
    <w:p w14:paraId="5FE9AE02" w14:textId="6E0110CB"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2F5057">
        <w:rPr>
          <w:rFonts w:ascii="Times New Roman" w:hAnsi="Times New Roman"/>
          <w:szCs w:val="20"/>
        </w:rPr>
        <w:t xml:space="preserve"> and 36.211 CR0203(Rel</w:t>
      </w:r>
      <w:r w:rsidR="002F5057">
        <w:rPr>
          <w:rFonts w:ascii="Times New Roman" w:hAnsi="Times New Roman"/>
          <w:szCs w:val="20"/>
        </w:rPr>
        <w:noBreakHyphen/>
        <w:t>12,F) is agreed.</w:t>
      </w:r>
    </w:p>
    <w:p w14:paraId="1BADCD25" w14:textId="77777777" w:rsidR="00725805" w:rsidRDefault="00725805" w:rsidP="001D5207">
      <w:pPr>
        <w:rPr>
          <w:rFonts w:ascii="Times New Roman" w:hAnsi="Times New Roman"/>
          <w:szCs w:val="20"/>
        </w:rPr>
      </w:pPr>
    </w:p>
    <w:p w14:paraId="4FBF7BA0" w14:textId="7FF692D8" w:rsidR="008B277E" w:rsidRPr="008B277E" w:rsidRDefault="008B277E" w:rsidP="001D5207">
      <w:pPr>
        <w:rPr>
          <w:rFonts w:eastAsia="MS Mincho"/>
          <w:szCs w:val="20"/>
          <w:u w:val="single"/>
          <w:lang w:eastAsia="ja-JP"/>
        </w:rPr>
      </w:pPr>
      <w:r w:rsidRPr="008B277E">
        <w:rPr>
          <w:rFonts w:eastAsia="MS Mincho"/>
          <w:szCs w:val="20"/>
          <w:u w:val="single"/>
          <w:lang w:eastAsia="ja-JP"/>
        </w:rPr>
        <w:t>ProSe parameters</w:t>
      </w:r>
    </w:p>
    <w:p w14:paraId="316C73FD" w14:textId="77777777" w:rsidR="008B277E" w:rsidRDefault="008B277E" w:rsidP="001D5207">
      <w:pPr>
        <w:rPr>
          <w:rFonts w:ascii="Times New Roman" w:hAnsi="Times New Roman"/>
          <w:szCs w:val="20"/>
        </w:rPr>
      </w:pPr>
    </w:p>
    <w:p w14:paraId="7F0EF994" w14:textId="1AB623F5" w:rsidR="00C653CC" w:rsidRPr="002F5057" w:rsidRDefault="00B8737F" w:rsidP="00843031">
      <w:pPr>
        <w:rPr>
          <w:rFonts w:ascii="Times New Roman" w:hAnsi="Times New Roman"/>
          <w:b/>
          <w:szCs w:val="20"/>
        </w:rPr>
      </w:pPr>
      <w:hyperlink r:id="rId161" w:history="1">
        <w:r w:rsidR="00AF023D">
          <w:rPr>
            <w:rStyle w:val="Hyperlink"/>
            <w:rFonts w:ascii="Times New Roman" w:hAnsi="Times New Roman"/>
            <w:b/>
            <w:szCs w:val="20"/>
          </w:rPr>
          <w:t>R1-154615</w:t>
        </w:r>
      </w:hyperlink>
      <w:r w:rsidR="00C653CC" w:rsidRPr="002F5057">
        <w:rPr>
          <w:rFonts w:ascii="Times New Roman" w:hAnsi="Times New Roman"/>
          <w:b/>
          <w:szCs w:val="20"/>
        </w:rPr>
        <w:tab/>
        <w:t>Alignment of Group destination ID terminology with Sidelink Control Layer-1 ID</w:t>
      </w:r>
      <w:r w:rsidR="00C653CC" w:rsidRPr="002F5057">
        <w:rPr>
          <w:rFonts w:ascii="Times New Roman" w:hAnsi="Times New Roman"/>
          <w:b/>
          <w:szCs w:val="20"/>
        </w:rPr>
        <w:tab/>
        <w:t>Intel Corporation</w:t>
      </w:r>
    </w:p>
    <w:p w14:paraId="62278D60" w14:textId="7F1B2EB9" w:rsidR="008C26C0" w:rsidRDefault="001D5207" w:rsidP="001D5207">
      <w:pPr>
        <w:rPr>
          <w:b/>
          <w:lang w:val="en-US"/>
        </w:rPr>
      </w:pPr>
      <w:r>
        <w:t xml:space="preserve">The document </w:t>
      </w:r>
      <w:r w:rsidR="008C26C0">
        <w:t xml:space="preserve">(36.212 CR0176 – Rel-12, F) </w:t>
      </w:r>
      <w:r>
        <w:t xml:space="preserve">was presented by </w:t>
      </w:r>
      <w:r w:rsidR="002F5057">
        <w:t xml:space="preserve">Alexey </w:t>
      </w:r>
      <w:r w:rsidR="002F5057" w:rsidRPr="002F5057">
        <w:t>Khoryaev</w:t>
      </w:r>
      <w:r>
        <w:t xml:space="preserve"> from </w:t>
      </w:r>
      <w:r w:rsidR="008C26C0">
        <w:t>Intel</w:t>
      </w:r>
      <w:r>
        <w:t xml:space="preserve"> and</w:t>
      </w:r>
      <w:r w:rsidR="008C26C0">
        <w:t xml:space="preserve"> proposes </w:t>
      </w:r>
      <w:r w:rsidR="008C26C0">
        <w:rPr>
          <w:noProof/>
        </w:rPr>
        <w:t>to align terminology used by RAN1 and RAN2 for the content of sidelink control information signaling and avoid confusion.</w:t>
      </w:r>
    </w:p>
    <w:p w14:paraId="6E15B634" w14:textId="3A208984" w:rsidR="001D5207" w:rsidRDefault="001D5207" w:rsidP="001D5207">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2F5057">
        <w:rPr>
          <w:rFonts w:ascii="Times New Roman" w:hAnsi="Times New Roman"/>
          <w:szCs w:val="20"/>
        </w:rPr>
        <w:t>Huawei</w:t>
      </w:r>
      <w:r w:rsidR="002F5057" w:rsidRPr="002F5057">
        <w:rPr>
          <w:rFonts w:ascii="Times New Roman" w:hAnsi="Times New Roman"/>
          <w:szCs w:val="20"/>
        </w:rPr>
        <w:sym w:font="Wingdings" w:char="F0E0"/>
      </w:r>
      <w:r w:rsidR="002F5057">
        <w:rPr>
          <w:rFonts w:ascii="Times New Roman" w:hAnsi="Times New Roman"/>
          <w:szCs w:val="20"/>
        </w:rPr>
        <w:t xml:space="preserve"> was already discussed and decided not to change anything – not essential.</w:t>
      </w:r>
    </w:p>
    <w:p w14:paraId="7CCF5C9A" w14:textId="72884EA7" w:rsidR="002F5057" w:rsidRDefault="002F5057" w:rsidP="001D5207">
      <w:pPr>
        <w:rPr>
          <w:rFonts w:ascii="Times New Roman" w:hAnsi="Times New Roman"/>
          <w:szCs w:val="20"/>
        </w:rPr>
      </w:pPr>
      <w:r>
        <w:rPr>
          <w:rFonts w:ascii="Times New Roman" w:hAnsi="Times New Roman"/>
          <w:szCs w:val="20"/>
        </w:rPr>
        <w:t>Intel</w:t>
      </w:r>
      <w:r w:rsidRPr="002F5057">
        <w:rPr>
          <w:rFonts w:ascii="Times New Roman" w:hAnsi="Times New Roman"/>
          <w:szCs w:val="20"/>
        </w:rPr>
        <w:sym w:font="Wingdings" w:char="F0E0"/>
      </w:r>
      <w:r>
        <w:rPr>
          <w:rFonts w:ascii="Times New Roman" w:hAnsi="Times New Roman"/>
          <w:szCs w:val="20"/>
        </w:rPr>
        <w:t xml:space="preserve"> still RAN2 decision needs to be taken into account to avoid confusion.</w:t>
      </w:r>
    </w:p>
    <w:p w14:paraId="723E6243" w14:textId="42C92A97" w:rsidR="002F5057" w:rsidRDefault="002F5057" w:rsidP="001D5207">
      <w:pPr>
        <w:rPr>
          <w:rFonts w:ascii="Times New Roman" w:hAnsi="Times New Roman"/>
          <w:szCs w:val="20"/>
        </w:rPr>
      </w:pPr>
      <w:r>
        <w:rPr>
          <w:rFonts w:ascii="Times New Roman" w:hAnsi="Times New Roman"/>
          <w:szCs w:val="20"/>
        </w:rPr>
        <w:t>CATT</w:t>
      </w:r>
      <w:r w:rsidRPr="002F5057">
        <w:rPr>
          <w:rFonts w:ascii="Times New Roman" w:hAnsi="Times New Roman"/>
          <w:szCs w:val="20"/>
        </w:rPr>
        <w:sym w:font="Wingdings" w:char="F0E0"/>
      </w:r>
      <w:r>
        <w:rPr>
          <w:rFonts w:ascii="Times New Roman" w:hAnsi="Times New Roman"/>
          <w:szCs w:val="20"/>
        </w:rPr>
        <w:t xml:space="preserve"> might be consistent to align terminology.</w:t>
      </w:r>
    </w:p>
    <w:p w14:paraId="51FBDA68" w14:textId="77777777"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AB67F2" w14:textId="42796458" w:rsidR="00C653CC" w:rsidRPr="002F5057" w:rsidRDefault="00B8737F" w:rsidP="00843031">
      <w:pPr>
        <w:rPr>
          <w:rFonts w:ascii="Times New Roman" w:hAnsi="Times New Roman"/>
          <w:b/>
          <w:szCs w:val="20"/>
        </w:rPr>
      </w:pPr>
      <w:hyperlink r:id="rId162" w:history="1">
        <w:r w:rsidR="00AF023D">
          <w:rPr>
            <w:rStyle w:val="Hyperlink"/>
            <w:rFonts w:ascii="Times New Roman" w:hAnsi="Times New Roman"/>
            <w:b/>
            <w:szCs w:val="20"/>
          </w:rPr>
          <w:t>R1-154616</w:t>
        </w:r>
      </w:hyperlink>
      <w:r w:rsidR="00C653CC" w:rsidRPr="002F5057">
        <w:rPr>
          <w:rFonts w:ascii="Times New Roman" w:hAnsi="Times New Roman"/>
          <w:b/>
          <w:szCs w:val="20"/>
        </w:rPr>
        <w:tab/>
        <w:t>Alignment of Group destination ID terminology with Sidelink Control Layer-1 ID</w:t>
      </w:r>
      <w:r w:rsidR="00C653CC" w:rsidRPr="002F5057">
        <w:rPr>
          <w:rFonts w:ascii="Times New Roman" w:hAnsi="Times New Roman"/>
          <w:b/>
          <w:szCs w:val="20"/>
        </w:rPr>
        <w:tab/>
        <w:t>Intel Corporation</w:t>
      </w:r>
    </w:p>
    <w:p w14:paraId="0D25646A" w14:textId="65D13EC5" w:rsidR="008C26C0" w:rsidRDefault="008C26C0" w:rsidP="008C26C0">
      <w:pPr>
        <w:rPr>
          <w:b/>
          <w:lang w:val="en-US"/>
        </w:rPr>
      </w:pPr>
      <w:r>
        <w:t xml:space="preserve">The document (36.213 CR0526 – Rel-12, F) was presented by </w:t>
      </w:r>
      <w:r w:rsidR="002F5057">
        <w:t xml:space="preserve">Alexey </w:t>
      </w:r>
      <w:r w:rsidR="002F5057" w:rsidRPr="002F5057">
        <w:t>Khoryaev</w:t>
      </w:r>
      <w:r>
        <w:t xml:space="preserve"> from Intel and proposes </w:t>
      </w:r>
      <w:r>
        <w:rPr>
          <w:noProof/>
        </w:rPr>
        <w:t>to align terminology used by RAN1 and RAN2 for the content of sidelink control information signaling and avoid confusion.</w:t>
      </w:r>
    </w:p>
    <w:p w14:paraId="64D48B37" w14:textId="77777777"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0D8B022" w14:textId="77777777" w:rsidR="008C26C0" w:rsidRDefault="008C26C0" w:rsidP="001D5207">
      <w:pPr>
        <w:rPr>
          <w:rFonts w:ascii="Times New Roman" w:hAnsi="Times New Roman"/>
          <w:szCs w:val="20"/>
        </w:rPr>
      </w:pPr>
    </w:p>
    <w:p w14:paraId="19E1159A" w14:textId="4E879246" w:rsidR="00C653CC" w:rsidRPr="002F5057" w:rsidRDefault="00B8737F" w:rsidP="00843031">
      <w:pPr>
        <w:rPr>
          <w:rFonts w:ascii="Times New Roman" w:hAnsi="Times New Roman"/>
          <w:b/>
          <w:szCs w:val="20"/>
        </w:rPr>
      </w:pPr>
      <w:hyperlink r:id="rId163" w:history="1">
        <w:r w:rsidR="00AF023D">
          <w:rPr>
            <w:rStyle w:val="Hyperlink"/>
            <w:rFonts w:ascii="Times New Roman" w:hAnsi="Times New Roman"/>
            <w:b/>
            <w:szCs w:val="20"/>
            <w:highlight w:val="green"/>
          </w:rPr>
          <w:t>R1-154655</w:t>
        </w:r>
      </w:hyperlink>
      <w:r w:rsidR="00C653CC" w:rsidRPr="002F5057">
        <w:rPr>
          <w:rFonts w:ascii="Times New Roman" w:hAnsi="Times New Roman"/>
          <w:b/>
          <w:szCs w:val="20"/>
        </w:rPr>
        <w:tab/>
        <w:t>Correction of ProSe parameters</w:t>
      </w:r>
      <w:r w:rsidR="00C653CC" w:rsidRPr="002F5057">
        <w:rPr>
          <w:rFonts w:ascii="Times New Roman" w:hAnsi="Times New Roman"/>
          <w:b/>
          <w:szCs w:val="20"/>
        </w:rPr>
        <w:tab/>
        <w:t>Nokia Networks Oy</w:t>
      </w:r>
    </w:p>
    <w:p w14:paraId="48EDAF2C" w14:textId="5C03AB4B" w:rsidR="001D5207" w:rsidRDefault="001D5207" w:rsidP="001D5207">
      <w:pPr>
        <w:rPr>
          <w:b/>
          <w:lang w:val="en-US"/>
        </w:rPr>
      </w:pPr>
      <w:r>
        <w:t xml:space="preserve">The document </w:t>
      </w:r>
      <w:r w:rsidR="00612072">
        <w:t xml:space="preserve">(36.213 CR0527 – Rel-12, F) </w:t>
      </w:r>
      <w:r>
        <w:t xml:space="preserve">was presented by </w:t>
      </w:r>
      <w:r w:rsidR="002F5057">
        <w:t xml:space="preserve">Cassio </w:t>
      </w:r>
      <w:r w:rsidR="002F5057" w:rsidRPr="002F5057">
        <w:t xml:space="preserve">Ribeiro </w:t>
      </w:r>
      <w:r>
        <w:t xml:space="preserve">from </w:t>
      </w:r>
      <w:r w:rsidR="00612072">
        <w:t>Nokia Networks</w:t>
      </w:r>
      <w:r>
        <w:t xml:space="preserve"> and</w:t>
      </w:r>
      <w:r w:rsidR="00612072">
        <w:t xml:space="preserve"> suggests </w:t>
      </w:r>
      <w:r w:rsidR="00612072">
        <w:rPr>
          <w:noProof/>
        </w:rPr>
        <w:t xml:space="preserve">removing the suffix –r12 from parameters </w:t>
      </w:r>
      <w:r w:rsidR="00612072" w:rsidRPr="003307EC">
        <w:rPr>
          <w:i/>
        </w:rPr>
        <w:t>discPRB-Index</w:t>
      </w:r>
      <w:r w:rsidR="00612072">
        <w:t xml:space="preserve"> and </w:t>
      </w:r>
      <w:r w:rsidR="00612072" w:rsidRPr="003307EC">
        <w:rPr>
          <w:i/>
        </w:rPr>
        <w:t>discSF-Index</w:t>
      </w:r>
      <w:r w:rsidR="00612072">
        <w:t>, so that it can refer to both versions specified in 36.331.</w:t>
      </w:r>
    </w:p>
    <w:p w14:paraId="20CB7039" w14:textId="77777777" w:rsidR="001D5207" w:rsidRDefault="001D5207" w:rsidP="001D520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365C95C" w14:textId="12EAA03F" w:rsidR="008B277E" w:rsidRPr="002B7BE3" w:rsidRDefault="008B277E" w:rsidP="008B277E">
      <w:pPr>
        <w:rPr>
          <w:rFonts w:eastAsia="MS Mincho"/>
          <w:szCs w:val="20"/>
          <w:lang w:eastAsia="ja-JP"/>
        </w:rPr>
      </w:pPr>
      <w:r w:rsidRPr="008B277E">
        <w:rPr>
          <w:rFonts w:eastAsia="MS Mincho" w:hint="eastAsia"/>
          <w:lang w:eastAsia="ja-JP"/>
        </w:rPr>
        <w:t>Continue offline discussion within Monday</w:t>
      </w:r>
      <w:r w:rsidRPr="008B277E">
        <w:rPr>
          <w:rFonts w:eastAsia="MS Mincho"/>
          <w:lang w:eastAsia="ja-JP"/>
        </w:rPr>
        <w:t>.</w:t>
      </w:r>
    </w:p>
    <w:p w14:paraId="3E0FA647" w14:textId="1CB55899" w:rsidR="00C653CC" w:rsidRDefault="008B277E" w:rsidP="00843031">
      <w:pPr>
        <w:rPr>
          <w:rFonts w:ascii="Times New Roman" w:hAnsi="Times New Roman"/>
          <w:szCs w:val="20"/>
        </w:rPr>
      </w:pPr>
      <w:r w:rsidRPr="008B277E">
        <w:rPr>
          <w:rFonts w:ascii="Times New Roman" w:hAnsi="Times New Roman"/>
          <w:b/>
          <w:szCs w:val="20"/>
        </w:rPr>
        <w:t>Monday afternoon:</w:t>
      </w:r>
      <w:r>
        <w:rPr>
          <w:rFonts w:ascii="Times New Roman" w:hAnsi="Times New Roman"/>
          <w:szCs w:val="20"/>
        </w:rPr>
        <w:t xml:space="preserve"> </w:t>
      </w:r>
      <w:r>
        <w:t>36.213 CR0527 (Rel-12, F) is agreed.</w:t>
      </w:r>
    </w:p>
    <w:p w14:paraId="736B2A85" w14:textId="77777777" w:rsidR="009B5652" w:rsidRPr="00F706BE" w:rsidRDefault="009B5652" w:rsidP="006F433C">
      <w:pPr>
        <w:pStyle w:val="Heading2"/>
        <w:rPr>
          <w:rFonts w:eastAsia="MS Mincho"/>
          <w:lang w:eastAsia="ja-JP"/>
        </w:rPr>
      </w:pPr>
      <w:bookmarkStart w:id="49" w:name="_Toc431557810"/>
      <w:r>
        <w:t>LTE Release 1</w:t>
      </w:r>
      <w:r w:rsidRPr="00F13E14">
        <w:rPr>
          <w:rFonts w:eastAsia="MS Mincho" w:hint="eastAsia"/>
          <w:lang w:eastAsia="ja-JP"/>
        </w:rPr>
        <w:t>3</w:t>
      </w:r>
      <w:bookmarkEnd w:id="49"/>
    </w:p>
    <w:p w14:paraId="714B1FF5" w14:textId="77777777" w:rsidR="009B5652" w:rsidRPr="00133E6A" w:rsidRDefault="009B5652" w:rsidP="006F433C">
      <w:pPr>
        <w:pStyle w:val="Heading3"/>
      </w:pPr>
      <w:bookmarkStart w:id="50" w:name="_Toc431557811"/>
      <w:r w:rsidRPr="007A3599">
        <w:rPr>
          <w:lang w:eastAsia="ja-JP"/>
        </w:rPr>
        <w:t>Further LTE Physical Layer Enhancements for MTC</w:t>
      </w:r>
      <w:bookmarkEnd w:id="50"/>
    </w:p>
    <w:p w14:paraId="6A15ECB8" w14:textId="67420C1E" w:rsidR="009B5652" w:rsidRDefault="009B5652" w:rsidP="009B5652">
      <w:pPr>
        <w:rPr>
          <w:rFonts w:eastAsia="MS Mincho"/>
          <w:i/>
          <w:iCs/>
          <w:lang w:val="en-US" w:eastAsia="ja-JP"/>
        </w:rPr>
      </w:pPr>
      <w:r w:rsidRPr="00F13E14">
        <w:rPr>
          <w:rFonts w:eastAsia="MS Mincho" w:hint="eastAsia"/>
          <w:i/>
          <w:iCs/>
          <w:lang w:eastAsia="ja-JP"/>
        </w:rPr>
        <w:t>W</w:t>
      </w:r>
      <w:r w:rsidRPr="00C32C04">
        <w:rPr>
          <w:i/>
          <w:iCs/>
        </w:rPr>
        <w:t xml:space="preserve">ID in </w:t>
      </w:r>
      <w:r w:rsidRPr="006F433C">
        <w:rPr>
          <w:i/>
          <w:iCs/>
        </w:rPr>
        <w:t>RP-1</w:t>
      </w:r>
      <w:r w:rsidRPr="006F433C">
        <w:rPr>
          <w:rFonts w:eastAsia="MS Mincho" w:hint="eastAsia"/>
          <w:i/>
          <w:iCs/>
          <w:lang w:eastAsia="ja-JP"/>
        </w:rPr>
        <w:t>50492</w:t>
      </w:r>
      <w:r w:rsidRPr="00133E6A">
        <w:rPr>
          <w:i/>
          <w:iCs/>
        </w:rPr>
        <w:t>.</w:t>
      </w:r>
      <w:r w:rsidRPr="00235418">
        <w:rPr>
          <w:rFonts w:eastAsia="MS Mincho"/>
          <w:i/>
          <w:iCs/>
          <w:lang w:val="en-US" w:eastAsia="ja-JP"/>
        </w:rPr>
        <w:t xml:space="preserve"> </w:t>
      </w:r>
      <w:r w:rsidRPr="0080062A">
        <w:rPr>
          <w:rFonts w:eastAsia="MS Mincho"/>
          <w:i/>
          <w:iCs/>
          <w:lang w:val="en-US" w:eastAsia="ja-JP"/>
        </w:rPr>
        <w:t>Prioritize finalization of physical layer aspects that have higher layer impacts</w:t>
      </w:r>
    </w:p>
    <w:p w14:paraId="449CECD4" w14:textId="77777777" w:rsidR="009D08C6" w:rsidRDefault="009D08C6" w:rsidP="009B5652">
      <w:pPr>
        <w:rPr>
          <w:rFonts w:eastAsia="MS Mincho"/>
          <w:i/>
          <w:iCs/>
          <w:lang w:val="en-US" w:eastAsia="ja-JP"/>
        </w:rPr>
      </w:pPr>
    </w:p>
    <w:p w14:paraId="3CB940AA" w14:textId="4B5CB8DC" w:rsidR="009B2BA5" w:rsidRPr="00EC2344" w:rsidRDefault="00B8737F" w:rsidP="009B2BA5">
      <w:pPr>
        <w:rPr>
          <w:rFonts w:eastAsia="MS Mincho"/>
          <w:b/>
          <w:iCs/>
          <w:szCs w:val="20"/>
          <w:lang w:val="en-US" w:eastAsia="ja-JP"/>
        </w:rPr>
      </w:pPr>
      <w:hyperlink r:id="rId164" w:history="1">
        <w:r w:rsidR="00AF023D">
          <w:rPr>
            <w:rStyle w:val="Hyperlink"/>
            <w:rFonts w:eastAsia="MS Mincho"/>
            <w:b/>
            <w:iCs/>
            <w:szCs w:val="20"/>
            <w:lang w:val="en-US" w:eastAsia="ja-JP"/>
          </w:rPr>
          <w:t>R1-153741</w:t>
        </w:r>
      </w:hyperlink>
      <w:r w:rsidR="009B2BA5" w:rsidRPr="00EC2344">
        <w:rPr>
          <w:rFonts w:eastAsia="MS Mincho"/>
          <w:b/>
          <w:iCs/>
          <w:szCs w:val="20"/>
          <w:lang w:val="en-US" w:eastAsia="ja-JP"/>
        </w:rPr>
        <w:tab/>
        <w:t>Configuration of MTC</w:t>
      </w:r>
      <w:r w:rsidR="009B2BA5" w:rsidRPr="00EC2344">
        <w:rPr>
          <w:rFonts w:eastAsia="MS Mincho"/>
          <w:b/>
          <w:iCs/>
          <w:szCs w:val="20"/>
          <w:lang w:val="en-US" w:eastAsia="ja-JP"/>
        </w:rPr>
        <w:tab/>
        <w:t>Ericsson</w:t>
      </w:r>
    </w:p>
    <w:p w14:paraId="598B027A" w14:textId="77777777" w:rsidR="003B0559" w:rsidRDefault="003B0559" w:rsidP="003B055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9F28FC7" w14:textId="10AD9BDD" w:rsidR="009B2BA5" w:rsidRPr="00EC2344" w:rsidRDefault="00B8737F" w:rsidP="009B2BA5">
      <w:pPr>
        <w:rPr>
          <w:rFonts w:eastAsia="MS Mincho"/>
          <w:b/>
          <w:iCs/>
          <w:lang w:eastAsia="ja-JP"/>
        </w:rPr>
      </w:pPr>
      <w:hyperlink r:id="rId165" w:history="1">
        <w:r w:rsidR="00AF023D">
          <w:rPr>
            <w:rStyle w:val="Hyperlink"/>
            <w:rFonts w:eastAsia="MS Mincho"/>
            <w:b/>
            <w:iCs/>
            <w:lang w:eastAsia="ja-JP"/>
          </w:rPr>
          <w:t>R1-153749</w:t>
        </w:r>
      </w:hyperlink>
      <w:r w:rsidR="009B2BA5" w:rsidRPr="00EC2344">
        <w:rPr>
          <w:rFonts w:eastAsia="MS Mincho"/>
          <w:b/>
          <w:iCs/>
          <w:lang w:eastAsia="ja-JP"/>
        </w:rPr>
        <w:tab/>
        <w:t>Ongoing RAN1 work with possible higher layer impact</w:t>
      </w:r>
      <w:r w:rsidR="009B2BA5" w:rsidRPr="00EC2344">
        <w:rPr>
          <w:rFonts w:eastAsia="MS Mincho"/>
          <w:b/>
          <w:iCs/>
          <w:lang w:eastAsia="ja-JP"/>
        </w:rPr>
        <w:tab/>
        <w:t>Huawei, HiSilicon</w:t>
      </w:r>
    </w:p>
    <w:p w14:paraId="44EADEC8" w14:textId="77777777" w:rsidR="003B0559" w:rsidRDefault="003B0559" w:rsidP="003B055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9828CD9" w14:textId="77777777" w:rsidR="009B2BA5" w:rsidRPr="00A1301C" w:rsidRDefault="009B2BA5" w:rsidP="009B2BA5">
      <w:pPr>
        <w:rPr>
          <w:rFonts w:eastAsia="MS Mincho"/>
          <w:iCs/>
          <w:szCs w:val="20"/>
          <w:u w:val="single"/>
          <w:lang w:eastAsia="ja-JP"/>
        </w:rPr>
      </w:pPr>
      <w:r w:rsidRPr="00A1301C">
        <w:rPr>
          <w:rFonts w:eastAsia="MS Mincho"/>
          <w:iCs/>
          <w:szCs w:val="20"/>
          <w:u w:val="single"/>
          <w:lang w:eastAsia="ja-JP"/>
        </w:rPr>
        <w:t>Conclusion:</w:t>
      </w:r>
    </w:p>
    <w:p w14:paraId="00624C95" w14:textId="77777777" w:rsidR="009B2BA5" w:rsidRPr="00E67D3D" w:rsidRDefault="009B2BA5" w:rsidP="00CA736A">
      <w:pPr>
        <w:numPr>
          <w:ilvl w:val="0"/>
          <w:numId w:val="98"/>
        </w:numPr>
        <w:rPr>
          <w:rFonts w:eastAsia="MS Mincho"/>
          <w:iCs/>
          <w:szCs w:val="20"/>
          <w:lang w:eastAsia="ja-JP"/>
        </w:rPr>
      </w:pPr>
      <w:r w:rsidRPr="00E67D3D">
        <w:rPr>
          <w:rFonts w:eastAsia="MS Mincho"/>
          <w:iCs/>
          <w:szCs w:val="20"/>
          <w:lang w:eastAsia="ja-JP"/>
        </w:rPr>
        <w:t>Discuss further offline to summarize a list of parameters potentially impacting RAN2, and once the list is stabilized, send a LS to RAN2, targeting the end of this week – Johan</w:t>
      </w:r>
      <w:r>
        <w:rPr>
          <w:rFonts w:eastAsia="MS Mincho"/>
          <w:iCs/>
          <w:szCs w:val="20"/>
          <w:lang w:eastAsia="ja-JP"/>
        </w:rPr>
        <w:t xml:space="preserve"> (Ericsson) </w:t>
      </w:r>
      <w:r w:rsidRPr="00E67D3D">
        <w:rPr>
          <w:rFonts w:eastAsia="MS Mincho"/>
          <w:iCs/>
          <w:szCs w:val="20"/>
          <w:lang w:eastAsia="ja-JP"/>
        </w:rPr>
        <w:t xml:space="preserve">/Matthew </w:t>
      </w:r>
      <w:r>
        <w:rPr>
          <w:rFonts w:eastAsia="MS Mincho"/>
          <w:iCs/>
          <w:szCs w:val="20"/>
          <w:lang w:eastAsia="ja-JP"/>
        </w:rPr>
        <w:t>(Huawei)</w:t>
      </w:r>
    </w:p>
    <w:p w14:paraId="06F5CECE" w14:textId="58292F1F" w:rsidR="003B0559" w:rsidRDefault="003B0559" w:rsidP="003B0559">
      <w:pPr>
        <w:rPr>
          <w:rFonts w:eastAsia="MS Mincho"/>
          <w:iCs/>
          <w:lang w:eastAsia="ja-JP"/>
        </w:rPr>
      </w:pPr>
      <w:r w:rsidRPr="003B0559">
        <w:rPr>
          <w:rFonts w:eastAsia="MS Mincho"/>
          <w:b/>
          <w:iCs/>
          <w:lang w:eastAsia="ja-JP"/>
        </w:rPr>
        <w:t>Friday 28</w:t>
      </w:r>
      <w:r w:rsidRPr="003B0559">
        <w:rPr>
          <w:rFonts w:eastAsia="MS Mincho"/>
          <w:b/>
          <w:iCs/>
          <w:vertAlign w:val="superscript"/>
          <w:lang w:eastAsia="ja-JP"/>
        </w:rPr>
        <w:t>th</w:t>
      </w:r>
      <w:r w:rsidRPr="003B0559">
        <w:rPr>
          <w:rFonts w:eastAsia="MS Mincho"/>
          <w:b/>
          <w:iCs/>
          <w:lang w:eastAsia="ja-JP"/>
        </w:rPr>
        <w:t>:</w:t>
      </w:r>
      <w:r>
        <w:rPr>
          <w:rFonts w:eastAsia="MS Mincho"/>
          <w:b/>
          <w:iCs/>
          <w:lang w:eastAsia="ja-JP"/>
        </w:rPr>
        <w:t xml:space="preserve"> </w:t>
      </w:r>
      <w:r w:rsidRPr="0089199B">
        <w:rPr>
          <w:rFonts w:eastAsia="MS Mincho" w:hint="eastAsia"/>
          <w:iCs/>
          <w:highlight w:val="cyan"/>
          <w:lang w:eastAsia="ja-JP"/>
        </w:rPr>
        <w:t>Email approval of</w:t>
      </w:r>
      <w:r>
        <w:rPr>
          <w:rFonts w:eastAsia="MS Mincho"/>
          <w:iCs/>
          <w:highlight w:val="cyan"/>
          <w:lang w:eastAsia="ja-JP"/>
        </w:rPr>
        <w:t xml:space="preserve"> the</w:t>
      </w:r>
      <w:r w:rsidRPr="0089199B">
        <w:rPr>
          <w:rFonts w:eastAsia="MS Mincho" w:hint="eastAsia"/>
          <w:iCs/>
          <w:highlight w:val="cyan"/>
          <w:lang w:eastAsia="ja-JP"/>
        </w:rPr>
        <w:t xml:space="preserve"> parameter</w:t>
      </w:r>
      <w:r>
        <w:rPr>
          <w:rFonts w:eastAsia="MS Mincho"/>
          <w:iCs/>
          <w:highlight w:val="cyan"/>
          <w:lang w:eastAsia="ja-JP"/>
        </w:rPr>
        <w:t>s</w:t>
      </w:r>
      <w:r w:rsidRPr="0089199B">
        <w:rPr>
          <w:rFonts w:eastAsia="MS Mincho" w:hint="eastAsia"/>
          <w:iCs/>
          <w:highlight w:val="cyan"/>
          <w:lang w:eastAsia="ja-JP"/>
        </w:rPr>
        <w:t xml:space="preserve"> list until </w:t>
      </w:r>
      <w:r>
        <w:rPr>
          <w:rFonts w:eastAsia="MS Mincho" w:hint="eastAsia"/>
          <w:iCs/>
          <w:highlight w:val="cyan"/>
          <w:lang w:eastAsia="ja-JP"/>
        </w:rPr>
        <w:t>24</w:t>
      </w:r>
      <w:r>
        <w:rPr>
          <w:rFonts w:eastAsia="MS Mincho" w:hint="eastAsia"/>
          <w:iCs/>
          <w:highlight w:val="cyan"/>
          <w:vertAlign w:val="superscript"/>
          <w:lang w:eastAsia="ja-JP"/>
        </w:rPr>
        <w:t>th</w:t>
      </w:r>
      <w:r w:rsidRPr="00D90055">
        <w:rPr>
          <w:rFonts w:eastAsia="MS Mincho" w:hint="eastAsia"/>
          <w:iCs/>
          <w:highlight w:val="cyan"/>
          <w:lang w:eastAsia="ja-JP"/>
        </w:rPr>
        <w:t xml:space="preserve"> September (</w:t>
      </w:r>
      <w:r>
        <w:rPr>
          <w:rFonts w:eastAsia="MS Mincho"/>
          <w:iCs/>
          <w:highlight w:val="cyan"/>
          <w:lang w:eastAsia="ja-JP"/>
        </w:rPr>
        <w:t xml:space="preserve">draft version should be provided by </w:t>
      </w:r>
      <w:r>
        <w:rPr>
          <w:rFonts w:eastAsia="MS Mincho" w:hint="eastAsia"/>
          <w:iCs/>
          <w:highlight w:val="cyan"/>
          <w:lang w:eastAsia="ja-JP"/>
        </w:rPr>
        <w:t>18</w:t>
      </w:r>
      <w:r>
        <w:rPr>
          <w:rFonts w:eastAsia="MS Mincho" w:hint="eastAsia"/>
          <w:iCs/>
          <w:highlight w:val="cyan"/>
          <w:vertAlign w:val="superscript"/>
          <w:lang w:eastAsia="ja-JP"/>
        </w:rPr>
        <w:t>th</w:t>
      </w:r>
      <w:r w:rsidRPr="00D90055">
        <w:rPr>
          <w:rFonts w:eastAsia="MS Mincho" w:hint="eastAsia"/>
          <w:iCs/>
          <w:highlight w:val="cyan"/>
          <w:lang w:eastAsia="ja-JP"/>
        </w:rPr>
        <w:t xml:space="preserve"> September</w:t>
      </w:r>
      <w:r>
        <w:rPr>
          <w:rFonts w:eastAsia="MS Mincho"/>
          <w:iCs/>
          <w:highlight w:val="cyan"/>
          <w:lang w:eastAsia="ja-JP"/>
        </w:rPr>
        <w:t xml:space="preserve"> to allow proper review</w:t>
      </w:r>
      <w:r w:rsidRPr="00D90055">
        <w:rPr>
          <w:rFonts w:eastAsia="MS Mincho" w:hint="eastAsia"/>
          <w:iCs/>
          <w:highlight w:val="cyan"/>
          <w:lang w:eastAsia="ja-JP"/>
        </w:rPr>
        <w:t>)</w:t>
      </w:r>
      <w:r>
        <w:rPr>
          <w:rFonts w:eastAsia="MS Mincho"/>
          <w:iCs/>
          <w:lang w:eastAsia="ja-JP"/>
        </w:rPr>
        <w:t>.</w:t>
      </w:r>
    </w:p>
    <w:p w14:paraId="159640C0" w14:textId="77777777" w:rsidR="003B0559" w:rsidRDefault="003B0559">
      <w:pPr>
        <w:rPr>
          <w:rFonts w:eastAsia="MS Mincho"/>
          <w:iCs/>
          <w:lang w:eastAsia="ja-JP"/>
        </w:rPr>
      </w:pPr>
    </w:p>
    <w:p w14:paraId="1F0B750D" w14:textId="77777777" w:rsidR="003B0559" w:rsidRDefault="003B0559">
      <w:pPr>
        <w:rPr>
          <w:rFonts w:eastAsia="MS Mincho"/>
          <w:iCs/>
          <w:lang w:eastAsia="ja-JP"/>
        </w:rPr>
      </w:pPr>
    </w:p>
    <w:p w14:paraId="3C4408B3" w14:textId="5F6C1A94" w:rsidR="003B0559" w:rsidRDefault="003B0559" w:rsidP="009B2BA5">
      <w:pPr>
        <w:rPr>
          <w:rFonts w:eastAsia="MS Mincho"/>
          <w:iCs/>
          <w:lang w:eastAsia="ja-JP"/>
        </w:rPr>
      </w:pPr>
      <w:r>
        <w:rPr>
          <w:rFonts w:eastAsia="MS Mincho"/>
          <w:iCs/>
          <w:lang w:eastAsia="ja-JP"/>
        </w:rPr>
        <w:t>Not treated.</w:t>
      </w:r>
    </w:p>
    <w:p w14:paraId="4C24F388" w14:textId="169F5585" w:rsidR="003B0559" w:rsidRDefault="00B8737F" w:rsidP="009B2BA5">
      <w:pPr>
        <w:rPr>
          <w:rFonts w:eastAsia="MS Mincho"/>
          <w:iCs/>
          <w:lang w:eastAsia="ja-JP"/>
        </w:rPr>
      </w:pPr>
      <w:hyperlink r:id="rId166" w:history="1">
        <w:r w:rsidR="00AF023D">
          <w:rPr>
            <w:rStyle w:val="Hyperlink"/>
            <w:rFonts w:eastAsia="MS Mincho"/>
            <w:iCs/>
            <w:lang w:eastAsia="ja-JP"/>
          </w:rPr>
          <w:t>R1-153748</w:t>
        </w:r>
      </w:hyperlink>
      <w:r w:rsidR="003B0559">
        <w:rPr>
          <w:rFonts w:eastAsia="MS Mincho"/>
          <w:iCs/>
          <w:lang w:eastAsia="ja-JP"/>
        </w:rPr>
        <w:tab/>
        <w:t>How to define the extent of coverage enhancement</w:t>
      </w:r>
      <w:r w:rsidR="003B0559">
        <w:rPr>
          <w:rFonts w:eastAsia="MS Mincho"/>
          <w:iCs/>
          <w:lang w:eastAsia="ja-JP"/>
        </w:rPr>
        <w:tab/>
        <w:t>Huawei, HiSilicon</w:t>
      </w:r>
    </w:p>
    <w:p w14:paraId="414648B7" w14:textId="6D1B40C8" w:rsidR="003B0559" w:rsidRDefault="00B8737F" w:rsidP="009B2BA5">
      <w:pPr>
        <w:rPr>
          <w:rFonts w:eastAsia="MS Mincho"/>
          <w:iCs/>
          <w:lang w:eastAsia="ja-JP"/>
        </w:rPr>
      </w:pPr>
      <w:hyperlink r:id="rId167" w:history="1">
        <w:r w:rsidR="00AF023D">
          <w:rPr>
            <w:rStyle w:val="Hyperlink"/>
            <w:rFonts w:eastAsia="MS Mincho"/>
            <w:iCs/>
            <w:lang w:eastAsia="ja-JP"/>
          </w:rPr>
          <w:t>R1-154017</w:t>
        </w:r>
      </w:hyperlink>
      <w:r w:rsidR="003B0559">
        <w:rPr>
          <w:rFonts w:eastAsia="MS Mincho"/>
          <w:iCs/>
          <w:lang w:eastAsia="ja-JP"/>
        </w:rPr>
        <w:tab/>
        <w:t>MTC terminology on normal coverage</w:t>
      </w:r>
      <w:r w:rsidR="003B0559">
        <w:rPr>
          <w:rFonts w:eastAsia="MS Mincho"/>
          <w:iCs/>
          <w:lang w:eastAsia="ja-JP"/>
        </w:rPr>
        <w:tab/>
        <w:t>Panasonic</w:t>
      </w:r>
    </w:p>
    <w:p w14:paraId="73F2617A" w14:textId="77777777" w:rsidR="009B2BA5" w:rsidRPr="006B1F74" w:rsidRDefault="009B2BA5" w:rsidP="009B2BA5">
      <w:pPr>
        <w:pStyle w:val="Heading4"/>
        <w:rPr>
          <w:rFonts w:eastAsia="MS Mincho"/>
          <w:iCs/>
          <w:szCs w:val="20"/>
          <w:lang w:val="en-US" w:eastAsia="ja-JP"/>
        </w:rPr>
      </w:pPr>
      <w:bookmarkStart w:id="51" w:name="_Toc427565568"/>
      <w:bookmarkStart w:id="52" w:name="_Toc431557812"/>
      <w:r w:rsidRPr="006B1F74">
        <w:rPr>
          <w:rFonts w:eastAsia="MS Mincho"/>
          <w:iCs/>
          <w:szCs w:val="20"/>
          <w:lang w:val="en-US" w:eastAsia="ja-JP"/>
        </w:rPr>
        <w:t>Physical channel time and frequency relationships</w:t>
      </w:r>
      <w:bookmarkEnd w:id="51"/>
      <w:bookmarkEnd w:id="52"/>
    </w:p>
    <w:p w14:paraId="349277E3" w14:textId="77777777" w:rsidR="009B2BA5" w:rsidRDefault="009B2BA5" w:rsidP="009B2BA5">
      <w:pPr>
        <w:rPr>
          <w:rFonts w:eastAsia="MS Mincho"/>
          <w:i/>
          <w:szCs w:val="20"/>
          <w:lang w:eastAsia="ja-JP"/>
        </w:rPr>
      </w:pPr>
      <w:r w:rsidRPr="006B1F74">
        <w:rPr>
          <w:rFonts w:eastAsia="MS Mincho"/>
          <w:i/>
          <w:szCs w:val="20"/>
          <w:lang w:eastAsia="ja-JP"/>
        </w:rPr>
        <w:t>E.g. PRB group definition, frequency hopping patterns, DL/UL HARQ timing, retuning gaps, measurement gaps</w:t>
      </w:r>
    </w:p>
    <w:p w14:paraId="720E0EF6" w14:textId="77777777" w:rsidR="009B2BA5" w:rsidRDefault="009B2BA5" w:rsidP="009B2BA5">
      <w:pPr>
        <w:rPr>
          <w:rFonts w:eastAsia="MS Mincho"/>
          <w:i/>
          <w:szCs w:val="20"/>
          <w:lang w:eastAsia="ja-JP"/>
        </w:rPr>
      </w:pPr>
    </w:p>
    <w:p w14:paraId="38194B8C" w14:textId="74E903A6" w:rsidR="009B2BA5" w:rsidRPr="00EC2344" w:rsidRDefault="00B8737F" w:rsidP="009B2BA5">
      <w:pPr>
        <w:rPr>
          <w:rFonts w:eastAsia="MS Mincho"/>
          <w:b/>
          <w:szCs w:val="20"/>
          <w:lang w:eastAsia="ja-JP"/>
        </w:rPr>
      </w:pPr>
      <w:hyperlink r:id="rId168" w:history="1">
        <w:r w:rsidR="00AF023D">
          <w:rPr>
            <w:rStyle w:val="Hyperlink"/>
            <w:rFonts w:eastAsia="MS Mincho"/>
            <w:b/>
            <w:szCs w:val="20"/>
            <w:lang w:eastAsia="ja-JP"/>
          </w:rPr>
          <w:t>R1-153750</w:t>
        </w:r>
      </w:hyperlink>
      <w:r w:rsidR="009B2BA5" w:rsidRPr="00EC2344">
        <w:rPr>
          <w:rFonts w:eastAsia="MS Mincho"/>
          <w:b/>
          <w:szCs w:val="20"/>
          <w:lang w:eastAsia="ja-JP"/>
        </w:rPr>
        <w:tab/>
        <w:t>On the specification and use of narrowbands</w:t>
      </w:r>
      <w:r w:rsidR="009B2BA5" w:rsidRPr="00EC2344">
        <w:rPr>
          <w:rFonts w:eastAsia="MS Mincho"/>
          <w:b/>
          <w:szCs w:val="20"/>
          <w:lang w:eastAsia="ja-JP"/>
        </w:rPr>
        <w:tab/>
        <w:t>Huawei, HiSilicon</w:t>
      </w:r>
    </w:p>
    <w:p w14:paraId="06475DCF"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D741B6B" w14:textId="2E75187E" w:rsidR="009B2BA5" w:rsidRPr="00EC2344" w:rsidRDefault="00B8737F" w:rsidP="009B2BA5">
      <w:pPr>
        <w:rPr>
          <w:rFonts w:eastAsia="MS Mincho"/>
          <w:b/>
          <w:szCs w:val="20"/>
          <w:lang w:val="en-US" w:eastAsia="ja-JP"/>
        </w:rPr>
      </w:pPr>
      <w:hyperlink r:id="rId169" w:history="1">
        <w:r w:rsidR="00AF023D">
          <w:rPr>
            <w:rStyle w:val="Hyperlink"/>
            <w:rFonts w:eastAsia="MS Mincho"/>
            <w:b/>
            <w:szCs w:val="20"/>
            <w:lang w:eastAsia="ja-JP"/>
          </w:rPr>
          <w:t>R1-154786</w:t>
        </w:r>
      </w:hyperlink>
      <w:r w:rsidR="009B2BA5" w:rsidRPr="00EC2344">
        <w:rPr>
          <w:rFonts w:eastAsia="MS Mincho"/>
          <w:b/>
          <w:szCs w:val="20"/>
          <w:lang w:eastAsia="ja-JP"/>
        </w:rPr>
        <w:tab/>
        <w:t>WF on remaining issues of Narrowband definitions</w:t>
      </w:r>
      <w:r w:rsidR="009B2BA5" w:rsidRPr="00EC2344">
        <w:rPr>
          <w:rFonts w:eastAsia="MS Mincho"/>
          <w:b/>
          <w:szCs w:val="20"/>
          <w:lang w:eastAsia="ja-JP"/>
        </w:rPr>
        <w:tab/>
      </w:r>
      <w:r w:rsidR="009B2BA5" w:rsidRPr="00EC2344">
        <w:rPr>
          <w:rFonts w:eastAsia="MS Mincho"/>
          <w:b/>
          <w:szCs w:val="20"/>
          <w:lang w:val="en-US" w:eastAsia="ja-JP"/>
        </w:rPr>
        <w:t>NEC,LGE, Intel, InterDigital</w:t>
      </w:r>
    </w:p>
    <w:p w14:paraId="2A4C9E61" w14:textId="3F96CFDA" w:rsidR="009B2BA5" w:rsidRDefault="00EC2344" w:rsidP="009B2BA5">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9B2BA5">
        <w:rPr>
          <w:rFonts w:eastAsia="MS Mincho"/>
          <w:szCs w:val="20"/>
          <w:lang w:val="en-US" w:eastAsia="ja-JP"/>
        </w:rPr>
        <w:t>Continue discussion offline</w:t>
      </w:r>
    </w:p>
    <w:p w14:paraId="5864C627" w14:textId="77777777" w:rsidR="009B2BA5" w:rsidRDefault="009B2BA5" w:rsidP="009B2BA5">
      <w:pPr>
        <w:rPr>
          <w:rFonts w:eastAsia="MS Mincho"/>
          <w:szCs w:val="20"/>
          <w:lang w:val="en-US" w:eastAsia="ja-JP"/>
        </w:rPr>
      </w:pPr>
    </w:p>
    <w:p w14:paraId="0660ABA3" w14:textId="45A55006" w:rsidR="00DD04A6" w:rsidRPr="00DD04A6" w:rsidRDefault="00DD04A6" w:rsidP="00DD04A6">
      <w:pPr>
        <w:pBdr>
          <w:top w:val="single" w:sz="4" w:space="1" w:color="auto"/>
        </w:pBdr>
        <w:rPr>
          <w:rFonts w:eastAsia="MS Mincho"/>
          <w:b/>
          <w:szCs w:val="20"/>
          <w:lang w:val="en-US" w:eastAsia="ja-JP"/>
        </w:rPr>
      </w:pPr>
      <w:r w:rsidRPr="00DD04A6">
        <w:rPr>
          <w:rFonts w:eastAsia="MS Mincho"/>
          <w:b/>
          <w:szCs w:val="20"/>
          <w:lang w:val="en-US" w:eastAsia="ja-JP"/>
        </w:rPr>
        <w:t>Wednesday session</w:t>
      </w:r>
    </w:p>
    <w:p w14:paraId="0F07F703" w14:textId="1DB2DD2C" w:rsidR="00DD04A6" w:rsidRPr="00EC2344" w:rsidRDefault="00B8737F" w:rsidP="00DD04A6">
      <w:pPr>
        <w:rPr>
          <w:rFonts w:eastAsia="MS Mincho"/>
          <w:b/>
          <w:szCs w:val="20"/>
          <w:lang w:val="en-US" w:eastAsia="ja-JP"/>
        </w:rPr>
      </w:pPr>
      <w:hyperlink r:id="rId170" w:history="1">
        <w:r w:rsidR="00AF023D">
          <w:rPr>
            <w:rStyle w:val="Hyperlink"/>
            <w:rFonts w:eastAsia="MS Mincho"/>
            <w:b/>
            <w:szCs w:val="20"/>
            <w:lang w:val="en-US" w:eastAsia="ja-JP"/>
          </w:rPr>
          <w:t>R1-154909</w:t>
        </w:r>
      </w:hyperlink>
      <w:r w:rsidR="00DD04A6" w:rsidRPr="00EC2344">
        <w:rPr>
          <w:rFonts w:eastAsia="MS Mincho"/>
          <w:b/>
          <w:szCs w:val="20"/>
          <w:lang w:val="en-US" w:eastAsia="ja-JP"/>
        </w:rPr>
        <w:tab/>
      </w:r>
      <w:r w:rsidR="00DD04A6" w:rsidRPr="00EC2344">
        <w:rPr>
          <w:rFonts w:eastAsia="MS Mincho"/>
          <w:b/>
          <w:szCs w:val="20"/>
          <w:lang w:eastAsia="ja-JP"/>
        </w:rPr>
        <w:t>WF on remaining issues of Narrowband definitions</w:t>
      </w:r>
      <w:r w:rsidR="00DD04A6" w:rsidRPr="00EC2344">
        <w:rPr>
          <w:rFonts w:eastAsia="MS Mincho"/>
          <w:b/>
          <w:szCs w:val="20"/>
          <w:lang w:eastAsia="ja-JP"/>
        </w:rPr>
        <w:tab/>
      </w:r>
      <w:r w:rsidR="00DD04A6" w:rsidRPr="00EC2344">
        <w:rPr>
          <w:rFonts w:eastAsia="MS Mincho"/>
          <w:b/>
          <w:szCs w:val="20"/>
          <w:lang w:val="en-US" w:eastAsia="ja-JP"/>
        </w:rPr>
        <w:t>NEC,LGE, Intel, InterDigital, CATT, Samsung</w:t>
      </w:r>
    </w:p>
    <w:p w14:paraId="17B0B125"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888ED6" w14:textId="77777777" w:rsidR="00EC2344" w:rsidRPr="00852D9D" w:rsidRDefault="00EC2344">
      <w:pPr>
        <w:rPr>
          <w:rFonts w:eastAsia="MS Mincho"/>
          <w:szCs w:val="20"/>
          <w:lang w:val="en-US" w:eastAsia="ja-JP"/>
        </w:rPr>
      </w:pPr>
    </w:p>
    <w:p w14:paraId="594073D2" w14:textId="77777777" w:rsidR="00DD04A6" w:rsidRPr="00F96A70" w:rsidRDefault="00DD04A6" w:rsidP="00DD04A6">
      <w:pPr>
        <w:rPr>
          <w:rFonts w:eastAsia="MS Mincho"/>
          <w:szCs w:val="20"/>
          <w:lang w:val="en-US" w:eastAsia="ja-JP"/>
        </w:rPr>
      </w:pPr>
      <w:r w:rsidRPr="00852D9D">
        <w:rPr>
          <w:rFonts w:eastAsia="MS Mincho"/>
          <w:szCs w:val="20"/>
          <w:highlight w:val="green"/>
          <w:lang w:val="en-US" w:eastAsia="ja-JP"/>
        </w:rPr>
        <w:t>Agreement</w:t>
      </w:r>
      <w:r>
        <w:rPr>
          <w:rFonts w:eastAsia="MS Mincho"/>
          <w:szCs w:val="20"/>
          <w:lang w:val="en-US" w:eastAsia="ja-JP"/>
        </w:rPr>
        <w:t>:</w:t>
      </w:r>
    </w:p>
    <w:p w14:paraId="18A83395"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val="en-US" w:eastAsia="ja-JP"/>
        </w:rPr>
        <w:t>All narrowbands are of a size of 6 PRBs</w:t>
      </w:r>
    </w:p>
    <w:p w14:paraId="07CF8B03"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eastAsia="ja-JP"/>
        </w:rPr>
        <w:t xml:space="preserve">Total number of DL narrowbands in the system bandwidth is fixed at </w:t>
      </w:r>
      <w:r w:rsidR="00B8737F">
        <w:rPr>
          <w:rFonts w:eastAsia="MS Mincho"/>
          <w:szCs w:val="20"/>
          <w:lang w:val="en-US" w:eastAsia="ja-JP"/>
        </w:rPr>
        <w:pict w14:anchorId="315F6640">
          <v:shape id="_x0000_i1030" type="#_x0000_t75" style="width:62.25pt;height:27.75pt">
            <v:imagedata r:id="rId171" o:title=""/>
          </v:shape>
        </w:pict>
      </w:r>
      <w:r w:rsidRPr="00852D9D">
        <w:rPr>
          <w:rFonts w:eastAsia="MS Mincho"/>
          <w:szCs w:val="20"/>
          <w:lang w:eastAsia="ja-JP"/>
        </w:rPr>
        <w:t xml:space="preserve">               </w:t>
      </w:r>
    </w:p>
    <w:p w14:paraId="4014A830"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eastAsia="ja-JP"/>
        </w:rPr>
        <w:t xml:space="preserve">Total number of UL narrowbands in the system bandwidth is fixed at </w:t>
      </w:r>
      <w:r w:rsidR="00B8737F">
        <w:rPr>
          <w:rFonts w:eastAsia="MS Mincho"/>
          <w:szCs w:val="20"/>
          <w:lang w:val="en-US" w:eastAsia="ja-JP"/>
        </w:rPr>
        <w:pict w14:anchorId="33E2634B">
          <v:shape id="_x0000_i1031" type="#_x0000_t75" style="width:63.75pt;height:29.25pt" o:allowoverlap="f">
            <v:imagedata r:id="rId172" o:title=""/>
          </v:shape>
        </w:pict>
      </w:r>
    </w:p>
    <w:p w14:paraId="738518D2" w14:textId="77777777" w:rsidR="00DD04A6" w:rsidRPr="00852D9D" w:rsidRDefault="00DD04A6" w:rsidP="00CA736A">
      <w:pPr>
        <w:numPr>
          <w:ilvl w:val="0"/>
          <w:numId w:val="149"/>
        </w:numPr>
        <w:rPr>
          <w:rFonts w:eastAsia="MS Mincho"/>
          <w:szCs w:val="20"/>
          <w:lang w:val="en-US" w:eastAsia="ja-JP"/>
        </w:rPr>
      </w:pPr>
      <w:r w:rsidRPr="00852D9D">
        <w:rPr>
          <w:rFonts w:eastAsia="MS Mincho"/>
          <w:szCs w:val="20"/>
          <w:lang w:eastAsia="ja-JP"/>
        </w:rPr>
        <w:t>The location of the remaining RBs if any is FFS among at least</w:t>
      </w:r>
    </w:p>
    <w:p w14:paraId="541612E5" w14:textId="77777777" w:rsidR="00DD04A6" w:rsidRPr="00852D9D" w:rsidRDefault="00DD04A6" w:rsidP="00DD04A6">
      <w:pPr>
        <w:ind w:left="2880"/>
        <w:rPr>
          <w:rFonts w:eastAsia="MS Mincho"/>
          <w:szCs w:val="20"/>
          <w:lang w:val="en-US" w:eastAsia="ja-JP"/>
        </w:rPr>
      </w:pPr>
      <w:r w:rsidRPr="00852D9D">
        <w:rPr>
          <w:rFonts w:eastAsia="MS Mincho"/>
          <w:szCs w:val="20"/>
          <w:lang w:eastAsia="ja-JP"/>
        </w:rPr>
        <w:t>A) The remaining RBs are at the end of the system bandwidth</w:t>
      </w:r>
    </w:p>
    <w:p w14:paraId="6DDFB687" w14:textId="77777777" w:rsidR="00DD04A6" w:rsidRPr="00852D9D" w:rsidRDefault="00DD04A6" w:rsidP="00DD04A6">
      <w:pPr>
        <w:ind w:left="2880"/>
        <w:rPr>
          <w:rFonts w:eastAsia="MS Mincho"/>
          <w:szCs w:val="20"/>
          <w:lang w:eastAsia="ja-JP"/>
        </w:rPr>
      </w:pPr>
      <w:r w:rsidRPr="00852D9D">
        <w:rPr>
          <w:rFonts w:eastAsia="MS Mincho"/>
          <w:szCs w:val="20"/>
          <w:lang w:eastAsia="ja-JP"/>
        </w:rPr>
        <w:t>B) The remaining RBs are in the middle of the system bandwidth</w:t>
      </w:r>
    </w:p>
    <w:p w14:paraId="3A6A42FE" w14:textId="77777777" w:rsidR="00DD04A6" w:rsidRPr="00852D9D" w:rsidRDefault="00DD04A6" w:rsidP="00DD04A6">
      <w:pPr>
        <w:ind w:left="2880"/>
        <w:rPr>
          <w:rFonts w:eastAsia="MS Mincho"/>
          <w:szCs w:val="20"/>
          <w:lang w:eastAsia="ja-JP"/>
        </w:rPr>
      </w:pPr>
      <w:r w:rsidRPr="00852D9D">
        <w:rPr>
          <w:rFonts w:eastAsia="MS Mincho"/>
          <w:szCs w:val="20"/>
          <w:lang w:eastAsia="ja-JP"/>
        </w:rPr>
        <w:t>C) The remaining RBs are at both ends of the system bandwidth</w:t>
      </w:r>
    </w:p>
    <w:p w14:paraId="1998DE1F" w14:textId="77777777" w:rsidR="00DD04A6" w:rsidRPr="00852D9D" w:rsidRDefault="00DD04A6" w:rsidP="00CA736A">
      <w:pPr>
        <w:numPr>
          <w:ilvl w:val="0"/>
          <w:numId w:val="150"/>
        </w:numPr>
        <w:rPr>
          <w:rFonts w:eastAsia="MS Mincho"/>
          <w:szCs w:val="20"/>
          <w:lang w:val="en-US" w:eastAsia="ja-JP"/>
        </w:rPr>
      </w:pPr>
      <w:r w:rsidRPr="00852D9D">
        <w:rPr>
          <w:rFonts w:eastAsia="MS Mincho"/>
          <w:szCs w:val="20"/>
          <w:lang w:eastAsia="ja-JP"/>
        </w:rPr>
        <w:t>The numbering of narrowbands is FFS between:</w:t>
      </w:r>
    </w:p>
    <w:p w14:paraId="188E088E" w14:textId="77777777" w:rsidR="00DD04A6" w:rsidRPr="00852D9D" w:rsidRDefault="00DD04A6" w:rsidP="00CA736A">
      <w:pPr>
        <w:numPr>
          <w:ilvl w:val="1"/>
          <w:numId w:val="150"/>
        </w:numPr>
        <w:rPr>
          <w:rFonts w:eastAsia="MS Mincho"/>
          <w:szCs w:val="20"/>
          <w:lang w:val="en-US" w:eastAsia="ja-JP"/>
        </w:rPr>
      </w:pPr>
      <w:r w:rsidRPr="00852D9D">
        <w:rPr>
          <w:rFonts w:eastAsia="MS Mincho"/>
          <w:szCs w:val="20"/>
          <w:lang w:eastAsia="ja-JP"/>
        </w:rPr>
        <w:t>Narrowbands are numbered in order of increasing PRB number</w:t>
      </w:r>
    </w:p>
    <w:p w14:paraId="1BEAF965" w14:textId="77777777" w:rsidR="00DD04A6" w:rsidRPr="00852D9D" w:rsidRDefault="00DD04A6" w:rsidP="00CA736A">
      <w:pPr>
        <w:numPr>
          <w:ilvl w:val="1"/>
          <w:numId w:val="150"/>
        </w:numPr>
        <w:rPr>
          <w:rFonts w:eastAsia="MS Mincho"/>
          <w:szCs w:val="20"/>
          <w:lang w:val="en-US" w:eastAsia="ja-JP"/>
        </w:rPr>
      </w:pPr>
      <w:r w:rsidRPr="00852D9D">
        <w:rPr>
          <w:rFonts w:eastAsia="MS Mincho"/>
          <w:szCs w:val="20"/>
          <w:lang w:eastAsia="ja-JP"/>
        </w:rPr>
        <w:t>Narrowbands are numbered working from the edges of the system bandwidth to the middle</w:t>
      </w:r>
    </w:p>
    <w:p w14:paraId="206E47F3" w14:textId="77777777" w:rsidR="00DD04A6" w:rsidRDefault="00DD04A6" w:rsidP="00DD04A6">
      <w:pPr>
        <w:pBdr>
          <w:top w:val="single" w:sz="4" w:space="1" w:color="auto"/>
        </w:pBdr>
      </w:pPr>
    </w:p>
    <w:p w14:paraId="41CAE7DB" w14:textId="77777777" w:rsidR="00DD04A6" w:rsidRDefault="00DD04A6"/>
    <w:p w14:paraId="6E589B2B" w14:textId="08EDE923" w:rsidR="009B2BA5" w:rsidRPr="00EC2344" w:rsidRDefault="00B8737F" w:rsidP="009B2BA5">
      <w:pPr>
        <w:rPr>
          <w:rFonts w:eastAsia="MS Mincho"/>
          <w:b/>
          <w:szCs w:val="20"/>
          <w:lang w:eastAsia="ja-JP"/>
        </w:rPr>
      </w:pPr>
      <w:hyperlink r:id="rId173" w:history="1">
        <w:r w:rsidR="00AF023D">
          <w:rPr>
            <w:rStyle w:val="Hyperlink"/>
            <w:rFonts w:eastAsia="MS Mincho"/>
            <w:b/>
            <w:szCs w:val="20"/>
            <w:lang w:eastAsia="ja-JP"/>
          </w:rPr>
          <w:t>R1-153824</w:t>
        </w:r>
      </w:hyperlink>
      <w:r w:rsidR="009B2BA5" w:rsidRPr="00EC2344">
        <w:rPr>
          <w:rFonts w:eastAsia="MS Mincho"/>
          <w:b/>
          <w:szCs w:val="20"/>
          <w:lang w:eastAsia="ja-JP"/>
        </w:rPr>
        <w:tab/>
        <w:t>Timing Relationship Considerations for MTC</w:t>
      </w:r>
      <w:r w:rsidR="009B2BA5" w:rsidRPr="00EC2344">
        <w:rPr>
          <w:rFonts w:eastAsia="MS Mincho"/>
          <w:b/>
          <w:szCs w:val="20"/>
          <w:lang w:eastAsia="ja-JP"/>
        </w:rPr>
        <w:tab/>
        <w:t>Nokia Networks</w:t>
      </w:r>
    </w:p>
    <w:p w14:paraId="41DCA300"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845A52C" w14:textId="77777777" w:rsidR="009B2BA5" w:rsidRPr="00603195" w:rsidRDefault="009B2BA5" w:rsidP="009B2BA5">
      <w:pPr>
        <w:rPr>
          <w:szCs w:val="20"/>
        </w:rPr>
      </w:pPr>
      <w:r w:rsidRPr="00EC2344">
        <w:rPr>
          <w:szCs w:val="20"/>
          <w:highlight w:val="magenta"/>
        </w:rPr>
        <w:t>Working assumption:</w:t>
      </w:r>
    </w:p>
    <w:p w14:paraId="02DE8033" w14:textId="77777777" w:rsidR="009B2BA5" w:rsidRPr="00603195" w:rsidRDefault="009B2BA5" w:rsidP="00CA736A">
      <w:pPr>
        <w:numPr>
          <w:ilvl w:val="0"/>
          <w:numId w:val="98"/>
        </w:numPr>
        <w:rPr>
          <w:szCs w:val="20"/>
        </w:rPr>
      </w:pPr>
      <w:r w:rsidRPr="00603195">
        <w:rPr>
          <w:szCs w:val="20"/>
        </w:rPr>
        <w:t>Same-subframe scheduling for PDSCH (i.e., the one associated with an M-PDCCH in the same subframe) for LC-MTC UEs is NOT supported</w:t>
      </w:r>
    </w:p>
    <w:p w14:paraId="2CE8D7A1" w14:textId="77777777" w:rsidR="009B2BA5" w:rsidRPr="00603195" w:rsidRDefault="009B2BA5" w:rsidP="00CA736A">
      <w:pPr>
        <w:numPr>
          <w:ilvl w:val="1"/>
          <w:numId w:val="98"/>
        </w:numPr>
        <w:rPr>
          <w:szCs w:val="20"/>
        </w:rPr>
      </w:pPr>
      <w:r w:rsidRPr="00603195">
        <w:rPr>
          <w:szCs w:val="20"/>
        </w:rPr>
        <w:t>Can revisit if significant issues are found especially regarding the number of HARQ processes</w:t>
      </w:r>
    </w:p>
    <w:p w14:paraId="7BA510AE" w14:textId="77777777" w:rsidR="009B2BA5" w:rsidRPr="00641B0E" w:rsidRDefault="009B2BA5" w:rsidP="009B2BA5">
      <w:pPr>
        <w:ind w:left="360"/>
        <w:rPr>
          <w:szCs w:val="20"/>
        </w:rPr>
      </w:pPr>
    </w:p>
    <w:p w14:paraId="067DE836" w14:textId="77777777" w:rsidR="009B2BA5" w:rsidRPr="0081270A" w:rsidRDefault="009B2BA5" w:rsidP="009B2BA5">
      <w:pPr>
        <w:rPr>
          <w:rFonts w:eastAsia="MS Mincho"/>
          <w:szCs w:val="20"/>
          <w:lang w:eastAsia="ja-JP"/>
        </w:rPr>
      </w:pPr>
    </w:p>
    <w:p w14:paraId="2B18219C" w14:textId="67B91BD4" w:rsidR="009B2BA5" w:rsidRPr="00EC2344" w:rsidRDefault="00B8737F" w:rsidP="009B2BA5">
      <w:pPr>
        <w:rPr>
          <w:rFonts w:eastAsia="MS Mincho"/>
          <w:b/>
          <w:szCs w:val="20"/>
          <w:lang w:eastAsia="ja-JP"/>
        </w:rPr>
      </w:pPr>
      <w:hyperlink r:id="rId174" w:history="1">
        <w:r w:rsidR="00AF023D">
          <w:rPr>
            <w:rStyle w:val="Hyperlink"/>
            <w:rFonts w:eastAsia="MS Mincho"/>
            <w:b/>
            <w:szCs w:val="20"/>
            <w:lang w:eastAsia="ja-JP"/>
          </w:rPr>
          <w:t>R1-154499</w:t>
        </w:r>
      </w:hyperlink>
      <w:r w:rsidR="009B2BA5" w:rsidRPr="00EC2344">
        <w:rPr>
          <w:rFonts w:eastAsia="MS Mincho"/>
          <w:b/>
          <w:szCs w:val="20"/>
          <w:lang w:eastAsia="ja-JP"/>
        </w:rPr>
        <w:tab/>
        <w:t>DL and UL scheduling timing for Rel-13 MTC UEs</w:t>
      </w:r>
      <w:r w:rsidR="009B2BA5" w:rsidRPr="00EC2344">
        <w:rPr>
          <w:rFonts w:eastAsia="MS Mincho"/>
          <w:b/>
          <w:szCs w:val="20"/>
          <w:lang w:eastAsia="ja-JP"/>
        </w:rPr>
        <w:tab/>
        <w:t>Lenovo (Beijing) Ltd</w:t>
      </w:r>
    </w:p>
    <w:p w14:paraId="48660932"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917D05" w14:textId="0A3CD276" w:rsidR="009B2BA5" w:rsidRPr="00EC2344" w:rsidRDefault="00B8737F" w:rsidP="009B2BA5">
      <w:pPr>
        <w:rPr>
          <w:rFonts w:eastAsia="MS Mincho"/>
          <w:b/>
          <w:szCs w:val="20"/>
          <w:lang w:val="en-US" w:eastAsia="ja-JP"/>
        </w:rPr>
      </w:pPr>
      <w:hyperlink r:id="rId175" w:history="1">
        <w:r w:rsidR="00AF023D">
          <w:rPr>
            <w:rStyle w:val="Hyperlink"/>
            <w:rFonts w:eastAsia="MS Mincho"/>
            <w:b/>
            <w:szCs w:val="20"/>
            <w:lang w:eastAsia="ja-JP"/>
          </w:rPr>
          <w:t>R1-154823</w:t>
        </w:r>
      </w:hyperlink>
      <w:r w:rsidR="009B2BA5" w:rsidRPr="00EC2344">
        <w:rPr>
          <w:rFonts w:eastAsia="MS Mincho"/>
          <w:b/>
          <w:szCs w:val="20"/>
          <w:lang w:eastAsia="ja-JP"/>
        </w:rPr>
        <w:tab/>
        <w:t>Draft WF on Number of HARQ Processes</w:t>
      </w:r>
      <w:r w:rsidR="009B2BA5" w:rsidRPr="00EC2344">
        <w:rPr>
          <w:rFonts w:eastAsia="MS Mincho"/>
          <w:b/>
          <w:szCs w:val="20"/>
          <w:lang w:eastAsia="ja-JP"/>
        </w:rPr>
        <w:tab/>
      </w:r>
      <w:r w:rsidR="009B2BA5" w:rsidRPr="00EC2344">
        <w:rPr>
          <w:rFonts w:eastAsia="MS Mincho"/>
          <w:b/>
          <w:szCs w:val="20"/>
          <w:lang w:val="en-US" w:eastAsia="ja-JP"/>
        </w:rPr>
        <w:t>Ericsson, Nokia Networks, Alcatel-Lucent Shanghai Bell, Alcatel-Lucent, CATT, Verizon, Gemalto, Qualcomm, Sequans</w:t>
      </w:r>
    </w:p>
    <w:p w14:paraId="2676074E" w14:textId="77777777" w:rsidR="009B2BA5" w:rsidRPr="00990B33" w:rsidRDefault="009B2BA5" w:rsidP="009B2BA5">
      <w:pPr>
        <w:rPr>
          <w:rFonts w:eastAsia="MS Mincho"/>
          <w:szCs w:val="20"/>
          <w:lang w:val="en-US" w:eastAsia="ja-JP"/>
        </w:rPr>
      </w:pPr>
      <w:r>
        <w:rPr>
          <w:rFonts w:eastAsia="MS Mincho"/>
          <w:szCs w:val="20"/>
          <w:lang w:val="en-US" w:eastAsia="ja-JP"/>
        </w:rPr>
        <w:t>Also supported by Intel, Samsung</w:t>
      </w:r>
    </w:p>
    <w:p w14:paraId="0D7BA6F9" w14:textId="77777777" w:rsidR="00EC2344" w:rsidRDefault="00EC2344" w:rsidP="00EC234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BC14FD5" w14:textId="77777777" w:rsidR="00EC2344" w:rsidRPr="00445AF0" w:rsidRDefault="00EC2344">
      <w:pPr>
        <w:rPr>
          <w:rFonts w:eastAsia="MS Mincho"/>
          <w:szCs w:val="20"/>
          <w:lang w:eastAsia="ja-JP"/>
        </w:rPr>
      </w:pPr>
    </w:p>
    <w:p w14:paraId="20D85001" w14:textId="77777777" w:rsidR="009B2BA5" w:rsidRPr="00445AF0" w:rsidRDefault="009B2BA5" w:rsidP="009B2BA5">
      <w:pPr>
        <w:rPr>
          <w:rFonts w:eastAsia="MS Mincho"/>
          <w:szCs w:val="20"/>
          <w:lang w:eastAsia="ja-JP"/>
        </w:rPr>
      </w:pPr>
      <w:r w:rsidRPr="00445AF0">
        <w:rPr>
          <w:rFonts w:eastAsia="MS Mincho"/>
          <w:szCs w:val="20"/>
          <w:highlight w:val="green"/>
          <w:lang w:eastAsia="ja-JP"/>
        </w:rPr>
        <w:t>Agreement:</w:t>
      </w:r>
    </w:p>
    <w:p w14:paraId="2581F574"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For HD-FDD, FD-FDD, and TDD, if the UE is operating with coverage enhancement (but not small one):</w:t>
      </w:r>
    </w:p>
    <w:p w14:paraId="05B23ABC" w14:textId="77777777" w:rsidR="009B2BA5" w:rsidRPr="00445AF0" w:rsidRDefault="009B2BA5" w:rsidP="00CA736A">
      <w:pPr>
        <w:numPr>
          <w:ilvl w:val="1"/>
          <w:numId w:val="99"/>
        </w:numPr>
        <w:rPr>
          <w:rFonts w:eastAsia="MS Mincho"/>
          <w:szCs w:val="20"/>
          <w:lang w:val="en-US" w:eastAsia="ja-JP"/>
        </w:rPr>
      </w:pPr>
      <w:r w:rsidRPr="00445AF0">
        <w:rPr>
          <w:rFonts w:eastAsia="MS Mincho"/>
          <w:szCs w:val="20"/>
          <w:lang w:val="en-US" w:eastAsia="ja-JP"/>
        </w:rPr>
        <w:t>UE is expected to support no more than N DL HARQ process to receive unicast PDSCH</w:t>
      </w:r>
    </w:p>
    <w:p w14:paraId="2183FEBD" w14:textId="77777777" w:rsidR="009B2BA5" w:rsidRPr="00445AF0" w:rsidRDefault="009B2BA5" w:rsidP="00CA736A">
      <w:pPr>
        <w:numPr>
          <w:ilvl w:val="2"/>
          <w:numId w:val="99"/>
        </w:numPr>
        <w:rPr>
          <w:rFonts w:eastAsia="MS Mincho"/>
          <w:szCs w:val="20"/>
          <w:lang w:val="en-US" w:eastAsia="ja-JP"/>
        </w:rPr>
      </w:pPr>
      <w:r w:rsidRPr="00445AF0">
        <w:rPr>
          <w:rFonts w:eastAsia="MS Mincho"/>
          <w:szCs w:val="20"/>
          <w:lang w:val="en-US" w:eastAsia="ja-JP"/>
        </w:rPr>
        <w:t>FFS N=1, 2, or 4</w:t>
      </w:r>
    </w:p>
    <w:p w14:paraId="5FD0543A" w14:textId="77777777" w:rsidR="009B2BA5" w:rsidRPr="00445AF0" w:rsidRDefault="009B2BA5" w:rsidP="00CA736A">
      <w:pPr>
        <w:numPr>
          <w:ilvl w:val="1"/>
          <w:numId w:val="99"/>
        </w:numPr>
        <w:rPr>
          <w:rFonts w:eastAsia="MS Mincho"/>
          <w:szCs w:val="20"/>
          <w:lang w:val="en-US" w:eastAsia="ja-JP"/>
        </w:rPr>
      </w:pPr>
      <w:r w:rsidRPr="00445AF0">
        <w:rPr>
          <w:rFonts w:eastAsia="MS Mincho"/>
          <w:szCs w:val="20"/>
          <w:lang w:val="en-US" w:eastAsia="ja-JP"/>
        </w:rPr>
        <w:t>UE is expected to support no more than M UL HARQ process to transmit PUSCH</w:t>
      </w:r>
    </w:p>
    <w:p w14:paraId="563C1E6B" w14:textId="77777777" w:rsidR="009B2BA5" w:rsidRPr="00445AF0" w:rsidRDefault="009B2BA5" w:rsidP="00CA736A">
      <w:pPr>
        <w:numPr>
          <w:ilvl w:val="2"/>
          <w:numId w:val="99"/>
        </w:numPr>
        <w:rPr>
          <w:rFonts w:eastAsia="MS Mincho"/>
          <w:szCs w:val="20"/>
          <w:lang w:val="en-US" w:eastAsia="ja-JP"/>
        </w:rPr>
      </w:pPr>
      <w:r w:rsidRPr="00445AF0">
        <w:rPr>
          <w:rFonts w:eastAsia="MS Mincho"/>
          <w:szCs w:val="20"/>
          <w:lang w:val="en-US" w:eastAsia="ja-JP"/>
        </w:rPr>
        <w:t>FFS M = 1, 2, 4, or Rel-8 # of UL HARQ processes</w:t>
      </w:r>
    </w:p>
    <w:p w14:paraId="5B67D78B"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For HD-FDD, FD-FDD and TDD, if the UE is operating with no repetition, the same max number of DL and UL HARQ processes as for Cat-0 UE in Rel-12, except that:</w:t>
      </w:r>
    </w:p>
    <w:p w14:paraId="39C4E62F" w14:textId="77777777" w:rsidR="009B2BA5" w:rsidRPr="00445AF0" w:rsidRDefault="009B2BA5" w:rsidP="00CA736A">
      <w:pPr>
        <w:numPr>
          <w:ilvl w:val="1"/>
          <w:numId w:val="99"/>
        </w:numPr>
        <w:rPr>
          <w:rFonts w:eastAsia="MS Mincho"/>
          <w:szCs w:val="20"/>
          <w:lang w:val="en-US" w:eastAsia="ja-JP"/>
        </w:rPr>
      </w:pPr>
      <w:r w:rsidRPr="00445AF0">
        <w:rPr>
          <w:rFonts w:eastAsia="MS Mincho"/>
          <w:szCs w:val="20"/>
          <w:lang w:val="en-US" w:eastAsia="ja-JP"/>
        </w:rPr>
        <w:t xml:space="preserve">FFS if the number of DL HARQ processes should be increased for TDD with respect to that of Rel-8 for the case of no repetition </w:t>
      </w:r>
    </w:p>
    <w:p w14:paraId="51BF681F"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FFS the case of small coverage enhancement</w:t>
      </w:r>
    </w:p>
    <w:p w14:paraId="370A5F4E" w14:textId="77777777"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Soft buffer management is based on a maximum of 8 DL HARQ processes as in Rel-8</w:t>
      </w:r>
    </w:p>
    <w:p w14:paraId="23F6F859" w14:textId="11DDBD2B" w:rsidR="009B2BA5" w:rsidRPr="00445AF0" w:rsidRDefault="009B2BA5" w:rsidP="00CA736A">
      <w:pPr>
        <w:numPr>
          <w:ilvl w:val="0"/>
          <w:numId w:val="99"/>
        </w:numPr>
        <w:rPr>
          <w:rFonts w:eastAsia="MS Mincho"/>
          <w:szCs w:val="20"/>
          <w:lang w:val="en-US" w:eastAsia="ja-JP"/>
        </w:rPr>
      </w:pPr>
      <w:r w:rsidRPr="00445AF0">
        <w:rPr>
          <w:rFonts w:eastAsia="MS Mincho"/>
          <w:szCs w:val="20"/>
          <w:lang w:val="en-US" w:eastAsia="ja-JP"/>
        </w:rPr>
        <w:t>Further discussion offline on the terminology related to coverage enhancement  - (Panasonic)</w:t>
      </w:r>
    </w:p>
    <w:p w14:paraId="54A22CF9" w14:textId="77777777" w:rsidR="009B2BA5" w:rsidRPr="00990B33" w:rsidRDefault="009B2BA5" w:rsidP="009B2BA5">
      <w:pPr>
        <w:rPr>
          <w:rFonts w:eastAsia="MS Mincho"/>
          <w:szCs w:val="20"/>
          <w:lang w:eastAsia="ja-JP"/>
        </w:rPr>
      </w:pPr>
    </w:p>
    <w:p w14:paraId="6F838D1B" w14:textId="73DC4DB9" w:rsidR="009B2BA5" w:rsidRPr="00EC2344" w:rsidRDefault="00B8737F" w:rsidP="009B2BA5">
      <w:pPr>
        <w:rPr>
          <w:rFonts w:eastAsia="MS Mincho"/>
          <w:b/>
          <w:szCs w:val="20"/>
          <w:lang w:eastAsia="ja-JP"/>
        </w:rPr>
      </w:pPr>
      <w:hyperlink r:id="rId176" w:history="1">
        <w:r w:rsidR="00AF023D">
          <w:rPr>
            <w:rStyle w:val="Hyperlink"/>
            <w:rFonts w:eastAsia="MS Mincho"/>
            <w:b/>
            <w:szCs w:val="20"/>
            <w:lang w:eastAsia="ja-JP"/>
          </w:rPr>
          <w:t>R1-154830</w:t>
        </w:r>
      </w:hyperlink>
      <w:r w:rsidR="009B2BA5" w:rsidRPr="00EC2344">
        <w:rPr>
          <w:rFonts w:eastAsia="MS Mincho"/>
          <w:b/>
          <w:szCs w:val="20"/>
          <w:lang w:eastAsia="ja-JP"/>
        </w:rPr>
        <w:tab/>
        <w:t>Draft WF on Coverage Enhancement Level &amp; Coverage Enhancement Mode &amp; Repetitions</w:t>
      </w:r>
      <w:r w:rsidR="009B2BA5" w:rsidRPr="00EC2344">
        <w:rPr>
          <w:rFonts w:eastAsia="MS Mincho"/>
          <w:b/>
          <w:szCs w:val="20"/>
          <w:lang w:eastAsia="ja-JP"/>
        </w:rPr>
        <w:tab/>
        <w:t>Sony, LG, Panasonic</w:t>
      </w:r>
    </w:p>
    <w:p w14:paraId="24C94B02" w14:textId="34FE06B2" w:rsidR="009B2BA5" w:rsidRDefault="00EC2344" w:rsidP="009B2BA5">
      <w:pPr>
        <w:rPr>
          <w:rFonts w:eastAsia="MS Mincho"/>
          <w:szCs w:val="20"/>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9B2BA5" w:rsidRPr="00990B33">
        <w:rPr>
          <w:rFonts w:eastAsia="MS Mincho"/>
          <w:szCs w:val="20"/>
          <w:lang w:eastAsia="ja-JP"/>
        </w:rPr>
        <w:t>Continue discussion offline</w:t>
      </w:r>
    </w:p>
    <w:p w14:paraId="594F4B7D" w14:textId="77777777" w:rsidR="009B2BA5" w:rsidRDefault="009B2BA5" w:rsidP="009B2BA5">
      <w:pPr>
        <w:rPr>
          <w:rFonts w:eastAsia="MS Mincho"/>
          <w:szCs w:val="20"/>
          <w:lang w:eastAsia="ja-JP"/>
        </w:rPr>
      </w:pPr>
    </w:p>
    <w:p w14:paraId="202D8757" w14:textId="6079CCEF" w:rsidR="00DD04A6" w:rsidRDefault="00DD04A6" w:rsidP="00DD04A6">
      <w:pPr>
        <w:pBdr>
          <w:top w:val="single" w:sz="4" w:space="1" w:color="auto"/>
        </w:pBdr>
        <w:rPr>
          <w:rFonts w:eastAsia="MS Mincho"/>
          <w:b/>
          <w:szCs w:val="20"/>
          <w:lang w:eastAsia="ja-JP"/>
        </w:rPr>
      </w:pPr>
      <w:r w:rsidRPr="00DD04A6">
        <w:rPr>
          <w:rFonts w:eastAsia="MS Mincho"/>
          <w:b/>
          <w:szCs w:val="20"/>
          <w:lang w:eastAsia="ja-JP"/>
        </w:rPr>
        <w:t>Wednesday session</w:t>
      </w:r>
    </w:p>
    <w:p w14:paraId="11BD9480" w14:textId="77777777" w:rsidR="00DE690B" w:rsidRPr="00DD04A6" w:rsidRDefault="00DE690B" w:rsidP="00DD04A6">
      <w:pPr>
        <w:pBdr>
          <w:top w:val="single" w:sz="4" w:space="1" w:color="auto"/>
        </w:pBdr>
        <w:rPr>
          <w:rFonts w:eastAsia="MS Mincho"/>
          <w:b/>
          <w:szCs w:val="20"/>
          <w:lang w:eastAsia="ja-JP"/>
        </w:rPr>
      </w:pPr>
    </w:p>
    <w:p w14:paraId="1CE77E7E" w14:textId="612BFEFD" w:rsidR="00DD04A6" w:rsidRPr="00DE690B" w:rsidRDefault="00B8737F" w:rsidP="00DD04A6">
      <w:pPr>
        <w:rPr>
          <w:rFonts w:eastAsia="MS Mincho"/>
          <w:b/>
          <w:szCs w:val="20"/>
          <w:lang w:val="en-US" w:eastAsia="ja-JP"/>
        </w:rPr>
      </w:pPr>
      <w:hyperlink r:id="rId177" w:history="1">
        <w:r w:rsidR="00AF023D">
          <w:rPr>
            <w:rStyle w:val="Hyperlink"/>
            <w:rFonts w:eastAsia="MS Mincho"/>
            <w:b/>
            <w:szCs w:val="20"/>
            <w:lang w:eastAsia="ja-JP"/>
          </w:rPr>
          <w:t>R1-154822</w:t>
        </w:r>
      </w:hyperlink>
      <w:r w:rsidR="00DD04A6" w:rsidRPr="00DE690B">
        <w:rPr>
          <w:rFonts w:eastAsia="MS Mincho"/>
          <w:b/>
          <w:szCs w:val="20"/>
          <w:lang w:eastAsia="ja-JP"/>
        </w:rPr>
        <w:tab/>
        <w:t>WF on Handling of Subframes Unavailable for Repetition</w:t>
      </w:r>
      <w:r w:rsidR="00DD04A6" w:rsidRPr="00DE690B">
        <w:rPr>
          <w:rFonts w:eastAsia="MS Mincho"/>
          <w:b/>
          <w:szCs w:val="20"/>
          <w:lang w:eastAsia="ja-JP"/>
        </w:rPr>
        <w:tab/>
      </w:r>
      <w:r w:rsidR="00DD04A6" w:rsidRPr="00DE690B">
        <w:rPr>
          <w:rFonts w:eastAsia="MS Mincho"/>
          <w:b/>
          <w:szCs w:val="20"/>
          <w:lang w:val="en-US" w:eastAsia="ja-JP"/>
        </w:rPr>
        <w:t>Ericsson, Alcatel-Lucent, Alcatel-Lucent Shanghai Bell, Qualcomm, Sequans, Verizon, AT&amp;T, Gemalto</w:t>
      </w:r>
    </w:p>
    <w:p w14:paraId="30F69AAA"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982D04" w14:textId="77777777" w:rsidR="00DE690B" w:rsidRDefault="00DE690B" w:rsidP="00DD04A6">
      <w:pPr>
        <w:rPr>
          <w:rFonts w:eastAsia="MS Mincho"/>
          <w:szCs w:val="20"/>
          <w:highlight w:val="green"/>
          <w:lang w:eastAsia="ja-JP"/>
        </w:rPr>
      </w:pPr>
    </w:p>
    <w:p w14:paraId="77EC6B22" w14:textId="77777777" w:rsidR="00DD04A6" w:rsidRPr="003E0EF9" w:rsidRDefault="00DD04A6" w:rsidP="00DD04A6">
      <w:pPr>
        <w:rPr>
          <w:rFonts w:eastAsia="MS Mincho"/>
          <w:szCs w:val="20"/>
          <w:lang w:eastAsia="ja-JP"/>
        </w:rPr>
      </w:pPr>
      <w:r w:rsidRPr="003E0EF9">
        <w:rPr>
          <w:rFonts w:eastAsia="MS Mincho"/>
          <w:szCs w:val="20"/>
          <w:highlight w:val="green"/>
          <w:lang w:eastAsia="ja-JP"/>
        </w:rPr>
        <w:t>Agreement</w:t>
      </w:r>
      <w:r w:rsidRPr="003E0EF9">
        <w:rPr>
          <w:rFonts w:eastAsia="MS Mincho"/>
          <w:szCs w:val="20"/>
          <w:lang w:eastAsia="ja-JP"/>
        </w:rPr>
        <w:t xml:space="preserve">: </w:t>
      </w:r>
    </w:p>
    <w:p w14:paraId="43D6DC81" w14:textId="77777777" w:rsidR="00DD04A6" w:rsidRPr="003E0EF9" w:rsidRDefault="00DD04A6" w:rsidP="00CA736A">
      <w:pPr>
        <w:numPr>
          <w:ilvl w:val="0"/>
          <w:numId w:val="151"/>
        </w:numPr>
        <w:rPr>
          <w:rFonts w:eastAsia="MS Mincho"/>
          <w:szCs w:val="20"/>
          <w:lang w:val="en-US" w:eastAsia="ja-JP"/>
        </w:rPr>
      </w:pPr>
      <w:r w:rsidRPr="003E0EF9">
        <w:rPr>
          <w:rFonts w:eastAsia="MS Mincho"/>
          <w:szCs w:val="20"/>
          <w:lang w:val="en-US" w:eastAsia="ja-JP"/>
        </w:rPr>
        <w:t>Handling of subframes not available for repetition</w:t>
      </w:r>
    </w:p>
    <w:p w14:paraId="24D62319" w14:textId="77777777" w:rsidR="00DD04A6" w:rsidRPr="003E0EF9" w:rsidRDefault="00DD04A6" w:rsidP="00CA736A">
      <w:pPr>
        <w:numPr>
          <w:ilvl w:val="1"/>
          <w:numId w:val="151"/>
        </w:numPr>
        <w:rPr>
          <w:rFonts w:eastAsia="MS Mincho"/>
          <w:szCs w:val="20"/>
          <w:lang w:val="en-US" w:eastAsia="ja-JP"/>
        </w:rPr>
      </w:pPr>
      <w:r w:rsidRPr="003E0EF9">
        <w:rPr>
          <w:rFonts w:eastAsia="MS Mincho"/>
          <w:szCs w:val="20"/>
          <w:lang w:eastAsia="ja-JP"/>
        </w:rPr>
        <w:t>Postpone repetitions till the next available subframe in case unavailable subframes are aligned between eNB and UE</w:t>
      </w:r>
    </w:p>
    <w:p w14:paraId="460D2E94" w14:textId="77777777" w:rsidR="00DD04A6" w:rsidRPr="003E0EF9" w:rsidRDefault="00DD04A6" w:rsidP="00CA736A">
      <w:pPr>
        <w:numPr>
          <w:ilvl w:val="2"/>
          <w:numId w:val="151"/>
        </w:numPr>
        <w:rPr>
          <w:rFonts w:eastAsia="MS Mincho"/>
          <w:szCs w:val="20"/>
          <w:lang w:val="en-US" w:eastAsia="ja-JP"/>
        </w:rPr>
      </w:pPr>
      <w:r w:rsidRPr="003E0EF9">
        <w:rPr>
          <w:rFonts w:eastAsia="MS Mincho"/>
          <w:szCs w:val="20"/>
          <w:lang w:eastAsia="ja-JP"/>
        </w:rPr>
        <w:t>This is in line with the TDD behaviour of Rel-8 PUSCH TTI bundling and Rel-8 PUCCH HARQ-ACK repetition</w:t>
      </w:r>
    </w:p>
    <w:p w14:paraId="02C0BBF6" w14:textId="77777777" w:rsidR="00DD04A6" w:rsidRPr="003E0EF9" w:rsidRDefault="00DD04A6" w:rsidP="00CA736A">
      <w:pPr>
        <w:numPr>
          <w:ilvl w:val="2"/>
          <w:numId w:val="151"/>
        </w:numPr>
        <w:rPr>
          <w:rFonts w:eastAsia="MS Mincho"/>
          <w:szCs w:val="20"/>
          <w:lang w:val="en-US" w:eastAsia="ja-JP"/>
        </w:rPr>
      </w:pPr>
      <w:r w:rsidRPr="003E0EF9">
        <w:rPr>
          <w:rFonts w:eastAsia="MS Mincho"/>
          <w:szCs w:val="20"/>
          <w:u w:val="single"/>
          <w:lang w:eastAsia="ja-JP"/>
        </w:rPr>
        <w:t xml:space="preserve">FFS </w:t>
      </w:r>
      <w:r w:rsidRPr="003E0EF9">
        <w:rPr>
          <w:rFonts w:eastAsia="MS Mincho"/>
          <w:szCs w:val="20"/>
          <w:lang w:eastAsia="ja-JP"/>
        </w:rPr>
        <w:t>whether or not there is misalignment between eNB and UE regarding the</w:t>
      </w:r>
      <w:r w:rsidRPr="003E0EF9">
        <w:rPr>
          <w:rFonts w:eastAsia="MS Mincho"/>
          <w:szCs w:val="20"/>
          <w:u w:val="single"/>
          <w:lang w:eastAsia="ja-JP"/>
        </w:rPr>
        <w:t xml:space="preserve"> </w:t>
      </w:r>
      <w:r w:rsidRPr="003E0EF9">
        <w:rPr>
          <w:rFonts w:eastAsia="MS Mincho"/>
          <w:szCs w:val="20"/>
          <w:lang w:eastAsia="ja-JP"/>
        </w:rPr>
        <w:t>unavailable subframes and if so, how to handle</w:t>
      </w:r>
    </w:p>
    <w:p w14:paraId="36F777D4" w14:textId="77777777" w:rsidR="00DD04A6" w:rsidRPr="00990B33" w:rsidRDefault="00DD04A6" w:rsidP="00DD04A6">
      <w:pPr>
        <w:rPr>
          <w:rFonts w:eastAsia="MS Mincho"/>
          <w:szCs w:val="20"/>
          <w:lang w:eastAsia="ja-JP"/>
        </w:rPr>
      </w:pPr>
    </w:p>
    <w:p w14:paraId="350A8DFE" w14:textId="52C10080" w:rsidR="00DD04A6" w:rsidRPr="00DE690B" w:rsidRDefault="00B8737F" w:rsidP="00DD04A6">
      <w:pPr>
        <w:rPr>
          <w:b/>
        </w:rPr>
      </w:pPr>
      <w:hyperlink r:id="rId178" w:history="1">
        <w:r w:rsidR="00AF023D">
          <w:rPr>
            <w:rStyle w:val="Hyperlink"/>
            <w:b/>
          </w:rPr>
          <w:t>R1-154864</w:t>
        </w:r>
      </w:hyperlink>
      <w:r w:rsidR="00DD04A6" w:rsidRPr="00DE690B">
        <w:rPr>
          <w:b/>
        </w:rPr>
        <w:tab/>
        <w:t>WF on MTC-SIB1 frequency hopping</w:t>
      </w:r>
      <w:r w:rsidR="00DD04A6" w:rsidRPr="00DE690B">
        <w:rPr>
          <w:b/>
        </w:rPr>
        <w:tab/>
        <w:t>Ericsson, CATT, ETRI, Huawei, HiSilicon, Intel, InterDigital, LG Electronics, Marvell, NEC, Nokia Networks, NTT DoCoMo, Panasonic, Qualcomm, Samsung, Sequans, Sierra Wireless, Sony</w:t>
      </w:r>
    </w:p>
    <w:p w14:paraId="0C03FAAD"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B47B05" w14:textId="77777777" w:rsidR="00DE690B" w:rsidRDefault="00DE690B" w:rsidP="00DD04A6">
      <w:pPr>
        <w:rPr>
          <w:szCs w:val="20"/>
          <w:highlight w:val="green"/>
        </w:rPr>
      </w:pPr>
    </w:p>
    <w:p w14:paraId="70F6273B" w14:textId="77777777" w:rsidR="00DD04A6" w:rsidRPr="00A817DE" w:rsidRDefault="00DD04A6" w:rsidP="00DD04A6">
      <w:pPr>
        <w:rPr>
          <w:szCs w:val="20"/>
        </w:rPr>
      </w:pPr>
      <w:r w:rsidRPr="00A817DE">
        <w:rPr>
          <w:szCs w:val="20"/>
          <w:highlight w:val="green"/>
        </w:rPr>
        <w:t>Agreement</w:t>
      </w:r>
      <w:r w:rsidRPr="00A817DE">
        <w:rPr>
          <w:szCs w:val="20"/>
        </w:rPr>
        <w:t>:</w:t>
      </w:r>
    </w:p>
    <w:p w14:paraId="2E4BFA18" w14:textId="77777777" w:rsidR="00DD04A6" w:rsidRPr="00DE690B" w:rsidRDefault="00DD04A6" w:rsidP="00CA736A">
      <w:pPr>
        <w:numPr>
          <w:ilvl w:val="0"/>
          <w:numId w:val="152"/>
        </w:numPr>
        <w:rPr>
          <w:szCs w:val="20"/>
          <w:lang w:val="en-US"/>
        </w:rPr>
      </w:pPr>
      <w:r w:rsidRPr="00DE690B">
        <w:rPr>
          <w:bCs/>
          <w:szCs w:val="20"/>
          <w:lang w:val="en-US"/>
        </w:rPr>
        <w:t xml:space="preserve">Confirm working assumption: </w:t>
      </w:r>
      <w:r w:rsidRPr="00DE690B">
        <w:rPr>
          <w:szCs w:val="20"/>
          <w:lang w:val="en-US"/>
        </w:rPr>
        <w:t>At least in case the network supports enhanced coverage, frequency hopping for MTC-SIB1 is always used at least system bandwidth &gt;= 5MHz.</w:t>
      </w:r>
    </w:p>
    <w:p w14:paraId="33C647B5" w14:textId="77777777" w:rsidR="00DD04A6" w:rsidRPr="00DE690B" w:rsidRDefault="00DD04A6" w:rsidP="00CA736A">
      <w:pPr>
        <w:numPr>
          <w:ilvl w:val="1"/>
          <w:numId w:val="152"/>
        </w:numPr>
        <w:rPr>
          <w:szCs w:val="20"/>
          <w:lang w:val="en-US"/>
        </w:rPr>
      </w:pPr>
      <w:r w:rsidRPr="00DE690B">
        <w:rPr>
          <w:bCs/>
          <w:szCs w:val="20"/>
          <w:lang w:val="en-US"/>
        </w:rPr>
        <w:t xml:space="preserve">Option A: </w:t>
      </w:r>
      <w:r w:rsidRPr="00DE690B">
        <w:rPr>
          <w:szCs w:val="20"/>
          <w:lang w:val="en-US"/>
        </w:rPr>
        <w:t>MTC-SIB1 frequency hopping takes place between 2 narrowbands in the cell.</w:t>
      </w:r>
    </w:p>
    <w:p w14:paraId="58B9AE30" w14:textId="77777777" w:rsidR="00DD04A6" w:rsidRPr="00DE690B" w:rsidRDefault="00DD04A6" w:rsidP="00CA736A">
      <w:pPr>
        <w:numPr>
          <w:ilvl w:val="1"/>
          <w:numId w:val="152"/>
        </w:numPr>
        <w:rPr>
          <w:szCs w:val="20"/>
          <w:lang w:val="en-US"/>
        </w:rPr>
      </w:pPr>
      <w:r w:rsidRPr="00DE690B">
        <w:rPr>
          <w:bCs/>
          <w:szCs w:val="20"/>
          <w:lang w:val="en-US"/>
        </w:rPr>
        <w:t xml:space="preserve">Option B: </w:t>
      </w:r>
      <w:r w:rsidRPr="00DE690B">
        <w:rPr>
          <w:szCs w:val="20"/>
          <w:lang w:val="en-US"/>
        </w:rPr>
        <w:t>MTC-SIB1 frequency hopping takes place between 2 or 4 narrowbands as indicated in MIB.</w:t>
      </w:r>
    </w:p>
    <w:p w14:paraId="665C538F" w14:textId="77777777" w:rsidR="00DD04A6" w:rsidRPr="00DE690B" w:rsidRDefault="00DD04A6" w:rsidP="00CA736A">
      <w:pPr>
        <w:numPr>
          <w:ilvl w:val="1"/>
          <w:numId w:val="152"/>
        </w:numPr>
        <w:rPr>
          <w:szCs w:val="20"/>
          <w:lang w:val="en-US"/>
        </w:rPr>
      </w:pPr>
      <w:r w:rsidRPr="00DE690B">
        <w:rPr>
          <w:bCs/>
          <w:szCs w:val="20"/>
          <w:highlight w:val="magenta"/>
          <w:lang w:val="en-US"/>
        </w:rPr>
        <w:t>Working assumption</w:t>
      </w:r>
      <w:r w:rsidRPr="00DE690B">
        <w:rPr>
          <w:bCs/>
          <w:szCs w:val="20"/>
          <w:lang w:val="en-US"/>
        </w:rPr>
        <w:t xml:space="preserve">: </w:t>
      </w:r>
      <w:r w:rsidRPr="00DE690B">
        <w:rPr>
          <w:szCs w:val="20"/>
          <w:lang w:val="en-US"/>
        </w:rPr>
        <w:t xml:space="preserve">The mentioned narrowbands are determined based on cell ID and system bandwidth. </w:t>
      </w:r>
    </w:p>
    <w:p w14:paraId="7EFE72E8" w14:textId="77777777" w:rsidR="00DD04A6" w:rsidRPr="00DE690B" w:rsidRDefault="00DD04A6" w:rsidP="00CA736A">
      <w:pPr>
        <w:numPr>
          <w:ilvl w:val="1"/>
          <w:numId w:val="152"/>
        </w:numPr>
        <w:rPr>
          <w:szCs w:val="20"/>
          <w:lang w:val="en-US"/>
        </w:rPr>
      </w:pPr>
      <w:r w:rsidRPr="00DE690B">
        <w:rPr>
          <w:bCs/>
          <w:szCs w:val="20"/>
          <w:highlight w:val="magenta"/>
          <w:lang w:val="en-US"/>
        </w:rPr>
        <w:t>Working assumption</w:t>
      </w:r>
      <w:r w:rsidRPr="00DE690B">
        <w:rPr>
          <w:bCs/>
          <w:szCs w:val="20"/>
          <w:lang w:val="en-US"/>
        </w:rPr>
        <w:t xml:space="preserve">: </w:t>
      </w:r>
      <w:r w:rsidRPr="00DE690B">
        <w:rPr>
          <w:szCs w:val="20"/>
          <w:lang w:val="en-US"/>
        </w:rPr>
        <w:t>The hopping sequence between these narrowbands is determined based on cell id and subframe index (and/or SFN).</w:t>
      </w:r>
    </w:p>
    <w:p w14:paraId="479E66C5" w14:textId="77777777" w:rsidR="009B2BA5" w:rsidRDefault="009B2BA5" w:rsidP="009B2BA5">
      <w:pPr>
        <w:rPr>
          <w:rFonts w:eastAsia="MS Mincho"/>
          <w:szCs w:val="20"/>
          <w:lang w:eastAsia="ja-JP"/>
        </w:rPr>
      </w:pPr>
    </w:p>
    <w:p w14:paraId="1D953AA5" w14:textId="31DA3DCE" w:rsidR="0054775F" w:rsidRDefault="0054775F" w:rsidP="009B2BA5">
      <w:pPr>
        <w:rPr>
          <w:rFonts w:eastAsia="MS Mincho"/>
          <w:b/>
          <w:szCs w:val="20"/>
          <w:lang w:eastAsia="ja-JP"/>
        </w:rPr>
      </w:pPr>
      <w:r w:rsidRPr="0054775F">
        <w:rPr>
          <w:rFonts w:eastAsia="MS Mincho"/>
          <w:b/>
          <w:szCs w:val="20"/>
          <w:lang w:eastAsia="ja-JP"/>
        </w:rPr>
        <w:t>Thursday session</w:t>
      </w:r>
    </w:p>
    <w:p w14:paraId="19E01CD3" w14:textId="77777777" w:rsidR="00DE690B" w:rsidRPr="0054775F" w:rsidRDefault="00DE690B" w:rsidP="009B2BA5">
      <w:pPr>
        <w:rPr>
          <w:rFonts w:eastAsia="MS Mincho"/>
          <w:b/>
          <w:szCs w:val="20"/>
          <w:lang w:eastAsia="ja-JP"/>
        </w:rPr>
      </w:pPr>
    </w:p>
    <w:p w14:paraId="04BF4C61" w14:textId="2F72CA7B" w:rsidR="0054775F" w:rsidRPr="00DE690B" w:rsidRDefault="00B8737F" w:rsidP="0054775F">
      <w:pPr>
        <w:rPr>
          <w:b/>
        </w:rPr>
      </w:pPr>
      <w:hyperlink r:id="rId179" w:history="1">
        <w:r w:rsidR="00AF023D">
          <w:rPr>
            <w:rStyle w:val="Hyperlink"/>
            <w:b/>
          </w:rPr>
          <w:t>R1-154947</w:t>
        </w:r>
      </w:hyperlink>
      <w:r w:rsidR="0054775F" w:rsidRPr="00DE690B">
        <w:rPr>
          <w:b/>
        </w:rPr>
        <w:tab/>
        <w:t>WF on Physical Channel Timing Relationships</w:t>
      </w:r>
      <w:r w:rsidR="0054775F" w:rsidRPr="00DE690B">
        <w:rPr>
          <w:b/>
        </w:rPr>
        <w:tab/>
        <w:t>Alcatel-Lucent, Alcatel-Lucent Shanghai Bell, Ericsson</w:t>
      </w:r>
    </w:p>
    <w:p w14:paraId="45BE925C"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B01A6BE" w14:textId="77777777" w:rsidR="00DE690B" w:rsidRDefault="00DE690B" w:rsidP="0054775F">
      <w:pPr>
        <w:rPr>
          <w:highlight w:val="green"/>
        </w:rPr>
      </w:pPr>
    </w:p>
    <w:p w14:paraId="39E1E4EE" w14:textId="77777777" w:rsidR="0054775F" w:rsidRDefault="0054775F" w:rsidP="0054775F">
      <w:r w:rsidRPr="00894DA1">
        <w:rPr>
          <w:highlight w:val="green"/>
        </w:rPr>
        <w:t>Agreement</w:t>
      </w:r>
      <w:r>
        <w:t>:</w:t>
      </w:r>
    </w:p>
    <w:p w14:paraId="2A184113" w14:textId="77777777" w:rsidR="0054775F" w:rsidRPr="00673CF2" w:rsidRDefault="0054775F" w:rsidP="0054775F">
      <w:pPr>
        <w:numPr>
          <w:ilvl w:val="0"/>
          <w:numId w:val="213"/>
        </w:numPr>
        <w:rPr>
          <w:szCs w:val="20"/>
          <w:lang w:val="en-US"/>
        </w:rPr>
      </w:pPr>
      <w:r w:rsidRPr="00673CF2">
        <w:rPr>
          <w:szCs w:val="20"/>
          <w:lang w:val="en-US"/>
        </w:rPr>
        <w:t>Timing relationships between M-PDCCH and PDSCH</w:t>
      </w:r>
    </w:p>
    <w:p w14:paraId="7F853BBB" w14:textId="77777777" w:rsidR="0054775F" w:rsidRPr="00673CF2" w:rsidRDefault="0054775F" w:rsidP="0054775F">
      <w:pPr>
        <w:numPr>
          <w:ilvl w:val="1"/>
          <w:numId w:val="213"/>
        </w:numPr>
        <w:rPr>
          <w:szCs w:val="20"/>
          <w:lang w:val="en-US"/>
        </w:rPr>
      </w:pPr>
      <w:r w:rsidRPr="00673CF2">
        <w:rPr>
          <w:szCs w:val="20"/>
          <w:lang w:val="en-US"/>
        </w:rPr>
        <w:lastRenderedPageBreak/>
        <w:t xml:space="preserve">In FDD and HD-FDD with cross-subframe scheduling, the PDSCH starts in subframe n+k, where n is the subframe where the repetitions of the decoded M-PDCCH message(s) ends, where k is defined by </w:t>
      </w:r>
      <w:r>
        <w:rPr>
          <w:szCs w:val="20"/>
          <w:lang w:val="en-US"/>
        </w:rPr>
        <w:t>other</w:t>
      </w:r>
      <w:r w:rsidRPr="00673CF2">
        <w:rPr>
          <w:szCs w:val="20"/>
          <w:lang w:val="en-US"/>
        </w:rPr>
        <w:t xml:space="preserve"> agreements</w:t>
      </w:r>
    </w:p>
    <w:p w14:paraId="3551803A" w14:textId="77777777" w:rsidR="0054775F" w:rsidRPr="00673CF2" w:rsidRDefault="0054775F" w:rsidP="0054775F">
      <w:pPr>
        <w:numPr>
          <w:ilvl w:val="0"/>
          <w:numId w:val="213"/>
        </w:numPr>
        <w:rPr>
          <w:szCs w:val="20"/>
          <w:lang w:val="en-US"/>
        </w:rPr>
      </w:pPr>
      <w:r w:rsidRPr="00673CF2">
        <w:rPr>
          <w:szCs w:val="20"/>
          <w:lang w:val="en-US"/>
        </w:rPr>
        <w:t>Timing relationships between M-PDCCH and PUSCH</w:t>
      </w:r>
    </w:p>
    <w:p w14:paraId="12B0FE53" w14:textId="77777777" w:rsidR="0054775F" w:rsidRPr="00673CF2" w:rsidRDefault="0054775F" w:rsidP="0054775F">
      <w:pPr>
        <w:numPr>
          <w:ilvl w:val="1"/>
          <w:numId w:val="213"/>
        </w:numPr>
        <w:rPr>
          <w:szCs w:val="20"/>
          <w:lang w:val="en-US"/>
        </w:rPr>
      </w:pPr>
      <w:r w:rsidRPr="00673CF2">
        <w:rPr>
          <w:szCs w:val="20"/>
          <w:lang w:val="en-US"/>
        </w:rPr>
        <w:t>In FDD and HD-FDD, the PUSCH starts in subframe n+k, where n is the subframe where the repetitions of the decoded M-PDCCH message(s) ends</w:t>
      </w:r>
    </w:p>
    <w:p w14:paraId="2B19740B" w14:textId="77777777" w:rsidR="0054775F" w:rsidRPr="00894DA1" w:rsidRDefault="0054775F" w:rsidP="0054775F">
      <w:pPr>
        <w:numPr>
          <w:ilvl w:val="2"/>
          <w:numId w:val="213"/>
        </w:numPr>
        <w:rPr>
          <w:lang w:val="en-US"/>
        </w:rPr>
      </w:pPr>
      <w:r w:rsidRPr="00894DA1">
        <w:rPr>
          <w:szCs w:val="20"/>
          <w:lang w:val="en-US"/>
        </w:rPr>
        <w:t xml:space="preserve">FFS </w:t>
      </w:r>
      <w:r>
        <w:rPr>
          <w:szCs w:val="20"/>
          <w:lang w:val="en-US"/>
        </w:rPr>
        <w:t>the value of k</w:t>
      </w:r>
    </w:p>
    <w:p w14:paraId="0A85A530" w14:textId="77777777" w:rsidR="0054775F" w:rsidRPr="00BC11A1" w:rsidRDefault="0054775F" w:rsidP="0054775F">
      <w:pPr>
        <w:numPr>
          <w:ilvl w:val="0"/>
          <w:numId w:val="213"/>
        </w:numPr>
        <w:rPr>
          <w:szCs w:val="20"/>
          <w:lang w:val="en-US"/>
        </w:rPr>
      </w:pPr>
      <w:r w:rsidRPr="00BC11A1">
        <w:rPr>
          <w:szCs w:val="20"/>
          <w:lang w:val="en-US"/>
        </w:rPr>
        <w:t>Timing relationships between PDSCH and PUCCH</w:t>
      </w:r>
    </w:p>
    <w:p w14:paraId="441ED816" w14:textId="77777777" w:rsidR="0054775F" w:rsidRPr="00BC11A1" w:rsidRDefault="0054775F" w:rsidP="0054775F">
      <w:pPr>
        <w:numPr>
          <w:ilvl w:val="1"/>
          <w:numId w:val="213"/>
        </w:numPr>
        <w:rPr>
          <w:szCs w:val="20"/>
          <w:lang w:val="en-US"/>
        </w:rPr>
      </w:pPr>
      <w:r w:rsidRPr="00BC11A1">
        <w:rPr>
          <w:szCs w:val="20"/>
          <w:lang w:val="en-US"/>
        </w:rPr>
        <w:t>In FDD and HD-FDD, if PDSCH transmission ends in subframe n as indicated by the corresponding M-PDCCH, PUCCH carrying HARQ-ACK starts in subframe n+k</w:t>
      </w:r>
    </w:p>
    <w:p w14:paraId="6E549FED" w14:textId="77777777" w:rsidR="0054775F" w:rsidRPr="00BC11A1" w:rsidRDefault="0054775F" w:rsidP="0054775F">
      <w:pPr>
        <w:numPr>
          <w:ilvl w:val="2"/>
          <w:numId w:val="213"/>
        </w:numPr>
        <w:rPr>
          <w:szCs w:val="20"/>
          <w:lang w:val="en-US"/>
        </w:rPr>
      </w:pPr>
      <w:r w:rsidRPr="00BC11A1">
        <w:rPr>
          <w:szCs w:val="20"/>
          <w:lang w:val="en-US"/>
        </w:rPr>
        <w:t>FFS:  the value of k</w:t>
      </w:r>
    </w:p>
    <w:p w14:paraId="3F88426E" w14:textId="77777777" w:rsidR="0054775F" w:rsidRPr="00BC11A1" w:rsidRDefault="0054775F" w:rsidP="0054775F">
      <w:pPr>
        <w:numPr>
          <w:ilvl w:val="2"/>
          <w:numId w:val="213"/>
        </w:numPr>
        <w:rPr>
          <w:szCs w:val="20"/>
          <w:lang w:val="en-US"/>
        </w:rPr>
      </w:pPr>
      <w:r w:rsidRPr="00BC11A1">
        <w:rPr>
          <w:szCs w:val="20"/>
          <w:lang w:val="en-US"/>
        </w:rPr>
        <w:t>FFS: how to determine when PDSCH transmission ends for message 4</w:t>
      </w:r>
    </w:p>
    <w:p w14:paraId="69694F33" w14:textId="77777777" w:rsidR="0054775F" w:rsidRPr="00DF381C" w:rsidRDefault="0054775F" w:rsidP="0054775F">
      <w:pPr>
        <w:rPr>
          <w:lang w:val="en-US"/>
        </w:rPr>
      </w:pPr>
    </w:p>
    <w:p w14:paraId="08103E2F" w14:textId="77777777" w:rsidR="0054775F" w:rsidRDefault="0054775F" w:rsidP="0054775F"/>
    <w:p w14:paraId="722E3EB4" w14:textId="4C73C690" w:rsidR="0054775F" w:rsidRPr="00DE690B" w:rsidRDefault="00B8737F" w:rsidP="0054775F">
      <w:pPr>
        <w:rPr>
          <w:b/>
          <w:lang w:val="en-US"/>
        </w:rPr>
      </w:pPr>
      <w:hyperlink r:id="rId180" w:history="1">
        <w:r w:rsidR="00AF023D">
          <w:rPr>
            <w:rStyle w:val="Hyperlink"/>
            <w:b/>
          </w:rPr>
          <w:t>R1-154960</w:t>
        </w:r>
      </w:hyperlink>
      <w:r w:rsidR="0054775F" w:rsidRPr="00DE690B">
        <w:rPr>
          <w:b/>
        </w:rPr>
        <w:tab/>
        <w:t>WF on Narrowband numbering and location of the remaining PRBs</w:t>
      </w:r>
      <w:r w:rsidR="0054775F" w:rsidRPr="00DE690B">
        <w:rPr>
          <w:b/>
        </w:rPr>
        <w:tab/>
      </w:r>
      <w:r w:rsidR="0054775F" w:rsidRPr="00DE690B">
        <w:rPr>
          <w:b/>
          <w:lang w:val="en-US"/>
        </w:rPr>
        <w:t>NEC, CATT, LGE, Intel, Ericsson, Nokia Networks, Qualcomm, NTT DOCOMO, Samsung, InterDigital, Marvell</w:t>
      </w:r>
    </w:p>
    <w:p w14:paraId="4966A043"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11F10FF" w14:textId="77777777" w:rsidR="00DE690B" w:rsidRPr="00B85B39" w:rsidRDefault="00DE690B">
      <w:pPr>
        <w:rPr>
          <w:szCs w:val="20"/>
          <w:lang w:val="en-US"/>
        </w:rPr>
      </w:pPr>
    </w:p>
    <w:p w14:paraId="7183351B" w14:textId="77777777" w:rsidR="0054775F" w:rsidRPr="00B85B39" w:rsidRDefault="0054775F" w:rsidP="0054775F">
      <w:pPr>
        <w:rPr>
          <w:szCs w:val="20"/>
          <w:lang w:val="en-US"/>
        </w:rPr>
      </w:pPr>
      <w:r w:rsidRPr="00B85B39">
        <w:rPr>
          <w:szCs w:val="20"/>
          <w:highlight w:val="green"/>
          <w:lang w:val="en-US"/>
        </w:rPr>
        <w:t>Agreement</w:t>
      </w:r>
      <w:r w:rsidRPr="00B85B39">
        <w:rPr>
          <w:szCs w:val="20"/>
          <w:lang w:val="en-US"/>
        </w:rPr>
        <w:t>:</w:t>
      </w:r>
    </w:p>
    <w:p w14:paraId="51994A9D" w14:textId="77777777" w:rsidR="0054775F" w:rsidRPr="00B85B39" w:rsidRDefault="0054775F" w:rsidP="0054775F">
      <w:pPr>
        <w:numPr>
          <w:ilvl w:val="0"/>
          <w:numId w:val="214"/>
        </w:numPr>
        <w:rPr>
          <w:szCs w:val="20"/>
          <w:lang w:val="en-US"/>
        </w:rPr>
      </w:pPr>
      <w:r w:rsidRPr="00B85B39">
        <w:rPr>
          <w:szCs w:val="20"/>
        </w:rPr>
        <w:t>The remaining RBs are divided evenly at both ends of the system bandwidth, with the extra odd PRB for the system BW (e.g. 3, 5, and 15 MHz) located at the center of the system BW</w:t>
      </w:r>
    </w:p>
    <w:p w14:paraId="00D041FB" w14:textId="77777777" w:rsidR="0054775F" w:rsidRPr="00B85B39" w:rsidRDefault="0054775F" w:rsidP="0054775F">
      <w:pPr>
        <w:numPr>
          <w:ilvl w:val="0"/>
          <w:numId w:val="214"/>
        </w:numPr>
        <w:rPr>
          <w:szCs w:val="20"/>
          <w:lang w:val="en-US"/>
        </w:rPr>
      </w:pPr>
      <w:r w:rsidRPr="00B85B39">
        <w:rPr>
          <w:szCs w:val="20"/>
        </w:rPr>
        <w:t>The narrowbands are numbered in order of increasing PRB number</w:t>
      </w:r>
    </w:p>
    <w:p w14:paraId="507FDE99" w14:textId="77777777" w:rsidR="0054775F" w:rsidRDefault="0054775F" w:rsidP="0054775F"/>
    <w:p w14:paraId="548B7810" w14:textId="25951472" w:rsidR="0054775F" w:rsidRPr="00DE690B" w:rsidRDefault="00B8737F" w:rsidP="0054775F">
      <w:pPr>
        <w:rPr>
          <w:b/>
          <w:lang w:val="en-US"/>
        </w:rPr>
      </w:pPr>
      <w:hyperlink r:id="rId181" w:history="1">
        <w:r w:rsidR="00AF023D">
          <w:rPr>
            <w:rStyle w:val="Hyperlink"/>
            <w:b/>
          </w:rPr>
          <w:t>R1-154929</w:t>
        </w:r>
      </w:hyperlink>
      <w:r w:rsidR="0054775F" w:rsidRPr="00DE690B">
        <w:rPr>
          <w:b/>
        </w:rPr>
        <w:tab/>
      </w:r>
      <w:r w:rsidR="0054775F" w:rsidRPr="00DE690B">
        <w:rPr>
          <w:rFonts w:hint="eastAsia"/>
          <w:b/>
        </w:rPr>
        <w:t>WF on Frequency Hopping</w:t>
      </w:r>
      <w:r w:rsidR="0054775F" w:rsidRPr="00DE690B">
        <w:rPr>
          <w:b/>
        </w:rPr>
        <w:tab/>
      </w:r>
      <w:r w:rsidR="0054775F" w:rsidRPr="00DE690B">
        <w:rPr>
          <w:rFonts w:hint="eastAsia"/>
          <w:b/>
          <w:lang w:val="en-US"/>
        </w:rPr>
        <w:t xml:space="preserve">LG Electronics, Panasonic, Samsung, Ericsson, NEC, Sony </w:t>
      </w:r>
    </w:p>
    <w:p w14:paraId="1FDBB445" w14:textId="77777777" w:rsidR="00DE690B" w:rsidRDefault="00DE690B" w:rsidP="00DE690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A9F864C" w14:textId="77777777" w:rsidR="00DE690B" w:rsidRPr="001D2049" w:rsidRDefault="00DE690B">
      <w:pPr>
        <w:rPr>
          <w:szCs w:val="20"/>
          <w:lang w:val="en-US"/>
        </w:rPr>
      </w:pPr>
    </w:p>
    <w:p w14:paraId="1370BB5C" w14:textId="77777777" w:rsidR="0054775F" w:rsidRPr="001D2049" w:rsidRDefault="0054775F" w:rsidP="0054775F">
      <w:pPr>
        <w:rPr>
          <w:szCs w:val="20"/>
          <w:lang w:val="en-US"/>
        </w:rPr>
      </w:pPr>
      <w:r w:rsidRPr="001D2049">
        <w:rPr>
          <w:szCs w:val="20"/>
          <w:highlight w:val="green"/>
          <w:lang w:val="en-US"/>
        </w:rPr>
        <w:t>Agreement</w:t>
      </w:r>
      <w:r w:rsidRPr="001D2049">
        <w:rPr>
          <w:szCs w:val="20"/>
          <w:lang w:val="en-US"/>
        </w:rPr>
        <w:t>:</w:t>
      </w:r>
    </w:p>
    <w:p w14:paraId="66D084C6" w14:textId="77777777" w:rsidR="0054775F" w:rsidRPr="001D2049" w:rsidRDefault="0054775F" w:rsidP="0054775F">
      <w:pPr>
        <w:numPr>
          <w:ilvl w:val="0"/>
          <w:numId w:val="215"/>
        </w:numPr>
        <w:rPr>
          <w:szCs w:val="20"/>
          <w:lang w:val="en-US"/>
        </w:rPr>
      </w:pPr>
      <w:r w:rsidRPr="001D2049">
        <w:rPr>
          <w:szCs w:val="20"/>
          <w:lang w:val="en-US"/>
        </w:rPr>
        <w:t>Y</w:t>
      </w:r>
      <w:r w:rsidRPr="001D2049">
        <w:rPr>
          <w:szCs w:val="20"/>
          <w:vertAlign w:val="subscript"/>
          <w:lang w:val="en-US"/>
        </w:rPr>
        <w:t>CH</w:t>
      </w:r>
      <w:r w:rsidRPr="001D2049">
        <w:rPr>
          <w:szCs w:val="20"/>
          <w:lang w:val="en-US"/>
        </w:rPr>
        <w:t xml:space="preserve"> </w:t>
      </w:r>
      <w:r w:rsidRPr="001D2049">
        <w:rPr>
          <w:szCs w:val="20"/>
        </w:rPr>
        <w:t xml:space="preserve">(frequency hopping granularity) </w:t>
      </w:r>
      <w:r w:rsidRPr="001D2049">
        <w:rPr>
          <w:szCs w:val="20"/>
          <w:lang w:val="en-US"/>
        </w:rPr>
        <w:t>is either predetermined or semi-statically configured (i.e., not dynamically indicated)</w:t>
      </w:r>
    </w:p>
    <w:p w14:paraId="68827D4A" w14:textId="77777777" w:rsidR="0054775F" w:rsidRPr="001D2049" w:rsidRDefault="0054775F" w:rsidP="0054775F">
      <w:pPr>
        <w:numPr>
          <w:ilvl w:val="0"/>
          <w:numId w:val="215"/>
        </w:numPr>
        <w:rPr>
          <w:szCs w:val="20"/>
          <w:lang w:val="en-US"/>
        </w:rPr>
      </w:pPr>
      <w:r w:rsidRPr="001D2049">
        <w:rPr>
          <w:szCs w:val="20"/>
          <w:lang w:val="en-US"/>
        </w:rPr>
        <w:t>FFS whether a single Y</w:t>
      </w:r>
      <w:r w:rsidRPr="001D2049">
        <w:rPr>
          <w:szCs w:val="20"/>
          <w:vertAlign w:val="subscript"/>
          <w:lang w:val="en-US"/>
        </w:rPr>
        <w:t>CH</w:t>
      </w:r>
      <w:r w:rsidRPr="001D2049">
        <w:rPr>
          <w:szCs w:val="20"/>
          <w:lang w:val="en-US"/>
        </w:rPr>
        <w:t xml:space="preserve"> value or multiple values are supported (e.g., for different coverage levels, for different channels, etc.)</w:t>
      </w:r>
    </w:p>
    <w:p w14:paraId="710D6628" w14:textId="77777777" w:rsidR="0054775F" w:rsidRPr="001D2049" w:rsidRDefault="0054775F" w:rsidP="0054775F">
      <w:pPr>
        <w:numPr>
          <w:ilvl w:val="0"/>
          <w:numId w:val="215"/>
        </w:numPr>
        <w:rPr>
          <w:szCs w:val="20"/>
          <w:lang w:val="en-US"/>
        </w:rPr>
      </w:pPr>
      <w:r w:rsidRPr="001D2049">
        <w:rPr>
          <w:szCs w:val="20"/>
          <w:lang w:val="en-US"/>
        </w:rPr>
        <w:t>A cell-specific value of Y</w:t>
      </w:r>
      <w:r w:rsidRPr="001D2049">
        <w:rPr>
          <w:szCs w:val="20"/>
          <w:vertAlign w:val="subscript"/>
          <w:lang w:val="en-US"/>
        </w:rPr>
        <w:t>CH</w:t>
      </w:r>
      <w:r w:rsidRPr="001D2049">
        <w:rPr>
          <w:szCs w:val="20"/>
          <w:lang w:val="en-US"/>
        </w:rPr>
        <w:t xml:space="preserve"> is applicable at least for paging and RAR transmissions at least for the case when the repetition number is greater than the cell-specific value Y</w:t>
      </w:r>
      <w:r w:rsidRPr="001D2049">
        <w:rPr>
          <w:szCs w:val="20"/>
          <w:vertAlign w:val="subscript"/>
          <w:lang w:val="en-US"/>
        </w:rPr>
        <w:t>CH</w:t>
      </w:r>
    </w:p>
    <w:p w14:paraId="2A150A6A" w14:textId="77777777" w:rsidR="0054775F" w:rsidRPr="001D2049" w:rsidRDefault="0054775F" w:rsidP="0054775F">
      <w:pPr>
        <w:numPr>
          <w:ilvl w:val="0"/>
          <w:numId w:val="215"/>
        </w:numPr>
        <w:rPr>
          <w:szCs w:val="20"/>
          <w:lang w:val="en-US"/>
        </w:rPr>
      </w:pPr>
      <w:r w:rsidRPr="001D2049">
        <w:rPr>
          <w:szCs w:val="20"/>
          <w:lang w:val="en-US"/>
        </w:rPr>
        <w:t>FFS on paging and RAR with the repetition number is equal or smaller than Y</w:t>
      </w:r>
      <w:r w:rsidRPr="001D2049">
        <w:rPr>
          <w:szCs w:val="20"/>
          <w:vertAlign w:val="subscript"/>
          <w:lang w:val="en-US"/>
        </w:rPr>
        <w:t xml:space="preserve">CH </w:t>
      </w:r>
    </w:p>
    <w:p w14:paraId="043D3DFB" w14:textId="77777777" w:rsidR="0054775F" w:rsidRPr="001D2049" w:rsidRDefault="0054775F" w:rsidP="0054775F">
      <w:pPr>
        <w:numPr>
          <w:ilvl w:val="0"/>
          <w:numId w:val="215"/>
        </w:numPr>
        <w:rPr>
          <w:szCs w:val="20"/>
          <w:lang w:val="en-US"/>
        </w:rPr>
      </w:pPr>
      <w:r w:rsidRPr="001D2049">
        <w:rPr>
          <w:szCs w:val="20"/>
          <w:lang w:val="en-US"/>
        </w:rPr>
        <w:t>FFS on other transmissions</w:t>
      </w:r>
    </w:p>
    <w:p w14:paraId="00F77F45" w14:textId="77777777" w:rsidR="0054775F" w:rsidRDefault="0054775F" w:rsidP="009B2BA5">
      <w:pPr>
        <w:rPr>
          <w:rFonts w:eastAsia="MS Mincho"/>
          <w:szCs w:val="20"/>
          <w:lang w:eastAsia="ja-JP"/>
        </w:rPr>
      </w:pPr>
    </w:p>
    <w:p w14:paraId="64EFDEAC" w14:textId="77777777" w:rsidR="00DE690B" w:rsidRDefault="00DE690B" w:rsidP="009B2BA5">
      <w:pPr>
        <w:rPr>
          <w:rFonts w:eastAsia="MS Mincho"/>
          <w:szCs w:val="20"/>
          <w:lang w:eastAsia="ja-JP"/>
        </w:rPr>
      </w:pPr>
    </w:p>
    <w:p w14:paraId="613E5289" w14:textId="77677738" w:rsidR="00DE690B" w:rsidRDefault="00DE690B" w:rsidP="009B2BA5">
      <w:pPr>
        <w:rPr>
          <w:rFonts w:eastAsia="MS Mincho"/>
          <w:szCs w:val="20"/>
          <w:lang w:eastAsia="ja-JP"/>
        </w:rPr>
      </w:pPr>
      <w:r>
        <w:rPr>
          <w:rFonts w:eastAsia="MS Mincho"/>
          <w:szCs w:val="20"/>
          <w:lang w:eastAsia="ja-JP"/>
        </w:rPr>
        <w:t>Not treated.</w:t>
      </w:r>
    </w:p>
    <w:p w14:paraId="19B2D32E" w14:textId="6C244E8A" w:rsidR="00FD4C67" w:rsidRDefault="00B8737F" w:rsidP="009B2BA5">
      <w:pPr>
        <w:rPr>
          <w:rFonts w:eastAsia="MS Mincho"/>
          <w:szCs w:val="20"/>
          <w:lang w:eastAsia="ja-JP"/>
        </w:rPr>
      </w:pPr>
      <w:hyperlink r:id="rId182" w:history="1">
        <w:r w:rsidR="00AF023D">
          <w:rPr>
            <w:rStyle w:val="Hyperlink"/>
            <w:rFonts w:eastAsia="MS Mincho"/>
            <w:szCs w:val="20"/>
            <w:lang w:eastAsia="ja-JP"/>
          </w:rPr>
          <w:t>R1-153723</w:t>
        </w:r>
      </w:hyperlink>
      <w:r w:rsidR="00FD4C67">
        <w:rPr>
          <w:rFonts w:eastAsia="MS Mincho"/>
          <w:szCs w:val="20"/>
          <w:lang w:eastAsia="ja-JP"/>
        </w:rPr>
        <w:tab/>
        <w:t>PRB group definition for MTC</w:t>
      </w:r>
      <w:r w:rsidR="00FD4C67">
        <w:rPr>
          <w:rFonts w:eastAsia="MS Mincho"/>
          <w:szCs w:val="20"/>
          <w:lang w:eastAsia="ja-JP"/>
        </w:rPr>
        <w:tab/>
        <w:t>Ericsson</w:t>
      </w:r>
    </w:p>
    <w:p w14:paraId="7A4CE1F8" w14:textId="5D718C8A" w:rsidR="00FD4C67" w:rsidRDefault="00B8737F" w:rsidP="009B2BA5">
      <w:pPr>
        <w:rPr>
          <w:rFonts w:eastAsia="MS Mincho"/>
          <w:szCs w:val="20"/>
          <w:lang w:eastAsia="ja-JP"/>
        </w:rPr>
      </w:pPr>
      <w:hyperlink r:id="rId183" w:history="1">
        <w:r w:rsidR="00AF023D">
          <w:rPr>
            <w:rStyle w:val="Hyperlink"/>
            <w:rFonts w:eastAsia="MS Mincho"/>
            <w:szCs w:val="20"/>
            <w:lang w:eastAsia="ja-JP"/>
          </w:rPr>
          <w:t>R1-153724</w:t>
        </w:r>
      </w:hyperlink>
      <w:r w:rsidR="00FD4C67">
        <w:rPr>
          <w:rFonts w:eastAsia="MS Mincho"/>
          <w:szCs w:val="20"/>
          <w:lang w:eastAsia="ja-JP"/>
        </w:rPr>
        <w:tab/>
        <w:t>Physical layer timing for MTC</w:t>
      </w:r>
      <w:r w:rsidR="00FD4C67">
        <w:rPr>
          <w:rFonts w:eastAsia="MS Mincho"/>
          <w:szCs w:val="20"/>
          <w:lang w:eastAsia="ja-JP"/>
        </w:rPr>
        <w:tab/>
        <w:t>Ericsson</w:t>
      </w:r>
    </w:p>
    <w:p w14:paraId="1377BDD8" w14:textId="63C509E9" w:rsidR="00FD4C67" w:rsidRDefault="00B8737F" w:rsidP="009B2BA5">
      <w:pPr>
        <w:rPr>
          <w:rFonts w:eastAsia="MS Mincho"/>
          <w:szCs w:val="20"/>
          <w:lang w:eastAsia="ja-JP"/>
        </w:rPr>
      </w:pPr>
      <w:hyperlink r:id="rId184" w:history="1">
        <w:r w:rsidR="00AF023D">
          <w:rPr>
            <w:rStyle w:val="Hyperlink"/>
            <w:rFonts w:eastAsia="MS Mincho"/>
            <w:szCs w:val="20"/>
            <w:lang w:eastAsia="ja-JP"/>
          </w:rPr>
          <w:t>R1-153725</w:t>
        </w:r>
      </w:hyperlink>
      <w:r w:rsidR="00FD4C67">
        <w:rPr>
          <w:rFonts w:eastAsia="MS Mincho"/>
          <w:szCs w:val="20"/>
          <w:lang w:eastAsia="ja-JP"/>
        </w:rPr>
        <w:tab/>
        <w:t>HARQ aspects for MTC</w:t>
      </w:r>
      <w:r w:rsidR="00FD4C67">
        <w:rPr>
          <w:rFonts w:eastAsia="MS Mincho"/>
          <w:szCs w:val="20"/>
          <w:lang w:eastAsia="ja-JP"/>
        </w:rPr>
        <w:tab/>
        <w:t>Ericsson</w:t>
      </w:r>
    </w:p>
    <w:p w14:paraId="6173FB9D" w14:textId="7A4722C6" w:rsidR="00FD4C67" w:rsidRDefault="00B8737F" w:rsidP="009B2BA5">
      <w:pPr>
        <w:rPr>
          <w:rFonts w:eastAsia="MS Mincho"/>
          <w:szCs w:val="20"/>
          <w:lang w:eastAsia="ja-JP"/>
        </w:rPr>
      </w:pPr>
      <w:hyperlink r:id="rId185" w:history="1">
        <w:r w:rsidR="00AF023D">
          <w:rPr>
            <w:rStyle w:val="Hyperlink"/>
            <w:rFonts w:eastAsia="MS Mincho"/>
            <w:szCs w:val="20"/>
            <w:lang w:eastAsia="ja-JP"/>
          </w:rPr>
          <w:t>R1-153726</w:t>
        </w:r>
      </w:hyperlink>
      <w:r w:rsidR="00FD4C67">
        <w:rPr>
          <w:rFonts w:eastAsia="MS Mincho"/>
          <w:szCs w:val="20"/>
          <w:lang w:eastAsia="ja-JP"/>
        </w:rPr>
        <w:tab/>
        <w:t>Frequency hopping for MTC</w:t>
      </w:r>
      <w:r w:rsidR="00FD4C67">
        <w:rPr>
          <w:rFonts w:eastAsia="MS Mincho"/>
          <w:szCs w:val="20"/>
          <w:lang w:eastAsia="ja-JP"/>
        </w:rPr>
        <w:tab/>
        <w:t>Ericsson</w:t>
      </w:r>
    </w:p>
    <w:p w14:paraId="49B63702" w14:textId="49F3BF71" w:rsidR="00FD4C67" w:rsidRDefault="00B8737F" w:rsidP="009B2BA5">
      <w:pPr>
        <w:rPr>
          <w:rFonts w:eastAsia="MS Mincho"/>
          <w:szCs w:val="20"/>
          <w:lang w:eastAsia="ja-JP"/>
        </w:rPr>
      </w:pPr>
      <w:hyperlink r:id="rId186" w:history="1">
        <w:r w:rsidR="00AF023D">
          <w:rPr>
            <w:rStyle w:val="Hyperlink"/>
            <w:rFonts w:eastAsia="MS Mincho"/>
            <w:szCs w:val="20"/>
            <w:lang w:eastAsia="ja-JP"/>
          </w:rPr>
          <w:t>R1-153727</w:t>
        </w:r>
      </w:hyperlink>
      <w:r w:rsidR="00FD4C67">
        <w:rPr>
          <w:rFonts w:eastAsia="MS Mincho"/>
          <w:szCs w:val="20"/>
          <w:lang w:eastAsia="ja-JP"/>
        </w:rPr>
        <w:tab/>
        <w:t>Retuning gaps for MTC</w:t>
      </w:r>
      <w:r w:rsidR="00FD4C67">
        <w:rPr>
          <w:rFonts w:eastAsia="MS Mincho"/>
          <w:szCs w:val="20"/>
          <w:lang w:eastAsia="ja-JP"/>
        </w:rPr>
        <w:tab/>
        <w:t>Ericsson</w:t>
      </w:r>
    </w:p>
    <w:p w14:paraId="2D7ECD22" w14:textId="3812A517" w:rsidR="00FD4C67" w:rsidRDefault="00B8737F" w:rsidP="009B2BA5">
      <w:pPr>
        <w:rPr>
          <w:rFonts w:eastAsia="MS Mincho"/>
          <w:szCs w:val="20"/>
          <w:lang w:eastAsia="ja-JP"/>
        </w:rPr>
      </w:pPr>
      <w:hyperlink r:id="rId187" w:history="1">
        <w:r w:rsidR="00AF023D">
          <w:rPr>
            <w:rStyle w:val="Hyperlink"/>
            <w:rFonts w:eastAsia="MS Mincho"/>
            <w:szCs w:val="20"/>
            <w:lang w:eastAsia="ja-JP"/>
          </w:rPr>
          <w:t>R1-153751</w:t>
        </w:r>
      </w:hyperlink>
      <w:r w:rsidR="00FD4C67">
        <w:rPr>
          <w:rFonts w:eastAsia="MS Mincho"/>
          <w:szCs w:val="20"/>
          <w:lang w:eastAsia="ja-JP"/>
        </w:rPr>
        <w:tab/>
        <w:t>Number of HARQ processes</w:t>
      </w:r>
      <w:r w:rsidR="00FD4C67">
        <w:rPr>
          <w:rFonts w:eastAsia="MS Mincho"/>
          <w:szCs w:val="20"/>
          <w:lang w:eastAsia="ja-JP"/>
        </w:rPr>
        <w:tab/>
        <w:t>Huawei, HiSilicon</w:t>
      </w:r>
    </w:p>
    <w:p w14:paraId="61E33A30" w14:textId="57DD40AD" w:rsidR="00FD4C67" w:rsidRDefault="00B8737F" w:rsidP="009B2BA5">
      <w:pPr>
        <w:rPr>
          <w:rFonts w:eastAsia="MS Mincho"/>
          <w:szCs w:val="20"/>
          <w:lang w:eastAsia="ja-JP"/>
        </w:rPr>
      </w:pPr>
      <w:hyperlink r:id="rId188" w:history="1">
        <w:r w:rsidR="00AF023D">
          <w:rPr>
            <w:rStyle w:val="Hyperlink"/>
            <w:rFonts w:eastAsia="MS Mincho"/>
            <w:szCs w:val="20"/>
            <w:lang w:eastAsia="ja-JP"/>
          </w:rPr>
          <w:t>R1-153752</w:t>
        </w:r>
      </w:hyperlink>
      <w:r w:rsidR="00FD4C67">
        <w:rPr>
          <w:rFonts w:eastAsia="MS Mincho"/>
          <w:szCs w:val="20"/>
          <w:lang w:eastAsia="ja-JP"/>
        </w:rPr>
        <w:tab/>
        <w:t>Frequency hopping granularity</w:t>
      </w:r>
      <w:r w:rsidR="00FD4C67">
        <w:rPr>
          <w:rFonts w:eastAsia="MS Mincho"/>
          <w:szCs w:val="20"/>
          <w:lang w:eastAsia="ja-JP"/>
        </w:rPr>
        <w:tab/>
        <w:t>Huawei, HiSilicon</w:t>
      </w:r>
    </w:p>
    <w:p w14:paraId="524C8FA6" w14:textId="22A88DD6" w:rsidR="00FD4C67" w:rsidRDefault="00B8737F" w:rsidP="009B2BA5">
      <w:pPr>
        <w:rPr>
          <w:rFonts w:eastAsia="MS Mincho"/>
          <w:szCs w:val="20"/>
          <w:lang w:eastAsia="ja-JP"/>
        </w:rPr>
      </w:pPr>
      <w:hyperlink r:id="rId189" w:history="1">
        <w:r w:rsidR="00AF023D">
          <w:rPr>
            <w:rStyle w:val="Hyperlink"/>
            <w:rFonts w:eastAsia="MS Mincho"/>
            <w:szCs w:val="20"/>
            <w:lang w:eastAsia="ja-JP"/>
          </w:rPr>
          <w:t>R1-153823</w:t>
        </w:r>
      </w:hyperlink>
      <w:r w:rsidR="00FD4C67">
        <w:rPr>
          <w:rFonts w:eastAsia="MS Mincho"/>
          <w:szCs w:val="20"/>
          <w:lang w:eastAsia="ja-JP"/>
        </w:rPr>
        <w:tab/>
        <w:t>Frequency Hopping for UEs in Coverage Enhancement</w:t>
      </w:r>
      <w:r w:rsidR="00FD4C67">
        <w:rPr>
          <w:rFonts w:eastAsia="MS Mincho"/>
          <w:szCs w:val="20"/>
          <w:lang w:eastAsia="ja-JP"/>
        </w:rPr>
        <w:tab/>
        <w:t>Nokia Networks</w:t>
      </w:r>
    </w:p>
    <w:p w14:paraId="66A7AF63" w14:textId="364BF1E9" w:rsidR="00FD4C67" w:rsidRDefault="00B8737F" w:rsidP="009B2BA5">
      <w:pPr>
        <w:rPr>
          <w:rFonts w:eastAsia="MS Mincho"/>
          <w:szCs w:val="20"/>
          <w:lang w:eastAsia="ja-JP"/>
        </w:rPr>
      </w:pPr>
      <w:hyperlink r:id="rId190" w:history="1">
        <w:r w:rsidR="00AF023D">
          <w:rPr>
            <w:rStyle w:val="Hyperlink"/>
            <w:rFonts w:eastAsia="MS Mincho"/>
            <w:szCs w:val="20"/>
            <w:lang w:eastAsia="ja-JP"/>
          </w:rPr>
          <w:t>R1-153825</w:t>
        </w:r>
      </w:hyperlink>
      <w:r w:rsidR="00FD4C67">
        <w:rPr>
          <w:rFonts w:eastAsia="MS Mincho"/>
          <w:szCs w:val="20"/>
          <w:lang w:eastAsia="ja-JP"/>
        </w:rPr>
        <w:tab/>
        <w:t>Narrowband Definition for MTC</w:t>
      </w:r>
      <w:r w:rsidR="00FD4C67">
        <w:rPr>
          <w:rFonts w:eastAsia="MS Mincho"/>
          <w:szCs w:val="20"/>
          <w:lang w:eastAsia="ja-JP"/>
        </w:rPr>
        <w:tab/>
        <w:t>Nokia Networks</w:t>
      </w:r>
    </w:p>
    <w:p w14:paraId="3BB64C18" w14:textId="08CC3418" w:rsidR="00FD4C67" w:rsidRDefault="00B8737F" w:rsidP="009B2BA5">
      <w:pPr>
        <w:rPr>
          <w:rFonts w:eastAsia="MS Mincho"/>
          <w:szCs w:val="20"/>
          <w:lang w:eastAsia="ja-JP"/>
        </w:rPr>
      </w:pPr>
      <w:hyperlink r:id="rId191" w:history="1">
        <w:r w:rsidR="00AF023D">
          <w:rPr>
            <w:rStyle w:val="Hyperlink"/>
            <w:rFonts w:eastAsia="MS Mincho"/>
            <w:szCs w:val="20"/>
            <w:lang w:eastAsia="ja-JP"/>
          </w:rPr>
          <w:t>R1-153826</w:t>
        </w:r>
      </w:hyperlink>
      <w:r w:rsidR="00FD4C67">
        <w:rPr>
          <w:rFonts w:eastAsia="MS Mincho"/>
          <w:szCs w:val="20"/>
          <w:lang w:eastAsia="ja-JP"/>
        </w:rPr>
        <w:tab/>
        <w:t>Retuning Gaps for MTC</w:t>
      </w:r>
      <w:r w:rsidR="00FD4C67">
        <w:rPr>
          <w:rFonts w:eastAsia="MS Mincho"/>
          <w:szCs w:val="20"/>
          <w:lang w:eastAsia="ja-JP"/>
        </w:rPr>
        <w:tab/>
        <w:t>Nokia Networks</w:t>
      </w:r>
    </w:p>
    <w:p w14:paraId="0B9908E5" w14:textId="467E6F43" w:rsidR="00FD4C67" w:rsidRDefault="00B8737F" w:rsidP="009B2BA5">
      <w:pPr>
        <w:rPr>
          <w:rFonts w:eastAsia="MS Mincho"/>
          <w:szCs w:val="20"/>
          <w:lang w:eastAsia="ja-JP"/>
        </w:rPr>
      </w:pPr>
      <w:hyperlink r:id="rId192" w:history="1">
        <w:r w:rsidR="00AF023D">
          <w:rPr>
            <w:rStyle w:val="Hyperlink"/>
            <w:rFonts w:eastAsia="MS Mincho"/>
            <w:szCs w:val="20"/>
            <w:lang w:eastAsia="ja-JP"/>
          </w:rPr>
          <w:t>R1-153827</w:t>
        </w:r>
      </w:hyperlink>
      <w:r w:rsidR="00FD4C67">
        <w:rPr>
          <w:rFonts w:eastAsia="MS Mincho"/>
          <w:szCs w:val="20"/>
          <w:lang w:eastAsia="ja-JP"/>
        </w:rPr>
        <w:tab/>
        <w:t>Number of HARQ Processes for MTC</w:t>
      </w:r>
      <w:r w:rsidR="00FD4C67">
        <w:rPr>
          <w:rFonts w:eastAsia="MS Mincho"/>
          <w:szCs w:val="20"/>
          <w:lang w:eastAsia="ja-JP"/>
        </w:rPr>
        <w:tab/>
        <w:t>Nokia Networks</w:t>
      </w:r>
    </w:p>
    <w:p w14:paraId="03D98E2F" w14:textId="5661F2D8" w:rsidR="00FD4C67" w:rsidRDefault="00B8737F" w:rsidP="009B2BA5">
      <w:pPr>
        <w:rPr>
          <w:rFonts w:eastAsia="MS Mincho"/>
          <w:szCs w:val="20"/>
          <w:lang w:eastAsia="ja-JP"/>
        </w:rPr>
      </w:pPr>
      <w:hyperlink r:id="rId193" w:history="1">
        <w:r w:rsidR="00AF023D">
          <w:rPr>
            <w:rStyle w:val="Hyperlink"/>
            <w:rFonts w:eastAsia="MS Mincho"/>
            <w:szCs w:val="20"/>
            <w:lang w:eastAsia="ja-JP"/>
          </w:rPr>
          <w:t>R1-153845</w:t>
        </w:r>
      </w:hyperlink>
      <w:r w:rsidR="00FD4C67">
        <w:rPr>
          <w:rFonts w:eastAsia="MS Mincho"/>
          <w:szCs w:val="20"/>
          <w:lang w:eastAsia="ja-JP"/>
        </w:rPr>
        <w:tab/>
        <w:t>Physical channel time and frequency relationship</w:t>
      </w:r>
      <w:r w:rsidR="00FD4C67">
        <w:rPr>
          <w:rFonts w:eastAsia="MS Mincho"/>
          <w:szCs w:val="20"/>
          <w:lang w:eastAsia="ja-JP"/>
        </w:rPr>
        <w:tab/>
        <w:t>Qualcomm Inc.</w:t>
      </w:r>
    </w:p>
    <w:p w14:paraId="76F18254" w14:textId="0B25E417" w:rsidR="00FD4C67" w:rsidRDefault="00B8737F" w:rsidP="009B2BA5">
      <w:pPr>
        <w:rPr>
          <w:rFonts w:eastAsia="MS Mincho"/>
          <w:szCs w:val="20"/>
          <w:lang w:eastAsia="ja-JP"/>
        </w:rPr>
      </w:pPr>
      <w:hyperlink r:id="rId194" w:history="1">
        <w:r w:rsidR="00AF023D">
          <w:rPr>
            <w:rStyle w:val="Hyperlink"/>
            <w:rFonts w:eastAsia="MS Mincho"/>
            <w:szCs w:val="20"/>
            <w:lang w:eastAsia="ja-JP"/>
          </w:rPr>
          <w:t>R1-153896</w:t>
        </w:r>
      </w:hyperlink>
      <w:r w:rsidR="00FD4C67">
        <w:rPr>
          <w:rFonts w:eastAsia="MS Mincho"/>
          <w:szCs w:val="20"/>
          <w:lang w:eastAsia="ja-JP"/>
        </w:rPr>
        <w:tab/>
        <w:t>Narrowband definition for Rel</w:t>
      </w:r>
      <w:r w:rsidR="00FD4C67">
        <w:rPr>
          <w:rFonts w:eastAsia="MS Mincho"/>
          <w:szCs w:val="20"/>
          <w:lang w:eastAsia="ja-JP"/>
        </w:rPr>
        <w:noBreakHyphen/>
        <w:t>13 MTC UEs</w:t>
      </w:r>
      <w:r w:rsidR="00FD4C67">
        <w:rPr>
          <w:rFonts w:eastAsia="MS Mincho"/>
          <w:szCs w:val="20"/>
          <w:lang w:eastAsia="ja-JP"/>
        </w:rPr>
        <w:tab/>
        <w:t>CATT</w:t>
      </w:r>
    </w:p>
    <w:p w14:paraId="6DC9DA97" w14:textId="266CF0C8" w:rsidR="00FD4C67" w:rsidRDefault="00B8737F" w:rsidP="009B2BA5">
      <w:pPr>
        <w:rPr>
          <w:rFonts w:eastAsia="MS Mincho"/>
          <w:szCs w:val="20"/>
          <w:lang w:eastAsia="ja-JP"/>
        </w:rPr>
      </w:pPr>
      <w:hyperlink r:id="rId195" w:history="1">
        <w:r w:rsidR="00AF023D">
          <w:rPr>
            <w:rStyle w:val="Hyperlink"/>
            <w:rFonts w:eastAsia="MS Mincho"/>
            <w:szCs w:val="20"/>
            <w:lang w:eastAsia="ja-JP"/>
          </w:rPr>
          <w:t>R1-153897</w:t>
        </w:r>
      </w:hyperlink>
      <w:r w:rsidR="00FD4C67">
        <w:rPr>
          <w:rFonts w:eastAsia="MS Mincho"/>
          <w:szCs w:val="20"/>
          <w:lang w:eastAsia="ja-JP"/>
        </w:rPr>
        <w:tab/>
        <w:t>Remaining issues on HARQ for Rel</w:t>
      </w:r>
      <w:r w:rsidR="00FD4C67">
        <w:rPr>
          <w:rFonts w:eastAsia="MS Mincho"/>
          <w:szCs w:val="20"/>
          <w:lang w:eastAsia="ja-JP"/>
        </w:rPr>
        <w:noBreakHyphen/>
        <w:t>13 MTC UEs</w:t>
      </w:r>
      <w:r w:rsidR="00FD4C67">
        <w:rPr>
          <w:rFonts w:eastAsia="MS Mincho"/>
          <w:szCs w:val="20"/>
          <w:lang w:eastAsia="ja-JP"/>
        </w:rPr>
        <w:tab/>
        <w:t>CATT</w:t>
      </w:r>
    </w:p>
    <w:p w14:paraId="1C67F264" w14:textId="5433B972" w:rsidR="00FD4C67" w:rsidRDefault="00B8737F" w:rsidP="009B2BA5">
      <w:pPr>
        <w:rPr>
          <w:rFonts w:eastAsia="MS Mincho"/>
          <w:szCs w:val="20"/>
          <w:lang w:eastAsia="ja-JP"/>
        </w:rPr>
      </w:pPr>
      <w:hyperlink r:id="rId196" w:history="1">
        <w:r w:rsidR="00AF023D">
          <w:rPr>
            <w:rStyle w:val="Hyperlink"/>
            <w:rFonts w:eastAsia="MS Mincho"/>
            <w:szCs w:val="20"/>
            <w:lang w:eastAsia="ja-JP"/>
          </w:rPr>
          <w:t>R1-153898</w:t>
        </w:r>
      </w:hyperlink>
      <w:r w:rsidR="00FD4C67">
        <w:rPr>
          <w:rFonts w:eastAsia="MS Mincho"/>
          <w:szCs w:val="20"/>
          <w:lang w:eastAsia="ja-JP"/>
        </w:rPr>
        <w:tab/>
        <w:t>TDD frequency hopping design</w:t>
      </w:r>
      <w:r w:rsidR="00FD4C67">
        <w:rPr>
          <w:rFonts w:eastAsia="MS Mincho"/>
          <w:szCs w:val="20"/>
          <w:lang w:eastAsia="ja-JP"/>
        </w:rPr>
        <w:tab/>
        <w:t>CATT</w:t>
      </w:r>
    </w:p>
    <w:p w14:paraId="2E5DAD41" w14:textId="153F42B4" w:rsidR="00FD4C67" w:rsidRDefault="00B8737F" w:rsidP="009B2BA5">
      <w:pPr>
        <w:rPr>
          <w:rFonts w:eastAsia="MS Mincho"/>
          <w:szCs w:val="20"/>
          <w:lang w:eastAsia="ja-JP"/>
        </w:rPr>
      </w:pPr>
      <w:hyperlink r:id="rId197" w:history="1">
        <w:r w:rsidR="00AF023D">
          <w:rPr>
            <w:rStyle w:val="Hyperlink"/>
            <w:rFonts w:eastAsia="MS Mincho"/>
            <w:szCs w:val="20"/>
            <w:lang w:eastAsia="ja-JP"/>
          </w:rPr>
          <w:t>R1-153959</w:t>
        </w:r>
      </w:hyperlink>
      <w:r w:rsidR="00FD4C67">
        <w:rPr>
          <w:rFonts w:eastAsia="MS Mincho"/>
          <w:szCs w:val="20"/>
          <w:lang w:eastAsia="ja-JP"/>
        </w:rPr>
        <w:tab/>
        <w:t>Design of frequency hopping for MTC</w:t>
      </w:r>
      <w:r w:rsidR="00FD4C67">
        <w:rPr>
          <w:rFonts w:eastAsia="MS Mincho"/>
          <w:szCs w:val="20"/>
          <w:lang w:eastAsia="ja-JP"/>
        </w:rPr>
        <w:tab/>
        <w:t>Panasonic</w:t>
      </w:r>
    </w:p>
    <w:p w14:paraId="6BC174D3" w14:textId="6195C46F" w:rsidR="00FD4C67" w:rsidRDefault="00B8737F" w:rsidP="009B2BA5">
      <w:pPr>
        <w:rPr>
          <w:rFonts w:eastAsia="MS Mincho"/>
          <w:szCs w:val="20"/>
          <w:lang w:eastAsia="ja-JP"/>
        </w:rPr>
      </w:pPr>
      <w:hyperlink r:id="rId198" w:history="1">
        <w:r w:rsidR="00AF023D">
          <w:rPr>
            <w:rStyle w:val="Hyperlink"/>
            <w:rFonts w:eastAsia="MS Mincho"/>
            <w:szCs w:val="20"/>
            <w:lang w:eastAsia="ja-JP"/>
          </w:rPr>
          <w:t>R1-153960</w:t>
        </w:r>
      </w:hyperlink>
      <w:r w:rsidR="00FD4C67">
        <w:rPr>
          <w:rFonts w:eastAsia="MS Mincho"/>
          <w:szCs w:val="20"/>
          <w:lang w:eastAsia="ja-JP"/>
        </w:rPr>
        <w:tab/>
        <w:t>MTC Narrowband definition and collision handling</w:t>
      </w:r>
      <w:r w:rsidR="00FD4C67">
        <w:rPr>
          <w:rFonts w:eastAsia="MS Mincho"/>
          <w:szCs w:val="20"/>
          <w:lang w:eastAsia="ja-JP"/>
        </w:rPr>
        <w:tab/>
        <w:t>Panasonic</w:t>
      </w:r>
    </w:p>
    <w:p w14:paraId="11A7512C" w14:textId="43B7DF0B" w:rsidR="00FD4C67" w:rsidRDefault="00B8737F" w:rsidP="009B2BA5">
      <w:pPr>
        <w:rPr>
          <w:rFonts w:eastAsia="MS Mincho"/>
          <w:szCs w:val="20"/>
          <w:lang w:eastAsia="ja-JP"/>
        </w:rPr>
      </w:pPr>
      <w:hyperlink r:id="rId199" w:history="1">
        <w:r w:rsidR="00AF023D">
          <w:rPr>
            <w:rStyle w:val="Hyperlink"/>
            <w:rFonts w:eastAsia="MS Mincho"/>
            <w:szCs w:val="20"/>
            <w:lang w:eastAsia="ja-JP"/>
          </w:rPr>
          <w:t>R1-153995</w:t>
        </w:r>
      </w:hyperlink>
      <w:r w:rsidR="00FD4C67">
        <w:rPr>
          <w:rFonts w:eastAsia="MS Mincho"/>
          <w:szCs w:val="20"/>
          <w:lang w:eastAsia="ja-JP"/>
        </w:rPr>
        <w:tab/>
        <w:t>Time-frequency relationships for physical channels for MTC</w:t>
      </w:r>
      <w:r w:rsidR="00FD4C67">
        <w:rPr>
          <w:rFonts w:eastAsia="MS Mincho"/>
          <w:szCs w:val="20"/>
          <w:lang w:eastAsia="ja-JP"/>
        </w:rPr>
        <w:tab/>
        <w:t>Intel Corporation</w:t>
      </w:r>
    </w:p>
    <w:p w14:paraId="3E92D355" w14:textId="4C7E8B5F" w:rsidR="00FD4C67" w:rsidRDefault="00B8737F" w:rsidP="009B2BA5">
      <w:pPr>
        <w:rPr>
          <w:rFonts w:eastAsia="MS Mincho"/>
          <w:szCs w:val="20"/>
          <w:lang w:eastAsia="ja-JP"/>
        </w:rPr>
      </w:pPr>
      <w:hyperlink r:id="rId200" w:history="1">
        <w:r w:rsidR="00AF023D">
          <w:rPr>
            <w:rStyle w:val="Hyperlink"/>
            <w:rFonts w:eastAsia="MS Mincho"/>
            <w:szCs w:val="20"/>
            <w:lang w:eastAsia="ja-JP"/>
          </w:rPr>
          <w:t>R1-154037</w:t>
        </w:r>
      </w:hyperlink>
      <w:r w:rsidR="00FD4C67">
        <w:rPr>
          <w:rFonts w:eastAsia="MS Mincho"/>
          <w:szCs w:val="20"/>
          <w:lang w:eastAsia="ja-JP"/>
        </w:rPr>
        <w:tab/>
        <w:t>MBSFN subframe impact on timing relationship for MTC enhancement</w:t>
      </w:r>
      <w:r w:rsidR="00FD4C67">
        <w:rPr>
          <w:rFonts w:eastAsia="MS Mincho"/>
          <w:szCs w:val="20"/>
          <w:lang w:eastAsia="ja-JP"/>
        </w:rPr>
        <w:tab/>
        <w:t>ZTE</w:t>
      </w:r>
    </w:p>
    <w:p w14:paraId="31B8852F" w14:textId="39D5AB34" w:rsidR="00FD4C67" w:rsidRDefault="00B8737F" w:rsidP="009B2BA5">
      <w:pPr>
        <w:rPr>
          <w:rFonts w:eastAsia="MS Mincho"/>
          <w:szCs w:val="20"/>
          <w:lang w:eastAsia="ja-JP"/>
        </w:rPr>
      </w:pPr>
      <w:hyperlink r:id="rId201" w:history="1">
        <w:r w:rsidR="00AF023D">
          <w:rPr>
            <w:rStyle w:val="Hyperlink"/>
            <w:rFonts w:eastAsia="MS Mincho"/>
            <w:szCs w:val="20"/>
            <w:lang w:eastAsia="ja-JP"/>
          </w:rPr>
          <w:t>R1-154042</w:t>
        </w:r>
      </w:hyperlink>
      <w:r w:rsidR="00FD4C67">
        <w:rPr>
          <w:rFonts w:eastAsia="MS Mincho"/>
          <w:szCs w:val="20"/>
          <w:lang w:eastAsia="ja-JP"/>
        </w:rPr>
        <w:tab/>
        <w:t>Narrowband definition and frequency hopping patterns for MTC enhancement</w:t>
      </w:r>
      <w:r w:rsidR="00FD4C67">
        <w:rPr>
          <w:rFonts w:eastAsia="MS Mincho"/>
          <w:szCs w:val="20"/>
          <w:lang w:eastAsia="ja-JP"/>
        </w:rPr>
        <w:tab/>
        <w:t>ZTE</w:t>
      </w:r>
    </w:p>
    <w:p w14:paraId="624ADB16" w14:textId="365EC269" w:rsidR="00FD4C67" w:rsidRDefault="00B8737F" w:rsidP="009B2BA5">
      <w:pPr>
        <w:rPr>
          <w:rFonts w:eastAsia="MS Mincho"/>
          <w:szCs w:val="20"/>
          <w:lang w:eastAsia="ja-JP"/>
        </w:rPr>
      </w:pPr>
      <w:hyperlink r:id="rId202" w:history="1">
        <w:r w:rsidR="00AF023D">
          <w:rPr>
            <w:rStyle w:val="Hyperlink"/>
            <w:rFonts w:eastAsia="MS Mincho"/>
            <w:szCs w:val="20"/>
            <w:lang w:eastAsia="ja-JP"/>
          </w:rPr>
          <w:t>R1-154091</w:t>
        </w:r>
      </w:hyperlink>
      <w:r w:rsidR="00FD4C67">
        <w:rPr>
          <w:rFonts w:eastAsia="MS Mincho"/>
          <w:szCs w:val="20"/>
          <w:lang w:eastAsia="ja-JP"/>
        </w:rPr>
        <w:tab/>
        <w:t>DL/UL HARQ timing for low cost MTC UEs in enhanced coverage</w:t>
      </w:r>
      <w:r w:rsidR="00FD4C67">
        <w:rPr>
          <w:rFonts w:eastAsia="MS Mincho"/>
          <w:szCs w:val="20"/>
          <w:lang w:eastAsia="ja-JP"/>
        </w:rPr>
        <w:tab/>
        <w:t>Samsung</w:t>
      </w:r>
    </w:p>
    <w:p w14:paraId="7EB33305" w14:textId="1BFFCCAB" w:rsidR="00FD4C67" w:rsidRDefault="00B8737F" w:rsidP="009B2BA5">
      <w:pPr>
        <w:rPr>
          <w:rFonts w:eastAsia="MS Mincho"/>
          <w:szCs w:val="20"/>
          <w:lang w:eastAsia="ja-JP"/>
        </w:rPr>
      </w:pPr>
      <w:hyperlink r:id="rId203" w:history="1">
        <w:r w:rsidR="00AF023D">
          <w:rPr>
            <w:rStyle w:val="Hyperlink"/>
            <w:rFonts w:eastAsia="MS Mincho"/>
            <w:szCs w:val="20"/>
            <w:lang w:eastAsia="ja-JP"/>
          </w:rPr>
          <w:t>R1-154092</w:t>
        </w:r>
      </w:hyperlink>
      <w:r w:rsidR="00FD4C67">
        <w:rPr>
          <w:rFonts w:eastAsia="MS Mincho"/>
          <w:szCs w:val="20"/>
          <w:lang w:eastAsia="ja-JP"/>
        </w:rPr>
        <w:tab/>
        <w:t>Definition and Signaling of Narrow-bands</w:t>
      </w:r>
      <w:r w:rsidR="00FD4C67">
        <w:rPr>
          <w:rFonts w:eastAsia="MS Mincho"/>
          <w:szCs w:val="20"/>
          <w:lang w:eastAsia="ja-JP"/>
        </w:rPr>
        <w:tab/>
        <w:t>Samsung</w:t>
      </w:r>
    </w:p>
    <w:p w14:paraId="4E1CFA2E" w14:textId="6F2A753E" w:rsidR="00FD4C67" w:rsidRDefault="00B8737F" w:rsidP="009B2BA5">
      <w:pPr>
        <w:rPr>
          <w:rFonts w:eastAsia="MS Mincho"/>
          <w:szCs w:val="20"/>
          <w:lang w:eastAsia="ja-JP"/>
        </w:rPr>
      </w:pPr>
      <w:hyperlink r:id="rId204" w:history="1">
        <w:r w:rsidR="00AF023D">
          <w:rPr>
            <w:rStyle w:val="Hyperlink"/>
            <w:rFonts w:eastAsia="MS Mincho"/>
            <w:szCs w:val="20"/>
            <w:lang w:eastAsia="ja-JP"/>
          </w:rPr>
          <w:t>R1-154093</w:t>
        </w:r>
      </w:hyperlink>
      <w:r w:rsidR="00FD4C67">
        <w:rPr>
          <w:rFonts w:eastAsia="MS Mincho"/>
          <w:szCs w:val="20"/>
          <w:lang w:eastAsia="ja-JP"/>
        </w:rPr>
        <w:tab/>
        <w:t>Time and Frequency Resource Allocation for DL/UL Channels</w:t>
      </w:r>
      <w:r w:rsidR="00FD4C67">
        <w:rPr>
          <w:rFonts w:eastAsia="MS Mincho"/>
          <w:szCs w:val="20"/>
          <w:lang w:eastAsia="ja-JP"/>
        </w:rPr>
        <w:tab/>
        <w:t>Samsung</w:t>
      </w:r>
    </w:p>
    <w:p w14:paraId="209D4E55" w14:textId="0E524C96" w:rsidR="00FD4C67" w:rsidRDefault="00B8737F" w:rsidP="009B2BA5">
      <w:pPr>
        <w:rPr>
          <w:rFonts w:eastAsia="MS Mincho"/>
          <w:szCs w:val="20"/>
          <w:lang w:eastAsia="ja-JP"/>
        </w:rPr>
      </w:pPr>
      <w:hyperlink r:id="rId205" w:history="1">
        <w:r w:rsidR="00AF023D">
          <w:rPr>
            <w:rStyle w:val="Hyperlink"/>
            <w:rFonts w:eastAsia="MS Mincho"/>
            <w:szCs w:val="20"/>
            <w:lang w:eastAsia="ja-JP"/>
          </w:rPr>
          <w:t>R1-154094</w:t>
        </w:r>
      </w:hyperlink>
      <w:r w:rsidR="00FD4C67">
        <w:rPr>
          <w:rFonts w:eastAsia="MS Mincho"/>
          <w:szCs w:val="20"/>
          <w:lang w:eastAsia="ja-JP"/>
        </w:rPr>
        <w:tab/>
        <w:t>Frequency Hopping for Rel</w:t>
      </w:r>
      <w:r w:rsidR="00FD4C67">
        <w:rPr>
          <w:rFonts w:eastAsia="MS Mincho"/>
          <w:szCs w:val="20"/>
          <w:lang w:eastAsia="ja-JP"/>
        </w:rPr>
        <w:noBreakHyphen/>
        <w:t>13 Low Cost UEs</w:t>
      </w:r>
      <w:r w:rsidR="00FD4C67">
        <w:rPr>
          <w:rFonts w:eastAsia="MS Mincho"/>
          <w:szCs w:val="20"/>
          <w:lang w:eastAsia="ja-JP"/>
        </w:rPr>
        <w:tab/>
        <w:t>Samsung</w:t>
      </w:r>
    </w:p>
    <w:p w14:paraId="2F490698" w14:textId="09F7240B" w:rsidR="00FD4C67" w:rsidRDefault="00B8737F" w:rsidP="009B2BA5">
      <w:pPr>
        <w:rPr>
          <w:rFonts w:eastAsia="MS Mincho"/>
          <w:szCs w:val="20"/>
          <w:lang w:eastAsia="ja-JP"/>
        </w:rPr>
      </w:pPr>
      <w:hyperlink r:id="rId206" w:history="1">
        <w:r w:rsidR="00AF023D">
          <w:rPr>
            <w:rStyle w:val="Hyperlink"/>
            <w:rFonts w:eastAsia="MS Mincho"/>
            <w:szCs w:val="20"/>
            <w:lang w:eastAsia="ja-JP"/>
          </w:rPr>
          <w:t>R1-154195</w:t>
        </w:r>
      </w:hyperlink>
      <w:r w:rsidR="00FD4C67">
        <w:rPr>
          <w:rFonts w:eastAsia="MS Mincho"/>
          <w:szCs w:val="20"/>
          <w:lang w:eastAsia="ja-JP"/>
        </w:rPr>
        <w:tab/>
        <w:t>Definition of Narrowbands across System BW for LTE Rel</w:t>
      </w:r>
      <w:r w:rsidR="00FD4C67">
        <w:rPr>
          <w:rFonts w:eastAsia="MS Mincho"/>
          <w:szCs w:val="20"/>
          <w:lang w:eastAsia="ja-JP"/>
        </w:rPr>
        <w:noBreakHyphen/>
        <w:t>13 MTC</w:t>
      </w:r>
      <w:r w:rsidR="00FD4C67">
        <w:rPr>
          <w:rFonts w:eastAsia="MS Mincho"/>
          <w:szCs w:val="20"/>
          <w:lang w:eastAsia="ja-JP"/>
        </w:rPr>
        <w:tab/>
        <w:t>NEC</w:t>
      </w:r>
    </w:p>
    <w:p w14:paraId="023E0E94" w14:textId="6EC4F2DF" w:rsidR="00FD4C67" w:rsidRDefault="00B8737F" w:rsidP="009B2BA5">
      <w:pPr>
        <w:rPr>
          <w:rFonts w:eastAsia="MS Mincho"/>
          <w:szCs w:val="20"/>
          <w:lang w:eastAsia="ja-JP"/>
        </w:rPr>
      </w:pPr>
      <w:hyperlink r:id="rId207" w:history="1">
        <w:r w:rsidR="00AF023D">
          <w:rPr>
            <w:rStyle w:val="Hyperlink"/>
            <w:rFonts w:eastAsia="MS Mincho"/>
            <w:szCs w:val="20"/>
            <w:lang w:eastAsia="ja-JP"/>
          </w:rPr>
          <w:t>R1-154196</w:t>
        </w:r>
      </w:hyperlink>
      <w:r w:rsidR="00FD4C67">
        <w:rPr>
          <w:rFonts w:eastAsia="MS Mincho"/>
          <w:szCs w:val="20"/>
          <w:lang w:eastAsia="ja-JP"/>
        </w:rPr>
        <w:tab/>
        <w:t>Details of the Frequency hopping schemes for LTE Rel</w:t>
      </w:r>
      <w:r w:rsidR="00FD4C67">
        <w:rPr>
          <w:rFonts w:eastAsia="MS Mincho"/>
          <w:szCs w:val="20"/>
          <w:lang w:eastAsia="ja-JP"/>
        </w:rPr>
        <w:noBreakHyphen/>
        <w:t>13 MTC</w:t>
      </w:r>
      <w:r w:rsidR="00FD4C67">
        <w:rPr>
          <w:rFonts w:eastAsia="MS Mincho"/>
          <w:szCs w:val="20"/>
          <w:lang w:eastAsia="ja-JP"/>
        </w:rPr>
        <w:tab/>
        <w:t>NEC</w:t>
      </w:r>
    </w:p>
    <w:p w14:paraId="288A5EF5" w14:textId="09684BE0" w:rsidR="00FD4C67" w:rsidRDefault="00B8737F" w:rsidP="009B2BA5">
      <w:pPr>
        <w:rPr>
          <w:rFonts w:eastAsia="MS Mincho"/>
          <w:szCs w:val="20"/>
          <w:lang w:eastAsia="ja-JP"/>
        </w:rPr>
      </w:pPr>
      <w:hyperlink r:id="rId208" w:history="1">
        <w:r w:rsidR="00AF023D">
          <w:rPr>
            <w:rStyle w:val="Hyperlink"/>
            <w:rFonts w:eastAsia="MS Mincho"/>
            <w:szCs w:val="20"/>
            <w:lang w:eastAsia="ja-JP"/>
          </w:rPr>
          <w:t>R1-154227</w:t>
        </w:r>
      </w:hyperlink>
      <w:r w:rsidR="00FD4C67">
        <w:rPr>
          <w:rFonts w:eastAsia="MS Mincho"/>
          <w:szCs w:val="20"/>
          <w:lang w:eastAsia="ja-JP"/>
        </w:rPr>
        <w:tab/>
        <w:t>Discussions on narrowband definition and hopping pattern across narrowbands</w:t>
      </w:r>
      <w:r w:rsidR="00FD4C67">
        <w:rPr>
          <w:rFonts w:eastAsia="MS Mincho"/>
          <w:szCs w:val="20"/>
          <w:lang w:eastAsia="ja-JP"/>
        </w:rPr>
        <w:tab/>
        <w:t>LG Electronics</w:t>
      </w:r>
    </w:p>
    <w:p w14:paraId="41A79C9C" w14:textId="41E324A3" w:rsidR="00FD4C67" w:rsidRDefault="00B8737F" w:rsidP="009B2BA5">
      <w:pPr>
        <w:rPr>
          <w:rFonts w:eastAsia="MS Mincho"/>
          <w:szCs w:val="20"/>
          <w:lang w:eastAsia="ja-JP"/>
        </w:rPr>
      </w:pPr>
      <w:hyperlink r:id="rId209" w:history="1">
        <w:r w:rsidR="00AF023D">
          <w:rPr>
            <w:rStyle w:val="Hyperlink"/>
            <w:rFonts w:eastAsia="MS Mincho"/>
            <w:szCs w:val="20"/>
            <w:lang w:eastAsia="ja-JP"/>
          </w:rPr>
          <w:t>R1-154228</w:t>
        </w:r>
      </w:hyperlink>
      <w:r w:rsidR="00FD4C67">
        <w:rPr>
          <w:rFonts w:eastAsia="MS Mincho"/>
          <w:szCs w:val="20"/>
          <w:lang w:eastAsia="ja-JP"/>
        </w:rPr>
        <w:tab/>
        <w:t>Cross-subframe details for normal and enhanced coverage for Rel</w:t>
      </w:r>
      <w:r w:rsidR="00FD4C67">
        <w:rPr>
          <w:rFonts w:eastAsia="MS Mincho"/>
          <w:szCs w:val="20"/>
          <w:lang w:eastAsia="ja-JP"/>
        </w:rPr>
        <w:noBreakHyphen/>
        <w:t>13 MTC UEs</w:t>
      </w:r>
      <w:r w:rsidR="00FD4C67">
        <w:rPr>
          <w:rFonts w:eastAsia="MS Mincho"/>
          <w:szCs w:val="20"/>
          <w:lang w:eastAsia="ja-JP"/>
        </w:rPr>
        <w:tab/>
        <w:t>LG Electronics</w:t>
      </w:r>
    </w:p>
    <w:p w14:paraId="05E78A0F" w14:textId="752173BD" w:rsidR="00FD4C67" w:rsidRDefault="00B8737F" w:rsidP="009B2BA5">
      <w:pPr>
        <w:rPr>
          <w:rFonts w:eastAsia="MS Mincho"/>
          <w:szCs w:val="20"/>
          <w:lang w:eastAsia="ja-JP"/>
        </w:rPr>
      </w:pPr>
      <w:hyperlink r:id="rId210" w:history="1">
        <w:r w:rsidR="00AF023D">
          <w:rPr>
            <w:rStyle w:val="Hyperlink"/>
            <w:rFonts w:eastAsia="MS Mincho"/>
            <w:szCs w:val="20"/>
            <w:lang w:eastAsia="ja-JP"/>
          </w:rPr>
          <w:t>R1-154229</w:t>
        </w:r>
      </w:hyperlink>
      <w:r w:rsidR="00FD4C67">
        <w:rPr>
          <w:rFonts w:eastAsia="MS Mincho"/>
          <w:szCs w:val="20"/>
          <w:lang w:eastAsia="ja-JP"/>
        </w:rPr>
        <w:tab/>
        <w:t>Discussion on Resource configuration for low complexity MTC UEs</w:t>
      </w:r>
      <w:r w:rsidR="00FD4C67">
        <w:rPr>
          <w:rFonts w:eastAsia="MS Mincho"/>
          <w:szCs w:val="20"/>
          <w:lang w:eastAsia="ja-JP"/>
        </w:rPr>
        <w:tab/>
        <w:t>LG Electronics</w:t>
      </w:r>
    </w:p>
    <w:p w14:paraId="32E6C65F" w14:textId="129A7EEB" w:rsidR="00FD4C67" w:rsidRDefault="00B8737F" w:rsidP="009B2BA5">
      <w:pPr>
        <w:rPr>
          <w:rFonts w:eastAsia="MS Mincho"/>
          <w:szCs w:val="20"/>
          <w:lang w:eastAsia="ja-JP"/>
        </w:rPr>
      </w:pPr>
      <w:hyperlink r:id="rId211" w:history="1">
        <w:r w:rsidR="00AF023D">
          <w:rPr>
            <w:rStyle w:val="Hyperlink"/>
            <w:rFonts w:eastAsia="MS Mincho"/>
            <w:szCs w:val="20"/>
            <w:lang w:eastAsia="ja-JP"/>
          </w:rPr>
          <w:t>R1-154230</w:t>
        </w:r>
      </w:hyperlink>
      <w:r w:rsidR="00FD4C67">
        <w:rPr>
          <w:rFonts w:eastAsia="MS Mincho"/>
          <w:szCs w:val="20"/>
          <w:lang w:eastAsia="ja-JP"/>
        </w:rPr>
        <w:tab/>
        <w:t>Measurement Gap Configuration and Measurement for MTC UEs</w:t>
      </w:r>
      <w:r w:rsidR="00FD4C67">
        <w:rPr>
          <w:rFonts w:eastAsia="MS Mincho"/>
          <w:szCs w:val="20"/>
          <w:lang w:eastAsia="ja-JP"/>
        </w:rPr>
        <w:tab/>
        <w:t>LG Electronics</w:t>
      </w:r>
    </w:p>
    <w:p w14:paraId="7656F088" w14:textId="44934100" w:rsidR="00FD4C67" w:rsidRDefault="00B8737F" w:rsidP="009B2BA5">
      <w:pPr>
        <w:rPr>
          <w:rFonts w:eastAsia="MS Mincho"/>
          <w:szCs w:val="20"/>
          <w:lang w:eastAsia="ja-JP"/>
        </w:rPr>
      </w:pPr>
      <w:hyperlink r:id="rId212" w:history="1">
        <w:r w:rsidR="00AF023D">
          <w:rPr>
            <w:rStyle w:val="Hyperlink"/>
            <w:rFonts w:eastAsia="MS Mincho"/>
            <w:szCs w:val="20"/>
            <w:lang w:eastAsia="ja-JP"/>
          </w:rPr>
          <w:t>R1-154328</w:t>
        </w:r>
      </w:hyperlink>
      <w:r w:rsidR="00FD4C67">
        <w:rPr>
          <w:rFonts w:eastAsia="MS Mincho"/>
          <w:szCs w:val="20"/>
          <w:lang w:eastAsia="ja-JP"/>
        </w:rPr>
        <w:tab/>
        <w:t>Retuning for PSS/SSS, PBCH and possibly other channels</w:t>
      </w:r>
      <w:r w:rsidR="00FD4C67">
        <w:rPr>
          <w:rFonts w:eastAsia="MS Mincho"/>
          <w:szCs w:val="20"/>
          <w:lang w:eastAsia="ja-JP"/>
        </w:rPr>
        <w:tab/>
        <w:t>Huawei, HiSilicon</w:t>
      </w:r>
    </w:p>
    <w:p w14:paraId="14873A90" w14:textId="2062F1AA" w:rsidR="00FD4C67" w:rsidRDefault="00B8737F" w:rsidP="009B2BA5">
      <w:pPr>
        <w:rPr>
          <w:rFonts w:eastAsia="MS Mincho"/>
          <w:szCs w:val="20"/>
          <w:lang w:eastAsia="ja-JP"/>
        </w:rPr>
      </w:pPr>
      <w:hyperlink r:id="rId213" w:history="1">
        <w:r w:rsidR="00AF023D">
          <w:rPr>
            <w:rStyle w:val="Hyperlink"/>
            <w:rFonts w:eastAsia="MS Mincho"/>
            <w:szCs w:val="20"/>
            <w:lang w:eastAsia="ja-JP"/>
          </w:rPr>
          <w:t>R1-154433</w:t>
        </w:r>
      </w:hyperlink>
      <w:r w:rsidR="00FD4C67">
        <w:rPr>
          <w:rFonts w:eastAsia="MS Mincho"/>
          <w:szCs w:val="20"/>
          <w:lang w:eastAsia="ja-JP"/>
        </w:rPr>
        <w:tab/>
        <w:t>Discussion on narrow-band resource allocation</w:t>
      </w:r>
      <w:r w:rsidR="00FD4C67">
        <w:rPr>
          <w:rFonts w:eastAsia="MS Mincho"/>
          <w:szCs w:val="20"/>
          <w:lang w:eastAsia="ja-JP"/>
        </w:rPr>
        <w:tab/>
        <w:t>KDDI Corporation</w:t>
      </w:r>
    </w:p>
    <w:p w14:paraId="473B9984" w14:textId="28C72FDF" w:rsidR="00FD4C67" w:rsidRDefault="00B8737F" w:rsidP="009B2BA5">
      <w:pPr>
        <w:rPr>
          <w:rFonts w:eastAsia="MS Mincho"/>
          <w:szCs w:val="20"/>
          <w:lang w:eastAsia="ja-JP"/>
        </w:rPr>
      </w:pPr>
      <w:hyperlink r:id="rId214" w:history="1">
        <w:r w:rsidR="00AF023D">
          <w:rPr>
            <w:rStyle w:val="Hyperlink"/>
            <w:rFonts w:eastAsia="MS Mincho"/>
            <w:szCs w:val="20"/>
            <w:lang w:eastAsia="ja-JP"/>
          </w:rPr>
          <w:t>R1-154475</w:t>
        </w:r>
      </w:hyperlink>
      <w:r w:rsidR="00FD4C67">
        <w:rPr>
          <w:rFonts w:eastAsia="MS Mincho"/>
          <w:szCs w:val="20"/>
          <w:lang w:eastAsia="ja-JP"/>
        </w:rPr>
        <w:tab/>
        <w:t>MTC Timing Relationship Between MPDCCH and PDSCH</w:t>
      </w:r>
      <w:r w:rsidR="00FD4C67">
        <w:rPr>
          <w:rFonts w:eastAsia="MS Mincho"/>
          <w:szCs w:val="20"/>
          <w:lang w:eastAsia="ja-JP"/>
        </w:rPr>
        <w:tab/>
        <w:t>Marvell Switzerland</w:t>
      </w:r>
    </w:p>
    <w:p w14:paraId="647D8677" w14:textId="5D2F6D48" w:rsidR="00FD4C67" w:rsidRDefault="00B8737F" w:rsidP="009B2BA5">
      <w:pPr>
        <w:rPr>
          <w:rFonts w:eastAsia="MS Mincho"/>
          <w:szCs w:val="20"/>
          <w:lang w:eastAsia="ja-JP"/>
        </w:rPr>
      </w:pPr>
      <w:hyperlink r:id="rId215" w:history="1">
        <w:r w:rsidR="00AF023D">
          <w:rPr>
            <w:rStyle w:val="Hyperlink"/>
            <w:rFonts w:eastAsia="MS Mincho"/>
            <w:szCs w:val="20"/>
            <w:lang w:eastAsia="ja-JP"/>
          </w:rPr>
          <w:t>R1-154476</w:t>
        </w:r>
      </w:hyperlink>
      <w:r w:rsidR="00FD4C67">
        <w:rPr>
          <w:rFonts w:eastAsia="MS Mincho"/>
          <w:szCs w:val="20"/>
          <w:lang w:eastAsia="ja-JP"/>
        </w:rPr>
        <w:tab/>
        <w:t>Number of HARQ Processes When in Coverage Enhancement</w:t>
      </w:r>
      <w:r w:rsidR="00FD4C67">
        <w:rPr>
          <w:rFonts w:eastAsia="MS Mincho"/>
          <w:szCs w:val="20"/>
          <w:lang w:eastAsia="ja-JP"/>
        </w:rPr>
        <w:tab/>
        <w:t>Marvell Switzerland</w:t>
      </w:r>
    </w:p>
    <w:p w14:paraId="74420134" w14:textId="7D2514AC" w:rsidR="00FD4C67" w:rsidRDefault="00B8737F" w:rsidP="009B2BA5">
      <w:pPr>
        <w:rPr>
          <w:rFonts w:eastAsia="MS Mincho"/>
          <w:szCs w:val="20"/>
          <w:lang w:eastAsia="ja-JP"/>
        </w:rPr>
      </w:pPr>
      <w:hyperlink r:id="rId216" w:history="1">
        <w:r w:rsidR="00AF023D">
          <w:rPr>
            <w:rStyle w:val="Hyperlink"/>
            <w:rFonts w:eastAsia="MS Mincho"/>
            <w:szCs w:val="20"/>
            <w:lang w:eastAsia="ja-JP"/>
          </w:rPr>
          <w:t>R1-154477</w:t>
        </w:r>
      </w:hyperlink>
      <w:r w:rsidR="00FD4C67">
        <w:rPr>
          <w:rFonts w:eastAsia="MS Mincho"/>
          <w:szCs w:val="20"/>
          <w:lang w:eastAsia="ja-JP"/>
        </w:rPr>
        <w:tab/>
        <w:t>MTC Downlink HARQ Timing with Cross-Subframe Scheduling</w:t>
      </w:r>
      <w:r w:rsidR="00FD4C67">
        <w:rPr>
          <w:rFonts w:eastAsia="MS Mincho"/>
          <w:szCs w:val="20"/>
          <w:lang w:eastAsia="ja-JP"/>
        </w:rPr>
        <w:tab/>
        <w:t>Marvell Switzerland</w:t>
      </w:r>
    </w:p>
    <w:p w14:paraId="472AEB17" w14:textId="101FEEE6" w:rsidR="00FD4C67" w:rsidRDefault="00B8737F" w:rsidP="009B2BA5">
      <w:pPr>
        <w:rPr>
          <w:rFonts w:eastAsia="MS Mincho"/>
          <w:szCs w:val="20"/>
          <w:lang w:eastAsia="ja-JP"/>
        </w:rPr>
      </w:pPr>
      <w:hyperlink r:id="rId217" w:history="1">
        <w:r w:rsidR="00AF023D">
          <w:rPr>
            <w:rStyle w:val="Hyperlink"/>
            <w:rFonts w:eastAsia="MS Mincho"/>
            <w:szCs w:val="20"/>
            <w:lang w:eastAsia="ja-JP"/>
          </w:rPr>
          <w:t>R1-154478</w:t>
        </w:r>
      </w:hyperlink>
      <w:r w:rsidR="00FD4C67">
        <w:rPr>
          <w:rFonts w:eastAsia="MS Mincho"/>
          <w:szCs w:val="20"/>
          <w:lang w:eastAsia="ja-JP"/>
        </w:rPr>
        <w:tab/>
        <w:t>MTC Downlink Narrowband Locations</w:t>
      </w:r>
      <w:r w:rsidR="00FD4C67">
        <w:rPr>
          <w:rFonts w:eastAsia="MS Mincho"/>
          <w:szCs w:val="20"/>
          <w:lang w:eastAsia="ja-JP"/>
        </w:rPr>
        <w:tab/>
        <w:t>Marvell Switzerland</w:t>
      </w:r>
    </w:p>
    <w:p w14:paraId="4361ED57" w14:textId="313735DF" w:rsidR="00FD4C67" w:rsidRDefault="00B8737F" w:rsidP="009B2BA5">
      <w:pPr>
        <w:rPr>
          <w:rFonts w:eastAsia="MS Mincho"/>
          <w:szCs w:val="20"/>
          <w:lang w:eastAsia="ja-JP"/>
        </w:rPr>
      </w:pPr>
      <w:hyperlink r:id="rId218" w:history="1">
        <w:r w:rsidR="00AF023D">
          <w:rPr>
            <w:rStyle w:val="Hyperlink"/>
            <w:rFonts w:eastAsia="MS Mincho"/>
            <w:szCs w:val="20"/>
            <w:lang w:eastAsia="ja-JP"/>
          </w:rPr>
          <w:t>R1-154496</w:t>
        </w:r>
      </w:hyperlink>
      <w:r w:rsidR="00FD4C67">
        <w:rPr>
          <w:rFonts w:eastAsia="MS Mincho"/>
          <w:szCs w:val="20"/>
          <w:lang w:eastAsia="ja-JP"/>
        </w:rPr>
        <w:tab/>
        <w:t>Definition of narrow bands for Rel</w:t>
      </w:r>
      <w:r w:rsidR="00FD4C67">
        <w:rPr>
          <w:rFonts w:eastAsia="MS Mincho"/>
          <w:szCs w:val="20"/>
          <w:lang w:eastAsia="ja-JP"/>
        </w:rPr>
        <w:noBreakHyphen/>
        <w:t>13 MTC UEs</w:t>
      </w:r>
      <w:r w:rsidR="00FD4C67">
        <w:rPr>
          <w:rFonts w:eastAsia="MS Mincho"/>
          <w:szCs w:val="20"/>
          <w:lang w:eastAsia="ja-JP"/>
        </w:rPr>
        <w:tab/>
        <w:t>Lenovo (Beijing) Ltd</w:t>
      </w:r>
    </w:p>
    <w:p w14:paraId="6C941516" w14:textId="4013DB47" w:rsidR="00FD4C67" w:rsidRDefault="00B8737F" w:rsidP="009B2BA5">
      <w:pPr>
        <w:rPr>
          <w:rFonts w:eastAsia="MS Mincho"/>
          <w:szCs w:val="20"/>
          <w:lang w:eastAsia="ja-JP"/>
        </w:rPr>
      </w:pPr>
      <w:hyperlink r:id="rId219" w:history="1">
        <w:r w:rsidR="00AF023D">
          <w:rPr>
            <w:rStyle w:val="Hyperlink"/>
            <w:rFonts w:eastAsia="MS Mincho"/>
            <w:szCs w:val="20"/>
            <w:lang w:eastAsia="ja-JP"/>
          </w:rPr>
          <w:t>R1-154497</w:t>
        </w:r>
      </w:hyperlink>
      <w:r w:rsidR="00FD4C67">
        <w:rPr>
          <w:rFonts w:eastAsia="MS Mincho"/>
          <w:szCs w:val="20"/>
          <w:lang w:eastAsia="ja-JP"/>
        </w:rPr>
        <w:tab/>
        <w:t>Frequency hopping for Rel</w:t>
      </w:r>
      <w:r w:rsidR="00FD4C67">
        <w:rPr>
          <w:rFonts w:eastAsia="MS Mincho"/>
          <w:szCs w:val="20"/>
          <w:lang w:eastAsia="ja-JP"/>
        </w:rPr>
        <w:noBreakHyphen/>
        <w:t>13 MTC UEs</w:t>
      </w:r>
      <w:r w:rsidR="00FD4C67">
        <w:rPr>
          <w:rFonts w:eastAsia="MS Mincho"/>
          <w:szCs w:val="20"/>
          <w:lang w:eastAsia="ja-JP"/>
        </w:rPr>
        <w:tab/>
        <w:t>Lenovo (Beijing) Ltd</w:t>
      </w:r>
    </w:p>
    <w:p w14:paraId="1755C836" w14:textId="462CFA07" w:rsidR="00FD4C67" w:rsidRDefault="00B8737F" w:rsidP="009B2BA5">
      <w:pPr>
        <w:rPr>
          <w:rFonts w:eastAsia="MS Mincho"/>
          <w:szCs w:val="20"/>
          <w:lang w:eastAsia="ja-JP"/>
        </w:rPr>
      </w:pPr>
      <w:hyperlink r:id="rId220" w:history="1">
        <w:r w:rsidR="00AF023D">
          <w:rPr>
            <w:rStyle w:val="Hyperlink"/>
            <w:rFonts w:eastAsia="MS Mincho"/>
            <w:szCs w:val="20"/>
            <w:lang w:eastAsia="ja-JP"/>
          </w:rPr>
          <w:t>R1-154523</w:t>
        </w:r>
      </w:hyperlink>
      <w:r w:rsidR="00FD4C67">
        <w:rPr>
          <w:rFonts w:eastAsia="MS Mincho"/>
          <w:szCs w:val="20"/>
          <w:lang w:eastAsia="ja-JP"/>
        </w:rPr>
        <w:tab/>
        <w:t>Views on time and frequency relationship for MPDSCH and PDSCH</w:t>
      </w:r>
      <w:r w:rsidR="00FD4C67">
        <w:rPr>
          <w:rFonts w:eastAsia="MS Mincho"/>
          <w:szCs w:val="20"/>
          <w:lang w:eastAsia="ja-JP"/>
        </w:rPr>
        <w:tab/>
        <w:t>NTT DOCOMO, INC.</w:t>
      </w:r>
    </w:p>
    <w:p w14:paraId="67B68665" w14:textId="381502BE" w:rsidR="00FD4C67" w:rsidRDefault="00B8737F" w:rsidP="009B2BA5">
      <w:pPr>
        <w:rPr>
          <w:rFonts w:eastAsia="MS Mincho"/>
          <w:szCs w:val="20"/>
          <w:lang w:eastAsia="ja-JP"/>
        </w:rPr>
      </w:pPr>
      <w:hyperlink r:id="rId221" w:history="1">
        <w:r w:rsidR="00AF023D">
          <w:rPr>
            <w:rStyle w:val="Hyperlink"/>
            <w:rFonts w:eastAsia="MS Mincho"/>
            <w:szCs w:val="20"/>
            <w:lang w:eastAsia="ja-JP"/>
          </w:rPr>
          <w:t>R1-154524</w:t>
        </w:r>
      </w:hyperlink>
      <w:r w:rsidR="00FD4C67">
        <w:rPr>
          <w:rFonts w:eastAsia="MS Mincho"/>
          <w:szCs w:val="20"/>
          <w:lang w:eastAsia="ja-JP"/>
        </w:rPr>
        <w:tab/>
        <w:t>Resource allocation for PDSCH and CSI measurement</w:t>
      </w:r>
      <w:r w:rsidR="00FD4C67">
        <w:rPr>
          <w:rFonts w:eastAsia="MS Mincho"/>
          <w:szCs w:val="20"/>
          <w:lang w:eastAsia="ja-JP"/>
        </w:rPr>
        <w:tab/>
        <w:t>NTT DOCOMO, INC.</w:t>
      </w:r>
    </w:p>
    <w:p w14:paraId="05B66FA9" w14:textId="52507353" w:rsidR="00FD4C67" w:rsidRDefault="00B8737F" w:rsidP="009B2BA5">
      <w:pPr>
        <w:rPr>
          <w:rFonts w:eastAsia="MS Mincho"/>
          <w:szCs w:val="20"/>
          <w:lang w:eastAsia="ja-JP"/>
        </w:rPr>
      </w:pPr>
      <w:hyperlink r:id="rId222" w:history="1">
        <w:r w:rsidR="00AF023D">
          <w:rPr>
            <w:rStyle w:val="Hyperlink"/>
            <w:rFonts w:eastAsia="MS Mincho"/>
            <w:szCs w:val="20"/>
            <w:lang w:eastAsia="ja-JP"/>
          </w:rPr>
          <w:t>R1-154563</w:t>
        </w:r>
      </w:hyperlink>
      <w:r w:rsidR="00FD4C67">
        <w:rPr>
          <w:rFonts w:eastAsia="MS Mincho"/>
          <w:szCs w:val="20"/>
          <w:lang w:eastAsia="ja-JP"/>
        </w:rPr>
        <w:tab/>
        <w:t>On narrowband configuration for MTC UE</w:t>
      </w:r>
      <w:r w:rsidR="00FD4C67">
        <w:rPr>
          <w:rFonts w:eastAsia="MS Mincho"/>
          <w:szCs w:val="20"/>
          <w:lang w:eastAsia="ja-JP"/>
        </w:rPr>
        <w:tab/>
        <w:t>INTERDIGITAL COMMUNICATION</w:t>
      </w:r>
    </w:p>
    <w:p w14:paraId="19FB92B9" w14:textId="5F6CC51E" w:rsidR="00FD4C67" w:rsidRDefault="00B8737F" w:rsidP="009B2BA5">
      <w:pPr>
        <w:rPr>
          <w:rFonts w:eastAsia="MS Mincho"/>
          <w:szCs w:val="20"/>
          <w:lang w:eastAsia="ja-JP"/>
        </w:rPr>
      </w:pPr>
      <w:hyperlink r:id="rId223" w:history="1">
        <w:r w:rsidR="00AF023D">
          <w:rPr>
            <w:rStyle w:val="Hyperlink"/>
            <w:rFonts w:eastAsia="MS Mincho"/>
            <w:szCs w:val="20"/>
            <w:lang w:eastAsia="ja-JP"/>
          </w:rPr>
          <w:t>R1-154570</w:t>
        </w:r>
      </w:hyperlink>
      <w:r w:rsidR="00FD4C67">
        <w:rPr>
          <w:rFonts w:eastAsia="MS Mincho"/>
          <w:szCs w:val="20"/>
          <w:lang w:eastAsia="ja-JP"/>
        </w:rPr>
        <w:tab/>
        <w:t>Physical Channel Timing and Frequency Relationship for MTC UE</w:t>
      </w:r>
      <w:r w:rsidR="00FD4C67">
        <w:rPr>
          <w:rFonts w:eastAsia="MS Mincho"/>
          <w:szCs w:val="20"/>
          <w:lang w:eastAsia="ja-JP"/>
        </w:rPr>
        <w:tab/>
        <w:t>INTERDIGITAL COMMUNICATION</w:t>
      </w:r>
    </w:p>
    <w:p w14:paraId="074DB356" w14:textId="7B96AE76" w:rsidR="00FD4C67" w:rsidRDefault="00B8737F" w:rsidP="009B2BA5">
      <w:pPr>
        <w:rPr>
          <w:rFonts w:eastAsia="MS Mincho"/>
          <w:szCs w:val="20"/>
          <w:lang w:eastAsia="ja-JP"/>
        </w:rPr>
      </w:pPr>
      <w:hyperlink r:id="rId224" w:history="1">
        <w:r w:rsidR="00AF023D">
          <w:rPr>
            <w:rStyle w:val="Hyperlink"/>
            <w:rFonts w:eastAsia="MS Mincho"/>
            <w:szCs w:val="20"/>
            <w:lang w:eastAsia="ja-JP"/>
          </w:rPr>
          <w:t>R1-154611</w:t>
        </w:r>
      </w:hyperlink>
      <w:r w:rsidR="00FD4C67">
        <w:rPr>
          <w:rFonts w:eastAsia="MS Mincho"/>
          <w:szCs w:val="20"/>
          <w:lang w:eastAsia="ja-JP"/>
        </w:rPr>
        <w:tab/>
        <w:t>On frequency hopping relations between channels</w:t>
      </w:r>
      <w:r w:rsidR="00FD4C67">
        <w:rPr>
          <w:rFonts w:eastAsia="MS Mincho"/>
          <w:szCs w:val="20"/>
          <w:lang w:eastAsia="ja-JP"/>
        </w:rPr>
        <w:tab/>
        <w:t>Huawei, HiSilicon</w:t>
      </w:r>
    </w:p>
    <w:p w14:paraId="698BFDC9" w14:textId="5B3BEB6F" w:rsidR="00FD4C67" w:rsidRDefault="00B8737F" w:rsidP="009B2BA5">
      <w:pPr>
        <w:rPr>
          <w:rFonts w:eastAsia="MS Mincho"/>
          <w:szCs w:val="20"/>
          <w:lang w:eastAsia="ja-JP"/>
        </w:rPr>
      </w:pPr>
      <w:hyperlink r:id="rId225" w:history="1">
        <w:r w:rsidR="00AF023D">
          <w:rPr>
            <w:rStyle w:val="Hyperlink"/>
            <w:rFonts w:eastAsia="MS Mincho"/>
            <w:szCs w:val="20"/>
            <w:lang w:eastAsia="ja-JP"/>
          </w:rPr>
          <w:t>R1-154612</w:t>
        </w:r>
      </w:hyperlink>
      <w:r w:rsidR="00FD4C67">
        <w:rPr>
          <w:rFonts w:eastAsia="MS Mincho"/>
          <w:szCs w:val="20"/>
          <w:lang w:eastAsia="ja-JP"/>
        </w:rPr>
        <w:tab/>
        <w:t>On PRBs not in any narrowband</w:t>
      </w:r>
      <w:r w:rsidR="00FD4C67">
        <w:rPr>
          <w:rFonts w:eastAsia="MS Mincho"/>
          <w:szCs w:val="20"/>
          <w:lang w:eastAsia="ja-JP"/>
        </w:rPr>
        <w:tab/>
        <w:t>Huawei, HiSilicon</w:t>
      </w:r>
    </w:p>
    <w:p w14:paraId="595D4349" w14:textId="05A9A0AB" w:rsidR="00FD4C67" w:rsidRDefault="00B8737F" w:rsidP="009B2BA5">
      <w:pPr>
        <w:rPr>
          <w:rFonts w:eastAsia="MS Mincho"/>
          <w:szCs w:val="20"/>
          <w:lang w:eastAsia="ja-JP"/>
        </w:rPr>
      </w:pPr>
      <w:hyperlink r:id="rId226" w:history="1">
        <w:r w:rsidR="00AF023D">
          <w:rPr>
            <w:rStyle w:val="Hyperlink"/>
            <w:rFonts w:eastAsia="MS Mincho"/>
            <w:szCs w:val="20"/>
            <w:lang w:eastAsia="ja-JP"/>
          </w:rPr>
          <w:t>R1-154678</w:t>
        </w:r>
      </w:hyperlink>
      <w:r w:rsidR="00FD4C67">
        <w:rPr>
          <w:rFonts w:eastAsia="MS Mincho"/>
          <w:szCs w:val="20"/>
          <w:lang w:eastAsia="ja-JP"/>
        </w:rPr>
        <w:tab/>
        <w:t>Physical channel relationship for low complexity UE</w:t>
      </w:r>
      <w:r w:rsidR="00FD4C67">
        <w:rPr>
          <w:rFonts w:eastAsia="MS Mincho"/>
          <w:szCs w:val="20"/>
          <w:lang w:eastAsia="ja-JP"/>
        </w:rPr>
        <w:tab/>
        <w:t>ASUSTEK COMPUTER (SHANGHAI)</w:t>
      </w:r>
    </w:p>
    <w:p w14:paraId="003A0C42" w14:textId="4BC512DE" w:rsidR="00FD4C67" w:rsidRDefault="00B8737F" w:rsidP="009B2BA5">
      <w:pPr>
        <w:rPr>
          <w:rFonts w:eastAsia="MS Mincho"/>
          <w:szCs w:val="20"/>
          <w:lang w:eastAsia="ja-JP"/>
        </w:rPr>
      </w:pPr>
      <w:hyperlink r:id="rId227" w:history="1">
        <w:r w:rsidR="00AF023D">
          <w:rPr>
            <w:rStyle w:val="Hyperlink"/>
            <w:rFonts w:eastAsia="MS Mincho"/>
            <w:szCs w:val="20"/>
            <w:lang w:eastAsia="ja-JP"/>
          </w:rPr>
          <w:t>R1-154716</w:t>
        </w:r>
      </w:hyperlink>
      <w:r w:rsidR="00FD4C67">
        <w:rPr>
          <w:rFonts w:eastAsia="MS Mincho"/>
          <w:szCs w:val="20"/>
          <w:lang w:eastAsia="ja-JP"/>
        </w:rPr>
        <w:tab/>
        <w:t>Discussion on need of handover in the connected mode for eMTC</w:t>
      </w:r>
      <w:r w:rsidR="00FD4C67">
        <w:rPr>
          <w:rFonts w:eastAsia="MS Mincho"/>
          <w:szCs w:val="20"/>
          <w:lang w:eastAsia="ja-JP"/>
        </w:rPr>
        <w:tab/>
        <w:t>MediaTek Inc.</w:t>
      </w:r>
    </w:p>
    <w:p w14:paraId="7433CF48" w14:textId="0E5F549F" w:rsidR="00FD4C67" w:rsidRDefault="00B8737F" w:rsidP="009B2BA5">
      <w:pPr>
        <w:rPr>
          <w:rFonts w:eastAsia="MS Mincho"/>
          <w:szCs w:val="20"/>
          <w:lang w:eastAsia="ja-JP"/>
        </w:rPr>
      </w:pPr>
      <w:hyperlink r:id="rId228" w:history="1">
        <w:r w:rsidR="00AF023D">
          <w:rPr>
            <w:rStyle w:val="Hyperlink"/>
            <w:rFonts w:eastAsia="MS Mincho"/>
            <w:szCs w:val="20"/>
            <w:lang w:eastAsia="ja-JP"/>
          </w:rPr>
          <w:t>R1-154844</w:t>
        </w:r>
      </w:hyperlink>
      <w:r w:rsidR="00FD4C67">
        <w:rPr>
          <w:rFonts w:eastAsia="MS Mincho"/>
          <w:szCs w:val="20"/>
          <w:lang w:eastAsia="ja-JP"/>
        </w:rPr>
        <w:tab/>
        <w:t>WF on frequency hopping patterns for MTC</w:t>
      </w:r>
      <w:r w:rsidR="00FD4C67">
        <w:rPr>
          <w:rFonts w:eastAsia="MS Mincho"/>
          <w:szCs w:val="20"/>
          <w:lang w:eastAsia="ja-JP"/>
        </w:rPr>
        <w:tab/>
        <w:t>Ericsson, NEC, NTT DoCoMo, Qualcomm, Sony</w:t>
      </w:r>
    </w:p>
    <w:p w14:paraId="64F9E9AC" w14:textId="14CF403F" w:rsidR="00FD4C67" w:rsidRDefault="00B8737F" w:rsidP="009B2BA5">
      <w:pPr>
        <w:rPr>
          <w:rFonts w:eastAsia="MS Mincho"/>
          <w:szCs w:val="20"/>
          <w:lang w:eastAsia="ja-JP"/>
        </w:rPr>
      </w:pPr>
      <w:hyperlink r:id="rId229" w:history="1">
        <w:r w:rsidR="00AF023D">
          <w:rPr>
            <w:rStyle w:val="Hyperlink"/>
            <w:rFonts w:eastAsia="MS Mincho"/>
            <w:szCs w:val="20"/>
            <w:lang w:eastAsia="ja-JP"/>
          </w:rPr>
          <w:t>R1-154933</w:t>
        </w:r>
      </w:hyperlink>
      <w:r w:rsidR="00FD4C67">
        <w:rPr>
          <w:rFonts w:eastAsia="MS Mincho"/>
          <w:szCs w:val="20"/>
          <w:lang w:eastAsia="ja-JP"/>
        </w:rPr>
        <w:tab/>
        <w:t>WF on MTC terminology "normal coverage"</w:t>
      </w:r>
      <w:r w:rsidR="00FD4C67">
        <w:rPr>
          <w:rFonts w:eastAsia="MS Mincho"/>
          <w:szCs w:val="20"/>
          <w:lang w:eastAsia="ja-JP"/>
        </w:rPr>
        <w:tab/>
        <w:t>Panasonic, Qualcomm, Samsung</w:t>
      </w:r>
    </w:p>
    <w:p w14:paraId="55F8B47D" w14:textId="0AB83624" w:rsidR="00FD4C67" w:rsidRDefault="00B8737F" w:rsidP="009B2BA5">
      <w:pPr>
        <w:rPr>
          <w:rFonts w:eastAsia="MS Mincho"/>
          <w:szCs w:val="20"/>
          <w:lang w:eastAsia="ja-JP"/>
        </w:rPr>
      </w:pPr>
      <w:hyperlink r:id="rId230" w:history="1">
        <w:r w:rsidR="00AF023D">
          <w:rPr>
            <w:rStyle w:val="Hyperlink"/>
            <w:rFonts w:eastAsia="MS Mincho"/>
            <w:szCs w:val="20"/>
            <w:lang w:eastAsia="ja-JP"/>
          </w:rPr>
          <w:t>R1-154955</w:t>
        </w:r>
      </w:hyperlink>
      <w:r w:rsidR="00FD4C67">
        <w:rPr>
          <w:rFonts w:eastAsia="MS Mincho"/>
          <w:szCs w:val="20"/>
          <w:lang w:eastAsia="ja-JP"/>
        </w:rPr>
        <w:tab/>
        <w:t>WF on Coverage Enhancement Level &amp; Coverage Enhancement Mode</w:t>
      </w:r>
      <w:r w:rsidR="00FD4C67">
        <w:rPr>
          <w:rFonts w:eastAsia="MS Mincho"/>
          <w:szCs w:val="20"/>
          <w:lang w:eastAsia="ja-JP"/>
        </w:rPr>
        <w:tab/>
        <w:t>Sony, Panasonic, Qualcomm, LG, NTT DOCOMO</w:t>
      </w:r>
    </w:p>
    <w:p w14:paraId="6BE64A97" w14:textId="5202C4BE" w:rsidR="00FD4C67" w:rsidRDefault="00B8737F" w:rsidP="009B2BA5">
      <w:pPr>
        <w:rPr>
          <w:rFonts w:eastAsia="MS Mincho"/>
          <w:szCs w:val="20"/>
          <w:lang w:eastAsia="ja-JP"/>
        </w:rPr>
      </w:pPr>
      <w:hyperlink r:id="rId231" w:history="1">
        <w:r w:rsidR="00AF023D">
          <w:rPr>
            <w:rStyle w:val="Hyperlink"/>
            <w:rFonts w:eastAsia="MS Mincho"/>
            <w:szCs w:val="20"/>
            <w:lang w:eastAsia="ja-JP"/>
          </w:rPr>
          <w:t>R1-154996</w:t>
        </w:r>
      </w:hyperlink>
      <w:r w:rsidR="00FD4C67">
        <w:rPr>
          <w:rFonts w:eastAsia="MS Mincho"/>
          <w:szCs w:val="20"/>
          <w:lang w:eastAsia="ja-JP"/>
        </w:rPr>
        <w:tab/>
        <w:t>WF on timing between M-PDCCH and PD</w:t>
      </w:r>
      <w:r w:rsidR="00FD4C67">
        <w:rPr>
          <w:rFonts w:eastAsia="MS Mincho" w:hint="eastAsia"/>
          <w:szCs w:val="20"/>
          <w:lang w:eastAsia="ja-JP"/>
        </w:rPr>
        <w:t>SCH</w:t>
      </w:r>
      <w:r w:rsidR="00FD4C67">
        <w:rPr>
          <w:rFonts w:eastAsia="MS Mincho" w:hint="eastAsia"/>
          <w:szCs w:val="20"/>
          <w:lang w:eastAsia="ja-JP"/>
        </w:rPr>
        <w:tab/>
        <w:t>CATT, Ericsson, Huawei, HiSilicon, Intel, InterDigital, Lenovo, LGE, NEC, Nokia Networks, NTT DoCoMo</w:t>
      </w:r>
      <w:r w:rsidR="00FD4C67">
        <w:rPr>
          <w:rFonts w:eastAsia="MS Mincho" w:hint="eastAsia"/>
          <w:szCs w:val="20"/>
          <w:lang w:eastAsia="ja-JP"/>
        </w:rPr>
        <w:t>，</w:t>
      </w:r>
      <w:r w:rsidR="00FD4C67">
        <w:rPr>
          <w:rFonts w:eastAsia="MS Mincho" w:hint="eastAsia"/>
          <w:szCs w:val="20"/>
          <w:lang w:eastAsia="ja-JP"/>
        </w:rPr>
        <w:t xml:space="preserve"> Qualcomm, Samsung, ZTE</w:t>
      </w:r>
    </w:p>
    <w:p w14:paraId="2EF13ABF" w14:textId="7DA36C38" w:rsidR="00DE690B" w:rsidRPr="00990B33" w:rsidRDefault="00B8737F" w:rsidP="009B2BA5">
      <w:pPr>
        <w:rPr>
          <w:rFonts w:eastAsia="MS Mincho"/>
          <w:szCs w:val="20"/>
          <w:lang w:eastAsia="ja-JP"/>
        </w:rPr>
      </w:pPr>
      <w:hyperlink r:id="rId232" w:history="1">
        <w:r w:rsidR="00AF023D">
          <w:rPr>
            <w:rStyle w:val="Hyperlink"/>
            <w:rFonts w:eastAsia="MS Mincho"/>
            <w:szCs w:val="20"/>
            <w:lang w:eastAsia="ja-JP"/>
          </w:rPr>
          <w:t>R1-155002</w:t>
        </w:r>
      </w:hyperlink>
      <w:r w:rsidR="00FD4C67">
        <w:rPr>
          <w:rFonts w:eastAsia="MS Mincho"/>
          <w:szCs w:val="20"/>
          <w:lang w:eastAsia="ja-JP"/>
        </w:rPr>
        <w:tab/>
        <w:t>WF on PDSCH narrowband resource location</w:t>
      </w:r>
      <w:r w:rsidR="00FD4C67">
        <w:rPr>
          <w:rFonts w:eastAsia="MS Mincho"/>
          <w:szCs w:val="20"/>
          <w:lang w:eastAsia="ja-JP"/>
        </w:rPr>
        <w:tab/>
        <w:t>Huawei, HiSilicon, Panasonic</w:t>
      </w:r>
    </w:p>
    <w:p w14:paraId="0BFECCAB" w14:textId="77777777" w:rsidR="009B2BA5" w:rsidRDefault="009B2BA5" w:rsidP="009B2BA5">
      <w:pPr>
        <w:pStyle w:val="Heading4"/>
        <w:rPr>
          <w:rFonts w:eastAsia="MS Mincho"/>
          <w:iCs/>
          <w:szCs w:val="20"/>
          <w:lang w:val="en-US" w:eastAsia="ja-JP"/>
        </w:rPr>
      </w:pPr>
      <w:bookmarkStart w:id="53" w:name="_Toc427565569"/>
      <w:bookmarkStart w:id="54" w:name="_Toc431557813"/>
      <w:r w:rsidRPr="006B1F74">
        <w:rPr>
          <w:rFonts w:eastAsia="MS Mincho"/>
          <w:iCs/>
          <w:szCs w:val="20"/>
          <w:lang w:val="en-US" w:eastAsia="ja-JP"/>
        </w:rPr>
        <w:t>M-PDCCH and DCI</w:t>
      </w:r>
      <w:bookmarkEnd w:id="53"/>
      <w:bookmarkEnd w:id="54"/>
    </w:p>
    <w:bookmarkStart w:id="55" w:name="_Toc427565570"/>
    <w:p w14:paraId="28547C7B" w14:textId="50D952F7" w:rsidR="00CD19BC" w:rsidRPr="00FD4C67" w:rsidRDefault="00AF023D" w:rsidP="00CD19BC">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"../Docs/R1-153730.zip" </w:instrText>
      </w:r>
      <w:r>
        <w:rPr>
          <w:rFonts w:eastAsia="MS Mincho"/>
          <w:b/>
          <w:lang w:val="en-US" w:eastAsia="ja-JP"/>
        </w:rPr>
        <w:fldChar w:fldCharType="separate"/>
      </w:r>
      <w:r>
        <w:rPr>
          <w:rStyle w:val="Hyperlink"/>
          <w:rFonts w:eastAsia="MS Mincho"/>
          <w:b/>
          <w:lang w:val="en-US" w:eastAsia="ja-JP"/>
        </w:rPr>
        <w:t>R1-153730</w:t>
      </w:r>
      <w:r>
        <w:rPr>
          <w:rFonts w:eastAsia="MS Mincho"/>
          <w:b/>
          <w:lang w:val="en-US" w:eastAsia="ja-JP"/>
        </w:rPr>
        <w:fldChar w:fldCharType="end"/>
      </w:r>
      <w:r w:rsidR="00CD19BC" w:rsidRPr="00FD4C67">
        <w:rPr>
          <w:rFonts w:eastAsia="MS Mincho"/>
          <w:b/>
          <w:lang w:val="en-US" w:eastAsia="ja-JP"/>
        </w:rPr>
        <w:tab/>
        <w:t>M-PDCCH search space for MTC</w:t>
      </w:r>
      <w:r w:rsidR="00CD19BC" w:rsidRPr="00FD4C67">
        <w:rPr>
          <w:rFonts w:eastAsia="MS Mincho"/>
          <w:b/>
          <w:lang w:val="en-US" w:eastAsia="ja-JP"/>
        </w:rPr>
        <w:tab/>
        <w:t>Ericsson</w:t>
      </w:r>
    </w:p>
    <w:p w14:paraId="0D0815CA"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C384B3B" w14:textId="21D29FDE" w:rsidR="00CD19BC" w:rsidRPr="00FD4C67" w:rsidRDefault="00B8737F" w:rsidP="00CD19BC">
      <w:pPr>
        <w:rPr>
          <w:rFonts w:eastAsia="MS Mincho"/>
          <w:b/>
          <w:lang w:val="en-US" w:eastAsia="ja-JP"/>
        </w:rPr>
      </w:pPr>
      <w:hyperlink r:id="rId233" w:history="1">
        <w:r w:rsidR="00AF023D">
          <w:rPr>
            <w:rStyle w:val="Hyperlink"/>
            <w:rFonts w:eastAsia="MS Mincho"/>
            <w:b/>
            <w:lang w:val="en-US" w:eastAsia="ja-JP"/>
          </w:rPr>
          <w:t>R1-153846</w:t>
        </w:r>
      </w:hyperlink>
      <w:r w:rsidR="00CD19BC" w:rsidRPr="00FD4C67">
        <w:rPr>
          <w:rFonts w:eastAsia="MS Mincho"/>
          <w:b/>
          <w:lang w:val="en-US" w:eastAsia="ja-JP"/>
        </w:rPr>
        <w:tab/>
        <w:t>Physical downlink control channels</w:t>
      </w:r>
      <w:r w:rsidR="00CD19BC" w:rsidRPr="00FD4C67">
        <w:rPr>
          <w:rFonts w:eastAsia="MS Mincho"/>
          <w:b/>
          <w:lang w:val="en-US" w:eastAsia="ja-JP"/>
        </w:rPr>
        <w:tab/>
        <w:t>Qualcomm Inc.</w:t>
      </w:r>
    </w:p>
    <w:p w14:paraId="0A3894C4"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6AAFA64" w14:textId="2131E010" w:rsidR="00CD19BC" w:rsidRPr="00FD4C67" w:rsidRDefault="00B8737F" w:rsidP="00CD19BC">
      <w:pPr>
        <w:rPr>
          <w:rFonts w:eastAsia="MS Mincho"/>
          <w:b/>
          <w:lang w:val="en-US" w:eastAsia="ja-JP"/>
        </w:rPr>
      </w:pPr>
      <w:hyperlink r:id="rId234" w:history="1">
        <w:r w:rsidR="00AF023D">
          <w:rPr>
            <w:rStyle w:val="Hyperlink"/>
            <w:rFonts w:eastAsia="MS Mincho"/>
            <w:b/>
            <w:lang w:val="en-US" w:eastAsia="ja-JP"/>
          </w:rPr>
          <w:t>R1-154231</w:t>
        </w:r>
      </w:hyperlink>
      <w:r w:rsidR="00CD19BC" w:rsidRPr="00FD4C67">
        <w:rPr>
          <w:rFonts w:eastAsia="MS Mincho"/>
          <w:b/>
          <w:lang w:val="en-US" w:eastAsia="ja-JP"/>
        </w:rPr>
        <w:tab/>
        <w:t>Details on M-PDCCH search space design</w:t>
      </w:r>
      <w:r w:rsidR="00CD19BC" w:rsidRPr="00FD4C67">
        <w:rPr>
          <w:rFonts w:eastAsia="MS Mincho"/>
          <w:b/>
          <w:lang w:val="en-US" w:eastAsia="ja-JP"/>
        </w:rPr>
        <w:tab/>
        <w:t>LG Electronics</w:t>
      </w:r>
    </w:p>
    <w:p w14:paraId="37AFE764"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8548DA5" w14:textId="38F85012" w:rsidR="00CD19BC" w:rsidRPr="00FD4C67" w:rsidRDefault="00B8737F" w:rsidP="00CD19BC">
      <w:pPr>
        <w:rPr>
          <w:rFonts w:eastAsia="MS Mincho"/>
          <w:b/>
          <w:lang w:val="en-US" w:eastAsia="ja-JP"/>
        </w:rPr>
      </w:pPr>
      <w:hyperlink r:id="rId235" w:history="1">
        <w:r w:rsidR="00AF023D">
          <w:rPr>
            <w:rStyle w:val="Hyperlink"/>
            <w:rFonts w:eastAsia="MS Mincho"/>
            <w:b/>
            <w:lang w:val="en-US" w:eastAsia="ja-JP"/>
          </w:rPr>
          <w:t>R1-154559</w:t>
        </w:r>
      </w:hyperlink>
      <w:r w:rsidR="00CD19BC" w:rsidRPr="00FD4C67">
        <w:rPr>
          <w:rFonts w:eastAsia="MS Mincho"/>
          <w:b/>
          <w:lang w:val="en-US" w:eastAsia="ja-JP"/>
        </w:rPr>
        <w:tab/>
        <w:t>On Necessity of Distributed M-PDCCH for 6PRB</w:t>
      </w:r>
      <w:r w:rsidR="00CD19BC" w:rsidRPr="00FD4C67">
        <w:rPr>
          <w:rFonts w:eastAsia="MS Mincho"/>
          <w:b/>
          <w:lang w:val="en-US" w:eastAsia="ja-JP"/>
        </w:rPr>
        <w:tab/>
        <w:t>INTERDIGITAL COMMUNICATION</w:t>
      </w:r>
    </w:p>
    <w:p w14:paraId="724CA60A"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CAB913" w14:textId="666BCAAE" w:rsidR="00CD19BC" w:rsidRPr="00FD4C67" w:rsidRDefault="00B8737F" w:rsidP="00CD19BC">
      <w:pPr>
        <w:rPr>
          <w:rFonts w:eastAsia="MS Mincho"/>
          <w:b/>
          <w:lang w:val="en-US" w:eastAsia="ja-JP"/>
        </w:rPr>
      </w:pPr>
      <w:hyperlink r:id="rId236" w:history="1">
        <w:r w:rsidR="00AF023D">
          <w:rPr>
            <w:rStyle w:val="Hyperlink"/>
            <w:rFonts w:eastAsia="MS Mincho"/>
            <w:b/>
            <w:lang w:val="en-US" w:eastAsia="ja-JP"/>
          </w:rPr>
          <w:t>R1-153729</w:t>
        </w:r>
      </w:hyperlink>
      <w:r w:rsidR="00CD19BC" w:rsidRPr="00FD4C67">
        <w:rPr>
          <w:rFonts w:eastAsia="MS Mincho"/>
          <w:b/>
          <w:lang w:val="en-US" w:eastAsia="ja-JP"/>
        </w:rPr>
        <w:tab/>
        <w:t>ECCE mapping for MTC</w:t>
      </w:r>
      <w:r w:rsidR="00CD19BC" w:rsidRPr="00FD4C67">
        <w:rPr>
          <w:rFonts w:eastAsia="MS Mincho"/>
          <w:b/>
          <w:lang w:val="en-US" w:eastAsia="ja-JP"/>
        </w:rPr>
        <w:tab/>
        <w:t>Ericsson</w:t>
      </w:r>
    </w:p>
    <w:p w14:paraId="018ACF1D"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383A37" w14:textId="77777777" w:rsidR="00FD4C67" w:rsidRDefault="00FD4C67"/>
    <w:p w14:paraId="073FE261" w14:textId="0A6567FB" w:rsidR="00CD19BC" w:rsidRPr="00FD4C67" w:rsidRDefault="00B8737F" w:rsidP="00CD19BC">
      <w:pPr>
        <w:rPr>
          <w:rFonts w:eastAsia="MS Mincho"/>
          <w:b/>
          <w:lang w:eastAsia="ja-JP"/>
        </w:rPr>
      </w:pPr>
      <w:hyperlink r:id="rId237" w:history="1">
        <w:r w:rsidR="00AF023D">
          <w:rPr>
            <w:rStyle w:val="Hyperlink"/>
            <w:rFonts w:eastAsia="MS Mincho"/>
            <w:b/>
            <w:lang w:val="en-US" w:eastAsia="ja-JP"/>
          </w:rPr>
          <w:t>R1-154820</w:t>
        </w:r>
      </w:hyperlink>
      <w:r w:rsidR="00CD19BC" w:rsidRPr="00FD4C67">
        <w:rPr>
          <w:rFonts w:eastAsia="MS Mincho"/>
          <w:b/>
          <w:lang w:val="en-US" w:eastAsia="ja-JP"/>
        </w:rPr>
        <w:tab/>
        <w:t>WF on M-PDCCH search space details</w:t>
      </w:r>
      <w:r w:rsidR="00CD19BC" w:rsidRPr="00FD4C67">
        <w:rPr>
          <w:rFonts w:eastAsia="MS Mincho"/>
          <w:b/>
          <w:lang w:val="en-US" w:eastAsia="ja-JP"/>
        </w:rPr>
        <w:tab/>
      </w:r>
      <w:r w:rsidR="00CD19BC" w:rsidRPr="00FD4C67">
        <w:rPr>
          <w:rFonts w:eastAsia="MS Mincho" w:hint="eastAsia"/>
          <w:b/>
          <w:lang w:eastAsia="ja-JP"/>
        </w:rPr>
        <w:t>LG Electronics, Sony, Ericsson, Panasonic</w:t>
      </w:r>
    </w:p>
    <w:p w14:paraId="191E300B"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625CFB1" w14:textId="77777777" w:rsidR="00FD4C67" w:rsidRDefault="00FD4C67" w:rsidP="00CD19BC">
      <w:pPr>
        <w:rPr>
          <w:rFonts w:eastAsia="MS Mincho"/>
          <w:szCs w:val="20"/>
          <w:highlight w:val="green"/>
          <w:lang w:val="en-US" w:eastAsia="ja-JP"/>
        </w:rPr>
      </w:pPr>
    </w:p>
    <w:p w14:paraId="788A210E" w14:textId="77777777" w:rsidR="00CD19BC" w:rsidRPr="00613A36" w:rsidRDefault="00CD19BC" w:rsidP="00CD19BC">
      <w:pPr>
        <w:rPr>
          <w:rFonts w:eastAsia="MS Mincho"/>
          <w:szCs w:val="20"/>
          <w:lang w:eastAsia="ja-JP"/>
        </w:rPr>
      </w:pPr>
      <w:r w:rsidRPr="00613A36">
        <w:rPr>
          <w:rFonts w:eastAsia="MS Mincho"/>
          <w:szCs w:val="20"/>
          <w:highlight w:val="green"/>
          <w:lang w:val="en-US" w:eastAsia="ja-JP"/>
        </w:rPr>
        <w:t>Agreement</w:t>
      </w:r>
      <w:r w:rsidRPr="00613A36">
        <w:rPr>
          <w:rFonts w:eastAsia="MS Mincho"/>
          <w:b/>
          <w:szCs w:val="20"/>
          <w:lang w:val="en-US" w:eastAsia="ja-JP"/>
        </w:rPr>
        <w:t xml:space="preserve">: </w:t>
      </w:r>
    </w:p>
    <w:p w14:paraId="6623122A" w14:textId="77777777" w:rsidR="00CD19BC" w:rsidRPr="00613A36" w:rsidRDefault="00CD19BC" w:rsidP="00CA736A">
      <w:pPr>
        <w:numPr>
          <w:ilvl w:val="0"/>
          <w:numId w:val="153"/>
        </w:numPr>
        <w:rPr>
          <w:rFonts w:eastAsia="MS Mincho"/>
          <w:szCs w:val="20"/>
          <w:lang w:val="en-US" w:eastAsia="ja-JP"/>
        </w:rPr>
      </w:pPr>
      <w:r w:rsidRPr="00613A36">
        <w:rPr>
          <w:rFonts w:eastAsia="MS Mincho"/>
          <w:szCs w:val="20"/>
          <w:lang w:val="en-US" w:eastAsia="ja-JP"/>
        </w:rPr>
        <w:t>For coverage enhancement, a</w:t>
      </w:r>
      <w:r w:rsidRPr="00613A36">
        <w:rPr>
          <w:rFonts w:eastAsia="MS Mincho" w:hint="eastAsia"/>
          <w:szCs w:val="20"/>
          <w:lang w:val="en-US" w:eastAsia="ja-JP"/>
        </w:rPr>
        <w:t>n M-PDCCH candidate is composed by consecutive valid subframes</w:t>
      </w:r>
    </w:p>
    <w:p w14:paraId="6A7CCDAA" w14:textId="77777777" w:rsidR="00CD19BC" w:rsidRPr="00613A36" w:rsidRDefault="00CD19BC" w:rsidP="00CA736A">
      <w:pPr>
        <w:numPr>
          <w:ilvl w:val="0"/>
          <w:numId w:val="153"/>
        </w:numPr>
        <w:rPr>
          <w:rFonts w:eastAsia="MS Mincho"/>
          <w:szCs w:val="20"/>
          <w:lang w:val="en-US" w:eastAsia="ja-JP"/>
        </w:rPr>
      </w:pPr>
      <w:r w:rsidRPr="00613A36">
        <w:rPr>
          <w:rFonts w:eastAsia="MS Mincho" w:hint="eastAsia"/>
          <w:szCs w:val="20"/>
          <w:lang w:val="en-US" w:eastAsia="ja-JP"/>
        </w:rPr>
        <w:t xml:space="preserve">For an M-PDCCH UE-specific search space for a UE </w:t>
      </w:r>
      <w:r w:rsidRPr="00613A36">
        <w:rPr>
          <w:rFonts w:eastAsia="MS Mincho"/>
          <w:szCs w:val="20"/>
          <w:lang w:val="en-US" w:eastAsia="ja-JP"/>
        </w:rPr>
        <w:t xml:space="preserve">at least </w:t>
      </w:r>
      <w:r w:rsidRPr="00613A36">
        <w:rPr>
          <w:rFonts w:eastAsia="MS Mincho" w:hint="eastAsia"/>
          <w:szCs w:val="20"/>
          <w:lang w:val="en-US" w:eastAsia="ja-JP"/>
        </w:rPr>
        <w:t xml:space="preserve">in normal coverage/ </w:t>
      </w:r>
      <w:r w:rsidRPr="00613A36">
        <w:rPr>
          <w:rFonts w:eastAsia="MS Mincho"/>
          <w:szCs w:val="20"/>
          <w:lang w:val="en-US" w:eastAsia="ja-JP"/>
        </w:rPr>
        <w:t xml:space="preserve">small </w:t>
      </w:r>
      <w:r w:rsidRPr="00613A36">
        <w:rPr>
          <w:rFonts w:eastAsia="MS Mincho" w:hint="eastAsia"/>
          <w:szCs w:val="20"/>
          <w:lang w:val="en-US" w:eastAsia="ja-JP"/>
        </w:rPr>
        <w:t>coverage enhancement</w:t>
      </w:r>
    </w:p>
    <w:p w14:paraId="50EAEEFD" w14:textId="77777777" w:rsidR="00CD19BC" w:rsidRPr="00613A36" w:rsidRDefault="00CD19BC" w:rsidP="00CA736A">
      <w:pPr>
        <w:numPr>
          <w:ilvl w:val="1"/>
          <w:numId w:val="153"/>
        </w:numPr>
        <w:rPr>
          <w:rFonts w:eastAsia="MS Mincho"/>
          <w:szCs w:val="20"/>
          <w:lang w:val="en-US" w:eastAsia="ja-JP"/>
        </w:rPr>
      </w:pPr>
      <w:r w:rsidRPr="00613A36">
        <w:rPr>
          <w:rFonts w:eastAsia="MS Mincho" w:hint="eastAsia"/>
          <w:szCs w:val="20"/>
          <w:lang w:val="en-US" w:eastAsia="ja-JP"/>
        </w:rPr>
        <w:t>M-PDCCH candidates with different L (aggregation level) is supported</w:t>
      </w:r>
    </w:p>
    <w:p w14:paraId="5FDF3FE4" w14:textId="77777777" w:rsidR="00CD19BC" w:rsidRPr="00613A36" w:rsidRDefault="00CD19BC" w:rsidP="00CA736A">
      <w:pPr>
        <w:numPr>
          <w:ilvl w:val="1"/>
          <w:numId w:val="153"/>
        </w:numPr>
        <w:rPr>
          <w:rFonts w:eastAsia="MS Mincho"/>
          <w:szCs w:val="20"/>
          <w:lang w:val="en-US" w:eastAsia="ja-JP"/>
        </w:rPr>
      </w:pPr>
      <w:r w:rsidRPr="00613A36">
        <w:rPr>
          <w:rFonts w:eastAsia="MS Mincho"/>
          <w:szCs w:val="20"/>
          <w:lang w:val="en-US" w:eastAsia="ja-JP"/>
        </w:rPr>
        <w:t>FFS: other coverage enhancement case(s)</w:t>
      </w:r>
    </w:p>
    <w:p w14:paraId="639D8DE5" w14:textId="77777777" w:rsidR="00FD4C67" w:rsidRDefault="00FD4C67" w:rsidP="00CD19BC">
      <w:pPr>
        <w:rPr>
          <w:rFonts w:eastAsia="MS Mincho"/>
          <w:b/>
          <w:lang w:val="en-US" w:eastAsia="ja-JP"/>
        </w:rPr>
      </w:pPr>
    </w:p>
    <w:p w14:paraId="12898FA9" w14:textId="7AA1D14C" w:rsidR="00CD19BC" w:rsidRPr="00FD4C67" w:rsidRDefault="00B8737F" w:rsidP="00CD19BC">
      <w:pPr>
        <w:rPr>
          <w:rFonts w:eastAsia="MS Mincho"/>
          <w:b/>
          <w:lang w:eastAsia="ja-JP"/>
        </w:rPr>
      </w:pPr>
      <w:hyperlink r:id="rId238" w:history="1">
        <w:r w:rsidR="00AF023D">
          <w:rPr>
            <w:rStyle w:val="Hyperlink"/>
            <w:rFonts w:eastAsia="MS Mincho"/>
            <w:b/>
            <w:lang w:val="en-US" w:eastAsia="ja-JP"/>
          </w:rPr>
          <w:t>R1-154825</w:t>
        </w:r>
      </w:hyperlink>
      <w:r w:rsidR="00CD19BC" w:rsidRPr="00FD4C67">
        <w:rPr>
          <w:rFonts w:eastAsia="MS Mincho"/>
          <w:b/>
          <w:lang w:val="en-US" w:eastAsia="ja-JP"/>
        </w:rPr>
        <w:tab/>
        <w:t>WF on M-PDCCH resource mapping</w:t>
      </w:r>
      <w:r w:rsidR="00CD19BC" w:rsidRPr="00FD4C67">
        <w:rPr>
          <w:rFonts w:eastAsia="MS Mincho"/>
          <w:b/>
          <w:lang w:val="en-US" w:eastAsia="ja-JP"/>
        </w:rPr>
        <w:tab/>
      </w:r>
      <w:r w:rsidR="00CD19BC" w:rsidRPr="00FD4C67">
        <w:rPr>
          <w:rFonts w:eastAsia="MS Mincho"/>
          <w:b/>
          <w:lang w:eastAsia="ja-JP"/>
        </w:rPr>
        <w:t>Ericsson, Intel, LG, Nokia Networks</w:t>
      </w:r>
    </w:p>
    <w:p w14:paraId="42590CFA" w14:textId="60B20742" w:rsidR="00CD19BC" w:rsidRDefault="00FD4C67" w:rsidP="00CD19BC">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CD19BC">
        <w:rPr>
          <w:rFonts w:eastAsia="MS Mincho"/>
          <w:lang w:val="en-US" w:eastAsia="ja-JP"/>
        </w:rPr>
        <w:t>Continue discussion offline</w:t>
      </w:r>
    </w:p>
    <w:p w14:paraId="36C9B3CB" w14:textId="77777777" w:rsidR="00FD4C67" w:rsidRDefault="00FD4C67" w:rsidP="00CD19BC">
      <w:pPr>
        <w:rPr>
          <w:rFonts w:eastAsia="MS Mincho"/>
          <w:b/>
          <w:lang w:val="en-US" w:eastAsia="ja-JP"/>
        </w:rPr>
      </w:pPr>
    </w:p>
    <w:p w14:paraId="3EAEDA15" w14:textId="6AB0D284" w:rsidR="00CD19BC" w:rsidRPr="00FD4C67" w:rsidRDefault="00B8737F" w:rsidP="00CD19BC">
      <w:pPr>
        <w:rPr>
          <w:rFonts w:eastAsia="MS Mincho"/>
          <w:b/>
          <w:lang w:eastAsia="ja-JP"/>
        </w:rPr>
      </w:pPr>
      <w:hyperlink r:id="rId239" w:history="1">
        <w:r w:rsidR="00AF023D">
          <w:rPr>
            <w:rStyle w:val="Hyperlink"/>
            <w:rFonts w:eastAsia="MS Mincho"/>
            <w:b/>
            <w:lang w:val="en-US" w:eastAsia="ja-JP"/>
          </w:rPr>
          <w:t>R1-154835</w:t>
        </w:r>
      </w:hyperlink>
      <w:r w:rsidR="00CD19BC" w:rsidRPr="00FD4C67">
        <w:rPr>
          <w:rFonts w:eastAsia="MS Mincho"/>
          <w:b/>
          <w:lang w:val="en-US" w:eastAsia="ja-JP"/>
        </w:rPr>
        <w:tab/>
        <w:t>WF on M-PDCCH common search space</w:t>
      </w:r>
      <w:r w:rsidR="00CD19BC" w:rsidRPr="00FD4C67">
        <w:rPr>
          <w:rFonts w:eastAsia="MS Mincho"/>
          <w:b/>
          <w:lang w:val="en-US" w:eastAsia="ja-JP"/>
        </w:rPr>
        <w:tab/>
      </w:r>
      <w:r w:rsidR="00CD19BC" w:rsidRPr="00FD4C67">
        <w:rPr>
          <w:rFonts w:eastAsia="MS Mincho" w:hint="eastAsia"/>
          <w:b/>
          <w:lang w:eastAsia="ja-JP"/>
        </w:rPr>
        <w:t>LG Electronics, Sony, Samsung</w:t>
      </w:r>
    </w:p>
    <w:p w14:paraId="28CD51F5"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CDFBD1" w14:textId="77777777" w:rsidR="00FD4C67" w:rsidRDefault="00FD4C67" w:rsidP="00CD19BC">
      <w:pPr>
        <w:rPr>
          <w:rFonts w:eastAsia="MS Mincho"/>
          <w:szCs w:val="20"/>
          <w:highlight w:val="green"/>
          <w:lang w:eastAsia="ja-JP"/>
        </w:rPr>
      </w:pPr>
    </w:p>
    <w:p w14:paraId="54F138A9" w14:textId="77777777" w:rsidR="00CD19BC" w:rsidRPr="002702B8" w:rsidRDefault="00CD19BC" w:rsidP="00CD19BC">
      <w:pPr>
        <w:rPr>
          <w:rFonts w:eastAsia="MS Mincho"/>
          <w:szCs w:val="20"/>
          <w:lang w:eastAsia="ja-JP"/>
        </w:rPr>
      </w:pPr>
      <w:r w:rsidRPr="002702B8">
        <w:rPr>
          <w:rFonts w:eastAsia="MS Mincho"/>
          <w:szCs w:val="20"/>
          <w:highlight w:val="green"/>
          <w:lang w:eastAsia="ja-JP"/>
        </w:rPr>
        <w:t>Agreement</w:t>
      </w:r>
      <w:r w:rsidRPr="002702B8">
        <w:rPr>
          <w:rFonts w:eastAsia="MS Mincho"/>
          <w:szCs w:val="20"/>
          <w:lang w:eastAsia="ja-JP"/>
        </w:rPr>
        <w:t>:</w:t>
      </w:r>
    </w:p>
    <w:p w14:paraId="45178DDA" w14:textId="77777777" w:rsidR="00CD19BC" w:rsidRPr="00FD4C67" w:rsidRDefault="00CD19BC" w:rsidP="00CA736A">
      <w:pPr>
        <w:numPr>
          <w:ilvl w:val="0"/>
          <w:numId w:val="154"/>
        </w:numPr>
        <w:rPr>
          <w:rFonts w:eastAsia="MS Mincho"/>
          <w:szCs w:val="20"/>
          <w:highlight w:val="magenta"/>
          <w:lang w:val="en-US" w:eastAsia="ja-JP"/>
        </w:rPr>
      </w:pPr>
      <w:r w:rsidRPr="00FD4C67">
        <w:rPr>
          <w:rFonts w:eastAsia="MS Mincho"/>
          <w:szCs w:val="20"/>
          <w:highlight w:val="magenta"/>
          <w:lang w:val="en-US" w:eastAsia="ja-JP"/>
        </w:rPr>
        <w:t xml:space="preserve">Working assumption: </w:t>
      </w:r>
    </w:p>
    <w:p w14:paraId="33A9B199" w14:textId="77777777" w:rsidR="00CD19BC" w:rsidRPr="002702B8" w:rsidRDefault="00CD19BC" w:rsidP="00CA736A">
      <w:pPr>
        <w:numPr>
          <w:ilvl w:val="1"/>
          <w:numId w:val="154"/>
        </w:numPr>
        <w:rPr>
          <w:rFonts w:eastAsia="MS Mincho"/>
          <w:szCs w:val="20"/>
          <w:lang w:val="en-US" w:eastAsia="ja-JP"/>
        </w:rPr>
      </w:pPr>
      <w:r w:rsidRPr="002702B8">
        <w:rPr>
          <w:rFonts w:eastAsia="MS Mincho" w:hint="eastAsia"/>
          <w:szCs w:val="20"/>
          <w:lang w:val="en-US" w:eastAsia="ja-JP"/>
        </w:rPr>
        <w:t xml:space="preserve">M-PDCCH </w:t>
      </w:r>
      <w:r w:rsidRPr="002702B8">
        <w:rPr>
          <w:rFonts w:eastAsia="MS Mincho"/>
          <w:szCs w:val="20"/>
          <w:lang w:val="en-US" w:eastAsia="ja-JP"/>
        </w:rPr>
        <w:t>common</w:t>
      </w:r>
      <w:r w:rsidRPr="002702B8">
        <w:rPr>
          <w:rFonts w:eastAsia="MS Mincho" w:hint="eastAsia"/>
          <w:szCs w:val="20"/>
          <w:lang w:val="en-US" w:eastAsia="ja-JP"/>
        </w:rPr>
        <w:t xml:space="preserve"> search space (CSS) </w:t>
      </w:r>
      <w:r w:rsidRPr="002702B8">
        <w:rPr>
          <w:rFonts w:eastAsia="MS Mincho"/>
          <w:szCs w:val="20"/>
          <w:lang w:val="en-US" w:eastAsia="ja-JP"/>
        </w:rPr>
        <w:t>is necessary at least for paging and RAR</w:t>
      </w:r>
    </w:p>
    <w:p w14:paraId="100F066A" w14:textId="77777777" w:rsidR="00CD19BC" w:rsidRPr="002702B8" w:rsidRDefault="00CD19BC" w:rsidP="00CA736A">
      <w:pPr>
        <w:numPr>
          <w:ilvl w:val="2"/>
          <w:numId w:val="154"/>
        </w:numPr>
        <w:rPr>
          <w:rFonts w:eastAsia="MS Mincho"/>
          <w:szCs w:val="20"/>
          <w:lang w:val="en-US" w:eastAsia="ja-JP"/>
        </w:rPr>
      </w:pPr>
      <w:r w:rsidRPr="002702B8">
        <w:rPr>
          <w:rFonts w:eastAsia="MS Mincho"/>
          <w:szCs w:val="20"/>
          <w:lang w:val="en-US" w:eastAsia="ja-JP"/>
        </w:rPr>
        <w:t>Note: the name may be revisited if there is issue identified</w:t>
      </w:r>
    </w:p>
    <w:p w14:paraId="2B75BD17" w14:textId="77777777" w:rsidR="00CD19BC" w:rsidRPr="002702B8" w:rsidRDefault="00CD19BC" w:rsidP="00CA736A">
      <w:pPr>
        <w:numPr>
          <w:ilvl w:val="0"/>
          <w:numId w:val="154"/>
        </w:numPr>
        <w:rPr>
          <w:rFonts w:eastAsia="MS Mincho"/>
          <w:szCs w:val="20"/>
          <w:lang w:val="en-US" w:eastAsia="ja-JP"/>
        </w:rPr>
      </w:pPr>
      <w:r w:rsidRPr="002702B8">
        <w:rPr>
          <w:rFonts w:eastAsia="MS Mincho"/>
          <w:szCs w:val="20"/>
          <w:lang w:val="en-US" w:eastAsia="ja-JP"/>
        </w:rPr>
        <w:t xml:space="preserve">If CSS is necessary, </w:t>
      </w:r>
    </w:p>
    <w:p w14:paraId="5EE3F81D" w14:textId="77777777" w:rsidR="00CD19BC" w:rsidRPr="002702B8" w:rsidRDefault="00CD19BC" w:rsidP="00CA736A">
      <w:pPr>
        <w:numPr>
          <w:ilvl w:val="1"/>
          <w:numId w:val="154"/>
        </w:numPr>
        <w:rPr>
          <w:rFonts w:eastAsia="MS Mincho"/>
          <w:szCs w:val="20"/>
          <w:lang w:val="en-US" w:eastAsia="ja-JP"/>
        </w:rPr>
      </w:pPr>
      <w:r w:rsidRPr="002702B8">
        <w:rPr>
          <w:rFonts w:eastAsia="MS Mincho" w:hint="eastAsia"/>
          <w:szCs w:val="20"/>
          <w:lang w:val="en-US" w:eastAsia="ja-JP"/>
        </w:rPr>
        <w:t>Different UEs can monitor M-PDCCH CSS in different narrowbands</w:t>
      </w:r>
      <w:r w:rsidRPr="002702B8">
        <w:rPr>
          <w:rFonts w:eastAsia="MS Mincho"/>
          <w:szCs w:val="20"/>
          <w:lang w:val="en-US" w:eastAsia="ja-JP"/>
        </w:rPr>
        <w:t xml:space="preserve"> and in different subframes</w:t>
      </w:r>
    </w:p>
    <w:p w14:paraId="6AB26BCA" w14:textId="77777777" w:rsidR="00CD19BC" w:rsidRPr="002702B8" w:rsidRDefault="00CD19BC" w:rsidP="00CA736A">
      <w:pPr>
        <w:numPr>
          <w:ilvl w:val="1"/>
          <w:numId w:val="154"/>
        </w:numPr>
        <w:rPr>
          <w:rFonts w:eastAsia="MS Mincho"/>
          <w:szCs w:val="20"/>
          <w:lang w:val="en-US" w:eastAsia="ja-JP"/>
        </w:rPr>
      </w:pPr>
      <w:r w:rsidRPr="002702B8">
        <w:rPr>
          <w:rFonts w:eastAsia="MS Mincho"/>
          <w:szCs w:val="20"/>
          <w:lang w:val="en-US" w:eastAsia="ja-JP"/>
        </w:rPr>
        <w:lastRenderedPageBreak/>
        <w:t>FFS whether or not to support more than one decoding candidate of the CSS in a narrowband. If it is supported, FFS for UEs monitoring the same narrowband, whether or not the UEs may monitor different decoding candidates of the CSS in the narrowband</w:t>
      </w:r>
    </w:p>
    <w:p w14:paraId="59DE1CDE" w14:textId="77777777" w:rsidR="00CD19BC" w:rsidRPr="002702B8" w:rsidRDefault="00CD19BC" w:rsidP="00CA736A">
      <w:pPr>
        <w:numPr>
          <w:ilvl w:val="1"/>
          <w:numId w:val="154"/>
        </w:numPr>
        <w:rPr>
          <w:rFonts w:eastAsia="MS Mincho"/>
          <w:szCs w:val="20"/>
          <w:lang w:val="en-US" w:eastAsia="ja-JP"/>
        </w:rPr>
      </w:pPr>
      <w:r w:rsidRPr="002702B8">
        <w:rPr>
          <w:rFonts w:eastAsia="MS Mincho"/>
          <w:szCs w:val="20"/>
          <w:lang w:val="en-US" w:eastAsia="ja-JP"/>
        </w:rPr>
        <w:t xml:space="preserve">FFS: </w:t>
      </w:r>
      <w:r w:rsidRPr="002702B8">
        <w:rPr>
          <w:rFonts w:eastAsia="MS Mincho" w:hint="eastAsia"/>
          <w:szCs w:val="20"/>
          <w:lang w:val="en-US" w:eastAsia="ja-JP"/>
        </w:rPr>
        <w:t>Starting subframe of M-PDCCH CSS</w:t>
      </w:r>
      <w:r w:rsidRPr="002702B8">
        <w:rPr>
          <w:rFonts w:eastAsia="MS Mincho"/>
          <w:szCs w:val="20"/>
          <w:lang w:val="en-US" w:eastAsia="ja-JP"/>
        </w:rPr>
        <w:t xml:space="preserve"> and starting ECCE index of M-PDCCH candidate(s) for a CSS</w:t>
      </w:r>
      <w:r w:rsidRPr="002702B8">
        <w:rPr>
          <w:rFonts w:eastAsia="MS Mincho" w:hint="eastAsia"/>
          <w:szCs w:val="20"/>
          <w:lang w:val="en-US" w:eastAsia="ja-JP"/>
        </w:rPr>
        <w:t xml:space="preserve"> in a narrowband </w:t>
      </w:r>
    </w:p>
    <w:p w14:paraId="39064D7C" w14:textId="77777777" w:rsidR="00CD19BC" w:rsidRPr="002702B8" w:rsidRDefault="00CD19BC" w:rsidP="00CA736A">
      <w:pPr>
        <w:numPr>
          <w:ilvl w:val="1"/>
          <w:numId w:val="154"/>
        </w:numPr>
        <w:rPr>
          <w:rFonts w:eastAsia="MS Mincho"/>
          <w:szCs w:val="20"/>
          <w:lang w:val="en-US" w:eastAsia="ja-JP"/>
        </w:rPr>
      </w:pPr>
      <w:r w:rsidRPr="002702B8">
        <w:rPr>
          <w:rFonts w:eastAsia="MS Mincho" w:hint="eastAsia"/>
          <w:szCs w:val="20"/>
          <w:lang w:val="en-US" w:eastAsia="ja-JP"/>
        </w:rPr>
        <w:t xml:space="preserve">For an M-PDCCH CSS for </w:t>
      </w:r>
      <w:r w:rsidRPr="002702B8">
        <w:rPr>
          <w:rFonts w:eastAsia="MS Mincho"/>
          <w:szCs w:val="20"/>
          <w:lang w:val="en-US" w:eastAsia="ja-JP"/>
        </w:rPr>
        <w:t>a UE</w:t>
      </w:r>
      <w:r w:rsidRPr="002702B8">
        <w:rPr>
          <w:rFonts w:eastAsia="MS Mincho" w:hint="eastAsia"/>
          <w:szCs w:val="20"/>
          <w:lang w:val="en-US" w:eastAsia="ja-JP"/>
        </w:rPr>
        <w:t xml:space="preserve"> in coverage enhancement</w:t>
      </w:r>
    </w:p>
    <w:p w14:paraId="41D769E9" w14:textId="77777777" w:rsidR="00CD19BC" w:rsidRPr="002702B8" w:rsidRDefault="00CD19BC" w:rsidP="00CA736A">
      <w:pPr>
        <w:numPr>
          <w:ilvl w:val="2"/>
          <w:numId w:val="154"/>
        </w:numPr>
        <w:rPr>
          <w:rFonts w:eastAsia="MS Mincho"/>
          <w:szCs w:val="20"/>
          <w:lang w:val="en-US" w:eastAsia="ja-JP"/>
        </w:rPr>
      </w:pPr>
      <w:r w:rsidRPr="002702B8">
        <w:rPr>
          <w:rFonts w:eastAsia="MS Mincho" w:hint="eastAsia"/>
          <w:szCs w:val="20"/>
          <w:lang w:val="en-US" w:eastAsia="ja-JP"/>
        </w:rPr>
        <w:t>M-PDCCH candidates with different R (number of repetitions) is supported</w:t>
      </w:r>
    </w:p>
    <w:p w14:paraId="64427CA1" w14:textId="77777777" w:rsidR="00FD4C67" w:rsidRDefault="00FD4C67" w:rsidP="00CD19BC">
      <w:pPr>
        <w:rPr>
          <w:rFonts w:eastAsia="MS Mincho"/>
          <w:b/>
          <w:lang w:val="en-US" w:eastAsia="ja-JP"/>
        </w:rPr>
      </w:pPr>
    </w:p>
    <w:p w14:paraId="2271E028" w14:textId="13C55F07" w:rsidR="00CD19BC" w:rsidRPr="00FD4C67" w:rsidRDefault="00B8737F" w:rsidP="00CD19BC">
      <w:pPr>
        <w:rPr>
          <w:rFonts w:eastAsia="MS Mincho"/>
          <w:b/>
          <w:lang w:val="en-US" w:eastAsia="ja-JP"/>
        </w:rPr>
      </w:pPr>
      <w:hyperlink r:id="rId240" w:history="1">
        <w:r w:rsidR="00AF023D">
          <w:rPr>
            <w:rStyle w:val="Hyperlink"/>
            <w:rFonts w:eastAsia="MS Mincho"/>
            <w:b/>
            <w:lang w:val="en-US" w:eastAsia="ja-JP"/>
          </w:rPr>
          <w:t>R1-154914</w:t>
        </w:r>
      </w:hyperlink>
      <w:r w:rsidR="00CD19BC" w:rsidRPr="00FD4C67">
        <w:rPr>
          <w:rFonts w:eastAsia="MS Mincho"/>
          <w:b/>
          <w:lang w:val="en-US" w:eastAsia="ja-JP"/>
        </w:rPr>
        <w:tab/>
      </w:r>
      <w:r w:rsidR="00CD19BC" w:rsidRPr="00FD4C67">
        <w:rPr>
          <w:rFonts w:eastAsia="MS Mincho"/>
          <w:b/>
          <w:lang w:eastAsia="ja-JP"/>
        </w:rPr>
        <w:t>WF on UE-specific MPDCCH initialization</w:t>
      </w:r>
      <w:r w:rsidR="00CD19BC" w:rsidRPr="00FD4C67">
        <w:rPr>
          <w:rFonts w:eastAsia="MS Mincho"/>
          <w:b/>
          <w:lang w:eastAsia="ja-JP"/>
        </w:rPr>
        <w:tab/>
      </w:r>
      <w:r w:rsidR="00CD19BC" w:rsidRPr="00FD4C67">
        <w:rPr>
          <w:rFonts w:eastAsia="MS Mincho"/>
          <w:b/>
          <w:lang w:val="en-US" w:eastAsia="ja-JP"/>
        </w:rPr>
        <w:t>NTT DOCOMO, Ericsson, Sony, Intel, CATT, ,ZTE, Sierra Wireless, Samsung, LG Electronics</w:t>
      </w:r>
    </w:p>
    <w:p w14:paraId="65B4286B"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7F7B58" w14:textId="77777777" w:rsidR="00FD4C67" w:rsidRPr="00DF2577" w:rsidRDefault="00FD4C67">
      <w:pPr>
        <w:rPr>
          <w:rFonts w:eastAsia="MS Mincho"/>
          <w:b/>
          <w:lang w:val="en-US" w:eastAsia="ja-JP"/>
        </w:rPr>
      </w:pPr>
    </w:p>
    <w:p w14:paraId="172D1DE7" w14:textId="77777777" w:rsidR="00DF2577" w:rsidRPr="00DF2577" w:rsidRDefault="00DF2577" w:rsidP="00DF2577">
      <w:pPr>
        <w:rPr>
          <w:rFonts w:eastAsia="MS Mincho"/>
          <w:b/>
          <w:lang w:val="en-US" w:eastAsia="ja-JP"/>
        </w:rPr>
      </w:pPr>
      <w:r w:rsidRPr="00DF2577">
        <w:rPr>
          <w:rFonts w:eastAsia="MS Mincho"/>
          <w:b/>
          <w:lang w:val="en-US" w:eastAsia="ja-JP"/>
        </w:rPr>
        <w:t>Thursday session</w:t>
      </w:r>
    </w:p>
    <w:p w14:paraId="38E0E42C" w14:textId="24CEB109" w:rsidR="00DF2577" w:rsidRPr="00DF2577" w:rsidRDefault="00B8737F" w:rsidP="00DF2577">
      <w:pPr>
        <w:rPr>
          <w:rFonts w:eastAsia="MS Mincho"/>
          <w:b/>
          <w:lang w:val="en-US" w:eastAsia="ja-JP"/>
        </w:rPr>
      </w:pPr>
      <w:hyperlink r:id="rId241" w:history="1">
        <w:r w:rsidR="00AF023D">
          <w:rPr>
            <w:rStyle w:val="Hyperlink"/>
            <w:rFonts w:eastAsia="MS Mincho"/>
            <w:b/>
            <w:lang w:val="en-US" w:eastAsia="ja-JP"/>
          </w:rPr>
          <w:t>R1-154915</w:t>
        </w:r>
      </w:hyperlink>
      <w:r w:rsidR="00DF2577" w:rsidRPr="00DF2577">
        <w:rPr>
          <w:rFonts w:eastAsia="MS Mincho"/>
          <w:b/>
          <w:lang w:val="en-US" w:eastAsia="ja-JP"/>
        </w:rPr>
        <w:tab/>
        <w:t>WF on PUSCH HARQ feedback</w:t>
      </w:r>
      <w:r w:rsidR="00DF2577" w:rsidRPr="00DF2577">
        <w:rPr>
          <w:rFonts w:eastAsia="MS Mincho"/>
          <w:b/>
          <w:lang w:val="en-US" w:eastAsia="ja-JP"/>
        </w:rPr>
        <w:tab/>
        <w:t>Sequans, Ericsson, Panasonic, Gemalto, Verizon</w:t>
      </w:r>
    </w:p>
    <w:p w14:paraId="269E457D" w14:textId="77777777" w:rsidR="00DF2577" w:rsidRDefault="00DF2577" w:rsidP="00DF2577">
      <w:r>
        <w:t xml:space="preserve">The document was presented by </w:t>
      </w:r>
      <w:r>
        <w:rPr>
          <w:lang w:val="en-US"/>
        </w:rPr>
        <w:t xml:space="preserve">Ron Toledano </w:t>
      </w:r>
      <w:r>
        <w:t>from Sequans.</w:t>
      </w:r>
    </w:p>
    <w:p w14:paraId="20DC91F2" w14:textId="77777777" w:rsidR="00DF2577" w:rsidRPr="00DF2577" w:rsidRDefault="00DF2577" w:rsidP="00CA736A">
      <w:pPr>
        <w:numPr>
          <w:ilvl w:val="0"/>
          <w:numId w:val="163"/>
        </w:numPr>
      </w:pPr>
      <w:r w:rsidRPr="00DF2577">
        <w:rPr>
          <w:lang w:val="en-US"/>
        </w:rPr>
        <w:t>PUSCH HARQ feedback is realized using M-PDCCH</w:t>
      </w:r>
    </w:p>
    <w:p w14:paraId="48D7B9F8" w14:textId="77777777" w:rsidR="00DF2577" w:rsidRPr="00DF2577" w:rsidRDefault="00DF2577" w:rsidP="00CA736A">
      <w:pPr>
        <w:numPr>
          <w:ilvl w:val="0"/>
          <w:numId w:val="163"/>
        </w:numPr>
      </w:pPr>
      <w:r w:rsidRPr="00DF2577">
        <w:rPr>
          <w:lang w:val="en-US"/>
        </w:rPr>
        <w:t>How to handle no M-PDCCH detection following transmission is FFS</w:t>
      </w:r>
    </w:p>
    <w:p w14:paraId="655593E6" w14:textId="0FA37536" w:rsidR="00DF2577" w:rsidRDefault="00DF2577" w:rsidP="00DF257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8B5F45">
        <w:rPr>
          <w:rFonts w:ascii="Times New Roman" w:hAnsi="Times New Roman"/>
          <w:szCs w:val="20"/>
        </w:rPr>
        <w:t xml:space="preserve"> and is modified and agreed as follows:</w:t>
      </w:r>
    </w:p>
    <w:p w14:paraId="3D2A0235" w14:textId="77777777" w:rsidR="008B5F45" w:rsidRPr="008B5F45" w:rsidRDefault="008B5F45" w:rsidP="00DF2577">
      <w:pPr>
        <w:rPr>
          <w:rFonts w:ascii="Times New Roman" w:hAnsi="Times New Roman"/>
          <w:szCs w:val="20"/>
        </w:rPr>
      </w:pPr>
    </w:p>
    <w:p w14:paraId="3D2FF28D" w14:textId="7E2B3748" w:rsidR="008B5F45" w:rsidRDefault="008B5F45" w:rsidP="008B5F45">
      <w:pPr>
        <w:rPr>
          <w:rFonts w:eastAsia="MS Mincho"/>
          <w:lang w:val="en-US" w:eastAsia="ja-JP"/>
        </w:rPr>
      </w:pPr>
      <w:r w:rsidRPr="008B5F45">
        <w:rPr>
          <w:rFonts w:eastAsia="MS Mincho" w:hint="eastAsia"/>
          <w:highlight w:val="green"/>
          <w:lang w:val="en-US" w:eastAsia="ja-JP"/>
        </w:rPr>
        <w:t>Agreement:</w:t>
      </w:r>
      <w:r>
        <w:rPr>
          <w:rFonts w:eastAsia="MS Mincho"/>
          <w:lang w:val="en-US" w:eastAsia="ja-JP"/>
        </w:rPr>
        <w:t xml:space="preserve"> </w:t>
      </w:r>
      <w:r w:rsidRPr="00B76AFC">
        <w:rPr>
          <w:rFonts w:eastAsia="MS Mincho"/>
          <w:lang w:val="en-US" w:eastAsia="ja-JP"/>
        </w:rPr>
        <w:t>PUSCH HARQ feedback is realized using M-PDCCH</w:t>
      </w:r>
      <w:r>
        <w:rPr>
          <w:rFonts w:eastAsia="MS Mincho"/>
          <w:lang w:val="en-US" w:eastAsia="ja-JP"/>
        </w:rPr>
        <w:t>.</w:t>
      </w:r>
    </w:p>
    <w:p w14:paraId="23E805A4" w14:textId="1EA013FB" w:rsidR="00DF2577" w:rsidRDefault="008B5F45" w:rsidP="00CA736A">
      <w:pPr>
        <w:numPr>
          <w:ilvl w:val="0"/>
          <w:numId w:val="194"/>
        </w:numPr>
        <w:rPr>
          <w:rFonts w:eastAsia="MS Mincho"/>
          <w:lang w:val="en-US" w:eastAsia="ja-JP"/>
        </w:rPr>
      </w:pPr>
      <w:r>
        <w:rPr>
          <w:rFonts w:eastAsia="MS Mincho" w:hint="eastAsia"/>
          <w:lang w:val="en-US" w:eastAsia="ja-JP"/>
        </w:rPr>
        <w:t>Note that this does not preclude HARQ feedback to multiple UEs by single M-PDCCH</w:t>
      </w:r>
    </w:p>
    <w:p w14:paraId="3C7F85E0" w14:textId="77777777" w:rsidR="0054775F" w:rsidRDefault="0054775F" w:rsidP="0054775F">
      <w:pPr>
        <w:rPr>
          <w:rFonts w:eastAsia="MS Mincho"/>
          <w:lang w:val="en-US" w:eastAsia="ja-JP"/>
        </w:rPr>
      </w:pPr>
    </w:p>
    <w:p w14:paraId="49FA3E10" w14:textId="3C0FE3A2" w:rsidR="0054775F" w:rsidRPr="00FD4C67" w:rsidRDefault="00B8737F" w:rsidP="0054775F">
      <w:pPr>
        <w:rPr>
          <w:rFonts w:eastAsia="MS Mincho"/>
          <w:b/>
          <w:lang w:val="en-US" w:eastAsia="ja-JP"/>
        </w:rPr>
      </w:pPr>
      <w:hyperlink r:id="rId242" w:history="1">
        <w:r w:rsidR="00AF023D">
          <w:rPr>
            <w:rStyle w:val="Hyperlink"/>
            <w:rFonts w:eastAsia="MS Mincho"/>
            <w:b/>
            <w:lang w:val="en-US" w:eastAsia="ja-JP"/>
          </w:rPr>
          <w:t>R1-154956</w:t>
        </w:r>
      </w:hyperlink>
      <w:r w:rsidR="0054775F" w:rsidRPr="00FD4C67">
        <w:rPr>
          <w:rFonts w:eastAsia="MS Mincho"/>
          <w:b/>
          <w:lang w:val="en-US" w:eastAsia="ja-JP"/>
        </w:rPr>
        <w:tab/>
      </w:r>
      <w:r w:rsidR="0054775F" w:rsidRPr="00FD4C67">
        <w:rPr>
          <w:rFonts w:eastAsia="MS Mincho"/>
          <w:b/>
          <w:lang w:eastAsia="ja-JP"/>
        </w:rPr>
        <w:t>WF on Distinguishing Different MPDCCH Repetitions in a Search Space</w:t>
      </w:r>
      <w:r w:rsidR="0054775F" w:rsidRPr="00FD4C67">
        <w:rPr>
          <w:rFonts w:eastAsia="MS Mincho"/>
          <w:b/>
          <w:lang w:eastAsia="ja-JP"/>
        </w:rPr>
        <w:tab/>
      </w:r>
      <w:r w:rsidR="0054775F" w:rsidRPr="00FD4C67">
        <w:rPr>
          <w:rFonts w:eastAsia="MS Mincho"/>
          <w:b/>
          <w:lang w:val="en-US" w:eastAsia="ja-JP"/>
        </w:rPr>
        <w:t>Sony, Sierra Wireless, Qualcomm, Panasonic, Samsung, ZTE</w:t>
      </w:r>
    </w:p>
    <w:p w14:paraId="202BC534" w14:textId="77777777" w:rsidR="0054775F" w:rsidRDefault="0054775F" w:rsidP="0054775F">
      <w:pPr>
        <w:rPr>
          <w:rFonts w:eastAsia="MS Mincho"/>
          <w:lang w:val="en-US" w:eastAsia="ja-JP"/>
        </w:rPr>
      </w:pPr>
      <w:r>
        <w:rPr>
          <w:rFonts w:eastAsia="MS Mincho"/>
          <w:lang w:val="en-US" w:eastAsia="ja-JP"/>
        </w:rPr>
        <w:t>Also supported by LGE, ALU, ASB, and Intel</w:t>
      </w:r>
    </w:p>
    <w:p w14:paraId="74ABBD13"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3380E3F" w14:textId="77777777" w:rsidR="00FD4C67" w:rsidRDefault="00FD4C67" w:rsidP="0054775F">
      <w:pPr>
        <w:rPr>
          <w:rFonts w:eastAsia="MS Mincho"/>
          <w:szCs w:val="20"/>
          <w:highlight w:val="green"/>
          <w:lang w:val="en-US" w:eastAsia="ja-JP"/>
        </w:rPr>
      </w:pPr>
    </w:p>
    <w:p w14:paraId="0E118CA8" w14:textId="77777777" w:rsidR="0054775F" w:rsidRPr="0051693F" w:rsidRDefault="0054775F" w:rsidP="0054775F">
      <w:pPr>
        <w:rPr>
          <w:rFonts w:eastAsia="MS Mincho"/>
          <w:szCs w:val="20"/>
          <w:lang w:val="en-US" w:eastAsia="ja-JP"/>
        </w:rPr>
      </w:pPr>
      <w:r w:rsidRPr="0051693F">
        <w:rPr>
          <w:rFonts w:eastAsia="MS Mincho"/>
          <w:szCs w:val="20"/>
          <w:highlight w:val="green"/>
          <w:lang w:val="en-US" w:eastAsia="ja-JP"/>
        </w:rPr>
        <w:t>Agreement</w:t>
      </w:r>
      <w:r w:rsidRPr="0051693F">
        <w:rPr>
          <w:rFonts w:eastAsia="MS Mincho"/>
          <w:szCs w:val="20"/>
          <w:lang w:val="en-US" w:eastAsia="ja-JP"/>
        </w:rPr>
        <w:t>:</w:t>
      </w:r>
    </w:p>
    <w:p w14:paraId="524DAEA5" w14:textId="77777777" w:rsidR="0054775F" w:rsidRPr="0051693F" w:rsidRDefault="0054775F" w:rsidP="0054775F">
      <w:pPr>
        <w:numPr>
          <w:ilvl w:val="0"/>
          <w:numId w:val="216"/>
        </w:numPr>
        <w:rPr>
          <w:rFonts w:eastAsia="MS Mincho"/>
          <w:szCs w:val="20"/>
          <w:lang w:val="en-US" w:eastAsia="ja-JP"/>
        </w:rPr>
      </w:pPr>
      <w:r w:rsidRPr="0051693F">
        <w:rPr>
          <w:rFonts w:eastAsia="MS Mincho"/>
          <w:szCs w:val="20"/>
          <w:lang w:val="en-US" w:eastAsia="ja-JP"/>
        </w:rPr>
        <w:t xml:space="preserve">For an MPDCCH transmitted with a repetition number R, the UE is able to determine R </w:t>
      </w:r>
    </w:p>
    <w:p w14:paraId="0931D0D4" w14:textId="77777777" w:rsidR="0054775F" w:rsidRPr="00B060E0" w:rsidRDefault="0054775F" w:rsidP="0054775F">
      <w:pPr>
        <w:rPr>
          <w:rFonts w:eastAsia="MS Mincho"/>
          <w:lang w:val="en-US" w:eastAsia="ja-JP"/>
        </w:rPr>
      </w:pPr>
    </w:p>
    <w:p w14:paraId="5725032C" w14:textId="77777777" w:rsidR="0054775F" w:rsidRDefault="0054775F" w:rsidP="0054775F">
      <w:pPr>
        <w:rPr>
          <w:rFonts w:eastAsia="MS Mincho"/>
          <w:lang w:val="en-US" w:eastAsia="ja-JP"/>
        </w:rPr>
      </w:pPr>
    </w:p>
    <w:p w14:paraId="41F784A1" w14:textId="146BCB9B" w:rsidR="0054775F" w:rsidRPr="00FD4C67" w:rsidRDefault="00B8737F" w:rsidP="0054775F">
      <w:pPr>
        <w:rPr>
          <w:rFonts w:eastAsia="MS Mincho"/>
          <w:b/>
          <w:lang w:val="en-US" w:eastAsia="ja-JP"/>
        </w:rPr>
      </w:pPr>
      <w:hyperlink r:id="rId243" w:history="1">
        <w:r w:rsidR="00AF023D">
          <w:rPr>
            <w:rStyle w:val="Hyperlink"/>
            <w:rFonts w:eastAsia="MS Mincho"/>
            <w:b/>
            <w:lang w:val="en-US" w:eastAsia="ja-JP"/>
          </w:rPr>
          <w:t>R1-154932</w:t>
        </w:r>
      </w:hyperlink>
      <w:r w:rsidR="0054775F" w:rsidRPr="00FD4C67">
        <w:rPr>
          <w:rFonts w:eastAsia="MS Mincho"/>
          <w:b/>
          <w:lang w:val="en-US" w:eastAsia="ja-JP"/>
        </w:rPr>
        <w:tab/>
        <w:t>MTC DCI format</w:t>
      </w:r>
      <w:r w:rsidR="0054775F" w:rsidRPr="00FD4C67">
        <w:rPr>
          <w:rFonts w:eastAsia="MS Mincho"/>
          <w:b/>
          <w:lang w:val="en-US" w:eastAsia="ja-JP"/>
        </w:rPr>
        <w:tab/>
      </w:r>
      <w:r w:rsidR="0054775F" w:rsidRPr="00FD4C67">
        <w:rPr>
          <w:rFonts w:eastAsia="MS Mincho"/>
          <w:b/>
          <w:lang w:val="en-US" w:eastAsia="ja-JP"/>
        </w:rPr>
        <w:tab/>
      </w:r>
      <w:r w:rsidR="0054775F" w:rsidRPr="00FD4C67">
        <w:rPr>
          <w:rFonts w:eastAsia="MS Mincho"/>
          <w:b/>
          <w:lang w:eastAsia="ja-JP"/>
        </w:rPr>
        <w:t xml:space="preserve">Panasonic, DOCOMO, Samsung, </w:t>
      </w:r>
      <w:r w:rsidR="0054775F" w:rsidRPr="00FD4C67">
        <w:rPr>
          <w:rFonts w:eastAsia="MS Mincho"/>
          <w:b/>
          <w:lang w:val="en-US" w:eastAsia="ja-JP"/>
        </w:rPr>
        <w:t>LGE, Sony, ZTE, Qualcomm, InterDigital</w:t>
      </w:r>
    </w:p>
    <w:p w14:paraId="495AB67D" w14:textId="77777777" w:rsidR="00FD4C67" w:rsidRDefault="00FD4C67" w:rsidP="00FD4C6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817B067" w14:textId="77777777" w:rsidR="00FD4C67" w:rsidRPr="00FD2B4F" w:rsidRDefault="00FD4C67">
      <w:pPr>
        <w:rPr>
          <w:rFonts w:eastAsia="MS Mincho"/>
          <w:szCs w:val="20"/>
          <w:lang w:val="en-US" w:eastAsia="ja-JP"/>
        </w:rPr>
      </w:pPr>
    </w:p>
    <w:p w14:paraId="763897A9" w14:textId="77777777" w:rsidR="0054775F" w:rsidRPr="00FD2B4F" w:rsidRDefault="0054775F" w:rsidP="0054775F">
      <w:pPr>
        <w:rPr>
          <w:rFonts w:eastAsia="MS Mincho"/>
          <w:szCs w:val="20"/>
          <w:lang w:val="en-US" w:eastAsia="ja-JP"/>
        </w:rPr>
      </w:pPr>
      <w:r w:rsidRPr="00FD4C67">
        <w:rPr>
          <w:rFonts w:eastAsia="MS Mincho"/>
          <w:szCs w:val="20"/>
          <w:highlight w:val="magenta"/>
          <w:lang w:val="en-US" w:eastAsia="ja-JP"/>
        </w:rPr>
        <w:t>Working assumption:</w:t>
      </w:r>
    </w:p>
    <w:p w14:paraId="741F345D"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For unicast, DCI format for no and small repetition levels are same. (=DCI format M1)</w:t>
      </w:r>
    </w:p>
    <w:p w14:paraId="6C28CB4B"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For unicast, DCI format for other repetition levels are same. (=DCI format M2)</w:t>
      </w:r>
    </w:p>
    <w:p w14:paraId="740BF1A8"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DCI format M1 size and DCI format M2 size can be different</w:t>
      </w:r>
    </w:p>
    <w:p w14:paraId="0942AC27"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UE monitors only either DCI format M1 or DCI format M2</w:t>
      </w:r>
    </w:p>
    <w:p w14:paraId="5DD2F9DB"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FFS whether DCI format size for scheduling PDSCH and PUSCH are same or not</w:t>
      </w:r>
    </w:p>
    <w:p w14:paraId="01C82E6A" w14:textId="77777777" w:rsidR="0054775F" w:rsidRPr="00FD2B4F" w:rsidRDefault="0054775F" w:rsidP="0054775F">
      <w:pPr>
        <w:numPr>
          <w:ilvl w:val="1"/>
          <w:numId w:val="217"/>
        </w:numPr>
        <w:rPr>
          <w:rFonts w:eastAsia="MS Mincho"/>
          <w:szCs w:val="20"/>
          <w:lang w:val="en-US" w:eastAsia="ja-JP"/>
        </w:rPr>
      </w:pPr>
      <w:r w:rsidRPr="00FD2B4F">
        <w:rPr>
          <w:rFonts w:eastAsia="MS Mincho"/>
          <w:szCs w:val="20"/>
          <w:lang w:val="en-US" w:eastAsia="ja-JP"/>
        </w:rPr>
        <w:t>If there are not the same, it means there will be M3 and M4 for the other link</w:t>
      </w:r>
    </w:p>
    <w:p w14:paraId="77A9428A" w14:textId="77777777" w:rsidR="0054775F" w:rsidRPr="00FD2B4F" w:rsidRDefault="0054775F" w:rsidP="0054775F">
      <w:pPr>
        <w:numPr>
          <w:ilvl w:val="0"/>
          <w:numId w:val="217"/>
        </w:numPr>
        <w:rPr>
          <w:rFonts w:eastAsia="MS Mincho"/>
          <w:szCs w:val="20"/>
          <w:lang w:val="en-US" w:eastAsia="ja-JP"/>
        </w:rPr>
      </w:pPr>
      <w:r w:rsidRPr="00FD2B4F">
        <w:rPr>
          <w:rFonts w:eastAsia="MS Mincho"/>
          <w:szCs w:val="20"/>
          <w:lang w:val="en-US" w:eastAsia="ja-JP"/>
        </w:rPr>
        <w:t>FFS M1 size and/or M2 size can be from the existing DCI format size(s)</w:t>
      </w:r>
    </w:p>
    <w:p w14:paraId="033FA4FE" w14:textId="77777777" w:rsidR="0054775F" w:rsidRDefault="0054775F" w:rsidP="0054775F">
      <w:pPr>
        <w:rPr>
          <w:rFonts w:eastAsia="MS Mincho"/>
          <w:lang w:val="en-US" w:eastAsia="ja-JP"/>
        </w:rPr>
      </w:pPr>
    </w:p>
    <w:p w14:paraId="7FD734D5" w14:textId="77777777" w:rsidR="00FD4C67" w:rsidRDefault="00FD4C67" w:rsidP="0054775F">
      <w:pPr>
        <w:rPr>
          <w:rFonts w:eastAsia="MS Mincho"/>
          <w:lang w:val="en-US" w:eastAsia="ja-JP"/>
        </w:rPr>
      </w:pPr>
    </w:p>
    <w:p w14:paraId="7E12D246" w14:textId="00EF4DE0" w:rsidR="00FD4C67" w:rsidRDefault="00FD4C67" w:rsidP="0054775F">
      <w:pPr>
        <w:rPr>
          <w:rFonts w:eastAsia="MS Mincho"/>
          <w:lang w:val="en-US" w:eastAsia="ja-JP"/>
        </w:rPr>
      </w:pPr>
      <w:r>
        <w:rPr>
          <w:rFonts w:eastAsia="MS Mincho"/>
          <w:lang w:val="en-US" w:eastAsia="ja-JP"/>
        </w:rPr>
        <w:t>Not treated.</w:t>
      </w:r>
    </w:p>
    <w:p w14:paraId="3485BDB9" w14:textId="2C621D37" w:rsidR="00FD4C67" w:rsidRDefault="00B8737F" w:rsidP="0054775F">
      <w:pPr>
        <w:rPr>
          <w:rFonts w:eastAsia="MS Mincho"/>
          <w:lang w:val="en-US" w:eastAsia="ja-JP"/>
        </w:rPr>
      </w:pPr>
      <w:hyperlink r:id="rId244" w:history="1">
        <w:r w:rsidR="00AF023D">
          <w:rPr>
            <w:rStyle w:val="Hyperlink"/>
            <w:rFonts w:eastAsia="MS Mincho"/>
            <w:lang w:val="en-US" w:eastAsia="ja-JP"/>
          </w:rPr>
          <w:t>R1-153728</w:t>
        </w:r>
      </w:hyperlink>
      <w:r w:rsidR="00FD4C67">
        <w:rPr>
          <w:rFonts w:eastAsia="MS Mincho"/>
          <w:lang w:val="en-US" w:eastAsia="ja-JP"/>
        </w:rPr>
        <w:tab/>
        <w:t>MCS indication for MTC</w:t>
      </w:r>
      <w:r w:rsidR="00FD4C67">
        <w:rPr>
          <w:rFonts w:eastAsia="MS Mincho"/>
          <w:lang w:val="en-US" w:eastAsia="ja-JP"/>
        </w:rPr>
        <w:tab/>
        <w:t>Ericsson</w:t>
      </w:r>
    </w:p>
    <w:p w14:paraId="786B0995" w14:textId="1EF45586" w:rsidR="00FD4C67" w:rsidRDefault="00B8737F" w:rsidP="0054775F">
      <w:pPr>
        <w:rPr>
          <w:rFonts w:eastAsia="MS Mincho"/>
          <w:lang w:val="en-US" w:eastAsia="ja-JP"/>
        </w:rPr>
      </w:pPr>
      <w:hyperlink r:id="rId245" w:history="1">
        <w:r w:rsidR="00AF023D">
          <w:rPr>
            <w:rStyle w:val="Hyperlink"/>
            <w:rFonts w:eastAsia="MS Mincho"/>
            <w:lang w:val="en-US" w:eastAsia="ja-JP"/>
          </w:rPr>
          <w:t>R1-153731</w:t>
        </w:r>
      </w:hyperlink>
      <w:r w:rsidR="00FD4C67">
        <w:rPr>
          <w:rFonts w:eastAsia="MS Mincho"/>
          <w:lang w:val="en-US" w:eastAsia="ja-JP"/>
        </w:rPr>
        <w:tab/>
        <w:t>M-PDCCH initialization for MTC</w:t>
      </w:r>
      <w:r w:rsidR="00FD4C67">
        <w:rPr>
          <w:rFonts w:eastAsia="MS Mincho"/>
          <w:lang w:val="en-US" w:eastAsia="ja-JP"/>
        </w:rPr>
        <w:tab/>
        <w:t>Ericsson</w:t>
      </w:r>
    </w:p>
    <w:p w14:paraId="7F3B566E" w14:textId="35650179" w:rsidR="00FD4C67" w:rsidRDefault="00B8737F" w:rsidP="0054775F">
      <w:pPr>
        <w:rPr>
          <w:rFonts w:eastAsia="MS Mincho"/>
          <w:lang w:val="en-US" w:eastAsia="ja-JP"/>
        </w:rPr>
      </w:pPr>
      <w:hyperlink r:id="rId246" w:history="1">
        <w:r w:rsidR="00AF023D">
          <w:rPr>
            <w:rStyle w:val="Hyperlink"/>
            <w:rFonts w:eastAsia="MS Mincho"/>
            <w:lang w:val="en-US" w:eastAsia="ja-JP"/>
          </w:rPr>
          <w:t>R1-153732</w:t>
        </w:r>
      </w:hyperlink>
      <w:r w:rsidR="00FD4C67">
        <w:rPr>
          <w:rFonts w:eastAsia="MS Mincho"/>
          <w:lang w:val="en-US" w:eastAsia="ja-JP"/>
        </w:rPr>
        <w:tab/>
        <w:t>M-PDCCH link performance for MTC</w:t>
      </w:r>
      <w:r w:rsidR="00FD4C67">
        <w:rPr>
          <w:rFonts w:eastAsia="MS Mincho"/>
          <w:lang w:val="en-US" w:eastAsia="ja-JP"/>
        </w:rPr>
        <w:tab/>
        <w:t>Ericsson</w:t>
      </w:r>
    </w:p>
    <w:p w14:paraId="347F00D6" w14:textId="629B312A" w:rsidR="00FD4C67" w:rsidRDefault="00B8737F" w:rsidP="0054775F">
      <w:pPr>
        <w:rPr>
          <w:rFonts w:eastAsia="MS Mincho"/>
          <w:lang w:val="en-US" w:eastAsia="ja-JP"/>
        </w:rPr>
      </w:pPr>
      <w:hyperlink r:id="rId247" w:history="1">
        <w:r w:rsidR="00AF023D">
          <w:rPr>
            <w:rStyle w:val="Hyperlink"/>
            <w:rFonts w:eastAsia="MS Mincho"/>
            <w:lang w:val="en-US" w:eastAsia="ja-JP"/>
          </w:rPr>
          <w:t>R1-153753</w:t>
        </w:r>
      </w:hyperlink>
      <w:r w:rsidR="00FD4C67">
        <w:rPr>
          <w:rFonts w:eastAsia="MS Mincho"/>
          <w:lang w:val="en-US" w:eastAsia="ja-JP"/>
        </w:rPr>
        <w:tab/>
        <w:t>Considerations on blind decoding for MTC UEs</w:t>
      </w:r>
      <w:r w:rsidR="00FD4C67">
        <w:rPr>
          <w:rFonts w:eastAsia="MS Mincho"/>
          <w:lang w:val="en-US" w:eastAsia="ja-JP"/>
        </w:rPr>
        <w:tab/>
        <w:t>Huawei, HiSilicon</w:t>
      </w:r>
    </w:p>
    <w:p w14:paraId="4E2DE435" w14:textId="65CFFFF0" w:rsidR="00FD4C67" w:rsidRDefault="00B8737F" w:rsidP="0054775F">
      <w:pPr>
        <w:rPr>
          <w:rFonts w:eastAsia="MS Mincho"/>
          <w:lang w:val="en-US" w:eastAsia="ja-JP"/>
        </w:rPr>
      </w:pPr>
      <w:hyperlink r:id="rId248" w:history="1">
        <w:r w:rsidR="00AF023D">
          <w:rPr>
            <w:rStyle w:val="Hyperlink"/>
            <w:rFonts w:eastAsia="MS Mincho"/>
            <w:lang w:val="en-US" w:eastAsia="ja-JP"/>
          </w:rPr>
          <w:t>R1-153754</w:t>
        </w:r>
      </w:hyperlink>
      <w:r w:rsidR="00FD4C67">
        <w:rPr>
          <w:rFonts w:eastAsia="MS Mincho"/>
          <w:lang w:val="en-US" w:eastAsia="ja-JP"/>
        </w:rPr>
        <w:tab/>
        <w:t>Configuring combinations of repetition level and aggregation level</w:t>
      </w:r>
      <w:r w:rsidR="00FD4C67">
        <w:rPr>
          <w:rFonts w:eastAsia="MS Mincho"/>
          <w:lang w:val="en-US" w:eastAsia="ja-JP"/>
        </w:rPr>
        <w:tab/>
        <w:t>Huawei, HiSilicon</w:t>
      </w:r>
    </w:p>
    <w:p w14:paraId="67A6272E" w14:textId="68D83C02" w:rsidR="00FD4C67" w:rsidRDefault="00B8737F" w:rsidP="0054775F">
      <w:pPr>
        <w:rPr>
          <w:rFonts w:eastAsia="MS Mincho"/>
          <w:lang w:val="en-US" w:eastAsia="ja-JP"/>
        </w:rPr>
      </w:pPr>
      <w:hyperlink r:id="rId249" w:history="1">
        <w:r w:rsidR="00AF023D">
          <w:rPr>
            <w:rStyle w:val="Hyperlink"/>
            <w:rFonts w:eastAsia="MS Mincho"/>
            <w:lang w:val="en-US" w:eastAsia="ja-JP"/>
          </w:rPr>
          <w:t>R1-153755</w:t>
        </w:r>
      </w:hyperlink>
      <w:r w:rsidR="00FD4C67">
        <w:rPr>
          <w:rFonts w:eastAsia="MS Mincho"/>
          <w:lang w:val="en-US" w:eastAsia="ja-JP"/>
        </w:rPr>
        <w:tab/>
        <w:t>New DCI format to support efficient RAR detection for MTC UEs</w:t>
      </w:r>
      <w:r w:rsidR="00FD4C67">
        <w:rPr>
          <w:rFonts w:eastAsia="MS Mincho"/>
          <w:lang w:val="en-US" w:eastAsia="ja-JP"/>
        </w:rPr>
        <w:tab/>
        <w:t>Huawei, HiSilicon</w:t>
      </w:r>
    </w:p>
    <w:p w14:paraId="098A20CE" w14:textId="0AD0D64D" w:rsidR="00FD4C67" w:rsidRDefault="00B8737F" w:rsidP="0054775F">
      <w:pPr>
        <w:rPr>
          <w:rFonts w:eastAsia="MS Mincho"/>
          <w:lang w:val="en-US" w:eastAsia="ja-JP"/>
        </w:rPr>
      </w:pPr>
      <w:hyperlink r:id="rId250" w:history="1">
        <w:r w:rsidR="00AF023D">
          <w:rPr>
            <w:rStyle w:val="Hyperlink"/>
            <w:rFonts w:eastAsia="MS Mincho"/>
            <w:lang w:val="en-US" w:eastAsia="ja-JP"/>
          </w:rPr>
          <w:t>R1-153756</w:t>
        </w:r>
      </w:hyperlink>
      <w:r w:rsidR="00FD4C67">
        <w:rPr>
          <w:rFonts w:eastAsia="MS Mincho"/>
          <w:lang w:val="en-US" w:eastAsia="ja-JP"/>
        </w:rPr>
        <w:tab/>
        <w:t>Principles of new DCI for MTC</w:t>
      </w:r>
      <w:r w:rsidR="00FD4C67">
        <w:rPr>
          <w:rFonts w:eastAsia="MS Mincho"/>
          <w:lang w:val="en-US" w:eastAsia="ja-JP"/>
        </w:rPr>
        <w:tab/>
        <w:t>Huawei, HiSilicon</w:t>
      </w:r>
    </w:p>
    <w:p w14:paraId="005A1902" w14:textId="6EF798AD" w:rsidR="00FD4C67" w:rsidRDefault="00B8737F" w:rsidP="0054775F">
      <w:pPr>
        <w:rPr>
          <w:rFonts w:eastAsia="MS Mincho"/>
          <w:lang w:val="en-US" w:eastAsia="ja-JP"/>
        </w:rPr>
      </w:pPr>
      <w:hyperlink r:id="rId251" w:history="1">
        <w:r w:rsidR="00AF023D">
          <w:rPr>
            <w:rStyle w:val="Hyperlink"/>
            <w:rFonts w:eastAsia="MS Mincho"/>
            <w:lang w:val="en-US" w:eastAsia="ja-JP"/>
          </w:rPr>
          <w:t>R1-153757</w:t>
        </w:r>
      </w:hyperlink>
      <w:r w:rsidR="00FD4C67">
        <w:rPr>
          <w:rFonts w:eastAsia="MS Mincho"/>
          <w:lang w:val="en-US" w:eastAsia="ja-JP"/>
        </w:rPr>
        <w:tab/>
        <w:t>On initialization of physical downlink control channel for MTC</w:t>
      </w:r>
      <w:r w:rsidR="00FD4C67">
        <w:rPr>
          <w:rFonts w:eastAsia="MS Mincho"/>
          <w:lang w:val="en-US" w:eastAsia="ja-JP"/>
        </w:rPr>
        <w:tab/>
        <w:t>Huawei, HiSilicon</w:t>
      </w:r>
    </w:p>
    <w:p w14:paraId="4E0628D1" w14:textId="0094A240" w:rsidR="00FD4C67" w:rsidRDefault="00B8737F" w:rsidP="0054775F">
      <w:pPr>
        <w:rPr>
          <w:rFonts w:eastAsia="MS Mincho"/>
          <w:lang w:val="en-US" w:eastAsia="ja-JP"/>
        </w:rPr>
      </w:pPr>
      <w:hyperlink r:id="rId252" w:history="1">
        <w:r w:rsidR="00AF023D">
          <w:rPr>
            <w:rStyle w:val="Hyperlink"/>
            <w:rFonts w:eastAsia="MS Mincho"/>
            <w:lang w:val="en-US" w:eastAsia="ja-JP"/>
          </w:rPr>
          <w:t>R1-153828</w:t>
        </w:r>
      </w:hyperlink>
      <w:r w:rsidR="00FD4C67">
        <w:rPr>
          <w:rFonts w:eastAsia="MS Mincho"/>
          <w:lang w:val="en-US" w:eastAsia="ja-JP"/>
        </w:rPr>
        <w:tab/>
        <w:t>EREG to ECCE mapping for MTC</w:t>
      </w:r>
      <w:r w:rsidR="00FD4C67">
        <w:rPr>
          <w:rFonts w:eastAsia="MS Mincho"/>
          <w:lang w:val="en-US" w:eastAsia="ja-JP"/>
        </w:rPr>
        <w:tab/>
        <w:t>Nokia Networks</w:t>
      </w:r>
    </w:p>
    <w:p w14:paraId="2D48EB25" w14:textId="5BD441B7" w:rsidR="00FD4C67" w:rsidRDefault="00B8737F" w:rsidP="0054775F">
      <w:pPr>
        <w:rPr>
          <w:rFonts w:eastAsia="MS Mincho"/>
          <w:lang w:val="en-US" w:eastAsia="ja-JP"/>
        </w:rPr>
      </w:pPr>
      <w:hyperlink r:id="rId253" w:history="1">
        <w:r w:rsidR="00AF023D">
          <w:rPr>
            <w:rStyle w:val="Hyperlink"/>
            <w:rFonts w:eastAsia="MS Mincho"/>
            <w:lang w:val="en-US" w:eastAsia="ja-JP"/>
          </w:rPr>
          <w:t>R1-153829</w:t>
        </w:r>
      </w:hyperlink>
      <w:r w:rsidR="00FD4C67">
        <w:rPr>
          <w:rFonts w:eastAsia="MS Mincho"/>
          <w:lang w:val="en-US" w:eastAsia="ja-JP"/>
        </w:rPr>
        <w:tab/>
        <w:t>DCI Design for MTC</w:t>
      </w:r>
      <w:r w:rsidR="00FD4C67">
        <w:rPr>
          <w:rFonts w:eastAsia="MS Mincho"/>
          <w:lang w:val="en-US" w:eastAsia="ja-JP"/>
        </w:rPr>
        <w:tab/>
        <w:t>Nokia Networks</w:t>
      </w:r>
    </w:p>
    <w:p w14:paraId="647B3037" w14:textId="5BABFE1D" w:rsidR="00FD4C67" w:rsidRDefault="00B8737F" w:rsidP="0054775F">
      <w:pPr>
        <w:rPr>
          <w:rFonts w:eastAsia="MS Mincho"/>
          <w:lang w:val="en-US" w:eastAsia="ja-JP"/>
        </w:rPr>
      </w:pPr>
      <w:hyperlink r:id="rId254" w:history="1">
        <w:r w:rsidR="00AF023D">
          <w:rPr>
            <w:rStyle w:val="Hyperlink"/>
            <w:rFonts w:eastAsia="MS Mincho"/>
            <w:lang w:val="en-US" w:eastAsia="ja-JP"/>
          </w:rPr>
          <w:t>R1-153830</w:t>
        </w:r>
      </w:hyperlink>
      <w:r w:rsidR="00FD4C67">
        <w:rPr>
          <w:rFonts w:eastAsia="MS Mincho"/>
          <w:lang w:val="en-US" w:eastAsia="ja-JP"/>
        </w:rPr>
        <w:tab/>
        <w:t>M-PDCCH Search Space</w:t>
      </w:r>
      <w:r w:rsidR="00FD4C67">
        <w:rPr>
          <w:rFonts w:eastAsia="MS Mincho"/>
          <w:lang w:val="en-US" w:eastAsia="ja-JP"/>
        </w:rPr>
        <w:tab/>
        <w:t>Nokia Networks</w:t>
      </w:r>
    </w:p>
    <w:p w14:paraId="3C316066" w14:textId="1E512C62" w:rsidR="00FD4C67" w:rsidRDefault="00B8737F" w:rsidP="0054775F">
      <w:pPr>
        <w:rPr>
          <w:rFonts w:eastAsia="MS Mincho"/>
          <w:lang w:val="en-US" w:eastAsia="ja-JP"/>
        </w:rPr>
      </w:pPr>
      <w:hyperlink r:id="rId255" w:history="1">
        <w:r w:rsidR="00AF023D">
          <w:rPr>
            <w:rStyle w:val="Hyperlink"/>
            <w:rFonts w:eastAsia="MS Mincho"/>
            <w:lang w:val="en-US" w:eastAsia="ja-JP"/>
          </w:rPr>
          <w:t>R1-153831</w:t>
        </w:r>
      </w:hyperlink>
      <w:r w:rsidR="00FD4C67">
        <w:rPr>
          <w:rFonts w:eastAsia="MS Mincho"/>
          <w:lang w:val="en-US" w:eastAsia="ja-JP"/>
        </w:rPr>
        <w:tab/>
        <w:t>HARQ ACK/NACK for PUSCH</w:t>
      </w:r>
      <w:r w:rsidR="00FD4C67">
        <w:rPr>
          <w:rFonts w:eastAsia="MS Mincho"/>
          <w:lang w:val="en-US" w:eastAsia="ja-JP"/>
        </w:rPr>
        <w:tab/>
        <w:t>Nokia Networks</w:t>
      </w:r>
    </w:p>
    <w:p w14:paraId="079372D1" w14:textId="30B27FDD" w:rsidR="00FD4C67" w:rsidRDefault="00B8737F" w:rsidP="0054775F">
      <w:pPr>
        <w:rPr>
          <w:rFonts w:eastAsia="MS Mincho"/>
          <w:lang w:val="en-US" w:eastAsia="ja-JP"/>
        </w:rPr>
      </w:pPr>
      <w:hyperlink r:id="rId256" w:history="1">
        <w:r w:rsidR="00AF023D">
          <w:rPr>
            <w:rStyle w:val="Hyperlink"/>
            <w:rFonts w:eastAsia="MS Mincho"/>
            <w:lang w:val="en-US" w:eastAsia="ja-JP"/>
          </w:rPr>
          <w:t>R1-153832</w:t>
        </w:r>
      </w:hyperlink>
      <w:r w:rsidR="00FD4C67">
        <w:rPr>
          <w:rFonts w:eastAsia="MS Mincho"/>
          <w:lang w:val="en-US" w:eastAsia="ja-JP"/>
        </w:rPr>
        <w:tab/>
        <w:t>PDSCH/PUSCH Repetition Level Indication</w:t>
      </w:r>
      <w:r w:rsidR="00FD4C67">
        <w:rPr>
          <w:rFonts w:eastAsia="MS Mincho"/>
          <w:lang w:val="en-US" w:eastAsia="ja-JP"/>
        </w:rPr>
        <w:tab/>
        <w:t>Nokia Networks</w:t>
      </w:r>
    </w:p>
    <w:p w14:paraId="602B040D" w14:textId="04C1117F" w:rsidR="00FD4C67" w:rsidRDefault="00B8737F" w:rsidP="0054775F">
      <w:pPr>
        <w:rPr>
          <w:rFonts w:eastAsia="MS Mincho"/>
          <w:lang w:val="en-US" w:eastAsia="ja-JP"/>
        </w:rPr>
      </w:pPr>
      <w:hyperlink r:id="rId257" w:history="1">
        <w:r w:rsidR="00AF023D">
          <w:rPr>
            <w:rStyle w:val="Hyperlink"/>
            <w:rFonts w:eastAsia="MS Mincho"/>
            <w:lang w:val="en-US" w:eastAsia="ja-JP"/>
          </w:rPr>
          <w:t>R1-153899</w:t>
        </w:r>
      </w:hyperlink>
      <w:r w:rsidR="00FD4C67">
        <w:rPr>
          <w:rFonts w:eastAsia="MS Mincho"/>
          <w:lang w:val="en-US" w:eastAsia="ja-JP"/>
        </w:rPr>
        <w:tab/>
        <w:t>HARQ-ACK transmission for PUSCH</w:t>
      </w:r>
      <w:r w:rsidR="00FD4C67">
        <w:rPr>
          <w:rFonts w:eastAsia="MS Mincho"/>
          <w:lang w:val="en-US" w:eastAsia="ja-JP"/>
        </w:rPr>
        <w:tab/>
        <w:t>CATT</w:t>
      </w:r>
    </w:p>
    <w:p w14:paraId="655BB9C1" w14:textId="736D4577" w:rsidR="00FD4C67" w:rsidRDefault="00B8737F" w:rsidP="0054775F">
      <w:pPr>
        <w:rPr>
          <w:rFonts w:eastAsia="MS Mincho"/>
          <w:lang w:val="en-US" w:eastAsia="ja-JP"/>
        </w:rPr>
      </w:pPr>
      <w:hyperlink r:id="rId258" w:history="1">
        <w:r w:rsidR="00AF023D">
          <w:rPr>
            <w:rStyle w:val="Hyperlink"/>
            <w:rFonts w:eastAsia="MS Mincho"/>
            <w:lang w:val="en-US" w:eastAsia="ja-JP"/>
          </w:rPr>
          <w:t>R1-153900</w:t>
        </w:r>
      </w:hyperlink>
      <w:r w:rsidR="00FD4C67">
        <w:rPr>
          <w:rFonts w:eastAsia="MS Mincho"/>
          <w:lang w:val="en-US" w:eastAsia="ja-JP"/>
        </w:rPr>
        <w:tab/>
        <w:t>M-PDCCH design details</w:t>
      </w:r>
      <w:r w:rsidR="00FD4C67">
        <w:rPr>
          <w:rFonts w:eastAsia="MS Mincho"/>
          <w:lang w:val="en-US" w:eastAsia="ja-JP"/>
        </w:rPr>
        <w:tab/>
        <w:t>CATT</w:t>
      </w:r>
    </w:p>
    <w:p w14:paraId="01A523C3" w14:textId="17732F7B" w:rsidR="00FD4C67" w:rsidRDefault="00B8737F" w:rsidP="0054775F">
      <w:pPr>
        <w:rPr>
          <w:rFonts w:eastAsia="MS Mincho"/>
          <w:lang w:val="en-US" w:eastAsia="ja-JP"/>
        </w:rPr>
      </w:pPr>
      <w:hyperlink r:id="rId259" w:history="1">
        <w:r w:rsidR="00AF023D">
          <w:rPr>
            <w:rStyle w:val="Hyperlink"/>
            <w:rFonts w:eastAsia="MS Mincho"/>
            <w:lang w:val="en-US" w:eastAsia="ja-JP"/>
          </w:rPr>
          <w:t>R1-153901</w:t>
        </w:r>
      </w:hyperlink>
      <w:r w:rsidR="00FD4C67">
        <w:rPr>
          <w:rFonts w:eastAsia="MS Mincho"/>
          <w:lang w:val="en-US" w:eastAsia="ja-JP"/>
        </w:rPr>
        <w:tab/>
        <w:t>DCI design for Rel</w:t>
      </w:r>
      <w:r w:rsidR="00FD4C67">
        <w:rPr>
          <w:rFonts w:eastAsia="MS Mincho"/>
          <w:lang w:val="en-US" w:eastAsia="ja-JP"/>
        </w:rPr>
        <w:noBreakHyphen/>
        <w:t>13 MTC UEs and UEs in enhanced coverage</w:t>
      </w:r>
      <w:r w:rsidR="00FD4C67">
        <w:rPr>
          <w:rFonts w:eastAsia="MS Mincho"/>
          <w:lang w:val="en-US" w:eastAsia="ja-JP"/>
        </w:rPr>
        <w:tab/>
        <w:t>CATT</w:t>
      </w:r>
    </w:p>
    <w:p w14:paraId="0639DC53" w14:textId="66253B99" w:rsidR="00FD4C67" w:rsidRDefault="00B8737F" w:rsidP="0054775F">
      <w:pPr>
        <w:rPr>
          <w:rFonts w:eastAsia="MS Mincho"/>
          <w:lang w:val="en-US" w:eastAsia="ja-JP"/>
        </w:rPr>
      </w:pPr>
      <w:hyperlink r:id="rId260" w:history="1">
        <w:r w:rsidR="00AF023D">
          <w:rPr>
            <w:rStyle w:val="Hyperlink"/>
            <w:rFonts w:eastAsia="MS Mincho"/>
            <w:lang w:val="en-US" w:eastAsia="ja-JP"/>
          </w:rPr>
          <w:t>R1-153961</w:t>
        </w:r>
      </w:hyperlink>
      <w:r w:rsidR="00FD4C67">
        <w:rPr>
          <w:rFonts w:eastAsia="MS Mincho"/>
          <w:lang w:val="en-US" w:eastAsia="ja-JP"/>
        </w:rPr>
        <w:tab/>
        <w:t>Search space for MTC</w:t>
      </w:r>
      <w:r w:rsidR="00FD4C67">
        <w:rPr>
          <w:rFonts w:eastAsia="MS Mincho"/>
          <w:lang w:val="en-US" w:eastAsia="ja-JP"/>
        </w:rPr>
        <w:tab/>
        <w:t>Panasonic</w:t>
      </w:r>
    </w:p>
    <w:p w14:paraId="1C942731" w14:textId="6AA2E3F7" w:rsidR="00FD4C67" w:rsidRDefault="00B8737F" w:rsidP="0054775F">
      <w:pPr>
        <w:rPr>
          <w:rFonts w:eastAsia="MS Mincho"/>
          <w:lang w:val="en-US" w:eastAsia="ja-JP"/>
        </w:rPr>
      </w:pPr>
      <w:hyperlink r:id="rId261" w:history="1">
        <w:r w:rsidR="00AF023D">
          <w:rPr>
            <w:rStyle w:val="Hyperlink"/>
            <w:rFonts w:eastAsia="MS Mincho"/>
            <w:lang w:val="en-US" w:eastAsia="ja-JP"/>
          </w:rPr>
          <w:t>R1-153962</w:t>
        </w:r>
      </w:hyperlink>
      <w:r w:rsidR="00FD4C67">
        <w:rPr>
          <w:rFonts w:eastAsia="MS Mincho"/>
          <w:lang w:val="en-US" w:eastAsia="ja-JP"/>
        </w:rPr>
        <w:tab/>
        <w:t>DCI design for MTC</w:t>
      </w:r>
      <w:r w:rsidR="00FD4C67">
        <w:rPr>
          <w:rFonts w:eastAsia="MS Mincho"/>
          <w:lang w:val="en-US" w:eastAsia="ja-JP"/>
        </w:rPr>
        <w:tab/>
        <w:t>Panasonic</w:t>
      </w:r>
    </w:p>
    <w:p w14:paraId="59A85F37" w14:textId="3F1EE76C" w:rsidR="00FD4C67" w:rsidRDefault="00B8737F" w:rsidP="0054775F">
      <w:pPr>
        <w:rPr>
          <w:rFonts w:eastAsia="MS Mincho"/>
          <w:lang w:val="en-US" w:eastAsia="ja-JP"/>
        </w:rPr>
      </w:pPr>
      <w:hyperlink r:id="rId262" w:history="1">
        <w:r w:rsidR="00AF023D">
          <w:rPr>
            <w:rStyle w:val="Hyperlink"/>
            <w:rFonts w:eastAsia="MS Mincho"/>
            <w:lang w:val="en-US" w:eastAsia="ja-JP"/>
          </w:rPr>
          <w:t>R1-153963</w:t>
        </w:r>
      </w:hyperlink>
      <w:r w:rsidR="00FD4C67">
        <w:rPr>
          <w:rFonts w:eastAsia="MS Mincho"/>
          <w:lang w:val="en-US" w:eastAsia="ja-JP"/>
        </w:rPr>
        <w:tab/>
        <w:t>Performance evaluation on M-PDCCH</w:t>
      </w:r>
      <w:r w:rsidR="00FD4C67">
        <w:rPr>
          <w:rFonts w:eastAsia="MS Mincho"/>
          <w:lang w:val="en-US" w:eastAsia="ja-JP"/>
        </w:rPr>
        <w:tab/>
        <w:t>Panasonic</w:t>
      </w:r>
    </w:p>
    <w:p w14:paraId="2AFF14A6" w14:textId="38A20B24" w:rsidR="00FD4C67" w:rsidRDefault="00B8737F" w:rsidP="0054775F">
      <w:pPr>
        <w:rPr>
          <w:rFonts w:eastAsia="MS Mincho"/>
          <w:lang w:val="en-US" w:eastAsia="ja-JP"/>
        </w:rPr>
      </w:pPr>
      <w:hyperlink r:id="rId263" w:history="1">
        <w:r w:rsidR="00AF023D">
          <w:rPr>
            <w:rStyle w:val="Hyperlink"/>
            <w:rFonts w:eastAsia="MS Mincho"/>
            <w:lang w:val="en-US" w:eastAsia="ja-JP"/>
          </w:rPr>
          <w:t>R1-153964</w:t>
        </w:r>
      </w:hyperlink>
      <w:r w:rsidR="00FD4C67">
        <w:rPr>
          <w:rFonts w:eastAsia="MS Mincho"/>
          <w:lang w:val="en-US" w:eastAsia="ja-JP"/>
        </w:rPr>
        <w:tab/>
        <w:t>MPDCCH allocation in narrowband</w:t>
      </w:r>
      <w:r w:rsidR="00FD4C67">
        <w:rPr>
          <w:rFonts w:eastAsia="MS Mincho"/>
          <w:lang w:val="en-US" w:eastAsia="ja-JP"/>
        </w:rPr>
        <w:tab/>
        <w:t>Panasonic</w:t>
      </w:r>
    </w:p>
    <w:p w14:paraId="0D968F59" w14:textId="37D39A95" w:rsidR="00FD4C67" w:rsidRDefault="00B8737F" w:rsidP="0054775F">
      <w:pPr>
        <w:rPr>
          <w:rFonts w:eastAsia="MS Mincho"/>
          <w:lang w:val="en-US" w:eastAsia="ja-JP"/>
        </w:rPr>
      </w:pPr>
      <w:hyperlink r:id="rId264" w:history="1">
        <w:r w:rsidR="00AF023D">
          <w:rPr>
            <w:rStyle w:val="Hyperlink"/>
            <w:rFonts w:eastAsia="MS Mincho"/>
            <w:lang w:val="en-US" w:eastAsia="ja-JP"/>
          </w:rPr>
          <w:t>R1-153965</w:t>
        </w:r>
      </w:hyperlink>
      <w:r w:rsidR="00FD4C67">
        <w:rPr>
          <w:rFonts w:eastAsia="MS Mincho"/>
          <w:lang w:val="en-US" w:eastAsia="ja-JP"/>
        </w:rPr>
        <w:tab/>
        <w:t>Valid subframe indication of PDSCH/PUSCH in MTC</w:t>
      </w:r>
      <w:r w:rsidR="00FD4C67">
        <w:rPr>
          <w:rFonts w:eastAsia="MS Mincho"/>
          <w:lang w:val="en-US" w:eastAsia="ja-JP"/>
        </w:rPr>
        <w:tab/>
        <w:t>Panasonic</w:t>
      </w:r>
    </w:p>
    <w:p w14:paraId="251BF5B6" w14:textId="5A65E715" w:rsidR="00FD4C67" w:rsidRDefault="00B8737F" w:rsidP="0054775F">
      <w:pPr>
        <w:rPr>
          <w:rFonts w:eastAsia="MS Mincho"/>
          <w:lang w:val="en-US" w:eastAsia="ja-JP"/>
        </w:rPr>
      </w:pPr>
      <w:hyperlink r:id="rId265" w:history="1">
        <w:r w:rsidR="00AF023D">
          <w:rPr>
            <w:rStyle w:val="Hyperlink"/>
            <w:rFonts w:eastAsia="MS Mincho"/>
            <w:lang w:val="en-US" w:eastAsia="ja-JP"/>
          </w:rPr>
          <w:t>R1-153967</w:t>
        </w:r>
      </w:hyperlink>
      <w:r w:rsidR="00FD4C67">
        <w:rPr>
          <w:rFonts w:eastAsia="MS Mincho"/>
          <w:lang w:val="en-US" w:eastAsia="ja-JP"/>
        </w:rPr>
        <w:tab/>
        <w:t>Resource allocation of PDSCH/PUSCH for Rel.13 MTC</w:t>
      </w:r>
      <w:r w:rsidR="00FD4C67">
        <w:rPr>
          <w:rFonts w:eastAsia="MS Mincho"/>
          <w:lang w:val="en-US" w:eastAsia="ja-JP"/>
        </w:rPr>
        <w:tab/>
        <w:t>Panasonic</w:t>
      </w:r>
    </w:p>
    <w:p w14:paraId="7B593508" w14:textId="6822D78E" w:rsidR="00FD4C67" w:rsidRDefault="00B8737F" w:rsidP="0054775F">
      <w:pPr>
        <w:rPr>
          <w:rFonts w:eastAsia="MS Mincho"/>
          <w:lang w:val="en-US" w:eastAsia="ja-JP"/>
        </w:rPr>
      </w:pPr>
      <w:hyperlink r:id="rId266" w:history="1">
        <w:r w:rsidR="00AF023D">
          <w:rPr>
            <w:rStyle w:val="Hyperlink"/>
            <w:rFonts w:eastAsia="MS Mincho"/>
            <w:lang w:val="en-US" w:eastAsia="ja-JP"/>
          </w:rPr>
          <w:t>R1-153996</w:t>
        </w:r>
      </w:hyperlink>
      <w:r w:rsidR="00FD4C67">
        <w:rPr>
          <w:rFonts w:eastAsia="MS Mincho"/>
          <w:lang w:val="en-US" w:eastAsia="ja-JP"/>
        </w:rPr>
        <w:tab/>
        <w:t>Remaining details of M-PDCCH</w:t>
      </w:r>
      <w:r w:rsidR="00FD4C67">
        <w:rPr>
          <w:rFonts w:eastAsia="MS Mincho"/>
          <w:lang w:val="en-US" w:eastAsia="ja-JP"/>
        </w:rPr>
        <w:tab/>
        <w:t>Intel Corporation</w:t>
      </w:r>
    </w:p>
    <w:p w14:paraId="4A02D2FC" w14:textId="64FDAC8F" w:rsidR="00FD4C67" w:rsidRDefault="00B8737F" w:rsidP="0054775F">
      <w:pPr>
        <w:rPr>
          <w:rFonts w:eastAsia="MS Mincho"/>
          <w:lang w:val="en-US" w:eastAsia="ja-JP"/>
        </w:rPr>
      </w:pPr>
      <w:hyperlink r:id="rId267" w:history="1">
        <w:r w:rsidR="00AF023D">
          <w:rPr>
            <w:rStyle w:val="Hyperlink"/>
            <w:rFonts w:eastAsia="MS Mincho"/>
            <w:lang w:val="en-US" w:eastAsia="ja-JP"/>
          </w:rPr>
          <w:t>R1-154015</w:t>
        </w:r>
      </w:hyperlink>
      <w:r w:rsidR="00FD4C67">
        <w:rPr>
          <w:rFonts w:eastAsia="MS Mincho"/>
          <w:lang w:val="en-US" w:eastAsia="ja-JP"/>
        </w:rPr>
        <w:tab/>
        <w:t>Compact ACK/NACK feedback for PUSCH</w:t>
      </w:r>
      <w:r w:rsidR="00FD4C67">
        <w:rPr>
          <w:rFonts w:eastAsia="MS Mincho"/>
          <w:lang w:val="en-US" w:eastAsia="ja-JP"/>
        </w:rPr>
        <w:tab/>
        <w:t>Panasonic</w:t>
      </w:r>
    </w:p>
    <w:p w14:paraId="61D392B1" w14:textId="1F8FB175" w:rsidR="00FD4C67" w:rsidRDefault="00B8737F" w:rsidP="0054775F">
      <w:pPr>
        <w:rPr>
          <w:rFonts w:eastAsia="MS Mincho"/>
          <w:lang w:val="en-US" w:eastAsia="ja-JP"/>
        </w:rPr>
      </w:pPr>
      <w:hyperlink r:id="rId268" w:history="1">
        <w:r w:rsidR="00AF023D">
          <w:rPr>
            <w:rStyle w:val="Hyperlink"/>
            <w:rFonts w:eastAsia="MS Mincho"/>
            <w:lang w:val="en-US" w:eastAsia="ja-JP"/>
          </w:rPr>
          <w:t>R1-154043</w:t>
        </w:r>
      </w:hyperlink>
      <w:r w:rsidR="00FD4C67">
        <w:rPr>
          <w:rFonts w:eastAsia="MS Mincho"/>
          <w:lang w:val="en-US" w:eastAsia="ja-JP"/>
        </w:rPr>
        <w:tab/>
        <w:t>Resource allocation for Rel</w:t>
      </w:r>
      <w:r w:rsidR="00FD4C67">
        <w:rPr>
          <w:rFonts w:eastAsia="MS Mincho"/>
          <w:lang w:val="en-US" w:eastAsia="ja-JP"/>
        </w:rPr>
        <w:noBreakHyphen/>
        <w:t>13 low complexity UEs</w:t>
      </w:r>
      <w:r w:rsidR="00FD4C67">
        <w:rPr>
          <w:rFonts w:eastAsia="MS Mincho"/>
          <w:lang w:val="en-US" w:eastAsia="ja-JP"/>
        </w:rPr>
        <w:tab/>
        <w:t>ZTE</w:t>
      </w:r>
    </w:p>
    <w:p w14:paraId="43257A9E" w14:textId="411B772A" w:rsidR="00FD4C67" w:rsidRDefault="00B8737F" w:rsidP="0054775F">
      <w:pPr>
        <w:rPr>
          <w:rFonts w:eastAsia="MS Mincho"/>
          <w:lang w:val="en-US" w:eastAsia="ja-JP"/>
        </w:rPr>
      </w:pPr>
      <w:hyperlink r:id="rId269" w:history="1">
        <w:r w:rsidR="00AF023D">
          <w:rPr>
            <w:rStyle w:val="Hyperlink"/>
            <w:rFonts w:eastAsia="MS Mincho"/>
            <w:lang w:val="en-US" w:eastAsia="ja-JP"/>
          </w:rPr>
          <w:t>R1-154059</w:t>
        </w:r>
      </w:hyperlink>
      <w:r w:rsidR="00FD4C67">
        <w:rPr>
          <w:rFonts w:eastAsia="MS Mincho"/>
          <w:lang w:val="en-US" w:eastAsia="ja-JP"/>
        </w:rPr>
        <w:tab/>
        <w:t>Frequency Allocation for M-PDCCH</w:t>
      </w:r>
      <w:r w:rsidR="00FD4C67">
        <w:rPr>
          <w:rFonts w:eastAsia="MS Mincho"/>
          <w:lang w:val="en-US" w:eastAsia="ja-JP"/>
        </w:rPr>
        <w:tab/>
        <w:t>SHARP Corporation</w:t>
      </w:r>
    </w:p>
    <w:p w14:paraId="4CA76D8C" w14:textId="779F8907" w:rsidR="00FD4C67" w:rsidRDefault="00B8737F" w:rsidP="0054775F">
      <w:pPr>
        <w:rPr>
          <w:rFonts w:eastAsia="MS Mincho"/>
          <w:lang w:val="en-US" w:eastAsia="ja-JP"/>
        </w:rPr>
      </w:pPr>
      <w:hyperlink r:id="rId270" w:history="1">
        <w:r w:rsidR="00AF023D">
          <w:rPr>
            <w:rStyle w:val="Hyperlink"/>
            <w:rFonts w:eastAsia="MS Mincho"/>
            <w:lang w:val="en-US" w:eastAsia="ja-JP"/>
          </w:rPr>
          <w:t>R1-154095</w:t>
        </w:r>
      </w:hyperlink>
      <w:r w:rsidR="00FD4C67">
        <w:rPr>
          <w:rFonts w:eastAsia="MS Mincho"/>
          <w:lang w:val="en-US" w:eastAsia="ja-JP"/>
        </w:rPr>
        <w:tab/>
        <w:t>M-PDCCH Design</w:t>
      </w:r>
      <w:r w:rsidR="00FD4C67">
        <w:rPr>
          <w:rFonts w:eastAsia="MS Mincho"/>
          <w:lang w:val="en-US" w:eastAsia="ja-JP"/>
        </w:rPr>
        <w:tab/>
        <w:t>Samsung</w:t>
      </w:r>
    </w:p>
    <w:p w14:paraId="1B3E8D89" w14:textId="5B84CABB" w:rsidR="00FD4C67" w:rsidRDefault="00B8737F" w:rsidP="0054775F">
      <w:pPr>
        <w:rPr>
          <w:rFonts w:eastAsia="MS Mincho"/>
          <w:lang w:val="en-US" w:eastAsia="ja-JP"/>
        </w:rPr>
      </w:pPr>
      <w:hyperlink r:id="rId271" w:history="1">
        <w:r w:rsidR="00AF023D">
          <w:rPr>
            <w:rStyle w:val="Hyperlink"/>
            <w:rFonts w:eastAsia="MS Mincho"/>
            <w:lang w:val="en-US" w:eastAsia="ja-JP"/>
          </w:rPr>
          <w:t>R1-154096</w:t>
        </w:r>
      </w:hyperlink>
      <w:r w:rsidR="00FD4C67">
        <w:rPr>
          <w:rFonts w:eastAsia="MS Mincho"/>
          <w:lang w:val="en-US" w:eastAsia="ja-JP"/>
        </w:rPr>
        <w:tab/>
        <w:t>CSS for M-PDCCH</w:t>
      </w:r>
      <w:r w:rsidR="00FD4C67">
        <w:rPr>
          <w:rFonts w:eastAsia="MS Mincho"/>
          <w:lang w:val="en-US" w:eastAsia="ja-JP"/>
        </w:rPr>
        <w:tab/>
        <w:t>Samsung</w:t>
      </w:r>
    </w:p>
    <w:p w14:paraId="2D596172" w14:textId="3CCF1869" w:rsidR="00FD4C67" w:rsidRDefault="00B8737F" w:rsidP="0054775F">
      <w:pPr>
        <w:rPr>
          <w:rFonts w:eastAsia="MS Mincho"/>
          <w:lang w:val="en-US" w:eastAsia="ja-JP"/>
        </w:rPr>
      </w:pPr>
      <w:hyperlink r:id="rId272" w:history="1">
        <w:r w:rsidR="00AF023D">
          <w:rPr>
            <w:rStyle w:val="Hyperlink"/>
            <w:rFonts w:eastAsia="MS Mincho"/>
            <w:lang w:val="en-US" w:eastAsia="ja-JP"/>
          </w:rPr>
          <w:t>R1-154097</w:t>
        </w:r>
      </w:hyperlink>
      <w:r w:rsidR="00FD4C67">
        <w:rPr>
          <w:rFonts w:eastAsia="MS Mincho"/>
          <w:lang w:val="en-US" w:eastAsia="ja-JP"/>
        </w:rPr>
        <w:tab/>
        <w:t>Compact DCI Formats</w:t>
      </w:r>
      <w:r w:rsidR="00FD4C67">
        <w:rPr>
          <w:rFonts w:eastAsia="MS Mincho"/>
          <w:lang w:val="en-US" w:eastAsia="ja-JP"/>
        </w:rPr>
        <w:tab/>
        <w:t>Samsung</w:t>
      </w:r>
    </w:p>
    <w:p w14:paraId="5863A306" w14:textId="45A5278B" w:rsidR="00FD4C67" w:rsidRDefault="00B8737F" w:rsidP="0054775F">
      <w:pPr>
        <w:rPr>
          <w:rFonts w:eastAsia="MS Mincho"/>
          <w:lang w:val="en-US" w:eastAsia="ja-JP"/>
        </w:rPr>
      </w:pPr>
      <w:hyperlink r:id="rId273" w:history="1">
        <w:r w:rsidR="00AF023D">
          <w:rPr>
            <w:rStyle w:val="Hyperlink"/>
            <w:rFonts w:eastAsia="MS Mincho"/>
            <w:lang w:val="en-US" w:eastAsia="ja-JP"/>
          </w:rPr>
          <w:t>R1-154098</w:t>
        </w:r>
      </w:hyperlink>
      <w:r w:rsidR="00FD4C67">
        <w:rPr>
          <w:rFonts w:eastAsia="MS Mincho"/>
          <w:lang w:val="en-US" w:eastAsia="ja-JP"/>
        </w:rPr>
        <w:tab/>
        <w:t>PHICH Functionality for Low Cost UEs</w:t>
      </w:r>
      <w:r w:rsidR="00FD4C67">
        <w:rPr>
          <w:rFonts w:eastAsia="MS Mincho"/>
          <w:lang w:val="en-US" w:eastAsia="ja-JP"/>
        </w:rPr>
        <w:tab/>
        <w:t>Samsung</w:t>
      </w:r>
    </w:p>
    <w:p w14:paraId="0DC4D97B" w14:textId="54D635B3" w:rsidR="00FD4C67" w:rsidRDefault="00B8737F" w:rsidP="0054775F">
      <w:pPr>
        <w:rPr>
          <w:rFonts w:eastAsia="MS Mincho"/>
          <w:lang w:val="en-US" w:eastAsia="ja-JP"/>
        </w:rPr>
      </w:pPr>
      <w:hyperlink r:id="rId274" w:history="1">
        <w:r w:rsidR="00AF023D">
          <w:rPr>
            <w:rStyle w:val="Hyperlink"/>
            <w:rFonts w:eastAsia="MS Mincho"/>
            <w:lang w:val="en-US" w:eastAsia="ja-JP"/>
          </w:rPr>
          <w:t>R1-154099</w:t>
        </w:r>
      </w:hyperlink>
      <w:r w:rsidR="00FD4C67">
        <w:rPr>
          <w:rFonts w:eastAsia="MS Mincho"/>
          <w:lang w:val="en-US" w:eastAsia="ja-JP"/>
        </w:rPr>
        <w:tab/>
        <w:t>Reduction of DL Control Signaling for Low Cost UEs</w:t>
      </w:r>
      <w:r w:rsidR="00FD4C67">
        <w:rPr>
          <w:rFonts w:eastAsia="MS Mincho"/>
          <w:lang w:val="en-US" w:eastAsia="ja-JP"/>
        </w:rPr>
        <w:tab/>
        <w:t>Samsung</w:t>
      </w:r>
    </w:p>
    <w:p w14:paraId="53F6E435" w14:textId="5B16D692" w:rsidR="00FD4C67" w:rsidRDefault="00B8737F" w:rsidP="0054775F">
      <w:pPr>
        <w:rPr>
          <w:rFonts w:eastAsia="MS Mincho"/>
          <w:lang w:val="en-US" w:eastAsia="ja-JP"/>
        </w:rPr>
      </w:pPr>
      <w:hyperlink r:id="rId275" w:history="1">
        <w:r w:rsidR="00AF023D">
          <w:rPr>
            <w:rStyle w:val="Hyperlink"/>
            <w:rFonts w:eastAsia="MS Mincho"/>
            <w:lang w:val="en-US" w:eastAsia="ja-JP"/>
          </w:rPr>
          <w:t>R1-154211</w:t>
        </w:r>
      </w:hyperlink>
      <w:r w:rsidR="00FD4C67">
        <w:rPr>
          <w:rFonts w:eastAsia="MS Mincho"/>
          <w:lang w:val="en-US" w:eastAsia="ja-JP"/>
        </w:rPr>
        <w:tab/>
        <w:t>Cross PRB Channel Estimation for M-PDCCH</w:t>
      </w:r>
      <w:r w:rsidR="00FD4C67">
        <w:rPr>
          <w:rFonts w:eastAsia="MS Mincho"/>
          <w:lang w:val="en-US" w:eastAsia="ja-JP"/>
        </w:rPr>
        <w:tab/>
        <w:t>Sony Corporation</w:t>
      </w:r>
    </w:p>
    <w:p w14:paraId="5890DA82" w14:textId="52E0F9B5" w:rsidR="00FD4C67" w:rsidRDefault="00B8737F" w:rsidP="0054775F">
      <w:pPr>
        <w:rPr>
          <w:rFonts w:eastAsia="MS Mincho"/>
          <w:lang w:val="en-US" w:eastAsia="ja-JP"/>
        </w:rPr>
      </w:pPr>
      <w:hyperlink r:id="rId276" w:history="1">
        <w:r w:rsidR="00AF023D">
          <w:rPr>
            <w:rStyle w:val="Hyperlink"/>
            <w:rFonts w:eastAsia="MS Mincho"/>
            <w:lang w:val="en-US" w:eastAsia="ja-JP"/>
          </w:rPr>
          <w:t>R1-154212</w:t>
        </w:r>
      </w:hyperlink>
      <w:r w:rsidR="00FD4C67">
        <w:rPr>
          <w:rFonts w:eastAsia="MS Mincho"/>
          <w:lang w:val="en-US" w:eastAsia="ja-JP"/>
        </w:rPr>
        <w:tab/>
        <w:t>Distributed vs Localised Mappings For 24 eCCE M-PDCCH</w:t>
      </w:r>
      <w:r w:rsidR="00FD4C67">
        <w:rPr>
          <w:rFonts w:eastAsia="MS Mincho"/>
          <w:lang w:val="en-US" w:eastAsia="ja-JP"/>
        </w:rPr>
        <w:tab/>
        <w:t>Sony Corporation</w:t>
      </w:r>
    </w:p>
    <w:p w14:paraId="64D9D4AC" w14:textId="2F6562A2" w:rsidR="00FD4C67" w:rsidRDefault="00B8737F" w:rsidP="0054775F">
      <w:pPr>
        <w:rPr>
          <w:rFonts w:eastAsia="MS Mincho"/>
          <w:lang w:val="en-US" w:eastAsia="ja-JP"/>
        </w:rPr>
      </w:pPr>
      <w:hyperlink r:id="rId277" w:history="1">
        <w:r w:rsidR="00AF023D">
          <w:rPr>
            <w:rStyle w:val="Hyperlink"/>
            <w:rFonts w:eastAsia="MS Mincho"/>
            <w:lang w:val="en-US" w:eastAsia="ja-JP"/>
          </w:rPr>
          <w:t>R1-154213</w:t>
        </w:r>
      </w:hyperlink>
      <w:r w:rsidR="00FD4C67">
        <w:rPr>
          <w:rFonts w:eastAsia="MS Mincho"/>
          <w:lang w:val="en-US" w:eastAsia="ja-JP"/>
        </w:rPr>
        <w:tab/>
        <w:t>Valid subframes for M-PDCCH and PDSCH for MTC</w:t>
      </w:r>
      <w:r w:rsidR="00FD4C67">
        <w:rPr>
          <w:rFonts w:eastAsia="MS Mincho"/>
          <w:lang w:val="en-US" w:eastAsia="ja-JP"/>
        </w:rPr>
        <w:tab/>
        <w:t>Sony Corporation</w:t>
      </w:r>
    </w:p>
    <w:p w14:paraId="61C00690" w14:textId="23779369" w:rsidR="00FD4C67" w:rsidRDefault="00B8737F" w:rsidP="0054775F">
      <w:pPr>
        <w:rPr>
          <w:rFonts w:eastAsia="MS Mincho"/>
          <w:lang w:val="en-US" w:eastAsia="ja-JP"/>
        </w:rPr>
      </w:pPr>
      <w:hyperlink r:id="rId278" w:history="1">
        <w:r w:rsidR="00AF023D">
          <w:rPr>
            <w:rStyle w:val="Hyperlink"/>
            <w:rFonts w:eastAsia="MS Mincho"/>
            <w:lang w:val="en-US" w:eastAsia="ja-JP"/>
          </w:rPr>
          <w:t>R1-154214</w:t>
        </w:r>
      </w:hyperlink>
      <w:r w:rsidR="00FD4C67">
        <w:rPr>
          <w:rFonts w:eastAsia="MS Mincho"/>
          <w:lang w:val="en-US" w:eastAsia="ja-JP"/>
        </w:rPr>
        <w:tab/>
        <w:t>M-PDCCH Repetition for LC-MTC</w:t>
      </w:r>
      <w:r w:rsidR="00FD4C67">
        <w:rPr>
          <w:rFonts w:eastAsia="MS Mincho"/>
          <w:lang w:val="en-US" w:eastAsia="ja-JP"/>
        </w:rPr>
        <w:tab/>
        <w:t>Sony Corporation</w:t>
      </w:r>
    </w:p>
    <w:p w14:paraId="4CBB2100" w14:textId="137A0368" w:rsidR="00FD4C67" w:rsidRDefault="00B8737F" w:rsidP="0054775F">
      <w:pPr>
        <w:rPr>
          <w:rFonts w:eastAsia="MS Mincho"/>
          <w:lang w:val="en-US" w:eastAsia="ja-JP"/>
        </w:rPr>
      </w:pPr>
      <w:hyperlink r:id="rId279" w:history="1">
        <w:r w:rsidR="00AF023D">
          <w:rPr>
            <w:rStyle w:val="Hyperlink"/>
            <w:rFonts w:eastAsia="MS Mincho"/>
            <w:lang w:val="en-US" w:eastAsia="ja-JP"/>
          </w:rPr>
          <w:t>R1-154232</w:t>
        </w:r>
      </w:hyperlink>
      <w:r w:rsidR="00FD4C67">
        <w:rPr>
          <w:rFonts w:eastAsia="MS Mincho"/>
          <w:lang w:val="en-US" w:eastAsia="ja-JP"/>
        </w:rPr>
        <w:tab/>
        <w:t>Discussion on M-PDCCH transmission</w:t>
      </w:r>
      <w:r w:rsidR="00FD4C67">
        <w:rPr>
          <w:rFonts w:eastAsia="MS Mincho"/>
          <w:lang w:val="en-US" w:eastAsia="ja-JP"/>
        </w:rPr>
        <w:tab/>
        <w:t>LG Electronics</w:t>
      </w:r>
    </w:p>
    <w:p w14:paraId="5DD61693" w14:textId="3D07087A" w:rsidR="00FD4C67" w:rsidRDefault="00B8737F" w:rsidP="0054775F">
      <w:pPr>
        <w:rPr>
          <w:rFonts w:eastAsia="MS Mincho"/>
          <w:lang w:val="en-US" w:eastAsia="ja-JP"/>
        </w:rPr>
      </w:pPr>
      <w:hyperlink r:id="rId280" w:history="1">
        <w:r w:rsidR="00AF023D">
          <w:rPr>
            <w:rStyle w:val="Hyperlink"/>
            <w:rFonts w:eastAsia="MS Mincho"/>
            <w:lang w:val="en-US" w:eastAsia="ja-JP"/>
          </w:rPr>
          <w:t>R1-154233</w:t>
        </w:r>
      </w:hyperlink>
      <w:r w:rsidR="00FD4C67">
        <w:rPr>
          <w:rFonts w:eastAsia="MS Mincho"/>
          <w:lang w:val="en-US" w:eastAsia="ja-JP"/>
        </w:rPr>
        <w:tab/>
        <w:t>Configurations for M-PDCCH search space</w:t>
      </w:r>
      <w:r w:rsidR="00FD4C67">
        <w:rPr>
          <w:rFonts w:eastAsia="MS Mincho"/>
          <w:lang w:val="en-US" w:eastAsia="ja-JP"/>
        </w:rPr>
        <w:tab/>
        <w:t>LG Electronics</w:t>
      </w:r>
    </w:p>
    <w:p w14:paraId="4D8510C4" w14:textId="401D25FC" w:rsidR="00FD4C67" w:rsidRDefault="00B8737F" w:rsidP="0054775F">
      <w:pPr>
        <w:rPr>
          <w:rFonts w:eastAsia="MS Mincho"/>
          <w:lang w:val="en-US" w:eastAsia="ja-JP"/>
        </w:rPr>
      </w:pPr>
      <w:hyperlink r:id="rId281" w:history="1">
        <w:r w:rsidR="00AF023D">
          <w:rPr>
            <w:rStyle w:val="Hyperlink"/>
            <w:rFonts w:eastAsia="MS Mincho"/>
            <w:lang w:val="en-US" w:eastAsia="ja-JP"/>
          </w:rPr>
          <w:t>R1-154234</w:t>
        </w:r>
      </w:hyperlink>
      <w:r w:rsidR="00FD4C67">
        <w:rPr>
          <w:rFonts w:eastAsia="MS Mincho"/>
          <w:lang w:val="en-US" w:eastAsia="ja-JP"/>
        </w:rPr>
        <w:tab/>
        <w:t>Details on DCI contents for MTC</w:t>
      </w:r>
      <w:r w:rsidR="00FD4C67">
        <w:rPr>
          <w:rFonts w:eastAsia="MS Mincho"/>
          <w:lang w:val="en-US" w:eastAsia="ja-JP"/>
        </w:rPr>
        <w:tab/>
        <w:t>LG Electronics</w:t>
      </w:r>
    </w:p>
    <w:p w14:paraId="4A976079" w14:textId="645514DB" w:rsidR="00FD4C67" w:rsidRDefault="00B8737F" w:rsidP="0054775F">
      <w:pPr>
        <w:rPr>
          <w:rFonts w:eastAsia="MS Mincho"/>
          <w:lang w:val="en-US" w:eastAsia="ja-JP"/>
        </w:rPr>
      </w:pPr>
      <w:hyperlink r:id="rId282" w:history="1">
        <w:r w:rsidR="00AF023D">
          <w:rPr>
            <w:rStyle w:val="Hyperlink"/>
            <w:rFonts w:eastAsia="MS Mincho"/>
            <w:lang w:val="en-US" w:eastAsia="ja-JP"/>
          </w:rPr>
          <w:t>R1-154329</w:t>
        </w:r>
      </w:hyperlink>
      <w:r w:rsidR="00FD4C67">
        <w:rPr>
          <w:rFonts w:eastAsia="MS Mincho"/>
          <w:lang w:val="en-US" w:eastAsia="ja-JP"/>
        </w:rPr>
        <w:tab/>
        <w:t>Support of AL&lt;24 for M-PDCCH</w:t>
      </w:r>
      <w:r w:rsidR="00FD4C67">
        <w:rPr>
          <w:rFonts w:eastAsia="MS Mincho"/>
          <w:lang w:val="en-US" w:eastAsia="ja-JP"/>
        </w:rPr>
        <w:tab/>
        <w:t>Huawei, HiSilicon</w:t>
      </w:r>
    </w:p>
    <w:p w14:paraId="7A87841E" w14:textId="60A4E003" w:rsidR="00FD4C67" w:rsidRDefault="00B8737F" w:rsidP="0054775F">
      <w:pPr>
        <w:rPr>
          <w:rFonts w:eastAsia="MS Mincho"/>
          <w:lang w:val="en-US" w:eastAsia="ja-JP"/>
        </w:rPr>
      </w:pPr>
      <w:hyperlink r:id="rId283" w:history="1">
        <w:r w:rsidR="00AF023D">
          <w:rPr>
            <w:rStyle w:val="Hyperlink"/>
            <w:rFonts w:eastAsia="MS Mincho"/>
            <w:lang w:val="en-US" w:eastAsia="ja-JP"/>
          </w:rPr>
          <w:t>R1-154330</w:t>
        </w:r>
      </w:hyperlink>
      <w:r w:rsidR="00FD4C67">
        <w:rPr>
          <w:rFonts w:eastAsia="MS Mincho"/>
          <w:lang w:val="en-US" w:eastAsia="ja-JP"/>
        </w:rPr>
        <w:tab/>
        <w:t>Mapping of 24 ECCEs for MTC UEs</w:t>
      </w:r>
      <w:r w:rsidR="00FD4C67">
        <w:rPr>
          <w:rFonts w:eastAsia="MS Mincho"/>
          <w:lang w:val="en-US" w:eastAsia="ja-JP"/>
        </w:rPr>
        <w:tab/>
        <w:t>Huawei, HiSilicon</w:t>
      </w:r>
    </w:p>
    <w:p w14:paraId="43887BFE" w14:textId="0C3CDCFF" w:rsidR="00FD4C67" w:rsidRDefault="00B8737F" w:rsidP="0054775F">
      <w:pPr>
        <w:rPr>
          <w:rFonts w:eastAsia="MS Mincho"/>
          <w:lang w:val="en-US" w:eastAsia="ja-JP"/>
        </w:rPr>
      </w:pPr>
      <w:hyperlink r:id="rId284" w:history="1">
        <w:r w:rsidR="00AF023D">
          <w:rPr>
            <w:rStyle w:val="Hyperlink"/>
            <w:rFonts w:eastAsia="MS Mincho"/>
            <w:lang w:val="en-US" w:eastAsia="ja-JP"/>
          </w:rPr>
          <w:t>R1-154432</w:t>
        </w:r>
      </w:hyperlink>
      <w:r w:rsidR="00FD4C67">
        <w:rPr>
          <w:rFonts w:eastAsia="MS Mincho"/>
          <w:lang w:val="en-US" w:eastAsia="ja-JP"/>
        </w:rPr>
        <w:tab/>
        <w:t>Further considerations on M-PDCCH for MTC</w:t>
      </w:r>
      <w:r w:rsidR="00FD4C67">
        <w:rPr>
          <w:rFonts w:eastAsia="MS Mincho"/>
          <w:lang w:val="en-US" w:eastAsia="ja-JP"/>
        </w:rPr>
        <w:tab/>
        <w:t>ZTE Corporation</w:t>
      </w:r>
    </w:p>
    <w:p w14:paraId="18216C46" w14:textId="2B15FC5B" w:rsidR="00FD4C67" w:rsidRDefault="00B8737F" w:rsidP="0054775F">
      <w:pPr>
        <w:rPr>
          <w:rFonts w:eastAsia="MS Mincho"/>
          <w:lang w:val="en-US" w:eastAsia="ja-JP"/>
        </w:rPr>
      </w:pPr>
      <w:hyperlink r:id="rId285" w:history="1">
        <w:r w:rsidR="00AF023D">
          <w:rPr>
            <w:rStyle w:val="Hyperlink"/>
            <w:rFonts w:eastAsia="MS Mincho"/>
            <w:lang w:val="en-US" w:eastAsia="ja-JP"/>
          </w:rPr>
          <w:t>R1-154487</w:t>
        </w:r>
      </w:hyperlink>
      <w:r w:rsidR="00FD4C67">
        <w:rPr>
          <w:rFonts w:eastAsia="MS Mincho"/>
          <w:lang w:val="en-US" w:eastAsia="ja-JP"/>
        </w:rPr>
        <w:tab/>
        <w:t>HARQ and Cross SF scheduling for HD-FDD UEs in Normal Coverage</w:t>
      </w:r>
      <w:r w:rsidR="00FD4C67">
        <w:rPr>
          <w:rFonts w:eastAsia="MS Mincho"/>
          <w:lang w:val="en-US" w:eastAsia="ja-JP"/>
        </w:rPr>
        <w:tab/>
        <w:t>Sierra Wireless, S.A.</w:t>
      </w:r>
    </w:p>
    <w:p w14:paraId="1770021C" w14:textId="1E191A09" w:rsidR="00FD4C67" w:rsidRDefault="00B8737F" w:rsidP="0054775F">
      <w:pPr>
        <w:rPr>
          <w:rFonts w:eastAsia="MS Mincho"/>
          <w:lang w:val="en-US" w:eastAsia="ja-JP"/>
        </w:rPr>
      </w:pPr>
      <w:hyperlink r:id="rId286" w:history="1">
        <w:r w:rsidR="00AF023D">
          <w:rPr>
            <w:rStyle w:val="Hyperlink"/>
            <w:rFonts w:eastAsia="MS Mincho"/>
            <w:lang w:val="en-US" w:eastAsia="ja-JP"/>
          </w:rPr>
          <w:t>R1-154490</w:t>
        </w:r>
      </w:hyperlink>
      <w:r w:rsidR="00FD4C67">
        <w:rPr>
          <w:rFonts w:eastAsia="MS Mincho"/>
          <w:lang w:val="en-US" w:eastAsia="ja-JP"/>
        </w:rPr>
        <w:tab/>
        <w:t>Scheduling of MTC SIBs in Normal Coverage</w:t>
      </w:r>
      <w:r w:rsidR="00FD4C67">
        <w:rPr>
          <w:rFonts w:eastAsia="MS Mincho"/>
          <w:lang w:val="en-US" w:eastAsia="ja-JP"/>
        </w:rPr>
        <w:tab/>
        <w:t>Sierra Wireless, S.A.</w:t>
      </w:r>
    </w:p>
    <w:p w14:paraId="080BBC7B" w14:textId="6C56DE3A" w:rsidR="00FD4C67" w:rsidRDefault="00B8737F" w:rsidP="0054775F">
      <w:pPr>
        <w:rPr>
          <w:rFonts w:eastAsia="MS Mincho"/>
          <w:lang w:val="en-US" w:eastAsia="ja-JP"/>
        </w:rPr>
      </w:pPr>
      <w:hyperlink r:id="rId287" w:history="1">
        <w:r w:rsidR="00AF023D">
          <w:rPr>
            <w:rStyle w:val="Hyperlink"/>
            <w:rFonts w:eastAsia="MS Mincho"/>
            <w:lang w:val="en-US" w:eastAsia="ja-JP"/>
          </w:rPr>
          <w:t>R1-154500</w:t>
        </w:r>
      </w:hyperlink>
      <w:r w:rsidR="00FD4C67">
        <w:rPr>
          <w:rFonts w:eastAsia="MS Mincho"/>
          <w:lang w:val="en-US" w:eastAsia="ja-JP"/>
        </w:rPr>
        <w:tab/>
        <w:t>Design of M-PDCCH for Rel</w:t>
      </w:r>
      <w:r w:rsidR="00FD4C67">
        <w:rPr>
          <w:rFonts w:eastAsia="MS Mincho"/>
          <w:lang w:val="en-US" w:eastAsia="ja-JP"/>
        </w:rPr>
        <w:noBreakHyphen/>
        <w:t>13 MTC UEs</w:t>
      </w:r>
      <w:r w:rsidR="00FD4C67">
        <w:rPr>
          <w:rFonts w:eastAsia="MS Mincho"/>
          <w:lang w:val="en-US" w:eastAsia="ja-JP"/>
        </w:rPr>
        <w:tab/>
        <w:t>Lenovo (Beijing) Ltd</w:t>
      </w:r>
    </w:p>
    <w:p w14:paraId="54B2DE15" w14:textId="7B296604" w:rsidR="00FD4C67" w:rsidRDefault="00B8737F" w:rsidP="0054775F">
      <w:pPr>
        <w:rPr>
          <w:rFonts w:eastAsia="MS Mincho"/>
          <w:lang w:val="en-US" w:eastAsia="ja-JP"/>
        </w:rPr>
      </w:pPr>
      <w:hyperlink r:id="rId288" w:history="1">
        <w:r w:rsidR="00AF023D">
          <w:rPr>
            <w:rStyle w:val="Hyperlink"/>
            <w:rFonts w:eastAsia="MS Mincho"/>
            <w:lang w:val="en-US" w:eastAsia="ja-JP"/>
          </w:rPr>
          <w:t>R1-154525</w:t>
        </w:r>
      </w:hyperlink>
      <w:r w:rsidR="00FD4C67">
        <w:rPr>
          <w:rFonts w:eastAsia="MS Mincho"/>
          <w:lang w:val="en-US" w:eastAsia="ja-JP"/>
        </w:rPr>
        <w:tab/>
        <w:t>Views on MPDCCH for Rel</w:t>
      </w:r>
      <w:r w:rsidR="00FD4C67">
        <w:rPr>
          <w:rFonts w:eastAsia="MS Mincho"/>
          <w:lang w:val="en-US" w:eastAsia="ja-JP"/>
        </w:rPr>
        <w:noBreakHyphen/>
        <w:t>13 low complexity MTC</w:t>
      </w:r>
      <w:r w:rsidR="00FD4C67">
        <w:rPr>
          <w:rFonts w:eastAsia="MS Mincho"/>
          <w:lang w:val="en-US" w:eastAsia="ja-JP"/>
        </w:rPr>
        <w:tab/>
        <w:t>NTT DOCOMO, INC.</w:t>
      </w:r>
    </w:p>
    <w:p w14:paraId="7FDF811B" w14:textId="0E4D7F28" w:rsidR="00FD4C67" w:rsidRDefault="00B8737F" w:rsidP="0054775F">
      <w:pPr>
        <w:rPr>
          <w:rFonts w:eastAsia="MS Mincho"/>
          <w:lang w:val="en-US" w:eastAsia="ja-JP"/>
        </w:rPr>
      </w:pPr>
      <w:hyperlink r:id="rId289" w:history="1">
        <w:r w:rsidR="00AF023D">
          <w:rPr>
            <w:rStyle w:val="Hyperlink"/>
            <w:rFonts w:eastAsia="MS Mincho"/>
            <w:lang w:val="en-US" w:eastAsia="ja-JP"/>
          </w:rPr>
          <w:t>R1-154526</w:t>
        </w:r>
      </w:hyperlink>
      <w:r w:rsidR="00FD4C67">
        <w:rPr>
          <w:rFonts w:eastAsia="MS Mincho"/>
          <w:lang w:val="en-US" w:eastAsia="ja-JP"/>
        </w:rPr>
        <w:tab/>
        <w:t>MPDCCH set initialization for Rel</w:t>
      </w:r>
      <w:r w:rsidR="00FD4C67">
        <w:rPr>
          <w:rFonts w:eastAsia="MS Mincho"/>
          <w:lang w:val="en-US" w:eastAsia="ja-JP"/>
        </w:rPr>
        <w:noBreakHyphen/>
        <w:t>13 low complexity MTC</w:t>
      </w:r>
      <w:r w:rsidR="00FD4C67">
        <w:rPr>
          <w:rFonts w:eastAsia="MS Mincho"/>
          <w:lang w:val="en-US" w:eastAsia="ja-JP"/>
        </w:rPr>
        <w:tab/>
        <w:t>NTT DOCOMO, INC.</w:t>
      </w:r>
    </w:p>
    <w:p w14:paraId="29FD0B6C" w14:textId="431BE580" w:rsidR="00FD4C67" w:rsidRDefault="00B8737F" w:rsidP="0054775F">
      <w:pPr>
        <w:rPr>
          <w:rFonts w:eastAsia="MS Mincho"/>
          <w:lang w:val="en-US" w:eastAsia="ja-JP"/>
        </w:rPr>
      </w:pPr>
      <w:hyperlink r:id="rId290" w:history="1">
        <w:r w:rsidR="00AF023D">
          <w:rPr>
            <w:rStyle w:val="Hyperlink"/>
            <w:rFonts w:eastAsia="MS Mincho"/>
            <w:lang w:val="en-US" w:eastAsia="ja-JP"/>
          </w:rPr>
          <w:t>R1-154561</w:t>
        </w:r>
      </w:hyperlink>
      <w:r w:rsidR="00FD4C67">
        <w:rPr>
          <w:rFonts w:eastAsia="MS Mincho"/>
          <w:lang w:val="en-US" w:eastAsia="ja-JP"/>
        </w:rPr>
        <w:tab/>
        <w:t>Performance of PRB bundling for M-PDCCH in CE</w:t>
      </w:r>
      <w:r w:rsidR="00FD4C67">
        <w:rPr>
          <w:rFonts w:eastAsia="MS Mincho"/>
          <w:lang w:val="en-US" w:eastAsia="ja-JP"/>
        </w:rPr>
        <w:tab/>
        <w:t>INTERDIGITAL COMMUNICATION</w:t>
      </w:r>
    </w:p>
    <w:p w14:paraId="3DFE7DC5" w14:textId="6DA05AAB" w:rsidR="00FD4C67" w:rsidRDefault="00B8737F" w:rsidP="0054775F">
      <w:pPr>
        <w:rPr>
          <w:rFonts w:eastAsia="MS Mincho"/>
          <w:lang w:val="en-US" w:eastAsia="ja-JP"/>
        </w:rPr>
      </w:pPr>
      <w:hyperlink r:id="rId291" w:history="1">
        <w:r w:rsidR="00AF023D">
          <w:rPr>
            <w:rStyle w:val="Hyperlink"/>
            <w:rFonts w:eastAsia="MS Mincho"/>
            <w:lang w:val="en-US" w:eastAsia="ja-JP"/>
          </w:rPr>
          <w:t>R1-154562</w:t>
        </w:r>
      </w:hyperlink>
      <w:r w:rsidR="00FD4C67">
        <w:rPr>
          <w:rFonts w:eastAsia="MS Mincho"/>
          <w:lang w:val="en-US" w:eastAsia="ja-JP"/>
        </w:rPr>
        <w:tab/>
        <w:t>M-PDCCH Search Space for MTC UE</w:t>
      </w:r>
      <w:r w:rsidR="00FD4C67">
        <w:rPr>
          <w:rFonts w:eastAsia="MS Mincho"/>
          <w:lang w:val="en-US" w:eastAsia="ja-JP"/>
        </w:rPr>
        <w:tab/>
        <w:t>INTERDIGITAL COMMUNICATION</w:t>
      </w:r>
    </w:p>
    <w:p w14:paraId="14F09840" w14:textId="6B7A3C3F" w:rsidR="00FD4C67" w:rsidRDefault="00B8737F" w:rsidP="0054775F">
      <w:pPr>
        <w:rPr>
          <w:rFonts w:eastAsia="MS Mincho"/>
          <w:lang w:val="en-US" w:eastAsia="ja-JP"/>
        </w:rPr>
      </w:pPr>
      <w:hyperlink r:id="rId292" w:history="1">
        <w:r w:rsidR="00AF023D">
          <w:rPr>
            <w:rStyle w:val="Hyperlink"/>
            <w:rFonts w:eastAsia="MS Mincho"/>
            <w:lang w:val="en-US" w:eastAsia="ja-JP"/>
          </w:rPr>
          <w:t>R1-154580</w:t>
        </w:r>
      </w:hyperlink>
      <w:r w:rsidR="00FD4C67">
        <w:rPr>
          <w:rFonts w:eastAsia="MS Mincho"/>
          <w:lang w:val="en-US" w:eastAsia="ja-JP"/>
        </w:rPr>
        <w:tab/>
        <w:t>On design and configuration of M-PDCCH search spaces</w:t>
      </w:r>
      <w:r w:rsidR="00FD4C67">
        <w:rPr>
          <w:rFonts w:eastAsia="MS Mincho"/>
          <w:lang w:val="en-US" w:eastAsia="ja-JP"/>
        </w:rPr>
        <w:tab/>
        <w:t>Intel Corporation</w:t>
      </w:r>
    </w:p>
    <w:p w14:paraId="36FB8E83" w14:textId="266367AD" w:rsidR="00FD4C67" w:rsidRDefault="00B8737F" w:rsidP="0054775F">
      <w:pPr>
        <w:rPr>
          <w:rFonts w:eastAsia="MS Mincho"/>
          <w:lang w:val="en-US" w:eastAsia="ja-JP"/>
        </w:rPr>
      </w:pPr>
      <w:hyperlink r:id="rId293" w:history="1">
        <w:r w:rsidR="00AF023D">
          <w:rPr>
            <w:rStyle w:val="Hyperlink"/>
            <w:rFonts w:eastAsia="MS Mincho"/>
            <w:lang w:val="en-US" w:eastAsia="ja-JP"/>
          </w:rPr>
          <w:t>R1-154602</w:t>
        </w:r>
      </w:hyperlink>
      <w:r w:rsidR="00FD4C67">
        <w:rPr>
          <w:rFonts w:eastAsia="MS Mincho"/>
          <w:lang w:val="en-US" w:eastAsia="ja-JP"/>
        </w:rPr>
        <w:tab/>
        <w:t>DCI content for MTC and coverage enhancement</w:t>
      </w:r>
      <w:r w:rsidR="00FD4C67">
        <w:rPr>
          <w:rFonts w:eastAsia="MS Mincho"/>
          <w:lang w:val="en-US" w:eastAsia="ja-JP"/>
        </w:rPr>
        <w:tab/>
        <w:t>Huawei, HiSilicon</w:t>
      </w:r>
    </w:p>
    <w:p w14:paraId="1E730FE7" w14:textId="017FD7AA" w:rsidR="00FD4C67" w:rsidRDefault="00B8737F" w:rsidP="0054775F">
      <w:pPr>
        <w:rPr>
          <w:rFonts w:eastAsia="MS Mincho"/>
          <w:lang w:val="en-US" w:eastAsia="ja-JP"/>
        </w:rPr>
      </w:pPr>
      <w:hyperlink r:id="rId294" w:history="1">
        <w:r w:rsidR="00AF023D">
          <w:rPr>
            <w:rStyle w:val="Hyperlink"/>
            <w:rFonts w:eastAsia="MS Mincho"/>
            <w:lang w:val="en-US" w:eastAsia="ja-JP"/>
          </w:rPr>
          <w:t>R1-154610</w:t>
        </w:r>
      </w:hyperlink>
      <w:r w:rsidR="00FD4C67">
        <w:rPr>
          <w:rFonts w:eastAsia="MS Mincho"/>
          <w:lang w:val="en-US" w:eastAsia="ja-JP"/>
        </w:rPr>
        <w:tab/>
        <w:t>M-PDCCH starting subframes</w:t>
      </w:r>
      <w:r w:rsidR="00FD4C67">
        <w:rPr>
          <w:rFonts w:eastAsia="MS Mincho"/>
          <w:lang w:val="en-US" w:eastAsia="ja-JP"/>
        </w:rPr>
        <w:tab/>
        <w:t>Huawei, HiSilicon</w:t>
      </w:r>
    </w:p>
    <w:p w14:paraId="0D296374" w14:textId="248DE2EA" w:rsidR="00FD4C67" w:rsidRDefault="00B8737F" w:rsidP="0054775F">
      <w:pPr>
        <w:rPr>
          <w:rFonts w:eastAsia="MS Mincho"/>
          <w:lang w:val="en-US" w:eastAsia="ja-JP"/>
        </w:rPr>
      </w:pPr>
      <w:hyperlink r:id="rId295" w:history="1">
        <w:r w:rsidR="00AF023D">
          <w:rPr>
            <w:rStyle w:val="Hyperlink"/>
            <w:rFonts w:eastAsia="MS Mincho"/>
            <w:lang w:val="en-US" w:eastAsia="ja-JP"/>
          </w:rPr>
          <w:t>R1-154703</w:t>
        </w:r>
      </w:hyperlink>
      <w:r w:rsidR="00FD4C67">
        <w:rPr>
          <w:rFonts w:eastAsia="MS Mincho"/>
          <w:lang w:val="en-US" w:eastAsia="ja-JP"/>
        </w:rPr>
        <w:tab/>
        <w:t>Views on TBS determination for Rel</w:t>
      </w:r>
      <w:r w:rsidR="00FD4C67">
        <w:rPr>
          <w:rFonts w:eastAsia="MS Mincho"/>
          <w:lang w:val="en-US" w:eastAsia="ja-JP"/>
        </w:rPr>
        <w:noBreakHyphen/>
        <w:t>13 MTC</w:t>
      </w:r>
      <w:r w:rsidR="00FD4C67">
        <w:rPr>
          <w:rFonts w:eastAsia="MS Mincho"/>
          <w:lang w:val="en-US" w:eastAsia="ja-JP"/>
        </w:rPr>
        <w:tab/>
        <w:t>KT Corp.</w:t>
      </w:r>
    </w:p>
    <w:p w14:paraId="2C3BE148" w14:textId="7786B5E1" w:rsidR="00FD4C67" w:rsidRDefault="00B8737F" w:rsidP="0054775F">
      <w:pPr>
        <w:rPr>
          <w:rFonts w:eastAsia="MS Mincho"/>
          <w:lang w:val="en-US" w:eastAsia="ja-JP"/>
        </w:rPr>
      </w:pPr>
      <w:hyperlink r:id="rId296" w:history="1">
        <w:r w:rsidR="00AF023D">
          <w:rPr>
            <w:rStyle w:val="Hyperlink"/>
            <w:rFonts w:eastAsia="MS Mincho"/>
            <w:lang w:val="en-US" w:eastAsia="ja-JP"/>
          </w:rPr>
          <w:t>R1-154711</w:t>
        </w:r>
      </w:hyperlink>
      <w:r w:rsidR="00FD4C67">
        <w:rPr>
          <w:rFonts w:eastAsia="MS Mincho"/>
          <w:lang w:val="en-US" w:eastAsia="ja-JP"/>
        </w:rPr>
        <w:tab/>
        <w:t>Resource allocation and DCI format design</w:t>
      </w:r>
      <w:r w:rsidR="00FD4C67">
        <w:rPr>
          <w:rFonts w:eastAsia="MS Mincho"/>
          <w:lang w:val="en-US" w:eastAsia="ja-JP"/>
        </w:rPr>
        <w:tab/>
        <w:t>MediaTek Inc.</w:t>
      </w:r>
    </w:p>
    <w:p w14:paraId="5132CBFA" w14:textId="3EF7F12D" w:rsidR="00FD4C67" w:rsidRDefault="00B8737F" w:rsidP="0054775F">
      <w:pPr>
        <w:rPr>
          <w:rFonts w:eastAsia="MS Mincho"/>
          <w:lang w:val="en-US" w:eastAsia="ja-JP"/>
        </w:rPr>
      </w:pPr>
      <w:hyperlink r:id="rId297" w:history="1">
        <w:r w:rsidR="00AF023D">
          <w:rPr>
            <w:rStyle w:val="Hyperlink"/>
            <w:rFonts w:eastAsia="MS Mincho"/>
            <w:lang w:val="en-US" w:eastAsia="ja-JP"/>
          </w:rPr>
          <w:t>R1-154715</w:t>
        </w:r>
      </w:hyperlink>
      <w:r w:rsidR="00FD4C67">
        <w:rPr>
          <w:rFonts w:eastAsia="MS Mincho"/>
          <w:lang w:val="en-US" w:eastAsia="ja-JP"/>
        </w:rPr>
        <w:tab/>
        <w:t>PHICH functionality support based on compact DCI</w:t>
      </w:r>
      <w:r w:rsidR="00FD4C67">
        <w:rPr>
          <w:rFonts w:eastAsia="MS Mincho"/>
          <w:lang w:val="en-US" w:eastAsia="ja-JP"/>
        </w:rPr>
        <w:tab/>
        <w:t>MediaTek Inc.</w:t>
      </w:r>
    </w:p>
    <w:p w14:paraId="2C779C43" w14:textId="0B856A42" w:rsidR="00FD4C67" w:rsidRDefault="00B8737F" w:rsidP="0054775F">
      <w:pPr>
        <w:rPr>
          <w:rFonts w:eastAsia="MS Mincho"/>
          <w:lang w:val="en-US" w:eastAsia="ja-JP"/>
        </w:rPr>
      </w:pPr>
      <w:hyperlink r:id="rId298" w:history="1">
        <w:r w:rsidR="00AF023D">
          <w:rPr>
            <w:rStyle w:val="Hyperlink"/>
            <w:rFonts w:eastAsia="MS Mincho"/>
            <w:lang w:val="en-US" w:eastAsia="ja-JP"/>
          </w:rPr>
          <w:t>R1-154728</w:t>
        </w:r>
      </w:hyperlink>
      <w:r w:rsidR="00FD4C67">
        <w:rPr>
          <w:rFonts w:eastAsia="MS Mincho"/>
          <w:lang w:val="en-US" w:eastAsia="ja-JP"/>
        </w:rPr>
        <w:tab/>
        <w:t>Consideration on DCI for LC-MTC</w:t>
      </w:r>
      <w:r w:rsidR="00FD4C67">
        <w:rPr>
          <w:rFonts w:eastAsia="MS Mincho"/>
          <w:lang w:val="en-US" w:eastAsia="ja-JP"/>
        </w:rPr>
        <w:tab/>
        <w:t>Alcatel-Lucent Shanghai Bell, Alcatel-Lucent</w:t>
      </w:r>
    </w:p>
    <w:p w14:paraId="73B3ED7E" w14:textId="6947B13C" w:rsidR="00FD4C67" w:rsidRDefault="00B8737F" w:rsidP="0054775F">
      <w:pPr>
        <w:rPr>
          <w:rFonts w:eastAsia="MS Mincho"/>
          <w:lang w:val="en-US" w:eastAsia="ja-JP"/>
        </w:rPr>
      </w:pPr>
      <w:hyperlink r:id="rId299" w:history="1">
        <w:r w:rsidR="00AF023D">
          <w:rPr>
            <w:rStyle w:val="Hyperlink"/>
            <w:rFonts w:eastAsia="MS Mincho"/>
            <w:lang w:val="en-US" w:eastAsia="ja-JP"/>
          </w:rPr>
          <w:t>R1-154729</w:t>
        </w:r>
      </w:hyperlink>
      <w:r w:rsidR="00FD4C67">
        <w:rPr>
          <w:rFonts w:eastAsia="MS Mincho"/>
          <w:lang w:val="en-US" w:eastAsia="ja-JP"/>
        </w:rPr>
        <w:tab/>
        <w:t>Considerations for M-PDCCH</w:t>
      </w:r>
      <w:r w:rsidR="00FD4C67">
        <w:rPr>
          <w:rFonts w:eastAsia="MS Mincho"/>
          <w:lang w:val="en-US" w:eastAsia="ja-JP"/>
        </w:rPr>
        <w:tab/>
        <w:t>Alcatel-Lucent, Alcatel-Lucent Shanghai Bell</w:t>
      </w:r>
    </w:p>
    <w:p w14:paraId="7D5600B2" w14:textId="0892E18B" w:rsidR="00FD4C67" w:rsidRDefault="00B8737F" w:rsidP="0054775F">
      <w:pPr>
        <w:rPr>
          <w:rFonts w:eastAsia="MS Mincho"/>
          <w:lang w:val="en-US" w:eastAsia="ja-JP"/>
        </w:rPr>
      </w:pPr>
      <w:hyperlink r:id="rId300" w:history="1">
        <w:r w:rsidR="00AF023D">
          <w:rPr>
            <w:rStyle w:val="Hyperlink"/>
            <w:rFonts w:eastAsia="MS Mincho"/>
            <w:lang w:val="en-US" w:eastAsia="ja-JP"/>
          </w:rPr>
          <w:t>R1-154775</w:t>
        </w:r>
      </w:hyperlink>
      <w:r w:rsidR="00FD4C67">
        <w:rPr>
          <w:rFonts w:eastAsia="MS Mincho"/>
          <w:lang w:val="en-US" w:eastAsia="ja-JP"/>
        </w:rPr>
        <w:tab/>
        <w:t>Search space design for MPDCCH</w:t>
      </w:r>
      <w:r w:rsidR="00FD4C67">
        <w:rPr>
          <w:rFonts w:eastAsia="MS Mincho"/>
          <w:lang w:val="en-US" w:eastAsia="ja-JP"/>
        </w:rPr>
        <w:tab/>
        <w:t>Spreadtrum Communications</w:t>
      </w:r>
    </w:p>
    <w:p w14:paraId="3319D439" w14:textId="5E085248" w:rsidR="00FD4C67" w:rsidRPr="008B5F45" w:rsidRDefault="00B8737F" w:rsidP="0054775F">
      <w:pPr>
        <w:rPr>
          <w:rFonts w:eastAsia="MS Mincho"/>
          <w:lang w:val="en-US" w:eastAsia="ja-JP"/>
        </w:rPr>
      </w:pPr>
      <w:hyperlink r:id="rId301" w:history="1">
        <w:r w:rsidR="00AF023D">
          <w:rPr>
            <w:rStyle w:val="Hyperlink"/>
            <w:rFonts w:eastAsia="MS Mincho"/>
            <w:lang w:val="en-US" w:eastAsia="ja-JP"/>
          </w:rPr>
          <w:t>R1-154845</w:t>
        </w:r>
      </w:hyperlink>
      <w:r w:rsidR="00FD4C67">
        <w:rPr>
          <w:rFonts w:eastAsia="MS Mincho"/>
          <w:lang w:val="en-US" w:eastAsia="ja-JP"/>
        </w:rPr>
        <w:tab/>
        <w:t>Summary of Simulation Results for M-PDCCH</w:t>
      </w:r>
      <w:r w:rsidR="00FD4C67">
        <w:rPr>
          <w:rFonts w:eastAsia="MS Mincho"/>
          <w:lang w:val="en-US" w:eastAsia="ja-JP"/>
        </w:rPr>
        <w:tab/>
        <w:t>Sony</w:t>
      </w:r>
    </w:p>
    <w:p w14:paraId="3DB8953D" w14:textId="77777777" w:rsidR="009B2BA5" w:rsidRDefault="009B2BA5" w:rsidP="009B2BA5">
      <w:pPr>
        <w:pStyle w:val="Heading4"/>
        <w:rPr>
          <w:rFonts w:eastAsia="MS Mincho"/>
          <w:iCs/>
          <w:szCs w:val="20"/>
          <w:lang w:val="en-US" w:eastAsia="ja-JP"/>
        </w:rPr>
      </w:pPr>
      <w:bookmarkStart w:id="56" w:name="_Toc431557814"/>
      <w:r w:rsidRPr="006B1F74">
        <w:rPr>
          <w:rFonts w:eastAsia="MS Mincho"/>
          <w:iCs/>
          <w:szCs w:val="20"/>
          <w:lang w:val="en-US" w:eastAsia="ja-JP"/>
        </w:rPr>
        <w:t>PDSCH</w:t>
      </w:r>
      <w:bookmarkEnd w:id="55"/>
      <w:bookmarkEnd w:id="56"/>
    </w:p>
    <w:p w14:paraId="3C5F9FE2" w14:textId="3F92A47E" w:rsidR="00CD19BC" w:rsidRPr="00341480" w:rsidRDefault="00B8737F" w:rsidP="00CD19BC">
      <w:pPr>
        <w:rPr>
          <w:rFonts w:eastAsia="MS Mincho"/>
          <w:b/>
          <w:lang w:val="en-US" w:eastAsia="ja-JP"/>
        </w:rPr>
      </w:pPr>
      <w:hyperlink r:id="rId302" w:history="1">
        <w:r w:rsidR="00AF023D">
          <w:rPr>
            <w:rStyle w:val="Hyperlink"/>
            <w:rFonts w:eastAsia="MS Mincho"/>
            <w:b/>
            <w:lang w:val="en-US" w:eastAsia="ja-JP"/>
          </w:rPr>
          <w:t>R1-153733</w:t>
        </w:r>
      </w:hyperlink>
      <w:r w:rsidR="00CD19BC" w:rsidRPr="00341480">
        <w:rPr>
          <w:rFonts w:eastAsia="MS Mincho"/>
          <w:b/>
          <w:lang w:val="en-US" w:eastAsia="ja-JP"/>
        </w:rPr>
        <w:tab/>
        <w:t>PDSCH transmission for MTC</w:t>
      </w:r>
      <w:r w:rsidR="00CD19BC" w:rsidRPr="00341480">
        <w:rPr>
          <w:rFonts w:eastAsia="MS Mincho"/>
          <w:b/>
          <w:lang w:val="en-US" w:eastAsia="ja-JP"/>
        </w:rPr>
        <w:tab/>
        <w:t>Ericsson</w:t>
      </w:r>
    </w:p>
    <w:p w14:paraId="2F4978FD" w14:textId="77777777" w:rsidR="00DF2577" w:rsidRDefault="00DF2577" w:rsidP="00DF257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0B35B27" w14:textId="77777777" w:rsidR="00DF2577" w:rsidRPr="00DF2577" w:rsidRDefault="00DF2577">
      <w:pPr>
        <w:rPr>
          <w:rFonts w:eastAsia="MS Mincho"/>
          <w:lang w:val="en-US" w:eastAsia="ja-JP"/>
        </w:rPr>
      </w:pPr>
    </w:p>
    <w:p w14:paraId="2E494E82" w14:textId="6865B5CE" w:rsidR="00DF2577" w:rsidRPr="00DF2577" w:rsidRDefault="00DF2577" w:rsidP="00CD19BC">
      <w:pPr>
        <w:rPr>
          <w:rFonts w:eastAsia="MS Mincho"/>
          <w:b/>
          <w:lang w:val="en-US" w:eastAsia="ja-JP"/>
        </w:rPr>
      </w:pPr>
      <w:r w:rsidRPr="00DF2577">
        <w:rPr>
          <w:rFonts w:eastAsia="MS Mincho"/>
          <w:b/>
          <w:lang w:val="en-US" w:eastAsia="ja-JP"/>
        </w:rPr>
        <w:t>Thursday session</w:t>
      </w:r>
    </w:p>
    <w:p w14:paraId="14F963CD" w14:textId="1E209956" w:rsidR="00DF2577" w:rsidRPr="00DF2577" w:rsidRDefault="00B8737F" w:rsidP="00CD19BC">
      <w:pPr>
        <w:rPr>
          <w:rFonts w:eastAsia="MS Mincho"/>
          <w:b/>
          <w:lang w:val="en-US" w:eastAsia="ja-JP"/>
        </w:rPr>
      </w:pPr>
      <w:hyperlink r:id="rId303" w:history="1">
        <w:r w:rsidR="00AF023D">
          <w:rPr>
            <w:rStyle w:val="Hyperlink"/>
            <w:rFonts w:eastAsia="MS Mincho"/>
            <w:b/>
            <w:lang w:val="en-US" w:eastAsia="ja-JP"/>
          </w:rPr>
          <w:t>R1-154846</w:t>
        </w:r>
      </w:hyperlink>
      <w:r w:rsidR="00DF2577" w:rsidRPr="00DF2577">
        <w:rPr>
          <w:rFonts w:eastAsia="MS Mincho"/>
          <w:b/>
          <w:lang w:val="en-US" w:eastAsia="ja-JP"/>
        </w:rPr>
        <w:tab/>
        <w:t>WF on Transmission Mode Support of Rel</w:t>
      </w:r>
      <w:r w:rsidR="00DF2577" w:rsidRPr="00DF2577">
        <w:rPr>
          <w:rFonts w:eastAsia="MS Mincho"/>
          <w:b/>
          <w:lang w:val="en-US" w:eastAsia="ja-JP"/>
        </w:rPr>
        <w:noBreakHyphen/>
        <w:t>13 MTC UE</w:t>
      </w:r>
      <w:r w:rsidR="00DF2577" w:rsidRPr="00DF2577">
        <w:rPr>
          <w:rFonts w:eastAsia="MS Mincho"/>
          <w:b/>
          <w:lang w:val="en-US" w:eastAsia="ja-JP"/>
        </w:rPr>
        <w:tab/>
        <w:t>Qualcomm, Alcatel-Lucent, Alcatel-Lucent Shanghai Bell, Ericsson, InterDigital, Verizon, ZTE</w:t>
      </w:r>
    </w:p>
    <w:p w14:paraId="0DBF82A6" w14:textId="6AAA6E6C" w:rsidR="00DF2577" w:rsidRDefault="00DF2577" w:rsidP="00DF2577">
      <w:r>
        <w:t>The document was presented by Hao Xu from Qualcomm.</w:t>
      </w:r>
    </w:p>
    <w:p w14:paraId="4E9CF1C5" w14:textId="77777777" w:rsidR="004D2AD1" w:rsidRPr="00DF2577" w:rsidRDefault="004D2AD1" w:rsidP="00CA736A">
      <w:pPr>
        <w:numPr>
          <w:ilvl w:val="0"/>
          <w:numId w:val="164"/>
        </w:numPr>
      </w:pPr>
      <w:r w:rsidRPr="00DF2577">
        <w:rPr>
          <w:lang w:val="en-US"/>
        </w:rPr>
        <w:t>Reduced TM support for LC UEs and UEs operating CE</w:t>
      </w:r>
    </w:p>
    <w:p w14:paraId="75F3DFBD" w14:textId="77777777" w:rsidR="004D2AD1" w:rsidRPr="00DF2577" w:rsidRDefault="004D2AD1" w:rsidP="00CA736A">
      <w:pPr>
        <w:numPr>
          <w:ilvl w:val="1"/>
          <w:numId w:val="164"/>
        </w:numPr>
      </w:pPr>
      <w:r w:rsidRPr="00DF2577">
        <w:rPr>
          <w:lang w:val="en-US"/>
        </w:rPr>
        <w:t xml:space="preserve">Do not support TM5 </w:t>
      </w:r>
    </w:p>
    <w:p w14:paraId="27DB5950" w14:textId="77777777" w:rsidR="004D2AD1" w:rsidRPr="00DF2577" w:rsidRDefault="004D2AD1" w:rsidP="00CA736A">
      <w:pPr>
        <w:numPr>
          <w:ilvl w:val="1"/>
          <w:numId w:val="164"/>
        </w:numPr>
      </w:pPr>
      <w:r w:rsidRPr="00DF2577">
        <w:rPr>
          <w:lang w:val="en-US"/>
        </w:rPr>
        <w:t>Do not support TM10</w:t>
      </w:r>
    </w:p>
    <w:p w14:paraId="24FE0B16" w14:textId="77777777" w:rsidR="004D2AD1" w:rsidRPr="00DF2577" w:rsidRDefault="004D2AD1" w:rsidP="00CA736A">
      <w:pPr>
        <w:numPr>
          <w:ilvl w:val="1"/>
          <w:numId w:val="164"/>
        </w:numPr>
      </w:pPr>
      <w:r w:rsidRPr="00DF2577">
        <w:rPr>
          <w:lang w:val="en-US"/>
        </w:rPr>
        <w:t>Support TM1 and TM2 for CRS based demod</w:t>
      </w:r>
    </w:p>
    <w:p w14:paraId="40FC073C" w14:textId="77777777" w:rsidR="004D2AD1" w:rsidRPr="00DF2577" w:rsidRDefault="004D2AD1" w:rsidP="00CA736A">
      <w:pPr>
        <w:numPr>
          <w:ilvl w:val="1"/>
          <w:numId w:val="164"/>
        </w:numPr>
      </w:pPr>
      <w:r w:rsidRPr="00DF2577">
        <w:rPr>
          <w:lang w:val="en-US"/>
        </w:rPr>
        <w:t>Support DMRS-base TM</w:t>
      </w:r>
    </w:p>
    <w:p w14:paraId="1FAE6423" w14:textId="77777777" w:rsidR="004D2AD1" w:rsidRPr="00DF2577" w:rsidRDefault="004D2AD1" w:rsidP="00CA736A">
      <w:pPr>
        <w:numPr>
          <w:ilvl w:val="2"/>
          <w:numId w:val="164"/>
        </w:numPr>
      </w:pPr>
      <w:r w:rsidRPr="00DF2577">
        <w:rPr>
          <w:lang w:val="en-US"/>
        </w:rPr>
        <w:t>Alt 1: TM9 with possible change of DCI, feedback</w:t>
      </w:r>
    </w:p>
    <w:p w14:paraId="0044564E" w14:textId="77777777" w:rsidR="004D2AD1" w:rsidRPr="00DF2577" w:rsidRDefault="004D2AD1" w:rsidP="00CA736A">
      <w:pPr>
        <w:numPr>
          <w:ilvl w:val="2"/>
          <w:numId w:val="164"/>
        </w:numPr>
      </w:pPr>
      <w:r w:rsidRPr="00DF2577">
        <w:rPr>
          <w:lang w:val="en-US"/>
        </w:rPr>
        <w:t>Alt 2: Modified TM9 with per-RE precoding cycling as for distributed EPDCCH and possible change of DCI, feedback</w:t>
      </w:r>
    </w:p>
    <w:p w14:paraId="58AF9BAB" w14:textId="77777777" w:rsidR="004D2AD1" w:rsidRPr="00DF2577" w:rsidRDefault="004D2AD1" w:rsidP="00CA736A">
      <w:pPr>
        <w:numPr>
          <w:ilvl w:val="1"/>
          <w:numId w:val="164"/>
        </w:numPr>
      </w:pPr>
      <w:r w:rsidRPr="00DF2577">
        <w:rPr>
          <w:lang w:val="en-US"/>
        </w:rPr>
        <w:t>FFS: support of other TMs</w:t>
      </w:r>
    </w:p>
    <w:p w14:paraId="63F3C4D7" w14:textId="77777777" w:rsidR="004D2AD1" w:rsidRPr="00DF2577" w:rsidRDefault="004D2AD1" w:rsidP="00CA736A">
      <w:pPr>
        <w:numPr>
          <w:ilvl w:val="1"/>
          <w:numId w:val="164"/>
        </w:numPr>
      </w:pPr>
      <w:r w:rsidRPr="00DF2577">
        <w:rPr>
          <w:lang w:val="en-US"/>
        </w:rPr>
        <w:t>FFS: how to handle MBSFN subframes</w:t>
      </w:r>
    </w:p>
    <w:p w14:paraId="3830E0DF" w14:textId="77777777" w:rsidR="00DF2577" w:rsidRDefault="00DF2577" w:rsidP="00DF2577">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62FA2D4" w14:textId="77777777" w:rsidR="00DF2577" w:rsidRPr="00341480" w:rsidRDefault="00DF2577"/>
    <w:p w14:paraId="04D7154C" w14:textId="77777777" w:rsidR="008B5F45" w:rsidRPr="00341480" w:rsidRDefault="008B5F45" w:rsidP="008B5F45">
      <w:pPr>
        <w:rPr>
          <w:rFonts w:eastAsia="MS Mincho"/>
          <w:lang w:val="en-US" w:eastAsia="ja-JP"/>
        </w:rPr>
      </w:pPr>
      <w:r w:rsidRPr="00341480">
        <w:rPr>
          <w:rFonts w:eastAsia="MS Mincho" w:hint="eastAsia"/>
          <w:highlight w:val="green"/>
          <w:lang w:val="en-US" w:eastAsia="ja-JP"/>
        </w:rPr>
        <w:t>Agreements:</w:t>
      </w:r>
    </w:p>
    <w:p w14:paraId="4A58AE45" w14:textId="77777777" w:rsidR="008B5F45" w:rsidRPr="00AD4C04" w:rsidRDefault="008B5F45" w:rsidP="00CA736A">
      <w:pPr>
        <w:numPr>
          <w:ilvl w:val="0"/>
          <w:numId w:val="195"/>
        </w:numPr>
        <w:rPr>
          <w:rFonts w:eastAsia="MS Mincho"/>
          <w:lang w:val="en-US" w:eastAsia="ja-JP"/>
        </w:rPr>
      </w:pPr>
      <w:r w:rsidRPr="00AD4C04">
        <w:rPr>
          <w:rFonts w:eastAsia="MS Mincho"/>
          <w:lang w:val="en-US" w:eastAsia="ja-JP"/>
        </w:rPr>
        <w:t xml:space="preserve">Reduced </w:t>
      </w:r>
      <w:r>
        <w:rPr>
          <w:rFonts w:eastAsia="MS Mincho"/>
          <w:lang w:val="en-US" w:eastAsia="ja-JP"/>
        </w:rPr>
        <w:t>transmission</w:t>
      </w:r>
      <w:r>
        <w:rPr>
          <w:rFonts w:eastAsia="MS Mincho" w:hint="eastAsia"/>
          <w:lang w:val="en-US" w:eastAsia="ja-JP"/>
        </w:rPr>
        <w:t xml:space="preserve"> schemes corresponding to </w:t>
      </w:r>
      <w:r w:rsidRPr="00AD4C04">
        <w:rPr>
          <w:rFonts w:eastAsia="MS Mincho"/>
          <w:lang w:val="en-US" w:eastAsia="ja-JP"/>
        </w:rPr>
        <w:t>TM support for LC UEs and UEs operating CE</w:t>
      </w:r>
    </w:p>
    <w:p w14:paraId="4722669B" w14:textId="77777777" w:rsidR="008B5F45" w:rsidRPr="00AD4C04" w:rsidRDefault="008B5F45" w:rsidP="00CA736A">
      <w:pPr>
        <w:numPr>
          <w:ilvl w:val="1"/>
          <w:numId w:val="195"/>
        </w:numPr>
        <w:rPr>
          <w:rFonts w:eastAsia="MS Mincho"/>
          <w:lang w:val="en-US" w:eastAsia="ja-JP"/>
        </w:rPr>
      </w:pPr>
      <w:r w:rsidRPr="00AD4C04">
        <w:rPr>
          <w:rFonts w:eastAsia="MS Mincho"/>
          <w:lang w:val="en-US" w:eastAsia="ja-JP"/>
        </w:rPr>
        <w:lastRenderedPageBreak/>
        <w:t xml:space="preserve">Do not support TM5 </w:t>
      </w:r>
    </w:p>
    <w:p w14:paraId="0DC72479" w14:textId="77777777" w:rsidR="008B5F45" w:rsidRPr="00AD4C04" w:rsidRDefault="008B5F45" w:rsidP="00CA736A">
      <w:pPr>
        <w:numPr>
          <w:ilvl w:val="1"/>
          <w:numId w:val="195"/>
        </w:numPr>
        <w:rPr>
          <w:rFonts w:eastAsia="MS Mincho"/>
          <w:lang w:val="en-US" w:eastAsia="ja-JP"/>
        </w:rPr>
      </w:pPr>
      <w:r w:rsidRPr="00AD4C04">
        <w:rPr>
          <w:rFonts w:eastAsia="MS Mincho"/>
          <w:lang w:val="en-US" w:eastAsia="ja-JP"/>
        </w:rPr>
        <w:t>Do not support TM10</w:t>
      </w:r>
    </w:p>
    <w:p w14:paraId="2BCEF978" w14:textId="77777777" w:rsidR="008B5F45" w:rsidRDefault="008B5F45" w:rsidP="00CA736A">
      <w:pPr>
        <w:numPr>
          <w:ilvl w:val="1"/>
          <w:numId w:val="195"/>
        </w:numPr>
        <w:rPr>
          <w:rFonts w:eastAsia="MS Mincho"/>
          <w:lang w:val="en-US" w:eastAsia="ja-JP"/>
        </w:rPr>
      </w:pPr>
      <w:r w:rsidRPr="00AD4C04">
        <w:rPr>
          <w:rFonts w:eastAsia="MS Mincho"/>
          <w:lang w:val="en-US" w:eastAsia="ja-JP"/>
        </w:rPr>
        <w:t>Support TM1 and TM2 for CRS based demod</w:t>
      </w:r>
    </w:p>
    <w:p w14:paraId="3E453D52" w14:textId="77777777" w:rsidR="008B5F45" w:rsidRDefault="008B5F45" w:rsidP="00CA736A">
      <w:pPr>
        <w:numPr>
          <w:ilvl w:val="1"/>
          <w:numId w:val="195"/>
        </w:numPr>
        <w:rPr>
          <w:rFonts w:eastAsia="MS Mincho"/>
          <w:lang w:val="en-US" w:eastAsia="ja-JP"/>
        </w:rPr>
      </w:pPr>
      <w:r>
        <w:rPr>
          <w:rFonts w:eastAsia="MS Mincho" w:hint="eastAsia"/>
          <w:lang w:val="en-US" w:eastAsia="ja-JP"/>
        </w:rPr>
        <w:t>Support TM9</w:t>
      </w:r>
    </w:p>
    <w:p w14:paraId="014E4CA2" w14:textId="77777777" w:rsidR="008B5F45" w:rsidRPr="0047186F" w:rsidRDefault="008B5F45" w:rsidP="00CA736A">
      <w:pPr>
        <w:numPr>
          <w:ilvl w:val="1"/>
          <w:numId w:val="195"/>
        </w:numPr>
        <w:rPr>
          <w:rFonts w:eastAsia="MS Mincho"/>
          <w:lang w:val="en-US" w:eastAsia="ja-JP"/>
        </w:rPr>
      </w:pPr>
      <w:r>
        <w:rPr>
          <w:rFonts w:eastAsia="MS Mincho" w:hint="eastAsia"/>
          <w:lang w:val="en-US" w:eastAsia="ja-JP"/>
        </w:rPr>
        <w:t>Do not support TM7</w:t>
      </w:r>
    </w:p>
    <w:p w14:paraId="33DE8E29" w14:textId="77777777" w:rsidR="008B5F45" w:rsidRPr="00341480" w:rsidRDefault="008B5F45" w:rsidP="00CA736A">
      <w:pPr>
        <w:numPr>
          <w:ilvl w:val="1"/>
          <w:numId w:val="195"/>
        </w:numPr>
        <w:rPr>
          <w:rFonts w:eastAsia="MS Mincho"/>
          <w:lang w:val="en-US" w:eastAsia="ja-JP"/>
        </w:rPr>
      </w:pPr>
      <w:r w:rsidRPr="00341480">
        <w:rPr>
          <w:rFonts w:eastAsia="MS Mincho"/>
          <w:u w:val="single"/>
          <w:lang w:val="en-US" w:eastAsia="ja-JP"/>
        </w:rPr>
        <w:t>FFS:</w:t>
      </w:r>
      <w:r w:rsidRPr="00341480">
        <w:rPr>
          <w:rFonts w:eastAsia="MS Mincho"/>
          <w:lang w:val="en-US" w:eastAsia="ja-JP"/>
        </w:rPr>
        <w:t xml:space="preserve"> support of other TMs</w:t>
      </w:r>
    </w:p>
    <w:p w14:paraId="7C009448" w14:textId="77777777" w:rsidR="008B5F45" w:rsidRDefault="008B5F45" w:rsidP="00CA736A">
      <w:pPr>
        <w:numPr>
          <w:ilvl w:val="1"/>
          <w:numId w:val="195"/>
        </w:numPr>
        <w:rPr>
          <w:rFonts w:eastAsia="MS Mincho"/>
          <w:lang w:val="en-US" w:eastAsia="ja-JP"/>
        </w:rPr>
      </w:pPr>
      <w:r>
        <w:rPr>
          <w:rFonts w:eastAsia="MS Mincho" w:hint="eastAsia"/>
          <w:lang w:val="en-US" w:eastAsia="ja-JP"/>
        </w:rPr>
        <w:t>FFS: Any modification is needed for existing TMs</w:t>
      </w:r>
    </w:p>
    <w:p w14:paraId="3D458E3F" w14:textId="77777777" w:rsidR="008B5F45" w:rsidRDefault="008B5F45" w:rsidP="00CA736A">
      <w:pPr>
        <w:numPr>
          <w:ilvl w:val="1"/>
          <w:numId w:val="195"/>
        </w:numPr>
        <w:rPr>
          <w:rFonts w:eastAsia="MS Mincho"/>
          <w:lang w:val="en-US" w:eastAsia="ja-JP"/>
        </w:rPr>
      </w:pPr>
      <w:r>
        <w:rPr>
          <w:rFonts w:eastAsia="MS Mincho" w:hint="eastAsia"/>
          <w:lang w:val="en-US" w:eastAsia="ja-JP"/>
        </w:rPr>
        <w:t>FFS: To create new TM(s)</w:t>
      </w:r>
    </w:p>
    <w:p w14:paraId="306EE154" w14:textId="77777777" w:rsidR="008B5F45" w:rsidRPr="00AD4C04" w:rsidRDefault="008B5F45" w:rsidP="00CA736A">
      <w:pPr>
        <w:numPr>
          <w:ilvl w:val="1"/>
          <w:numId w:val="195"/>
        </w:numPr>
        <w:rPr>
          <w:rFonts w:eastAsia="MS Mincho"/>
          <w:lang w:val="en-US" w:eastAsia="ja-JP"/>
        </w:rPr>
      </w:pPr>
      <w:r w:rsidRPr="00AD4C04">
        <w:rPr>
          <w:rFonts w:eastAsia="MS Mincho"/>
          <w:lang w:val="en-US" w:eastAsia="ja-JP"/>
        </w:rPr>
        <w:t>FFS: how to handle MBSFN subframes</w:t>
      </w:r>
    </w:p>
    <w:p w14:paraId="28C71036" w14:textId="77777777" w:rsidR="008B5F45" w:rsidRDefault="008B5F45"/>
    <w:p w14:paraId="6DA46418" w14:textId="77777777" w:rsidR="0054775F" w:rsidRDefault="0054775F"/>
    <w:p w14:paraId="56A0EA5F" w14:textId="34844E95" w:rsidR="0054775F" w:rsidRPr="00341480" w:rsidRDefault="00B8737F" w:rsidP="0054775F">
      <w:pPr>
        <w:rPr>
          <w:rFonts w:eastAsia="MS Mincho"/>
          <w:b/>
          <w:lang w:val="en-US" w:eastAsia="ja-JP"/>
        </w:rPr>
      </w:pPr>
      <w:hyperlink r:id="rId304" w:history="1">
        <w:r w:rsidR="00AF023D">
          <w:rPr>
            <w:rStyle w:val="Hyperlink"/>
            <w:rFonts w:eastAsia="MS Mincho"/>
            <w:b/>
            <w:lang w:val="en-US" w:eastAsia="ja-JP"/>
          </w:rPr>
          <w:t>R1-154948</w:t>
        </w:r>
      </w:hyperlink>
      <w:r w:rsidR="0054775F" w:rsidRPr="00341480">
        <w:rPr>
          <w:rFonts w:eastAsia="MS Mincho"/>
          <w:b/>
          <w:lang w:val="en-US" w:eastAsia="ja-JP"/>
        </w:rPr>
        <w:tab/>
      </w:r>
      <w:r w:rsidR="0054775F" w:rsidRPr="00341480">
        <w:rPr>
          <w:rFonts w:eastAsia="MS Mincho"/>
          <w:b/>
          <w:lang w:eastAsia="ja-JP"/>
        </w:rPr>
        <w:t xml:space="preserve">WF on Additional TM Reduction for LC MTC UEs and UEs Operating in CE  </w:t>
      </w:r>
      <w:r w:rsidR="0054775F" w:rsidRPr="00341480">
        <w:rPr>
          <w:rFonts w:eastAsia="MS Mincho"/>
          <w:b/>
          <w:lang w:val="en-US" w:eastAsia="ja-JP"/>
        </w:rPr>
        <w:t>Marvell, Ericsson, Intel, CATT, Alcatel-Lucent, Alcatel-Lucent Shanghai Bell, LG Electronics, Samsung, Sequans, MediaTek, Panasonic, Sierra Wireless, Sony, NEC</w:t>
      </w:r>
    </w:p>
    <w:p w14:paraId="39E33C8A" w14:textId="77777777" w:rsidR="00341480" w:rsidRDefault="00341480" w:rsidP="0034148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D9652D9" w14:textId="77777777" w:rsidR="00341480" w:rsidRPr="004E2842" w:rsidRDefault="00341480">
      <w:pPr>
        <w:rPr>
          <w:rFonts w:eastAsia="MS Mincho"/>
          <w:lang w:val="en-US" w:eastAsia="ja-JP"/>
        </w:rPr>
      </w:pPr>
    </w:p>
    <w:p w14:paraId="63D59DC2" w14:textId="77777777" w:rsidR="0054775F" w:rsidRPr="004E2842" w:rsidRDefault="0054775F" w:rsidP="0054775F">
      <w:pPr>
        <w:rPr>
          <w:rFonts w:eastAsia="MS Mincho"/>
          <w:lang w:val="en-US" w:eastAsia="ja-JP"/>
        </w:rPr>
      </w:pPr>
      <w:r w:rsidRPr="004E2842">
        <w:rPr>
          <w:rFonts w:eastAsia="MS Mincho"/>
          <w:highlight w:val="green"/>
          <w:lang w:val="en-US" w:eastAsia="ja-JP"/>
        </w:rPr>
        <w:t>Agreements</w:t>
      </w:r>
      <w:r w:rsidRPr="004E2842">
        <w:rPr>
          <w:rFonts w:eastAsia="MS Mincho"/>
          <w:lang w:val="en-US" w:eastAsia="ja-JP"/>
        </w:rPr>
        <w:t>:</w:t>
      </w:r>
    </w:p>
    <w:p w14:paraId="1511FF36" w14:textId="77777777" w:rsidR="0054775F" w:rsidRPr="004E2842" w:rsidRDefault="0054775F" w:rsidP="0054775F">
      <w:pPr>
        <w:numPr>
          <w:ilvl w:val="0"/>
          <w:numId w:val="218"/>
        </w:numPr>
        <w:rPr>
          <w:rFonts w:eastAsia="MS Mincho"/>
          <w:lang w:val="en-US" w:eastAsia="ja-JP"/>
        </w:rPr>
      </w:pPr>
      <w:r w:rsidRPr="004E2842">
        <w:rPr>
          <w:rFonts w:eastAsia="MS Mincho"/>
          <w:lang w:val="en-US" w:eastAsia="ja-JP"/>
        </w:rPr>
        <w:t>For LC MTC UEs and UEs operating CE:</w:t>
      </w:r>
    </w:p>
    <w:p w14:paraId="6E786506" w14:textId="77777777" w:rsidR="0054775F" w:rsidRPr="004E2842" w:rsidRDefault="0054775F" w:rsidP="0054775F">
      <w:pPr>
        <w:numPr>
          <w:ilvl w:val="1"/>
          <w:numId w:val="218"/>
        </w:numPr>
        <w:rPr>
          <w:rFonts w:eastAsia="MS Mincho"/>
          <w:lang w:val="en-US" w:eastAsia="ja-JP"/>
        </w:rPr>
      </w:pPr>
      <w:r w:rsidRPr="004E2842">
        <w:rPr>
          <w:rFonts w:eastAsia="MS Mincho"/>
          <w:lang w:val="en-US" w:eastAsia="ja-JP"/>
        </w:rPr>
        <w:t>Do not support TM3</w:t>
      </w:r>
    </w:p>
    <w:p w14:paraId="1BC8900B" w14:textId="77777777" w:rsidR="0054775F" w:rsidRPr="004E2842" w:rsidRDefault="0054775F" w:rsidP="0054775F">
      <w:pPr>
        <w:numPr>
          <w:ilvl w:val="1"/>
          <w:numId w:val="218"/>
        </w:numPr>
        <w:rPr>
          <w:rFonts w:eastAsia="MS Mincho"/>
          <w:lang w:val="en-US" w:eastAsia="ja-JP"/>
        </w:rPr>
      </w:pPr>
      <w:r w:rsidRPr="004E2842">
        <w:rPr>
          <w:rFonts w:eastAsia="MS Mincho"/>
          <w:lang w:val="en-US" w:eastAsia="ja-JP"/>
        </w:rPr>
        <w:t>Do not support TM4</w:t>
      </w:r>
    </w:p>
    <w:p w14:paraId="5CA8B086" w14:textId="77777777" w:rsidR="008B5F45" w:rsidRDefault="008B5F45" w:rsidP="00CD19BC">
      <w:pPr>
        <w:rPr>
          <w:rFonts w:eastAsia="MS Mincho"/>
          <w:lang w:val="en-US" w:eastAsia="ja-JP"/>
        </w:rPr>
      </w:pPr>
    </w:p>
    <w:p w14:paraId="784AA905" w14:textId="77777777" w:rsidR="0054775F" w:rsidRDefault="0054775F">
      <w:pPr>
        <w:rPr>
          <w:rFonts w:eastAsia="MS Mincho"/>
          <w:lang w:val="en-US" w:eastAsia="ja-JP"/>
        </w:rPr>
      </w:pPr>
    </w:p>
    <w:p w14:paraId="2434D3AB" w14:textId="16A1B215" w:rsidR="0054775F" w:rsidRPr="00341480" w:rsidRDefault="00B8737F" w:rsidP="0054775F">
      <w:pPr>
        <w:rPr>
          <w:rFonts w:eastAsia="MS Mincho"/>
          <w:b/>
          <w:lang w:val="en-US" w:eastAsia="ja-JP"/>
        </w:rPr>
      </w:pPr>
      <w:hyperlink r:id="rId305" w:history="1">
        <w:r w:rsidR="00AF023D">
          <w:rPr>
            <w:rStyle w:val="Hyperlink"/>
            <w:rFonts w:eastAsia="MS Mincho"/>
            <w:b/>
            <w:lang w:val="en-US" w:eastAsia="ja-JP"/>
          </w:rPr>
          <w:t>R1-154828</w:t>
        </w:r>
      </w:hyperlink>
      <w:r w:rsidR="0054775F" w:rsidRPr="00341480">
        <w:rPr>
          <w:rFonts w:eastAsia="MS Mincho"/>
          <w:b/>
          <w:lang w:val="en-US" w:eastAsia="ja-JP"/>
        </w:rPr>
        <w:tab/>
        <w:t>WF on valid SF for downlink</w:t>
      </w:r>
      <w:r w:rsidR="0054775F" w:rsidRPr="00341480">
        <w:rPr>
          <w:rFonts w:eastAsia="MS Mincho"/>
          <w:b/>
          <w:lang w:val="en-US" w:eastAsia="ja-JP"/>
        </w:rPr>
        <w:tab/>
      </w:r>
      <w:r w:rsidR="00341480" w:rsidRPr="00341480">
        <w:rPr>
          <w:rFonts w:eastAsia="MS Mincho"/>
          <w:b/>
          <w:lang w:val="en-US" w:eastAsia="ja-JP"/>
        </w:rPr>
        <w:t>LG Electronics, Sony, Panasonic, ZTE</w:t>
      </w:r>
    </w:p>
    <w:p w14:paraId="6AF52B11" w14:textId="77777777" w:rsidR="00341480" w:rsidRDefault="00341480" w:rsidP="0034148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A821C04" w14:textId="77777777" w:rsidR="00341480" w:rsidRDefault="00341480">
      <w:pPr>
        <w:rPr>
          <w:rFonts w:eastAsia="MS Mincho"/>
          <w:lang w:val="en-US" w:eastAsia="ja-JP"/>
        </w:rPr>
      </w:pPr>
    </w:p>
    <w:p w14:paraId="03DEC308" w14:textId="77777777" w:rsidR="0054775F" w:rsidRDefault="0054775F" w:rsidP="0054775F">
      <w:pPr>
        <w:rPr>
          <w:rFonts w:eastAsia="MS Mincho"/>
          <w:lang w:val="en-US" w:eastAsia="ja-JP"/>
        </w:rPr>
      </w:pPr>
      <w:r>
        <w:rPr>
          <w:rFonts w:eastAsia="MS Mincho"/>
          <w:highlight w:val="green"/>
          <w:lang w:val="en-US" w:eastAsia="ja-JP"/>
        </w:rPr>
        <w:t>A</w:t>
      </w:r>
      <w:r w:rsidRPr="00EA2B58">
        <w:rPr>
          <w:rFonts w:eastAsia="MS Mincho"/>
          <w:highlight w:val="green"/>
          <w:lang w:val="en-US" w:eastAsia="ja-JP"/>
        </w:rPr>
        <w:t>greement</w:t>
      </w:r>
      <w:r>
        <w:rPr>
          <w:rFonts w:eastAsia="MS Mincho"/>
          <w:lang w:val="en-US" w:eastAsia="ja-JP"/>
        </w:rPr>
        <w:t>:</w:t>
      </w:r>
    </w:p>
    <w:p w14:paraId="13ECC3FB" w14:textId="77777777" w:rsidR="0054775F" w:rsidRPr="00EA2B58" w:rsidRDefault="0054775F" w:rsidP="0054775F">
      <w:pPr>
        <w:numPr>
          <w:ilvl w:val="0"/>
          <w:numId w:val="98"/>
        </w:numPr>
        <w:rPr>
          <w:rFonts w:eastAsia="MS Mincho"/>
          <w:szCs w:val="20"/>
          <w:lang w:val="en-US" w:eastAsia="ja-JP"/>
        </w:rPr>
      </w:pPr>
      <w:r w:rsidRPr="00EA2B58">
        <w:rPr>
          <w:rFonts w:eastAsia="MS Mincho"/>
          <w:szCs w:val="20"/>
          <w:lang w:val="en-US" w:eastAsia="ja-JP"/>
        </w:rPr>
        <w:t>The working assumption regarding valid SF made in RAN1#81 is cancelled, and the following is agreed:</w:t>
      </w:r>
    </w:p>
    <w:p w14:paraId="7D271EE4" w14:textId="77777777" w:rsidR="0054775F" w:rsidRPr="00EA2B58" w:rsidRDefault="0054775F" w:rsidP="0054775F">
      <w:pPr>
        <w:numPr>
          <w:ilvl w:val="1"/>
          <w:numId w:val="98"/>
        </w:numPr>
        <w:rPr>
          <w:rFonts w:eastAsia="MS Mincho"/>
          <w:szCs w:val="20"/>
          <w:lang w:val="en-US" w:eastAsia="ja-JP"/>
        </w:rPr>
      </w:pPr>
      <w:r w:rsidRPr="00EA2B58">
        <w:rPr>
          <w:rFonts w:eastAsia="MS Mincho"/>
          <w:szCs w:val="20"/>
          <w:lang w:eastAsia="ja-JP"/>
        </w:rPr>
        <w:t xml:space="preserve">The set of subframes to be used for downlink transmissions can be explicitly and cell-specifically signalled by the eNB by MTC-SIB1 (from RAN1 perspective) </w:t>
      </w:r>
    </w:p>
    <w:p w14:paraId="60D8FF32"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 xml:space="preserve">If the explicit signaling is not present, a default operation is defined by RAN1 </w:t>
      </w:r>
    </w:p>
    <w:p w14:paraId="7FC3106E" w14:textId="77777777" w:rsidR="0054775F" w:rsidRPr="00EA2B58" w:rsidRDefault="0054775F" w:rsidP="0054775F">
      <w:pPr>
        <w:numPr>
          <w:ilvl w:val="3"/>
          <w:numId w:val="98"/>
        </w:numPr>
        <w:rPr>
          <w:rFonts w:eastAsia="MS Mincho"/>
          <w:szCs w:val="20"/>
          <w:lang w:val="en-US" w:eastAsia="ja-JP"/>
        </w:rPr>
      </w:pPr>
      <w:r w:rsidRPr="00EA2B58">
        <w:rPr>
          <w:rFonts w:eastAsia="MS Mincho"/>
          <w:szCs w:val="20"/>
          <w:lang w:val="en-US" w:eastAsia="ja-JP"/>
        </w:rPr>
        <w:t>FFS the details for the default operation</w:t>
      </w:r>
    </w:p>
    <w:p w14:paraId="795A420B"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the number of bits for the explicit signaling</w:t>
      </w:r>
    </w:p>
    <w:p w14:paraId="16A4AA64"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how to handle MTC-SIB1</w:t>
      </w:r>
    </w:p>
    <w:p w14:paraId="462984B0"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for the uplink case</w:t>
      </w:r>
    </w:p>
    <w:p w14:paraId="41D41CEB" w14:textId="77777777" w:rsidR="0054775F" w:rsidRPr="00EA2B58" w:rsidRDefault="0054775F" w:rsidP="0054775F">
      <w:pPr>
        <w:numPr>
          <w:ilvl w:val="2"/>
          <w:numId w:val="98"/>
        </w:numPr>
        <w:rPr>
          <w:rFonts w:eastAsia="MS Mincho"/>
          <w:szCs w:val="20"/>
          <w:lang w:val="en-US" w:eastAsia="ja-JP"/>
        </w:rPr>
      </w:pPr>
      <w:r w:rsidRPr="00EA2B58">
        <w:rPr>
          <w:rFonts w:eastAsia="MS Mincho"/>
          <w:szCs w:val="20"/>
          <w:lang w:val="en-US" w:eastAsia="ja-JP"/>
        </w:rPr>
        <w:t>FFS how to handle some cases related to UE-specific subframe unavailability</w:t>
      </w:r>
    </w:p>
    <w:p w14:paraId="01663A11" w14:textId="77777777" w:rsidR="0054775F" w:rsidRDefault="0054775F" w:rsidP="0054775F">
      <w:pPr>
        <w:rPr>
          <w:rFonts w:eastAsia="MS Mincho"/>
          <w:lang w:val="en-US" w:eastAsia="ja-JP"/>
        </w:rPr>
      </w:pPr>
    </w:p>
    <w:p w14:paraId="2CE913A3" w14:textId="4B82201B" w:rsidR="00341480" w:rsidRPr="00341480" w:rsidRDefault="00B8737F" w:rsidP="00CD19BC">
      <w:pPr>
        <w:rPr>
          <w:rFonts w:eastAsia="MS Mincho"/>
          <w:b/>
          <w:lang w:val="en-US" w:eastAsia="ja-JP"/>
        </w:rPr>
      </w:pPr>
      <w:hyperlink r:id="rId306" w:history="1">
        <w:r w:rsidR="00AF023D">
          <w:rPr>
            <w:rStyle w:val="Hyperlink"/>
            <w:rFonts w:eastAsia="MS Mincho"/>
            <w:b/>
            <w:highlight w:val="green"/>
            <w:lang w:val="en-US" w:eastAsia="ja-JP"/>
          </w:rPr>
          <w:t>R1-154973</w:t>
        </w:r>
      </w:hyperlink>
      <w:r w:rsidR="00341480" w:rsidRPr="00341480">
        <w:rPr>
          <w:rFonts w:eastAsia="MS Mincho"/>
          <w:b/>
          <w:lang w:val="en-US" w:eastAsia="ja-JP"/>
        </w:rPr>
        <w:tab/>
        <w:t>WF on Cross-subframe Channel Estimation for PDSCH</w:t>
      </w:r>
      <w:r w:rsidR="00341480" w:rsidRPr="00341480">
        <w:rPr>
          <w:rFonts w:eastAsia="MS Mincho"/>
          <w:b/>
          <w:lang w:val="en-US" w:eastAsia="ja-JP"/>
        </w:rPr>
        <w:tab/>
        <w:t>Ericsson, Sequans, Samsung, InterDigital, Intel, Sony, Sierra Wireless, CATT, LGE, Nokia Networks, Lenovo, ZTE</w:t>
      </w:r>
    </w:p>
    <w:p w14:paraId="324F5B69" w14:textId="77777777" w:rsidR="00171AA9" w:rsidRPr="00341480" w:rsidRDefault="00CE4804" w:rsidP="00341480">
      <w:pPr>
        <w:numPr>
          <w:ilvl w:val="0"/>
          <w:numId w:val="241"/>
        </w:numPr>
        <w:rPr>
          <w:rFonts w:eastAsia="MS Mincho"/>
          <w:lang w:eastAsia="ja-JP"/>
        </w:rPr>
      </w:pPr>
      <w:r w:rsidRPr="00341480">
        <w:rPr>
          <w:rFonts w:eastAsia="MS Mincho"/>
          <w:lang w:val="en-US" w:eastAsia="ja-JP"/>
        </w:rPr>
        <w:t xml:space="preserve">When frequency hopping is configured for the PDSCH with DMRS-based transmission , </w:t>
      </w:r>
    </w:p>
    <w:p w14:paraId="29729C12"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Same precoding matrix is assumed per antenna port at least on the same PRB for at least X consecutive subframes</w:t>
      </w:r>
    </w:p>
    <w:p w14:paraId="2CDA189C"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Precoding matrix may vary  from one set of X subframes to another set of X subframes</w:t>
      </w:r>
    </w:p>
    <w:p w14:paraId="45EEE9BF"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X is the number of consecutive subframes where PDSCH is transmitted in the same narrowband (excluding retuning time)</w:t>
      </w:r>
    </w:p>
    <w:p w14:paraId="798A0C64" w14:textId="77777777" w:rsidR="00171AA9" w:rsidRPr="00341480" w:rsidRDefault="00CE4804" w:rsidP="00341480">
      <w:pPr>
        <w:numPr>
          <w:ilvl w:val="1"/>
          <w:numId w:val="241"/>
        </w:numPr>
        <w:rPr>
          <w:rFonts w:eastAsia="MS Mincho"/>
          <w:lang w:eastAsia="ja-JP"/>
        </w:rPr>
      </w:pPr>
      <w:r w:rsidRPr="00341480">
        <w:rPr>
          <w:rFonts w:eastAsia="MS Mincho"/>
          <w:lang w:val="en-US" w:eastAsia="ja-JP"/>
        </w:rPr>
        <w:t>This does not preclude dis-continuous transmission of the PDSCH</w:t>
      </w:r>
    </w:p>
    <w:p w14:paraId="400A4786" w14:textId="77777777" w:rsidR="00171AA9" w:rsidRPr="00341480" w:rsidRDefault="00CE4804" w:rsidP="00341480">
      <w:pPr>
        <w:numPr>
          <w:ilvl w:val="0"/>
          <w:numId w:val="241"/>
        </w:numPr>
        <w:rPr>
          <w:rFonts w:eastAsia="MS Mincho"/>
          <w:lang w:eastAsia="ja-JP"/>
        </w:rPr>
      </w:pPr>
      <w:r w:rsidRPr="00341480">
        <w:rPr>
          <w:rFonts w:eastAsia="MS Mincho"/>
          <w:lang w:val="en-US" w:eastAsia="ja-JP"/>
        </w:rPr>
        <w:t>FFS: When frequency hopping is not configured for the PDSCH</w:t>
      </w:r>
    </w:p>
    <w:p w14:paraId="14276DDA" w14:textId="58CF57B1" w:rsidR="00341480" w:rsidRPr="00341480" w:rsidRDefault="00341480" w:rsidP="00341480">
      <w:r w:rsidRPr="00341480">
        <w:rPr>
          <w:b/>
        </w:rPr>
        <w:t xml:space="preserve">Decision: </w:t>
      </w:r>
      <w:r w:rsidRPr="00341480">
        <w:t>The document is noted</w:t>
      </w:r>
      <w:r>
        <w:t xml:space="preserve"> and the WF is agreed.</w:t>
      </w:r>
    </w:p>
    <w:p w14:paraId="20327689" w14:textId="05C68BAD" w:rsidR="0054775F" w:rsidRDefault="0054775F" w:rsidP="00CD19BC">
      <w:pPr>
        <w:rPr>
          <w:rFonts w:eastAsia="MS Mincho"/>
          <w:lang w:val="en-US" w:eastAsia="ja-JP"/>
        </w:rPr>
      </w:pPr>
    </w:p>
    <w:p w14:paraId="62CD5E17" w14:textId="77777777" w:rsidR="00341480" w:rsidRDefault="00341480" w:rsidP="00CD19BC">
      <w:pPr>
        <w:rPr>
          <w:rFonts w:eastAsia="MS Mincho"/>
          <w:lang w:val="en-US" w:eastAsia="ja-JP"/>
        </w:rPr>
      </w:pPr>
    </w:p>
    <w:p w14:paraId="30CFA41C" w14:textId="77777777" w:rsidR="00341480" w:rsidRDefault="00341480" w:rsidP="00341480">
      <w:pPr>
        <w:rPr>
          <w:rFonts w:eastAsia="MS Mincho"/>
          <w:lang w:val="en-US" w:eastAsia="ja-JP"/>
        </w:rPr>
      </w:pPr>
      <w:r>
        <w:rPr>
          <w:rFonts w:eastAsia="MS Mincho"/>
          <w:lang w:val="en-US" w:eastAsia="ja-JP"/>
        </w:rPr>
        <w:t>Not treated.</w:t>
      </w:r>
    </w:p>
    <w:p w14:paraId="0C4AE434" w14:textId="6C7B4D54" w:rsidR="00341480" w:rsidRDefault="00B8737F" w:rsidP="00341480">
      <w:pPr>
        <w:rPr>
          <w:rFonts w:eastAsia="MS Mincho"/>
          <w:lang w:val="en-US" w:eastAsia="ja-JP"/>
        </w:rPr>
      </w:pPr>
      <w:hyperlink r:id="rId307" w:history="1">
        <w:r w:rsidR="00AF023D">
          <w:rPr>
            <w:rStyle w:val="Hyperlink"/>
            <w:rFonts w:eastAsia="MS Mincho"/>
            <w:lang w:val="en-US" w:eastAsia="ja-JP"/>
          </w:rPr>
          <w:t>R1-153758</w:t>
        </w:r>
      </w:hyperlink>
      <w:r w:rsidR="00341480">
        <w:rPr>
          <w:rFonts w:eastAsia="MS Mincho"/>
          <w:lang w:val="en-US" w:eastAsia="ja-JP"/>
        </w:rPr>
        <w:tab/>
        <w:t>On PDSCH narrowband location options</w:t>
      </w:r>
      <w:r w:rsidR="00341480">
        <w:rPr>
          <w:rFonts w:eastAsia="MS Mincho"/>
          <w:lang w:val="en-US" w:eastAsia="ja-JP"/>
        </w:rPr>
        <w:tab/>
        <w:t>Huawei, HiSilicon</w:t>
      </w:r>
    </w:p>
    <w:p w14:paraId="0B1F3DC7" w14:textId="5E48F469" w:rsidR="00341480" w:rsidRDefault="00B8737F" w:rsidP="00341480">
      <w:pPr>
        <w:rPr>
          <w:rFonts w:eastAsia="MS Mincho"/>
          <w:lang w:val="en-US" w:eastAsia="ja-JP"/>
        </w:rPr>
      </w:pPr>
      <w:hyperlink r:id="rId308" w:history="1">
        <w:r w:rsidR="00AF023D">
          <w:rPr>
            <w:rStyle w:val="Hyperlink"/>
            <w:rFonts w:eastAsia="MS Mincho"/>
            <w:lang w:val="en-US" w:eastAsia="ja-JP"/>
          </w:rPr>
          <w:t>R1-153833</w:t>
        </w:r>
      </w:hyperlink>
      <w:r w:rsidR="00341480">
        <w:rPr>
          <w:rFonts w:eastAsia="MS Mincho"/>
          <w:lang w:val="en-US" w:eastAsia="ja-JP"/>
        </w:rPr>
        <w:tab/>
        <w:t>Remaining PDSCH Issues for MTC</w:t>
      </w:r>
      <w:r w:rsidR="00341480">
        <w:rPr>
          <w:rFonts w:eastAsia="MS Mincho"/>
          <w:lang w:val="en-US" w:eastAsia="ja-JP"/>
        </w:rPr>
        <w:tab/>
        <w:t>Nokia Networks</w:t>
      </w:r>
    </w:p>
    <w:p w14:paraId="19DBD6DE" w14:textId="1879DB20" w:rsidR="00341480" w:rsidRDefault="00B8737F" w:rsidP="00341480">
      <w:pPr>
        <w:rPr>
          <w:rFonts w:eastAsia="MS Mincho"/>
          <w:lang w:val="en-US" w:eastAsia="ja-JP"/>
        </w:rPr>
      </w:pPr>
      <w:hyperlink r:id="rId309" w:history="1">
        <w:r w:rsidR="00AF023D">
          <w:rPr>
            <w:rStyle w:val="Hyperlink"/>
            <w:rFonts w:eastAsia="MS Mincho"/>
            <w:lang w:val="en-US" w:eastAsia="ja-JP"/>
          </w:rPr>
          <w:t>R1-153847</w:t>
        </w:r>
      </w:hyperlink>
      <w:r w:rsidR="00341480">
        <w:rPr>
          <w:rFonts w:eastAsia="MS Mincho"/>
          <w:lang w:val="en-US" w:eastAsia="ja-JP"/>
        </w:rPr>
        <w:tab/>
        <w:t>PDSCH design options</w:t>
      </w:r>
      <w:r w:rsidR="00341480">
        <w:rPr>
          <w:rFonts w:eastAsia="MS Mincho"/>
          <w:lang w:val="en-US" w:eastAsia="ja-JP"/>
        </w:rPr>
        <w:tab/>
        <w:t>Qualcomm Inc.</w:t>
      </w:r>
    </w:p>
    <w:p w14:paraId="1480C088" w14:textId="22F9478F" w:rsidR="00341480" w:rsidRDefault="00B8737F" w:rsidP="00341480">
      <w:pPr>
        <w:rPr>
          <w:rFonts w:eastAsia="MS Mincho"/>
          <w:lang w:val="en-US" w:eastAsia="ja-JP"/>
        </w:rPr>
      </w:pPr>
      <w:hyperlink r:id="rId310" w:history="1">
        <w:r w:rsidR="00AF023D">
          <w:rPr>
            <w:rStyle w:val="Hyperlink"/>
            <w:rFonts w:eastAsia="MS Mincho"/>
            <w:lang w:val="en-US" w:eastAsia="ja-JP"/>
          </w:rPr>
          <w:t>R1-153966</w:t>
        </w:r>
      </w:hyperlink>
      <w:r w:rsidR="00341480">
        <w:rPr>
          <w:rFonts w:eastAsia="MS Mincho"/>
          <w:lang w:val="en-US" w:eastAsia="ja-JP"/>
        </w:rPr>
        <w:tab/>
        <w:t>Evaluation on PDSCH with more frequency hopping points</w:t>
      </w:r>
      <w:r w:rsidR="00341480">
        <w:rPr>
          <w:rFonts w:eastAsia="MS Mincho"/>
          <w:lang w:val="en-US" w:eastAsia="ja-JP"/>
        </w:rPr>
        <w:tab/>
        <w:t>Panasonic</w:t>
      </w:r>
    </w:p>
    <w:p w14:paraId="156C0435" w14:textId="2825FDBC" w:rsidR="00341480" w:rsidRDefault="00B8737F" w:rsidP="00341480">
      <w:pPr>
        <w:rPr>
          <w:rFonts w:eastAsia="MS Mincho"/>
          <w:lang w:val="en-US" w:eastAsia="ja-JP"/>
        </w:rPr>
      </w:pPr>
      <w:hyperlink r:id="rId311" w:history="1">
        <w:r w:rsidR="00AF023D">
          <w:rPr>
            <w:rStyle w:val="Hyperlink"/>
            <w:rFonts w:eastAsia="MS Mincho"/>
            <w:lang w:val="en-US" w:eastAsia="ja-JP"/>
          </w:rPr>
          <w:t>R1-154038</w:t>
        </w:r>
      </w:hyperlink>
      <w:r w:rsidR="00341480">
        <w:rPr>
          <w:rFonts w:eastAsia="MS Mincho"/>
          <w:lang w:val="en-US" w:eastAsia="ja-JP"/>
        </w:rPr>
        <w:tab/>
        <w:t>Considerations on PDSCH for MTC enhancement</w:t>
      </w:r>
      <w:r w:rsidR="00341480">
        <w:rPr>
          <w:rFonts w:eastAsia="MS Mincho"/>
          <w:lang w:val="en-US" w:eastAsia="ja-JP"/>
        </w:rPr>
        <w:tab/>
        <w:t>ZTE</w:t>
      </w:r>
    </w:p>
    <w:p w14:paraId="11643159" w14:textId="210F6738" w:rsidR="00341480" w:rsidRDefault="00B8737F" w:rsidP="00341480">
      <w:pPr>
        <w:rPr>
          <w:rFonts w:eastAsia="MS Mincho"/>
          <w:lang w:val="en-US" w:eastAsia="ja-JP"/>
        </w:rPr>
      </w:pPr>
      <w:hyperlink r:id="rId312" w:history="1">
        <w:r w:rsidR="00AF023D">
          <w:rPr>
            <w:rStyle w:val="Hyperlink"/>
            <w:rFonts w:eastAsia="MS Mincho"/>
            <w:lang w:val="en-US" w:eastAsia="ja-JP"/>
          </w:rPr>
          <w:t>R1-154100</w:t>
        </w:r>
      </w:hyperlink>
      <w:r w:rsidR="00341480">
        <w:rPr>
          <w:rFonts w:eastAsia="MS Mincho"/>
          <w:lang w:val="en-US" w:eastAsia="ja-JP"/>
        </w:rPr>
        <w:tab/>
        <w:t>PDSCH Transmission with Repetitions</w:t>
      </w:r>
      <w:r w:rsidR="00341480">
        <w:rPr>
          <w:rFonts w:eastAsia="MS Mincho"/>
          <w:lang w:val="en-US" w:eastAsia="ja-JP"/>
        </w:rPr>
        <w:tab/>
        <w:t>Samsung</w:t>
      </w:r>
    </w:p>
    <w:p w14:paraId="7EF41EB2" w14:textId="25A69464" w:rsidR="00341480" w:rsidRDefault="00B8737F" w:rsidP="00341480">
      <w:pPr>
        <w:rPr>
          <w:rFonts w:eastAsia="MS Mincho"/>
          <w:lang w:val="en-US" w:eastAsia="ja-JP"/>
        </w:rPr>
      </w:pPr>
      <w:hyperlink r:id="rId313" w:history="1">
        <w:r w:rsidR="00AF023D">
          <w:rPr>
            <w:rStyle w:val="Hyperlink"/>
            <w:rFonts w:eastAsia="MS Mincho"/>
            <w:lang w:val="en-US" w:eastAsia="ja-JP"/>
          </w:rPr>
          <w:t>R1-154235</w:t>
        </w:r>
      </w:hyperlink>
      <w:r w:rsidR="00341480">
        <w:rPr>
          <w:rFonts w:eastAsia="MS Mincho"/>
          <w:lang w:val="en-US" w:eastAsia="ja-JP"/>
        </w:rPr>
        <w:tab/>
        <w:t>Discussion on PDSCH transmission</w:t>
      </w:r>
      <w:r w:rsidR="00341480">
        <w:rPr>
          <w:rFonts w:eastAsia="MS Mincho"/>
          <w:lang w:val="en-US" w:eastAsia="ja-JP"/>
        </w:rPr>
        <w:tab/>
        <w:t>LG Electronics</w:t>
      </w:r>
    </w:p>
    <w:p w14:paraId="26D1564F" w14:textId="3C1FACE5" w:rsidR="00341480" w:rsidRDefault="00B8737F" w:rsidP="00341480">
      <w:pPr>
        <w:rPr>
          <w:rFonts w:eastAsia="MS Mincho"/>
          <w:lang w:val="en-US" w:eastAsia="ja-JP"/>
        </w:rPr>
      </w:pPr>
      <w:hyperlink r:id="rId314" w:history="1">
        <w:r w:rsidR="00AF023D">
          <w:rPr>
            <w:rStyle w:val="Hyperlink"/>
            <w:rFonts w:eastAsia="MS Mincho"/>
            <w:lang w:val="en-US" w:eastAsia="ja-JP"/>
          </w:rPr>
          <w:t>R1-154236</w:t>
        </w:r>
      </w:hyperlink>
      <w:r w:rsidR="00341480">
        <w:rPr>
          <w:rFonts w:eastAsia="MS Mincho"/>
          <w:lang w:val="en-US" w:eastAsia="ja-JP"/>
        </w:rPr>
        <w:tab/>
        <w:t>Further details on CQI/MCS/TBS table design for MTC</w:t>
      </w:r>
      <w:r w:rsidR="00341480">
        <w:rPr>
          <w:rFonts w:eastAsia="MS Mincho"/>
          <w:lang w:val="en-US" w:eastAsia="ja-JP"/>
        </w:rPr>
        <w:tab/>
        <w:t>LG Electronics</w:t>
      </w:r>
    </w:p>
    <w:p w14:paraId="45A1E0D1" w14:textId="458099EA" w:rsidR="00341480" w:rsidRDefault="00B8737F" w:rsidP="00341480">
      <w:pPr>
        <w:rPr>
          <w:rFonts w:eastAsia="MS Mincho"/>
          <w:lang w:val="en-US" w:eastAsia="ja-JP"/>
        </w:rPr>
      </w:pPr>
      <w:hyperlink r:id="rId315" w:history="1">
        <w:r w:rsidR="00AF023D">
          <w:rPr>
            <w:rStyle w:val="Hyperlink"/>
            <w:rFonts w:eastAsia="MS Mincho"/>
            <w:lang w:val="en-US" w:eastAsia="ja-JP"/>
          </w:rPr>
          <w:t>R1-154460</w:t>
        </w:r>
      </w:hyperlink>
      <w:r w:rsidR="00341480">
        <w:rPr>
          <w:rFonts w:eastAsia="MS Mincho"/>
          <w:lang w:val="en-US" w:eastAsia="ja-JP"/>
        </w:rPr>
        <w:tab/>
        <w:t>Discussion on open issues in MTC PDSCH</w:t>
      </w:r>
      <w:r w:rsidR="00341480">
        <w:rPr>
          <w:rFonts w:eastAsia="MS Mincho"/>
          <w:lang w:val="en-US" w:eastAsia="ja-JP"/>
        </w:rPr>
        <w:tab/>
        <w:t>Spreadtrum Communications</w:t>
      </w:r>
    </w:p>
    <w:p w14:paraId="551F663F" w14:textId="58AA10F7" w:rsidR="00341480" w:rsidRDefault="00B8737F" w:rsidP="00341480">
      <w:pPr>
        <w:rPr>
          <w:rFonts w:eastAsia="MS Mincho"/>
          <w:lang w:val="en-US" w:eastAsia="ja-JP"/>
        </w:rPr>
      </w:pPr>
      <w:hyperlink r:id="rId316" w:history="1">
        <w:r w:rsidR="00AF023D">
          <w:rPr>
            <w:rStyle w:val="Hyperlink"/>
            <w:rFonts w:eastAsia="MS Mincho"/>
            <w:lang w:val="en-US" w:eastAsia="ja-JP"/>
          </w:rPr>
          <w:t>R1-154501</w:t>
        </w:r>
      </w:hyperlink>
      <w:r w:rsidR="00341480">
        <w:rPr>
          <w:rFonts w:eastAsia="MS Mincho"/>
          <w:lang w:val="en-US" w:eastAsia="ja-JP"/>
        </w:rPr>
        <w:tab/>
        <w:t>Discussion on HARQ processes for Rel</w:t>
      </w:r>
      <w:r w:rsidR="00341480">
        <w:rPr>
          <w:rFonts w:eastAsia="MS Mincho"/>
          <w:lang w:val="en-US" w:eastAsia="ja-JP"/>
        </w:rPr>
        <w:noBreakHyphen/>
        <w:t>13 MTC UEs</w:t>
      </w:r>
      <w:r w:rsidR="00341480">
        <w:rPr>
          <w:rFonts w:eastAsia="MS Mincho"/>
          <w:lang w:val="en-US" w:eastAsia="ja-JP"/>
        </w:rPr>
        <w:tab/>
        <w:t>Lenovo (Beijing) Ltd</w:t>
      </w:r>
    </w:p>
    <w:p w14:paraId="627FC338" w14:textId="3C90B8D5" w:rsidR="00341480" w:rsidRDefault="00B8737F" w:rsidP="00341480">
      <w:pPr>
        <w:rPr>
          <w:rFonts w:eastAsia="MS Mincho"/>
          <w:lang w:val="en-US" w:eastAsia="ja-JP"/>
        </w:rPr>
      </w:pPr>
      <w:hyperlink r:id="rId317" w:history="1">
        <w:r w:rsidR="00AF023D">
          <w:rPr>
            <w:rStyle w:val="Hyperlink"/>
            <w:rFonts w:eastAsia="MS Mincho"/>
            <w:lang w:val="en-US" w:eastAsia="ja-JP"/>
          </w:rPr>
          <w:t>R1-154527</w:t>
        </w:r>
      </w:hyperlink>
      <w:r w:rsidR="00341480">
        <w:rPr>
          <w:rFonts w:eastAsia="MS Mincho"/>
          <w:lang w:val="en-US" w:eastAsia="ja-JP"/>
        </w:rPr>
        <w:tab/>
        <w:t>Views on frequency hopping for PDSCH</w:t>
      </w:r>
      <w:r w:rsidR="00341480">
        <w:rPr>
          <w:rFonts w:eastAsia="MS Mincho"/>
          <w:lang w:val="en-US" w:eastAsia="ja-JP"/>
        </w:rPr>
        <w:tab/>
        <w:t>NTT DOCOMO, INC.</w:t>
      </w:r>
    </w:p>
    <w:p w14:paraId="2788EB09" w14:textId="14B1E2E3" w:rsidR="00341480" w:rsidRDefault="00B8737F" w:rsidP="00341480">
      <w:pPr>
        <w:rPr>
          <w:rFonts w:eastAsia="MS Mincho"/>
          <w:lang w:val="en-US" w:eastAsia="ja-JP"/>
        </w:rPr>
      </w:pPr>
      <w:hyperlink r:id="rId318" w:history="1">
        <w:r w:rsidR="00AF023D">
          <w:rPr>
            <w:rStyle w:val="Hyperlink"/>
            <w:rFonts w:eastAsia="MS Mincho"/>
            <w:lang w:val="en-US" w:eastAsia="ja-JP"/>
          </w:rPr>
          <w:t>R1-154565</w:t>
        </w:r>
      </w:hyperlink>
      <w:r w:rsidR="00341480">
        <w:rPr>
          <w:rFonts w:eastAsia="MS Mincho"/>
          <w:lang w:val="en-US" w:eastAsia="ja-JP"/>
        </w:rPr>
        <w:tab/>
        <w:t>Remaining Issues on PDSCH for MTC UE</w:t>
      </w:r>
      <w:r w:rsidR="00341480">
        <w:rPr>
          <w:rFonts w:eastAsia="MS Mincho"/>
          <w:lang w:val="en-US" w:eastAsia="ja-JP"/>
        </w:rPr>
        <w:tab/>
        <w:t>INTERDIGITAL COMMUNICATION</w:t>
      </w:r>
    </w:p>
    <w:p w14:paraId="7E3B7FD1" w14:textId="1AF29AA8" w:rsidR="00341480" w:rsidRDefault="00B8737F" w:rsidP="00341480">
      <w:pPr>
        <w:rPr>
          <w:rFonts w:eastAsia="MS Mincho"/>
          <w:lang w:val="en-US" w:eastAsia="ja-JP"/>
        </w:rPr>
      </w:pPr>
      <w:hyperlink r:id="rId319" w:history="1">
        <w:r w:rsidR="00AF023D">
          <w:rPr>
            <w:rStyle w:val="Hyperlink"/>
            <w:rFonts w:eastAsia="MS Mincho"/>
            <w:lang w:val="en-US" w:eastAsia="ja-JP"/>
          </w:rPr>
          <w:t>R1-154581</w:t>
        </w:r>
      </w:hyperlink>
      <w:r w:rsidR="00341480">
        <w:rPr>
          <w:rFonts w:eastAsia="MS Mincho"/>
          <w:lang w:val="en-US" w:eastAsia="ja-JP"/>
        </w:rPr>
        <w:tab/>
        <w:t>Coverage enhancements and remaining details for PDSCH</w:t>
      </w:r>
      <w:r w:rsidR="00341480">
        <w:rPr>
          <w:rFonts w:eastAsia="MS Mincho"/>
          <w:lang w:val="en-US" w:eastAsia="ja-JP"/>
        </w:rPr>
        <w:tab/>
        <w:t>Intel Corporation</w:t>
      </w:r>
    </w:p>
    <w:p w14:paraId="585B6A1C" w14:textId="4921D02A" w:rsidR="00341480" w:rsidRDefault="00B8737F" w:rsidP="00341480">
      <w:pPr>
        <w:rPr>
          <w:rFonts w:eastAsia="MS Mincho"/>
          <w:lang w:val="en-US" w:eastAsia="ja-JP"/>
        </w:rPr>
      </w:pPr>
      <w:hyperlink r:id="rId320" w:history="1">
        <w:r w:rsidR="00AF023D">
          <w:rPr>
            <w:rStyle w:val="Hyperlink"/>
            <w:rFonts w:eastAsia="MS Mincho"/>
            <w:lang w:val="en-US" w:eastAsia="ja-JP"/>
          </w:rPr>
          <w:t>R1-154606</w:t>
        </w:r>
      </w:hyperlink>
      <w:r w:rsidR="00341480">
        <w:rPr>
          <w:rFonts w:eastAsia="MS Mincho"/>
          <w:lang w:val="en-US" w:eastAsia="ja-JP"/>
        </w:rPr>
        <w:tab/>
        <w:t>Valid subframes for MTC transmission</w:t>
      </w:r>
      <w:r w:rsidR="00341480">
        <w:rPr>
          <w:rFonts w:eastAsia="MS Mincho"/>
          <w:lang w:val="en-US" w:eastAsia="ja-JP"/>
        </w:rPr>
        <w:tab/>
        <w:t>Huawei, HiSilicon</w:t>
      </w:r>
    </w:p>
    <w:p w14:paraId="6F6748B6" w14:textId="622E503F" w:rsidR="00341480" w:rsidRDefault="00B8737F" w:rsidP="00341480">
      <w:pPr>
        <w:rPr>
          <w:rFonts w:eastAsia="MS Mincho"/>
          <w:lang w:val="en-US" w:eastAsia="ja-JP"/>
        </w:rPr>
      </w:pPr>
      <w:hyperlink r:id="rId321" w:history="1">
        <w:r w:rsidR="00AF023D">
          <w:rPr>
            <w:rStyle w:val="Hyperlink"/>
            <w:rFonts w:eastAsia="MS Mincho"/>
            <w:lang w:val="en-US" w:eastAsia="ja-JP"/>
          </w:rPr>
          <w:t>R1-154709</w:t>
        </w:r>
      </w:hyperlink>
      <w:r w:rsidR="00341480">
        <w:rPr>
          <w:rFonts w:eastAsia="MS Mincho"/>
          <w:lang w:val="en-US" w:eastAsia="ja-JP"/>
        </w:rPr>
        <w:tab/>
        <w:t>Discussion on CSI measurement and reporting</w:t>
      </w:r>
      <w:r w:rsidR="00341480">
        <w:rPr>
          <w:rFonts w:eastAsia="MS Mincho"/>
          <w:lang w:val="en-US" w:eastAsia="ja-JP"/>
        </w:rPr>
        <w:tab/>
        <w:t>MediaTek Inc.</w:t>
      </w:r>
    </w:p>
    <w:p w14:paraId="5E9307F2" w14:textId="24815B9C" w:rsidR="00341480" w:rsidRDefault="00B8737F" w:rsidP="00341480">
      <w:pPr>
        <w:rPr>
          <w:rFonts w:eastAsia="MS Mincho"/>
          <w:lang w:val="en-US" w:eastAsia="ja-JP"/>
        </w:rPr>
      </w:pPr>
      <w:hyperlink r:id="rId322" w:history="1">
        <w:r w:rsidR="00AF023D">
          <w:rPr>
            <w:rStyle w:val="Hyperlink"/>
            <w:rFonts w:eastAsia="MS Mincho"/>
            <w:lang w:val="en-US" w:eastAsia="ja-JP"/>
          </w:rPr>
          <w:t>R1-154717</w:t>
        </w:r>
      </w:hyperlink>
      <w:r w:rsidR="00341480">
        <w:rPr>
          <w:rFonts w:eastAsia="MS Mincho"/>
          <w:lang w:val="en-US" w:eastAsia="ja-JP"/>
        </w:rPr>
        <w:tab/>
        <w:t>Discussion on CQI definition for Rel</w:t>
      </w:r>
      <w:r w:rsidR="00341480">
        <w:rPr>
          <w:rFonts w:eastAsia="MS Mincho"/>
          <w:lang w:val="en-US" w:eastAsia="ja-JP"/>
        </w:rPr>
        <w:noBreakHyphen/>
        <w:t>13 MTC</w:t>
      </w:r>
      <w:r w:rsidR="00341480">
        <w:rPr>
          <w:rFonts w:eastAsia="MS Mincho"/>
          <w:lang w:val="en-US" w:eastAsia="ja-JP"/>
        </w:rPr>
        <w:tab/>
        <w:t>MediaTek Inc.</w:t>
      </w:r>
    </w:p>
    <w:p w14:paraId="7C173589" w14:textId="2F72610E" w:rsidR="00341480" w:rsidRDefault="00B8737F" w:rsidP="00341480">
      <w:pPr>
        <w:rPr>
          <w:rFonts w:eastAsia="MS Mincho"/>
          <w:lang w:val="en-US" w:eastAsia="ja-JP"/>
        </w:rPr>
      </w:pPr>
      <w:hyperlink r:id="rId323" w:history="1">
        <w:r w:rsidR="00AF023D">
          <w:rPr>
            <w:rStyle w:val="Hyperlink"/>
            <w:rFonts w:eastAsia="MS Mincho"/>
            <w:lang w:val="en-US" w:eastAsia="ja-JP"/>
          </w:rPr>
          <w:t>R1-154734</w:t>
        </w:r>
      </w:hyperlink>
      <w:r w:rsidR="00341480">
        <w:rPr>
          <w:rFonts w:eastAsia="MS Mincho"/>
          <w:lang w:val="en-US" w:eastAsia="ja-JP"/>
        </w:rPr>
        <w:tab/>
        <w:t>PDSCH for LC-MTC</w:t>
      </w:r>
      <w:r w:rsidR="00341480">
        <w:rPr>
          <w:rFonts w:eastAsia="MS Mincho"/>
          <w:lang w:val="en-US" w:eastAsia="ja-JP"/>
        </w:rPr>
        <w:tab/>
        <w:t>Alcatel-Lucent, Alcatel-Lucent Shanghai Bell</w:t>
      </w:r>
    </w:p>
    <w:p w14:paraId="70596647" w14:textId="77777777" w:rsidR="00CD19BC" w:rsidRDefault="00CD19BC" w:rsidP="00CD19BC">
      <w:pPr>
        <w:pStyle w:val="Heading4"/>
        <w:rPr>
          <w:rFonts w:eastAsia="MS Mincho"/>
          <w:iCs/>
          <w:szCs w:val="20"/>
          <w:lang w:val="en-US" w:eastAsia="ja-JP"/>
        </w:rPr>
      </w:pPr>
      <w:bookmarkStart w:id="57" w:name="_Toc427565571"/>
      <w:bookmarkStart w:id="58" w:name="_Toc431557815"/>
      <w:r w:rsidRPr="006B1F74">
        <w:rPr>
          <w:rFonts w:eastAsia="MS Mincho"/>
          <w:iCs/>
          <w:szCs w:val="20"/>
          <w:lang w:val="en-US" w:eastAsia="ja-JP"/>
        </w:rPr>
        <w:t>PUSCH</w:t>
      </w:r>
      <w:bookmarkEnd w:id="57"/>
      <w:bookmarkEnd w:id="58"/>
    </w:p>
    <w:bookmarkStart w:id="59" w:name="_Toc427565572"/>
    <w:p w14:paraId="594AC515" w14:textId="7322D2DE" w:rsidR="0054775F" w:rsidRPr="002C4259" w:rsidRDefault="00AF023D" w:rsidP="0054775F">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"../Docs/R1-154962.zip" </w:instrText>
      </w:r>
      <w:r>
        <w:rPr>
          <w:rFonts w:eastAsia="MS Mincho"/>
          <w:b/>
          <w:lang w:val="en-US" w:eastAsia="ja-JP"/>
        </w:rPr>
        <w:fldChar w:fldCharType="separate"/>
      </w:r>
      <w:r>
        <w:rPr>
          <w:rStyle w:val="Hyperlink"/>
          <w:rFonts w:eastAsia="MS Mincho"/>
          <w:b/>
          <w:lang w:val="en-US" w:eastAsia="ja-JP"/>
        </w:rPr>
        <w:t>R1-154962</w:t>
      </w:r>
      <w:r>
        <w:rPr>
          <w:rFonts w:eastAsia="MS Mincho"/>
          <w:b/>
          <w:lang w:val="en-US" w:eastAsia="ja-JP"/>
        </w:rPr>
        <w:fldChar w:fldCharType="end"/>
      </w:r>
      <w:r w:rsidR="0054775F" w:rsidRPr="002C4259">
        <w:rPr>
          <w:rFonts w:eastAsia="MS Mincho"/>
          <w:b/>
          <w:lang w:val="en-US" w:eastAsia="ja-JP"/>
        </w:rPr>
        <w:tab/>
        <w:t>Way Forward on resource allocation for PUSCH</w:t>
      </w:r>
      <w:r w:rsidR="0054775F" w:rsidRPr="002C4259">
        <w:rPr>
          <w:rFonts w:eastAsia="MS Mincho"/>
          <w:b/>
          <w:lang w:val="en-US" w:eastAsia="ja-JP"/>
        </w:rPr>
        <w:tab/>
        <w:t>ZTE, Ericsson</w:t>
      </w:r>
    </w:p>
    <w:p w14:paraId="3014F5DF" w14:textId="77777777" w:rsidR="007336A1" w:rsidRDefault="007336A1" w:rsidP="007336A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CB9DD11" w14:textId="77777777" w:rsidR="0054775F" w:rsidRDefault="0054775F" w:rsidP="0054775F">
      <w:pPr>
        <w:rPr>
          <w:rFonts w:eastAsia="MS Mincho"/>
          <w:lang w:val="en-US" w:eastAsia="ja-JP"/>
        </w:rPr>
      </w:pPr>
      <w:r>
        <w:rPr>
          <w:rFonts w:eastAsia="MS Mincho"/>
          <w:lang w:val="en-US" w:eastAsia="ja-JP"/>
        </w:rPr>
        <w:t>Proposal:</w:t>
      </w:r>
    </w:p>
    <w:p w14:paraId="216291DF" w14:textId="77777777" w:rsidR="0054775F" w:rsidRPr="00BF2846" w:rsidRDefault="0054775F" w:rsidP="0054775F">
      <w:pPr>
        <w:numPr>
          <w:ilvl w:val="0"/>
          <w:numId w:val="219"/>
        </w:numPr>
        <w:rPr>
          <w:rFonts w:eastAsia="MS Mincho"/>
          <w:lang w:val="en-US" w:eastAsia="ja-JP"/>
        </w:rPr>
      </w:pPr>
      <w:r w:rsidRPr="00BF2846">
        <w:rPr>
          <w:rFonts w:eastAsia="MS Mincho"/>
          <w:lang w:val="en-US" w:eastAsia="ja-JP"/>
        </w:rPr>
        <w:t xml:space="preserve">At least for Rel-13 low complexity UEs in normal coverage, </w:t>
      </w:r>
    </w:p>
    <w:p w14:paraId="5D82D06E" w14:textId="77777777" w:rsidR="0054775F" w:rsidRPr="00BF2846" w:rsidRDefault="0054775F" w:rsidP="0054775F">
      <w:pPr>
        <w:numPr>
          <w:ilvl w:val="1"/>
          <w:numId w:val="219"/>
        </w:numPr>
        <w:rPr>
          <w:rFonts w:eastAsia="MS Mincho"/>
          <w:lang w:val="en-US" w:eastAsia="ja-JP"/>
        </w:rPr>
      </w:pPr>
      <w:r w:rsidRPr="00BF2846">
        <w:rPr>
          <w:rFonts w:eastAsia="MS Mincho"/>
          <w:lang w:val="en-US" w:eastAsia="ja-JP"/>
        </w:rPr>
        <w:t>Uplink resource allocation type 0 as in current specification is used for resource allocation of PUSCH</w:t>
      </w:r>
    </w:p>
    <w:p w14:paraId="2F29470D" w14:textId="77777777" w:rsidR="007336A1" w:rsidRDefault="007336A1" w:rsidP="0054775F">
      <w:pPr>
        <w:rPr>
          <w:rFonts w:eastAsia="MS Mincho"/>
          <w:b/>
          <w:lang w:val="en-US" w:eastAsia="ja-JP"/>
        </w:rPr>
      </w:pPr>
    </w:p>
    <w:p w14:paraId="032BE7CE" w14:textId="3603CDBB" w:rsidR="0054775F" w:rsidRPr="002C4259" w:rsidRDefault="00B8737F" w:rsidP="0054775F">
      <w:pPr>
        <w:rPr>
          <w:rFonts w:eastAsia="MS Mincho"/>
          <w:b/>
          <w:lang w:eastAsia="ja-JP"/>
        </w:rPr>
      </w:pPr>
      <w:hyperlink r:id="rId324" w:history="1">
        <w:r w:rsidR="00AF023D">
          <w:rPr>
            <w:rStyle w:val="Hyperlink"/>
            <w:rFonts w:eastAsia="MS Mincho"/>
            <w:b/>
            <w:lang w:val="en-US" w:eastAsia="ja-JP"/>
          </w:rPr>
          <w:t>R1-154953</w:t>
        </w:r>
      </w:hyperlink>
      <w:r w:rsidR="0054775F" w:rsidRPr="002C4259">
        <w:rPr>
          <w:rFonts w:eastAsia="MS Mincho"/>
          <w:b/>
          <w:lang w:val="en-US" w:eastAsia="ja-JP"/>
        </w:rPr>
        <w:tab/>
      </w:r>
      <w:r w:rsidR="0054775F" w:rsidRPr="002C4259">
        <w:rPr>
          <w:rFonts w:eastAsia="MS Mincho"/>
          <w:b/>
          <w:lang w:eastAsia="ja-JP"/>
        </w:rPr>
        <w:t>WF on Resource allocations for LC MTC UEs</w:t>
      </w:r>
      <w:r w:rsidR="0054775F" w:rsidRPr="002C4259">
        <w:rPr>
          <w:rFonts w:eastAsia="MS Mincho"/>
          <w:b/>
          <w:lang w:eastAsia="ja-JP"/>
        </w:rPr>
        <w:tab/>
        <w:t>NEC</w:t>
      </w:r>
    </w:p>
    <w:p w14:paraId="5D978BCC" w14:textId="77777777" w:rsidR="007336A1" w:rsidRDefault="007336A1" w:rsidP="007336A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9DAF54B" w14:textId="77777777" w:rsidR="007336A1" w:rsidRDefault="007336A1" w:rsidP="0054775F">
      <w:pPr>
        <w:rPr>
          <w:rFonts w:eastAsia="MS Mincho"/>
          <w:szCs w:val="20"/>
          <w:highlight w:val="green"/>
          <w:lang w:eastAsia="ja-JP"/>
        </w:rPr>
      </w:pPr>
    </w:p>
    <w:p w14:paraId="339620FA" w14:textId="77777777" w:rsidR="0054775F" w:rsidRPr="000616AD" w:rsidRDefault="0054775F" w:rsidP="0054775F">
      <w:pPr>
        <w:rPr>
          <w:rFonts w:eastAsia="MS Mincho"/>
          <w:szCs w:val="20"/>
          <w:lang w:eastAsia="ja-JP"/>
        </w:rPr>
      </w:pPr>
      <w:r w:rsidRPr="000616AD">
        <w:rPr>
          <w:rFonts w:eastAsia="MS Mincho"/>
          <w:szCs w:val="20"/>
          <w:highlight w:val="green"/>
          <w:lang w:eastAsia="ja-JP"/>
        </w:rPr>
        <w:t>Agreement</w:t>
      </w:r>
      <w:r w:rsidRPr="000616AD">
        <w:rPr>
          <w:rFonts w:eastAsia="MS Mincho"/>
          <w:szCs w:val="20"/>
          <w:lang w:eastAsia="ja-JP"/>
        </w:rPr>
        <w:t>:</w:t>
      </w:r>
    </w:p>
    <w:p w14:paraId="217BE473" w14:textId="77777777" w:rsidR="0054775F" w:rsidRPr="000616AD" w:rsidRDefault="0054775F" w:rsidP="0054775F">
      <w:pPr>
        <w:numPr>
          <w:ilvl w:val="0"/>
          <w:numId w:val="220"/>
        </w:numPr>
        <w:rPr>
          <w:rFonts w:eastAsia="MS Mincho"/>
          <w:szCs w:val="20"/>
          <w:lang w:val="en-US" w:eastAsia="ja-JP"/>
        </w:rPr>
      </w:pPr>
      <w:r w:rsidRPr="000616AD">
        <w:rPr>
          <w:rFonts w:eastAsia="MS Mincho"/>
          <w:szCs w:val="20"/>
          <w:lang w:eastAsia="ja-JP"/>
        </w:rPr>
        <w:t xml:space="preserve">The resource allocation (RA) for PDSCH and PUSCH in normal and small coverage is based on a narrowband index and further a resource allocation within the indicated narrowband </w:t>
      </w:r>
    </w:p>
    <w:p w14:paraId="28F7CA26" w14:textId="77777777" w:rsidR="0054775F" w:rsidRPr="000616AD" w:rsidRDefault="0054775F" w:rsidP="0054775F">
      <w:pPr>
        <w:numPr>
          <w:ilvl w:val="0"/>
          <w:numId w:val="220"/>
        </w:numPr>
        <w:rPr>
          <w:rFonts w:eastAsia="MS Mincho"/>
          <w:szCs w:val="20"/>
          <w:lang w:val="en-US" w:eastAsia="ja-JP"/>
        </w:rPr>
      </w:pPr>
      <w:r w:rsidRPr="000616AD">
        <w:rPr>
          <w:rFonts w:eastAsia="MS Mincho"/>
          <w:szCs w:val="20"/>
          <w:lang w:eastAsia="ja-JP"/>
        </w:rPr>
        <w:t>Study further the overhead, scheduling flexibility and any other aspects of the detailed RA until RAN1#82Bis</w:t>
      </w:r>
    </w:p>
    <w:p w14:paraId="0000EC1B" w14:textId="77777777" w:rsidR="007336A1" w:rsidRDefault="007336A1" w:rsidP="0054775F">
      <w:pPr>
        <w:rPr>
          <w:rFonts w:eastAsia="MS Mincho"/>
          <w:lang w:val="en-US" w:eastAsia="ja-JP"/>
        </w:rPr>
      </w:pPr>
    </w:p>
    <w:p w14:paraId="3E6E8194" w14:textId="77777777" w:rsidR="007336A1" w:rsidRDefault="007336A1" w:rsidP="0054775F">
      <w:pPr>
        <w:rPr>
          <w:rFonts w:eastAsia="MS Mincho"/>
          <w:lang w:val="en-US" w:eastAsia="ja-JP"/>
        </w:rPr>
      </w:pPr>
    </w:p>
    <w:p w14:paraId="306DE655" w14:textId="77777777" w:rsidR="007336A1" w:rsidRDefault="007336A1" w:rsidP="0054775F">
      <w:pPr>
        <w:rPr>
          <w:rFonts w:eastAsia="MS Mincho"/>
          <w:lang w:val="en-US" w:eastAsia="ja-JP"/>
        </w:rPr>
      </w:pPr>
      <w:r>
        <w:rPr>
          <w:rFonts w:eastAsia="MS Mincho"/>
          <w:lang w:val="en-US" w:eastAsia="ja-JP"/>
        </w:rPr>
        <w:t>Not treated.</w:t>
      </w:r>
    </w:p>
    <w:p w14:paraId="2C6AAC74" w14:textId="48613255" w:rsidR="007336A1" w:rsidRDefault="00B8737F" w:rsidP="0054775F">
      <w:pPr>
        <w:rPr>
          <w:rFonts w:eastAsia="MS Mincho"/>
          <w:lang w:val="en-US" w:eastAsia="ja-JP"/>
        </w:rPr>
      </w:pPr>
      <w:hyperlink r:id="rId325" w:history="1">
        <w:r w:rsidR="00AF023D">
          <w:rPr>
            <w:rStyle w:val="Hyperlink"/>
            <w:rFonts w:eastAsia="MS Mincho"/>
            <w:lang w:val="en-US" w:eastAsia="ja-JP"/>
          </w:rPr>
          <w:t>R1-153734</w:t>
        </w:r>
      </w:hyperlink>
      <w:r w:rsidR="007336A1">
        <w:rPr>
          <w:rFonts w:eastAsia="MS Mincho"/>
          <w:lang w:val="en-US" w:eastAsia="ja-JP"/>
        </w:rPr>
        <w:tab/>
        <w:t>PUSCH link performance for MTC</w:t>
      </w:r>
      <w:r w:rsidR="007336A1">
        <w:rPr>
          <w:rFonts w:eastAsia="MS Mincho"/>
          <w:lang w:val="en-US" w:eastAsia="ja-JP"/>
        </w:rPr>
        <w:tab/>
        <w:t>Ericsson</w:t>
      </w:r>
    </w:p>
    <w:p w14:paraId="623D7CF0" w14:textId="0C669566" w:rsidR="007336A1" w:rsidRDefault="00B8737F" w:rsidP="0054775F">
      <w:pPr>
        <w:rPr>
          <w:rFonts w:eastAsia="MS Mincho"/>
          <w:lang w:val="en-US" w:eastAsia="ja-JP"/>
        </w:rPr>
      </w:pPr>
      <w:hyperlink r:id="rId326" w:history="1">
        <w:r w:rsidR="00AF023D">
          <w:rPr>
            <w:rStyle w:val="Hyperlink"/>
            <w:rFonts w:eastAsia="MS Mincho"/>
            <w:lang w:val="en-US" w:eastAsia="ja-JP"/>
          </w:rPr>
          <w:t>R1-153759</w:t>
        </w:r>
      </w:hyperlink>
      <w:r w:rsidR="007336A1">
        <w:rPr>
          <w:rFonts w:eastAsia="MS Mincho"/>
          <w:lang w:val="en-US" w:eastAsia="ja-JP"/>
        </w:rPr>
        <w:tab/>
        <w:t>PUSCH for MTC and Coverage Enhancement</w:t>
      </w:r>
      <w:r w:rsidR="007336A1">
        <w:rPr>
          <w:rFonts w:eastAsia="MS Mincho"/>
          <w:lang w:val="en-US" w:eastAsia="ja-JP"/>
        </w:rPr>
        <w:tab/>
        <w:t>Huawei, HiSilicon</w:t>
      </w:r>
    </w:p>
    <w:p w14:paraId="480C2B69" w14:textId="21E15BF8" w:rsidR="007336A1" w:rsidRDefault="00B8737F" w:rsidP="0054775F">
      <w:pPr>
        <w:rPr>
          <w:rFonts w:eastAsia="MS Mincho"/>
          <w:lang w:val="en-US" w:eastAsia="ja-JP"/>
        </w:rPr>
      </w:pPr>
      <w:hyperlink r:id="rId327" w:history="1">
        <w:r w:rsidR="00AF023D">
          <w:rPr>
            <w:rStyle w:val="Hyperlink"/>
            <w:rFonts w:eastAsia="MS Mincho"/>
            <w:lang w:val="en-US" w:eastAsia="ja-JP"/>
          </w:rPr>
          <w:t>R1-153760</w:t>
        </w:r>
      </w:hyperlink>
      <w:r w:rsidR="007336A1">
        <w:rPr>
          <w:rFonts w:eastAsia="MS Mincho"/>
          <w:lang w:val="en-US" w:eastAsia="ja-JP"/>
        </w:rPr>
        <w:tab/>
        <w:t>ACK/NACK feedback for PUSCH</w:t>
      </w:r>
      <w:r w:rsidR="007336A1">
        <w:rPr>
          <w:rFonts w:eastAsia="MS Mincho"/>
          <w:lang w:val="en-US" w:eastAsia="ja-JP"/>
        </w:rPr>
        <w:tab/>
        <w:t>Huawei, HiSilicon</w:t>
      </w:r>
    </w:p>
    <w:p w14:paraId="54644034" w14:textId="414E1997" w:rsidR="007336A1" w:rsidRDefault="00B8737F" w:rsidP="0054775F">
      <w:pPr>
        <w:rPr>
          <w:rFonts w:eastAsia="MS Mincho"/>
          <w:lang w:val="en-US" w:eastAsia="ja-JP"/>
        </w:rPr>
      </w:pPr>
      <w:hyperlink r:id="rId328" w:history="1">
        <w:r w:rsidR="00AF023D">
          <w:rPr>
            <w:rStyle w:val="Hyperlink"/>
            <w:rFonts w:eastAsia="MS Mincho"/>
            <w:lang w:val="en-US" w:eastAsia="ja-JP"/>
          </w:rPr>
          <w:t>R1-153834</w:t>
        </w:r>
      </w:hyperlink>
      <w:r w:rsidR="007336A1">
        <w:rPr>
          <w:rFonts w:eastAsia="MS Mincho"/>
          <w:lang w:val="en-US" w:eastAsia="ja-JP"/>
        </w:rPr>
        <w:tab/>
        <w:t>Remaining PUSCH Issues for MTC</w:t>
      </w:r>
      <w:r w:rsidR="007336A1">
        <w:rPr>
          <w:rFonts w:eastAsia="MS Mincho"/>
          <w:lang w:val="en-US" w:eastAsia="ja-JP"/>
        </w:rPr>
        <w:tab/>
        <w:t>Nokia Networks</w:t>
      </w:r>
    </w:p>
    <w:p w14:paraId="176D8682" w14:textId="362A4795" w:rsidR="007336A1" w:rsidRDefault="00B8737F" w:rsidP="0054775F">
      <w:pPr>
        <w:rPr>
          <w:rFonts w:eastAsia="MS Mincho"/>
          <w:lang w:val="en-US" w:eastAsia="ja-JP"/>
        </w:rPr>
      </w:pPr>
      <w:hyperlink r:id="rId329" w:history="1">
        <w:r w:rsidR="00AF023D">
          <w:rPr>
            <w:rStyle w:val="Hyperlink"/>
            <w:rFonts w:eastAsia="MS Mincho"/>
            <w:lang w:val="en-US" w:eastAsia="ja-JP"/>
          </w:rPr>
          <w:t>R1-153848</w:t>
        </w:r>
      </w:hyperlink>
      <w:r w:rsidR="007336A1">
        <w:rPr>
          <w:rFonts w:eastAsia="MS Mincho"/>
          <w:lang w:val="en-US" w:eastAsia="ja-JP"/>
        </w:rPr>
        <w:tab/>
        <w:t>PUSCH design options</w:t>
      </w:r>
      <w:r w:rsidR="007336A1">
        <w:rPr>
          <w:rFonts w:eastAsia="MS Mincho"/>
          <w:lang w:val="en-US" w:eastAsia="ja-JP"/>
        </w:rPr>
        <w:tab/>
        <w:t>Qualcomm Inc.</w:t>
      </w:r>
    </w:p>
    <w:p w14:paraId="7B4A6C83" w14:textId="1A71BACE" w:rsidR="007336A1" w:rsidRDefault="00B8737F" w:rsidP="0054775F">
      <w:pPr>
        <w:rPr>
          <w:rFonts w:eastAsia="MS Mincho"/>
          <w:lang w:val="en-US" w:eastAsia="ja-JP"/>
        </w:rPr>
      </w:pPr>
      <w:hyperlink r:id="rId330" w:history="1">
        <w:r w:rsidR="00AF023D">
          <w:rPr>
            <w:rStyle w:val="Hyperlink"/>
            <w:rFonts w:eastAsia="MS Mincho"/>
            <w:lang w:val="en-US" w:eastAsia="ja-JP"/>
          </w:rPr>
          <w:t>R1-153902</w:t>
        </w:r>
      </w:hyperlink>
      <w:r w:rsidR="007336A1">
        <w:rPr>
          <w:rFonts w:eastAsia="MS Mincho"/>
          <w:lang w:val="en-US" w:eastAsia="ja-JP"/>
        </w:rPr>
        <w:tab/>
        <w:t>PUSCH repetition with frequency offset</w:t>
      </w:r>
      <w:r w:rsidR="007336A1">
        <w:rPr>
          <w:rFonts w:eastAsia="MS Mincho"/>
          <w:lang w:val="en-US" w:eastAsia="ja-JP"/>
        </w:rPr>
        <w:tab/>
        <w:t>CATT</w:t>
      </w:r>
    </w:p>
    <w:p w14:paraId="1F0E3DFA" w14:textId="3B97E1E9" w:rsidR="007336A1" w:rsidRDefault="00B8737F" w:rsidP="0054775F">
      <w:pPr>
        <w:rPr>
          <w:rFonts w:eastAsia="MS Mincho"/>
          <w:lang w:val="en-US" w:eastAsia="ja-JP"/>
        </w:rPr>
      </w:pPr>
      <w:hyperlink r:id="rId331" w:history="1">
        <w:r w:rsidR="00AF023D">
          <w:rPr>
            <w:rStyle w:val="Hyperlink"/>
            <w:rFonts w:eastAsia="MS Mincho"/>
            <w:lang w:val="en-US" w:eastAsia="ja-JP"/>
          </w:rPr>
          <w:t>R1-153968</w:t>
        </w:r>
      </w:hyperlink>
      <w:r w:rsidR="007336A1">
        <w:rPr>
          <w:rFonts w:eastAsia="MS Mincho"/>
          <w:lang w:val="en-US" w:eastAsia="ja-JP"/>
        </w:rPr>
        <w:tab/>
        <w:t>Handling of collisions between MTC channels and legacy SRS</w:t>
      </w:r>
      <w:r w:rsidR="007336A1">
        <w:rPr>
          <w:rFonts w:eastAsia="MS Mincho"/>
          <w:lang w:val="en-US" w:eastAsia="ja-JP"/>
        </w:rPr>
        <w:tab/>
        <w:t>Panasonic</w:t>
      </w:r>
    </w:p>
    <w:p w14:paraId="5B592784" w14:textId="25868FEF" w:rsidR="007336A1" w:rsidRDefault="00B8737F" w:rsidP="0054775F">
      <w:pPr>
        <w:rPr>
          <w:rFonts w:eastAsia="MS Mincho"/>
          <w:lang w:val="en-US" w:eastAsia="ja-JP"/>
        </w:rPr>
      </w:pPr>
      <w:hyperlink r:id="rId332" w:history="1">
        <w:r w:rsidR="00AF023D">
          <w:rPr>
            <w:rStyle w:val="Hyperlink"/>
            <w:rFonts w:eastAsia="MS Mincho"/>
            <w:lang w:val="en-US" w:eastAsia="ja-JP"/>
          </w:rPr>
          <w:t>R1-153969</w:t>
        </w:r>
      </w:hyperlink>
      <w:r w:rsidR="007336A1">
        <w:rPr>
          <w:rFonts w:eastAsia="MS Mincho"/>
          <w:lang w:val="en-US" w:eastAsia="ja-JP"/>
        </w:rPr>
        <w:tab/>
        <w:t>Multiple subframe code spreading for MTC UEs</w:t>
      </w:r>
      <w:r w:rsidR="007336A1">
        <w:rPr>
          <w:rFonts w:eastAsia="MS Mincho"/>
          <w:lang w:val="en-US" w:eastAsia="ja-JP"/>
        </w:rPr>
        <w:tab/>
        <w:t>Panasonic</w:t>
      </w:r>
    </w:p>
    <w:p w14:paraId="4FD6EE82" w14:textId="7D93DBAD" w:rsidR="007336A1" w:rsidRDefault="00B8737F" w:rsidP="0054775F">
      <w:pPr>
        <w:rPr>
          <w:rFonts w:eastAsia="MS Mincho"/>
          <w:lang w:val="en-US" w:eastAsia="ja-JP"/>
        </w:rPr>
      </w:pPr>
      <w:hyperlink r:id="rId333" w:history="1">
        <w:r w:rsidR="00AF023D">
          <w:rPr>
            <w:rStyle w:val="Hyperlink"/>
            <w:rFonts w:eastAsia="MS Mincho"/>
            <w:lang w:val="en-US" w:eastAsia="ja-JP"/>
          </w:rPr>
          <w:t>R1-153997</w:t>
        </w:r>
      </w:hyperlink>
      <w:r w:rsidR="007336A1">
        <w:rPr>
          <w:rFonts w:eastAsia="MS Mincho"/>
          <w:lang w:val="en-US" w:eastAsia="ja-JP"/>
        </w:rPr>
        <w:tab/>
        <w:t>Coverage enhancements for PUSCH</w:t>
      </w:r>
      <w:r w:rsidR="007336A1">
        <w:rPr>
          <w:rFonts w:eastAsia="MS Mincho"/>
          <w:lang w:val="en-US" w:eastAsia="ja-JP"/>
        </w:rPr>
        <w:tab/>
        <w:t>Intel Corporation</w:t>
      </w:r>
    </w:p>
    <w:p w14:paraId="323F18B6" w14:textId="6FB516F1" w:rsidR="007336A1" w:rsidRDefault="00B8737F" w:rsidP="0054775F">
      <w:pPr>
        <w:rPr>
          <w:rFonts w:eastAsia="MS Mincho"/>
          <w:lang w:val="en-US" w:eastAsia="ja-JP"/>
        </w:rPr>
      </w:pPr>
      <w:hyperlink r:id="rId334" w:history="1">
        <w:r w:rsidR="00AF023D">
          <w:rPr>
            <w:rStyle w:val="Hyperlink"/>
            <w:rFonts w:eastAsia="MS Mincho"/>
            <w:lang w:val="en-US" w:eastAsia="ja-JP"/>
          </w:rPr>
          <w:t>R1-154101</w:t>
        </w:r>
      </w:hyperlink>
      <w:r w:rsidR="007336A1">
        <w:rPr>
          <w:rFonts w:eastAsia="MS Mincho"/>
          <w:lang w:val="en-US" w:eastAsia="ja-JP"/>
        </w:rPr>
        <w:tab/>
        <w:t>UE Transmit power control for a UE operating in enhanced coverage</w:t>
      </w:r>
      <w:r w:rsidR="007336A1">
        <w:rPr>
          <w:rFonts w:eastAsia="MS Mincho"/>
          <w:lang w:val="en-US" w:eastAsia="ja-JP"/>
        </w:rPr>
        <w:tab/>
        <w:t>Samsung</w:t>
      </w:r>
    </w:p>
    <w:p w14:paraId="5B0B816B" w14:textId="6AB07D39" w:rsidR="007336A1" w:rsidRDefault="00B8737F" w:rsidP="0054775F">
      <w:pPr>
        <w:rPr>
          <w:rFonts w:eastAsia="MS Mincho"/>
          <w:lang w:val="en-US" w:eastAsia="ja-JP"/>
        </w:rPr>
      </w:pPr>
      <w:hyperlink r:id="rId335" w:history="1">
        <w:r w:rsidR="00AF023D">
          <w:rPr>
            <w:rStyle w:val="Hyperlink"/>
            <w:rFonts w:eastAsia="MS Mincho"/>
            <w:lang w:val="en-US" w:eastAsia="ja-JP"/>
          </w:rPr>
          <w:t>R1-154210</w:t>
        </w:r>
      </w:hyperlink>
      <w:r w:rsidR="007336A1">
        <w:rPr>
          <w:rFonts w:eastAsia="MS Mincho"/>
          <w:lang w:val="en-US" w:eastAsia="ja-JP"/>
        </w:rPr>
        <w:tab/>
        <w:t>Uplink Reference Signal Enhancement for Rel</w:t>
      </w:r>
      <w:r w:rsidR="007336A1">
        <w:rPr>
          <w:rFonts w:eastAsia="MS Mincho"/>
          <w:lang w:val="en-US" w:eastAsia="ja-JP"/>
        </w:rPr>
        <w:noBreakHyphen/>
        <w:t>13 low complexity MTC</w:t>
      </w:r>
      <w:r w:rsidR="007336A1">
        <w:rPr>
          <w:rFonts w:eastAsia="MS Mincho"/>
          <w:lang w:val="en-US" w:eastAsia="ja-JP"/>
        </w:rPr>
        <w:tab/>
        <w:t>NEC</w:t>
      </w:r>
    </w:p>
    <w:p w14:paraId="7B76CCBF" w14:textId="1C0AB191" w:rsidR="007336A1" w:rsidRDefault="00B8737F" w:rsidP="0054775F">
      <w:pPr>
        <w:rPr>
          <w:rFonts w:eastAsia="MS Mincho"/>
          <w:lang w:val="en-US" w:eastAsia="ja-JP"/>
        </w:rPr>
      </w:pPr>
      <w:hyperlink r:id="rId336" w:history="1">
        <w:r w:rsidR="00AF023D">
          <w:rPr>
            <w:rStyle w:val="Hyperlink"/>
            <w:rFonts w:eastAsia="MS Mincho"/>
            <w:lang w:val="en-US" w:eastAsia="ja-JP"/>
          </w:rPr>
          <w:t>R1-154237</w:t>
        </w:r>
      </w:hyperlink>
      <w:r w:rsidR="007336A1">
        <w:rPr>
          <w:rFonts w:eastAsia="MS Mincho"/>
          <w:lang w:val="en-US" w:eastAsia="ja-JP"/>
        </w:rPr>
        <w:tab/>
        <w:t>Discussion on PUSCH transmissions for MTC</w:t>
      </w:r>
      <w:r w:rsidR="007336A1">
        <w:rPr>
          <w:rFonts w:eastAsia="MS Mincho"/>
          <w:lang w:val="en-US" w:eastAsia="ja-JP"/>
        </w:rPr>
        <w:tab/>
        <w:t>LG Electronics</w:t>
      </w:r>
    </w:p>
    <w:p w14:paraId="45F16B84" w14:textId="2637ADFD" w:rsidR="007336A1" w:rsidRDefault="00B8737F" w:rsidP="0054775F">
      <w:pPr>
        <w:rPr>
          <w:rFonts w:eastAsia="MS Mincho"/>
          <w:lang w:val="en-US" w:eastAsia="ja-JP"/>
        </w:rPr>
      </w:pPr>
      <w:hyperlink r:id="rId337" w:history="1">
        <w:r w:rsidR="00AF023D">
          <w:rPr>
            <w:rStyle w:val="Hyperlink"/>
            <w:rFonts w:eastAsia="MS Mincho"/>
            <w:lang w:val="en-US" w:eastAsia="ja-JP"/>
          </w:rPr>
          <w:t>R1-154386</w:t>
        </w:r>
      </w:hyperlink>
      <w:r w:rsidR="007336A1">
        <w:rPr>
          <w:rFonts w:eastAsia="MS Mincho"/>
          <w:lang w:val="en-US" w:eastAsia="ja-JP"/>
        </w:rPr>
        <w:tab/>
        <w:t>Channel coding for MTC PUSCH</w:t>
      </w:r>
      <w:r w:rsidR="007336A1">
        <w:rPr>
          <w:rFonts w:eastAsia="MS Mincho"/>
          <w:lang w:val="en-US" w:eastAsia="ja-JP"/>
        </w:rPr>
        <w:tab/>
        <w:t>ETRI</w:t>
      </w:r>
    </w:p>
    <w:p w14:paraId="4B4F2835" w14:textId="12E47139" w:rsidR="007336A1" w:rsidRDefault="00B8737F" w:rsidP="0054775F">
      <w:pPr>
        <w:rPr>
          <w:rFonts w:eastAsia="MS Mincho"/>
          <w:lang w:val="en-US" w:eastAsia="ja-JP"/>
        </w:rPr>
      </w:pPr>
      <w:hyperlink r:id="rId338" w:history="1">
        <w:r w:rsidR="00AF023D">
          <w:rPr>
            <w:rStyle w:val="Hyperlink"/>
            <w:rFonts w:eastAsia="MS Mincho"/>
            <w:lang w:val="en-US" w:eastAsia="ja-JP"/>
          </w:rPr>
          <w:t>R1-154489</w:t>
        </w:r>
      </w:hyperlink>
      <w:r w:rsidR="007336A1">
        <w:rPr>
          <w:rFonts w:eastAsia="MS Mincho"/>
          <w:lang w:val="en-US" w:eastAsia="ja-JP"/>
        </w:rPr>
        <w:tab/>
        <w:t>Performance of Time Diversity for PUSCH and HARQ Impacts</w:t>
      </w:r>
      <w:r w:rsidR="007336A1">
        <w:rPr>
          <w:rFonts w:eastAsia="MS Mincho"/>
          <w:lang w:val="en-US" w:eastAsia="ja-JP"/>
        </w:rPr>
        <w:tab/>
        <w:t>Sierra Wireless, S.A.</w:t>
      </w:r>
    </w:p>
    <w:p w14:paraId="7390B8D1" w14:textId="62B25EB3" w:rsidR="007336A1" w:rsidRDefault="00B8737F" w:rsidP="0054775F">
      <w:pPr>
        <w:rPr>
          <w:rFonts w:eastAsia="MS Mincho"/>
          <w:lang w:val="en-US" w:eastAsia="ja-JP"/>
        </w:rPr>
      </w:pPr>
      <w:hyperlink r:id="rId339" w:history="1">
        <w:r w:rsidR="00AF023D">
          <w:rPr>
            <w:rStyle w:val="Hyperlink"/>
            <w:rFonts w:eastAsia="MS Mincho"/>
            <w:lang w:val="en-US" w:eastAsia="ja-JP"/>
          </w:rPr>
          <w:t>R1-154528</w:t>
        </w:r>
      </w:hyperlink>
      <w:r w:rsidR="007336A1">
        <w:rPr>
          <w:rFonts w:eastAsia="MS Mincho"/>
          <w:lang w:val="en-US" w:eastAsia="ja-JP"/>
        </w:rPr>
        <w:tab/>
        <w:t>Details on PUSCH for Rel</w:t>
      </w:r>
      <w:r w:rsidR="007336A1">
        <w:rPr>
          <w:rFonts w:eastAsia="MS Mincho"/>
          <w:lang w:val="en-US" w:eastAsia="ja-JP"/>
        </w:rPr>
        <w:noBreakHyphen/>
        <w:t>13 low complexity MTC</w:t>
      </w:r>
      <w:r w:rsidR="007336A1">
        <w:rPr>
          <w:rFonts w:eastAsia="MS Mincho"/>
          <w:lang w:val="en-US" w:eastAsia="ja-JP"/>
        </w:rPr>
        <w:tab/>
        <w:t>NTT DOCOMO, INC.</w:t>
      </w:r>
    </w:p>
    <w:p w14:paraId="3E0F8546" w14:textId="43A4FB44" w:rsidR="007336A1" w:rsidRDefault="00B8737F" w:rsidP="0054775F">
      <w:pPr>
        <w:rPr>
          <w:rFonts w:eastAsia="MS Mincho"/>
          <w:lang w:val="en-US" w:eastAsia="ja-JP"/>
        </w:rPr>
      </w:pPr>
      <w:hyperlink r:id="rId340" w:history="1">
        <w:r w:rsidR="00AF023D">
          <w:rPr>
            <w:rStyle w:val="Hyperlink"/>
            <w:rFonts w:eastAsia="MS Mincho"/>
            <w:lang w:val="en-US" w:eastAsia="ja-JP"/>
          </w:rPr>
          <w:t>R1-154529</w:t>
        </w:r>
      </w:hyperlink>
      <w:r w:rsidR="007336A1">
        <w:rPr>
          <w:rFonts w:eastAsia="MS Mincho"/>
          <w:lang w:val="en-US" w:eastAsia="ja-JP"/>
        </w:rPr>
        <w:tab/>
        <w:t>Views on UL HARQ feedback for Rel</w:t>
      </w:r>
      <w:r w:rsidR="007336A1">
        <w:rPr>
          <w:rFonts w:eastAsia="MS Mincho"/>
          <w:lang w:val="en-US" w:eastAsia="ja-JP"/>
        </w:rPr>
        <w:noBreakHyphen/>
        <w:t>13 low complexity MTC</w:t>
      </w:r>
      <w:r w:rsidR="007336A1">
        <w:rPr>
          <w:rFonts w:eastAsia="MS Mincho"/>
          <w:lang w:val="en-US" w:eastAsia="ja-JP"/>
        </w:rPr>
        <w:tab/>
        <w:t>NTT DOCOMO, INC.</w:t>
      </w:r>
    </w:p>
    <w:p w14:paraId="50DF9323" w14:textId="1AA8F458" w:rsidR="007336A1" w:rsidRDefault="00B8737F" w:rsidP="0054775F">
      <w:pPr>
        <w:rPr>
          <w:rFonts w:eastAsia="MS Mincho"/>
          <w:lang w:val="en-US" w:eastAsia="ja-JP"/>
        </w:rPr>
      </w:pPr>
      <w:hyperlink r:id="rId341" w:history="1">
        <w:r w:rsidR="00AF023D">
          <w:rPr>
            <w:rStyle w:val="Hyperlink"/>
            <w:rFonts w:eastAsia="MS Mincho"/>
            <w:lang w:val="en-US" w:eastAsia="ja-JP"/>
          </w:rPr>
          <w:t>R1-154568</w:t>
        </w:r>
      </w:hyperlink>
      <w:r w:rsidR="007336A1">
        <w:rPr>
          <w:rFonts w:eastAsia="MS Mincho"/>
          <w:lang w:val="en-US" w:eastAsia="ja-JP"/>
        </w:rPr>
        <w:tab/>
        <w:t>Remaining Issues on PUSCH for MTC UE</w:t>
      </w:r>
      <w:r w:rsidR="007336A1">
        <w:rPr>
          <w:rFonts w:eastAsia="MS Mincho"/>
          <w:lang w:val="en-US" w:eastAsia="ja-JP"/>
        </w:rPr>
        <w:tab/>
        <w:t>INTERDIGITAL COMMUNICATION</w:t>
      </w:r>
    </w:p>
    <w:p w14:paraId="5F921703" w14:textId="6C88D4FB" w:rsidR="007336A1" w:rsidRDefault="00B8737F" w:rsidP="0054775F">
      <w:pPr>
        <w:rPr>
          <w:rFonts w:eastAsia="MS Mincho"/>
          <w:lang w:val="en-US" w:eastAsia="ja-JP"/>
        </w:rPr>
      </w:pPr>
      <w:hyperlink r:id="rId342" w:history="1">
        <w:r w:rsidR="00AF023D">
          <w:rPr>
            <w:rStyle w:val="Hyperlink"/>
            <w:rFonts w:eastAsia="MS Mincho"/>
            <w:lang w:val="en-US" w:eastAsia="ja-JP"/>
          </w:rPr>
          <w:t>R1-154704</w:t>
        </w:r>
      </w:hyperlink>
      <w:r w:rsidR="007336A1">
        <w:rPr>
          <w:rFonts w:eastAsia="MS Mincho"/>
          <w:lang w:val="en-US" w:eastAsia="ja-JP"/>
        </w:rPr>
        <w:tab/>
        <w:t>Views on HARQ ACK/NACK feedback for PUSCH</w:t>
      </w:r>
      <w:r w:rsidR="007336A1">
        <w:rPr>
          <w:rFonts w:eastAsia="MS Mincho"/>
          <w:lang w:val="en-US" w:eastAsia="ja-JP"/>
        </w:rPr>
        <w:tab/>
        <w:t>KT Corp.</w:t>
      </w:r>
    </w:p>
    <w:p w14:paraId="7646E3C4" w14:textId="6D76343F" w:rsidR="007336A1" w:rsidRDefault="00B8737F" w:rsidP="0054775F">
      <w:pPr>
        <w:rPr>
          <w:rFonts w:eastAsia="MS Mincho"/>
          <w:lang w:val="en-US" w:eastAsia="ja-JP"/>
        </w:rPr>
      </w:pPr>
      <w:hyperlink r:id="rId343" w:history="1">
        <w:r w:rsidR="00AF023D">
          <w:rPr>
            <w:rStyle w:val="Hyperlink"/>
            <w:rFonts w:eastAsia="MS Mincho"/>
            <w:lang w:val="en-US" w:eastAsia="ja-JP"/>
          </w:rPr>
          <w:t>R1-154710</w:t>
        </w:r>
      </w:hyperlink>
      <w:r w:rsidR="007336A1">
        <w:rPr>
          <w:rFonts w:eastAsia="MS Mincho"/>
          <w:lang w:val="en-US" w:eastAsia="ja-JP"/>
        </w:rPr>
        <w:tab/>
        <w:t>Discussion on longer TTI for PUSCH in CE mode</w:t>
      </w:r>
      <w:r w:rsidR="007336A1">
        <w:rPr>
          <w:rFonts w:eastAsia="MS Mincho"/>
          <w:lang w:val="en-US" w:eastAsia="ja-JP"/>
        </w:rPr>
        <w:tab/>
        <w:t>MediaTek Inc.</w:t>
      </w:r>
    </w:p>
    <w:p w14:paraId="35C4BE1B" w14:textId="109081B1" w:rsidR="007336A1" w:rsidRDefault="00B8737F" w:rsidP="0054775F">
      <w:pPr>
        <w:rPr>
          <w:rFonts w:eastAsia="MS Mincho"/>
          <w:lang w:val="en-US" w:eastAsia="ja-JP"/>
        </w:rPr>
      </w:pPr>
      <w:hyperlink r:id="rId344" w:history="1">
        <w:r w:rsidR="00AF023D">
          <w:rPr>
            <w:rStyle w:val="Hyperlink"/>
            <w:rFonts w:eastAsia="MS Mincho"/>
            <w:lang w:val="en-US" w:eastAsia="ja-JP"/>
          </w:rPr>
          <w:t>R1-154918</w:t>
        </w:r>
      </w:hyperlink>
      <w:r w:rsidR="007336A1">
        <w:rPr>
          <w:rFonts w:eastAsia="MS Mincho"/>
          <w:lang w:val="en-US" w:eastAsia="ja-JP"/>
        </w:rPr>
        <w:tab/>
        <w:t>PUSCH Summary of Submitted Tdocs on RAN#82</w:t>
      </w:r>
      <w:r w:rsidR="007336A1">
        <w:rPr>
          <w:rFonts w:eastAsia="MS Mincho"/>
          <w:lang w:val="en-US" w:eastAsia="ja-JP"/>
        </w:rPr>
        <w:tab/>
        <w:t>Sierra Wireless, S.A.</w:t>
      </w:r>
    </w:p>
    <w:p w14:paraId="4B09E820" w14:textId="77777777" w:rsidR="00CD19BC" w:rsidRDefault="00CD19BC" w:rsidP="00CD19BC">
      <w:pPr>
        <w:pStyle w:val="Heading4"/>
        <w:rPr>
          <w:rFonts w:eastAsia="MS Mincho"/>
          <w:iCs/>
          <w:szCs w:val="20"/>
          <w:lang w:val="en-US" w:eastAsia="ja-JP"/>
        </w:rPr>
      </w:pPr>
      <w:bookmarkStart w:id="60" w:name="_Toc431557816"/>
      <w:r w:rsidRPr="006B1F74">
        <w:rPr>
          <w:rFonts w:eastAsia="MS Mincho"/>
          <w:iCs/>
          <w:szCs w:val="20"/>
          <w:lang w:val="en-US" w:eastAsia="ja-JP"/>
        </w:rPr>
        <w:t>PUCCH and UCI</w:t>
      </w:r>
      <w:bookmarkEnd w:id="59"/>
      <w:bookmarkEnd w:id="60"/>
    </w:p>
    <w:p w14:paraId="23833585" w14:textId="0756889F" w:rsidR="008F3C6D" w:rsidRPr="008F3C6D" w:rsidRDefault="00B8737F" w:rsidP="008F3C6D">
      <w:pPr>
        <w:rPr>
          <w:rFonts w:eastAsia="MS Mincho"/>
          <w:b/>
          <w:lang w:val="en-US" w:eastAsia="ja-JP"/>
        </w:rPr>
      </w:pPr>
      <w:hyperlink r:id="rId345" w:history="1">
        <w:r w:rsidR="00AF023D">
          <w:rPr>
            <w:rStyle w:val="Hyperlink"/>
            <w:rFonts w:eastAsia="MS Mincho"/>
            <w:b/>
            <w:lang w:val="en-US" w:eastAsia="ja-JP"/>
          </w:rPr>
          <w:t>R1-154826</w:t>
        </w:r>
      </w:hyperlink>
      <w:r w:rsidR="008F3C6D" w:rsidRPr="008F3C6D">
        <w:rPr>
          <w:rFonts w:eastAsia="MS Mincho"/>
          <w:b/>
          <w:lang w:val="en-US" w:eastAsia="ja-JP"/>
        </w:rPr>
        <w:tab/>
        <w:t>WF on PUCCH resource allocation for MTC</w:t>
      </w:r>
      <w:r w:rsidR="008F3C6D" w:rsidRPr="008F3C6D">
        <w:rPr>
          <w:rFonts w:eastAsia="MS Mincho"/>
          <w:b/>
          <w:lang w:val="en-US" w:eastAsia="ja-JP"/>
        </w:rPr>
        <w:tab/>
        <w:t>Ericsson, CATT, NEC, Samsung, Sony</w:t>
      </w:r>
    </w:p>
    <w:p w14:paraId="22A88FFB" w14:textId="1850E7C2" w:rsidR="008F3C6D" w:rsidRDefault="008F3C6D" w:rsidP="008F3C6D">
      <w:r>
        <w:t>The document was presented by Johan Bergman from Ericsson.</w:t>
      </w:r>
    </w:p>
    <w:p w14:paraId="101338D0" w14:textId="77777777" w:rsidR="004D2AD1" w:rsidRPr="008F3C6D" w:rsidRDefault="004D2AD1" w:rsidP="00CA736A">
      <w:pPr>
        <w:numPr>
          <w:ilvl w:val="0"/>
          <w:numId w:val="162"/>
        </w:numPr>
      </w:pPr>
      <w:r w:rsidRPr="008F3C6D">
        <w:rPr>
          <w:lang w:val="en-US"/>
        </w:rPr>
        <w:t>PUCCH PRB location indicated by MTC SIB can be configured separately per CE level.</w:t>
      </w:r>
    </w:p>
    <w:p w14:paraId="4C774BB8" w14:textId="77777777" w:rsidR="004D2AD1" w:rsidRPr="008F3C6D" w:rsidRDefault="004D2AD1" w:rsidP="00CA736A">
      <w:pPr>
        <w:numPr>
          <w:ilvl w:val="1"/>
          <w:numId w:val="162"/>
        </w:numPr>
      </w:pPr>
      <w:r w:rsidRPr="008F3C6D">
        <w:rPr>
          <w:lang w:val="en-US"/>
        </w:rPr>
        <w:t>Note that the network is free to configure overlapping PUCCH PRB locations.</w:t>
      </w:r>
    </w:p>
    <w:p w14:paraId="17A0A89D" w14:textId="77777777" w:rsidR="004D2AD1" w:rsidRPr="008F3C6D" w:rsidRDefault="004D2AD1" w:rsidP="00CA736A">
      <w:pPr>
        <w:numPr>
          <w:ilvl w:val="1"/>
          <w:numId w:val="162"/>
        </w:numPr>
      </w:pPr>
      <w:r w:rsidRPr="008F3C6D">
        <w:rPr>
          <w:lang w:val="en-US"/>
        </w:rPr>
        <w:t>FFS: Default values: if no PUCCH PRB location is signaled for a particular CE level in MTC SIB then the same PUCCH PRB location should be used as for the next lower CE level.</w:t>
      </w:r>
    </w:p>
    <w:p w14:paraId="51D8C6C9" w14:textId="77777777" w:rsidR="008F3C6D" w:rsidRDefault="008F3C6D" w:rsidP="008F3C6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1965CAE" w14:textId="77777777" w:rsidR="008B5F45" w:rsidRDefault="008B5F45" w:rsidP="008F3C6D">
      <w:pPr>
        <w:rPr>
          <w:rFonts w:ascii="Times New Roman" w:hAnsi="Times New Roman"/>
          <w:szCs w:val="20"/>
        </w:rPr>
      </w:pPr>
    </w:p>
    <w:p w14:paraId="0362E195" w14:textId="77777777" w:rsidR="008B5F45" w:rsidRPr="005F3E83" w:rsidRDefault="008B5F45" w:rsidP="008B5F45">
      <w:pPr>
        <w:rPr>
          <w:rFonts w:eastAsia="MS Mincho"/>
          <w:u w:val="single"/>
          <w:lang w:val="en-US" w:eastAsia="ja-JP"/>
        </w:rPr>
      </w:pPr>
      <w:r w:rsidRPr="005F3E83">
        <w:rPr>
          <w:rFonts w:eastAsia="MS Mincho" w:hint="eastAsia"/>
          <w:u w:val="single"/>
          <w:lang w:val="en-US" w:eastAsia="ja-JP"/>
        </w:rPr>
        <w:t>Possible agreements:</w:t>
      </w:r>
    </w:p>
    <w:p w14:paraId="0374B9AB" w14:textId="77777777" w:rsidR="008B5F45" w:rsidRPr="005F3E83" w:rsidRDefault="008B5F45" w:rsidP="00CA736A">
      <w:pPr>
        <w:pStyle w:val="ListParagraph"/>
        <w:numPr>
          <w:ilvl w:val="0"/>
          <w:numId w:val="196"/>
        </w:numPr>
        <w:rPr>
          <w:lang w:val="en-US"/>
        </w:rPr>
      </w:pPr>
      <w:r w:rsidRPr="005F3E83">
        <w:rPr>
          <w:rFonts w:hint="eastAsia"/>
          <w:lang w:val="en-US"/>
        </w:rPr>
        <w:t>CDM and FDM are supported for multiplexing of PUCCH transmissions between legacy UEs, low cost UEs and CE UEs</w:t>
      </w:r>
    </w:p>
    <w:p w14:paraId="300392DD" w14:textId="77777777" w:rsidR="008B5F45" w:rsidRPr="005F3E83" w:rsidRDefault="008B5F45" w:rsidP="008B5F45">
      <w:pPr>
        <w:rPr>
          <w:rFonts w:eastAsia="MS Mincho"/>
          <w:u w:val="single"/>
          <w:lang w:val="en-US" w:eastAsia="ja-JP"/>
        </w:rPr>
      </w:pPr>
      <w:r w:rsidRPr="005F3E83">
        <w:rPr>
          <w:rFonts w:eastAsia="MS Mincho" w:hint="eastAsia"/>
          <w:u w:val="single"/>
          <w:lang w:val="en-US" w:eastAsia="ja-JP"/>
        </w:rPr>
        <w:t>Possible agreements:</w:t>
      </w:r>
    </w:p>
    <w:p w14:paraId="1425F58A" w14:textId="77777777" w:rsidR="008B5F45" w:rsidRPr="005F3E83" w:rsidRDefault="008B5F45" w:rsidP="00CA736A">
      <w:pPr>
        <w:pStyle w:val="ListParagraph"/>
        <w:numPr>
          <w:ilvl w:val="0"/>
          <w:numId w:val="196"/>
        </w:numPr>
        <w:rPr>
          <w:lang w:val="en-US"/>
        </w:rPr>
      </w:pPr>
      <w:r w:rsidRPr="005F3E83">
        <w:rPr>
          <w:lang w:val="en-US"/>
        </w:rPr>
        <w:t xml:space="preserve">PUCCH </w:t>
      </w:r>
      <w:r w:rsidRPr="005F3E83">
        <w:rPr>
          <w:rFonts w:hint="eastAsia"/>
          <w:lang w:val="en-US"/>
        </w:rPr>
        <w:t xml:space="preserve">resource(s) </w:t>
      </w:r>
      <w:r w:rsidRPr="005F3E83">
        <w:rPr>
          <w:lang w:val="en-US"/>
        </w:rPr>
        <w:t>indicated by MTC SIB can be configured separately per CE level.</w:t>
      </w:r>
    </w:p>
    <w:p w14:paraId="0F496D07" w14:textId="77777777" w:rsidR="008B5F45" w:rsidRPr="005F3E83" w:rsidRDefault="008B5F45" w:rsidP="00CA736A">
      <w:pPr>
        <w:pStyle w:val="ListParagraph"/>
        <w:numPr>
          <w:ilvl w:val="1"/>
          <w:numId w:val="196"/>
        </w:numPr>
        <w:rPr>
          <w:lang w:val="en-US"/>
        </w:rPr>
      </w:pPr>
      <w:r w:rsidRPr="005F3E83">
        <w:rPr>
          <w:lang w:val="en-US"/>
        </w:rPr>
        <w:t xml:space="preserve">Note that the network is free to configure overlapping PUCCH </w:t>
      </w:r>
      <w:r w:rsidRPr="005F3E83">
        <w:rPr>
          <w:rFonts w:hint="eastAsia"/>
          <w:lang w:val="en-US"/>
        </w:rPr>
        <w:t>resource</w:t>
      </w:r>
      <w:r w:rsidRPr="005F3E83">
        <w:rPr>
          <w:lang w:val="en-US"/>
        </w:rPr>
        <w:t>s.</w:t>
      </w:r>
    </w:p>
    <w:p w14:paraId="0EE85A5F" w14:textId="77777777" w:rsidR="008B5F45" w:rsidRPr="005F3E83" w:rsidRDefault="008B5F45" w:rsidP="00CA736A">
      <w:pPr>
        <w:pStyle w:val="ListParagraph"/>
        <w:numPr>
          <w:ilvl w:val="1"/>
          <w:numId w:val="196"/>
        </w:numPr>
        <w:rPr>
          <w:lang w:val="en-US"/>
        </w:rPr>
      </w:pPr>
      <w:r w:rsidRPr="005F3E83">
        <w:rPr>
          <w:lang w:val="en-US"/>
        </w:rPr>
        <w:t xml:space="preserve">FFS: Default values: if no PUCCH </w:t>
      </w:r>
      <w:r w:rsidRPr="005F3E83">
        <w:rPr>
          <w:rFonts w:hint="eastAsia"/>
          <w:lang w:val="en-US"/>
        </w:rPr>
        <w:t>resource</w:t>
      </w:r>
      <w:r w:rsidRPr="005F3E83">
        <w:rPr>
          <w:lang w:val="en-US"/>
        </w:rPr>
        <w:t xml:space="preserve"> is signaled for a particular CE level in MTC SIB then the same PUCCH </w:t>
      </w:r>
      <w:r w:rsidRPr="005F3E83">
        <w:rPr>
          <w:rFonts w:hint="eastAsia"/>
          <w:lang w:val="en-US"/>
        </w:rPr>
        <w:t>resource</w:t>
      </w:r>
      <w:r w:rsidRPr="005F3E83">
        <w:rPr>
          <w:lang w:val="en-US"/>
        </w:rPr>
        <w:t xml:space="preserve"> should be used as for the next lower CE level.</w:t>
      </w:r>
    </w:p>
    <w:p w14:paraId="1A49825A" w14:textId="77777777" w:rsidR="005F3E83" w:rsidRPr="005F3E83" w:rsidRDefault="005F3E83" w:rsidP="005F3E83">
      <w:pPr>
        <w:rPr>
          <w:rFonts w:eastAsia="MS Mincho"/>
          <w:szCs w:val="20"/>
          <w:lang w:val="en-US" w:eastAsia="ja-JP"/>
        </w:rPr>
      </w:pPr>
      <w:r w:rsidRPr="005F3E83">
        <w:rPr>
          <w:rFonts w:eastAsia="MS Mincho"/>
          <w:szCs w:val="20"/>
          <w:highlight w:val="green"/>
          <w:lang w:val="en-US" w:eastAsia="ja-JP"/>
        </w:rPr>
        <w:t>A</w:t>
      </w:r>
      <w:r w:rsidRPr="005F3E83">
        <w:rPr>
          <w:rFonts w:eastAsia="MS Mincho" w:hint="eastAsia"/>
          <w:szCs w:val="20"/>
          <w:highlight w:val="green"/>
          <w:lang w:val="en-US" w:eastAsia="ja-JP"/>
        </w:rPr>
        <w:t>greements</w:t>
      </w:r>
      <w:r w:rsidRPr="005F3E83">
        <w:rPr>
          <w:rFonts w:eastAsia="MS Mincho" w:hint="eastAsia"/>
          <w:szCs w:val="20"/>
          <w:lang w:val="en-US" w:eastAsia="ja-JP"/>
        </w:rPr>
        <w:t>:</w:t>
      </w:r>
    </w:p>
    <w:p w14:paraId="111A8513" w14:textId="77777777" w:rsidR="005F3E83" w:rsidRPr="005F3E83" w:rsidRDefault="005F3E83" w:rsidP="005F3E83">
      <w:pPr>
        <w:pStyle w:val="ListParagraph"/>
        <w:numPr>
          <w:ilvl w:val="0"/>
          <w:numId w:val="196"/>
        </w:numPr>
        <w:rPr>
          <w:lang w:val="en-US"/>
        </w:rPr>
      </w:pPr>
      <w:r w:rsidRPr="005F3E83">
        <w:rPr>
          <w:lang w:val="en-US"/>
        </w:rPr>
        <w:lastRenderedPageBreak/>
        <w:t xml:space="preserve">Starting offsets of the PUCCH </w:t>
      </w:r>
      <w:r w:rsidRPr="005F3E83">
        <w:rPr>
          <w:rFonts w:hint="eastAsia"/>
          <w:lang w:val="en-US"/>
        </w:rPr>
        <w:t xml:space="preserve">resource(s) </w:t>
      </w:r>
      <w:r w:rsidRPr="005F3E83">
        <w:rPr>
          <w:lang w:val="en-US"/>
        </w:rPr>
        <w:t>indicated by MTC SIB can be configured separately per PUCCH repetition level</w:t>
      </w:r>
    </w:p>
    <w:p w14:paraId="416FDD3A" w14:textId="77777777" w:rsidR="005F3E83" w:rsidRPr="005F3E83" w:rsidRDefault="005F3E83" w:rsidP="005F3E83">
      <w:pPr>
        <w:pStyle w:val="ListParagraph"/>
        <w:numPr>
          <w:ilvl w:val="1"/>
          <w:numId w:val="196"/>
        </w:numPr>
        <w:rPr>
          <w:lang w:val="en-US"/>
        </w:rPr>
      </w:pPr>
      <w:r w:rsidRPr="005F3E83">
        <w:rPr>
          <w:lang w:val="en-US"/>
        </w:rPr>
        <w:t>Detailed signaling is left to RAN2 by further considering the previous agreement regarding PUCCH narrowband region(s)</w:t>
      </w:r>
    </w:p>
    <w:p w14:paraId="7B86E42A" w14:textId="77777777" w:rsidR="005F3E83" w:rsidRPr="005F3E83" w:rsidRDefault="005F3E83" w:rsidP="005F3E83">
      <w:pPr>
        <w:pStyle w:val="ListParagraph"/>
        <w:numPr>
          <w:ilvl w:val="1"/>
          <w:numId w:val="196"/>
        </w:numPr>
        <w:rPr>
          <w:lang w:val="en-US"/>
        </w:rPr>
      </w:pPr>
      <w:r w:rsidRPr="005F3E83">
        <w:rPr>
          <w:lang w:val="en-US"/>
        </w:rPr>
        <w:t>FFS whether or not to have default value(s) for some repetition level(s)</w:t>
      </w:r>
    </w:p>
    <w:p w14:paraId="00EC2742" w14:textId="77777777" w:rsidR="005F3E83" w:rsidRPr="005F3E83" w:rsidRDefault="005F3E83" w:rsidP="005F3E83">
      <w:pPr>
        <w:pStyle w:val="ListParagraph"/>
        <w:numPr>
          <w:ilvl w:val="1"/>
          <w:numId w:val="196"/>
        </w:numPr>
        <w:rPr>
          <w:lang w:val="en-US"/>
        </w:rPr>
      </w:pPr>
      <w:r w:rsidRPr="005F3E83">
        <w:rPr>
          <w:lang w:val="en-US"/>
        </w:rPr>
        <w:t>FFS how to determine a PUCCH repetition level for a UE</w:t>
      </w:r>
    </w:p>
    <w:p w14:paraId="7EAAB629" w14:textId="77777777" w:rsidR="005F3E83" w:rsidRPr="009710B1" w:rsidRDefault="005F3E83" w:rsidP="005F3E83">
      <w:pPr>
        <w:rPr>
          <w:rFonts w:eastAsia="MS Mincho"/>
          <w:highlight w:val="yellow"/>
          <w:lang w:val="en-US" w:eastAsia="ja-JP"/>
        </w:rPr>
      </w:pPr>
    </w:p>
    <w:p w14:paraId="0EE7136D" w14:textId="4C9BC6E2" w:rsidR="005F3E83" w:rsidRPr="005F3E83" w:rsidRDefault="00B8737F" w:rsidP="005F3E83">
      <w:pPr>
        <w:rPr>
          <w:rFonts w:eastAsia="MS Mincho"/>
          <w:b/>
          <w:lang w:eastAsia="ja-JP"/>
        </w:rPr>
      </w:pPr>
      <w:hyperlink r:id="rId346" w:history="1">
        <w:r w:rsidR="00AF023D">
          <w:rPr>
            <w:rStyle w:val="Hyperlink"/>
            <w:rFonts w:eastAsia="MS Mincho"/>
            <w:b/>
            <w:lang w:val="en-US" w:eastAsia="ja-JP"/>
          </w:rPr>
          <w:t>R1-154829</w:t>
        </w:r>
      </w:hyperlink>
      <w:r w:rsidR="005F3E83" w:rsidRPr="005F3E83">
        <w:rPr>
          <w:rFonts w:eastAsia="MS Mincho"/>
          <w:b/>
          <w:lang w:val="en-US" w:eastAsia="ja-JP"/>
        </w:rPr>
        <w:tab/>
        <w:t>WF on PUCCH enhancement for MTC</w:t>
      </w:r>
      <w:r w:rsidR="005F3E83" w:rsidRPr="005F3E83">
        <w:rPr>
          <w:rFonts w:eastAsia="MS Mincho"/>
          <w:b/>
          <w:lang w:val="en-US" w:eastAsia="ja-JP"/>
        </w:rPr>
        <w:tab/>
      </w:r>
      <w:r w:rsidR="005F3E83" w:rsidRPr="005F3E83">
        <w:rPr>
          <w:rFonts w:eastAsia="MS Mincho"/>
          <w:b/>
          <w:lang w:eastAsia="ja-JP"/>
        </w:rPr>
        <w:t>ZTE, NEC, Sony, Mediatek, NTT DOCOMO, Panasonic</w:t>
      </w:r>
    </w:p>
    <w:p w14:paraId="7CC4F660" w14:textId="77777777" w:rsidR="005F3E83" w:rsidRDefault="005F3E83" w:rsidP="005F3E8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B2CAC19" w14:textId="77777777" w:rsidR="005F3E83" w:rsidRPr="005F3E83" w:rsidRDefault="005F3E83">
      <w:pPr>
        <w:rPr>
          <w:rFonts w:eastAsia="MS Mincho"/>
          <w:lang w:eastAsia="ja-JP"/>
        </w:rPr>
      </w:pPr>
    </w:p>
    <w:p w14:paraId="3DCE55EB" w14:textId="1B6EF811" w:rsidR="005F3E83" w:rsidRPr="005F3E83" w:rsidRDefault="005F3E83" w:rsidP="005F3E83">
      <w:pPr>
        <w:rPr>
          <w:rFonts w:eastAsia="MS Mincho"/>
          <w:lang w:eastAsia="ja-JP"/>
        </w:rPr>
      </w:pPr>
      <w:r w:rsidRPr="005F3E83">
        <w:rPr>
          <w:rFonts w:eastAsia="MS Mincho"/>
          <w:highlight w:val="green"/>
          <w:lang w:eastAsia="ja-JP"/>
        </w:rPr>
        <w:t>Agreemen</w:t>
      </w:r>
      <w:r>
        <w:rPr>
          <w:rFonts w:eastAsia="MS Mincho"/>
          <w:highlight w:val="green"/>
          <w:lang w:eastAsia="ja-JP"/>
        </w:rPr>
        <w:t>ts</w:t>
      </w:r>
      <w:r w:rsidRPr="005F3E83">
        <w:rPr>
          <w:rFonts w:eastAsia="MS Mincho"/>
          <w:lang w:eastAsia="ja-JP"/>
        </w:rPr>
        <w:t>:</w:t>
      </w:r>
    </w:p>
    <w:p w14:paraId="2FC2F6DB" w14:textId="77777777" w:rsidR="005F3E83" w:rsidRPr="00213B5F" w:rsidRDefault="005F3E83" w:rsidP="005F3E83">
      <w:pPr>
        <w:numPr>
          <w:ilvl w:val="0"/>
          <w:numId w:val="244"/>
        </w:numPr>
        <w:rPr>
          <w:szCs w:val="20"/>
        </w:rPr>
      </w:pPr>
      <w:r w:rsidRPr="00213B5F">
        <w:rPr>
          <w:szCs w:val="20"/>
        </w:rPr>
        <w:t xml:space="preserve">At least for Rel-13 low complexity MTC UEs with no repetition, implicit PUCCH resource determination is used and it uses the mechanism for Rel-12 EPDCCH as a starting point. </w:t>
      </w:r>
    </w:p>
    <w:p w14:paraId="65850B45" w14:textId="77777777" w:rsidR="005F3E83" w:rsidRPr="00213B5F" w:rsidRDefault="005F3E83" w:rsidP="005F3E83">
      <w:pPr>
        <w:numPr>
          <w:ilvl w:val="0"/>
          <w:numId w:val="243"/>
        </w:numPr>
        <w:rPr>
          <w:szCs w:val="20"/>
        </w:rPr>
      </w:pPr>
      <w:r w:rsidRPr="00213B5F">
        <w:rPr>
          <w:szCs w:val="20"/>
        </w:rPr>
        <w:t>FFS the details</w:t>
      </w:r>
    </w:p>
    <w:p w14:paraId="3C0E3C7E" w14:textId="77777777" w:rsidR="005F3E83" w:rsidRPr="00213B5F" w:rsidRDefault="005F3E83" w:rsidP="005F3E83">
      <w:pPr>
        <w:numPr>
          <w:ilvl w:val="0"/>
          <w:numId w:val="245"/>
        </w:numPr>
        <w:rPr>
          <w:szCs w:val="20"/>
          <w:lang w:val="en-US"/>
        </w:rPr>
      </w:pPr>
      <w:r w:rsidRPr="00213B5F">
        <w:rPr>
          <w:bCs/>
          <w:iCs/>
          <w:szCs w:val="20"/>
        </w:rPr>
        <w:t>For UEs operating coverage enhancement for PUCCH</w:t>
      </w:r>
    </w:p>
    <w:p w14:paraId="0933933B" w14:textId="77777777" w:rsidR="005F3E83" w:rsidRPr="00213B5F" w:rsidRDefault="005F3E83" w:rsidP="005F3E83">
      <w:pPr>
        <w:numPr>
          <w:ilvl w:val="1"/>
          <w:numId w:val="245"/>
        </w:numPr>
        <w:rPr>
          <w:szCs w:val="20"/>
          <w:lang w:val="en-US"/>
        </w:rPr>
      </w:pPr>
      <w:r w:rsidRPr="00213B5F">
        <w:rPr>
          <w:szCs w:val="20"/>
          <w:lang w:val="en-US"/>
        </w:rPr>
        <w:t>Slot-level hopping across narrowbands is not supported.</w:t>
      </w:r>
    </w:p>
    <w:p w14:paraId="1AA3EFAA" w14:textId="77777777" w:rsidR="005F3E83" w:rsidRDefault="005F3E83" w:rsidP="005F3E83">
      <w:pPr>
        <w:rPr>
          <w:szCs w:val="20"/>
        </w:rPr>
      </w:pPr>
    </w:p>
    <w:p w14:paraId="0B2F5243" w14:textId="77777777" w:rsidR="005F3E83" w:rsidRPr="002525EE" w:rsidRDefault="005F3E83" w:rsidP="005F3E83">
      <w:pPr>
        <w:rPr>
          <w:szCs w:val="20"/>
        </w:rPr>
      </w:pPr>
    </w:p>
    <w:p w14:paraId="2CDF373F" w14:textId="77777777" w:rsidR="008B5F45" w:rsidRDefault="008B5F45" w:rsidP="00CD19BC">
      <w:pPr>
        <w:rPr>
          <w:rFonts w:eastAsia="MS Mincho"/>
          <w:lang w:val="en-US" w:eastAsia="ja-JP"/>
        </w:rPr>
      </w:pPr>
      <w:r>
        <w:rPr>
          <w:rFonts w:eastAsia="MS Mincho"/>
          <w:lang w:val="en-US" w:eastAsia="ja-JP"/>
        </w:rPr>
        <w:t>Not treated.</w:t>
      </w:r>
    </w:p>
    <w:p w14:paraId="61627C78" w14:textId="041CD5E4" w:rsidR="005F3E83" w:rsidRDefault="00B8737F" w:rsidP="00CD19BC">
      <w:pPr>
        <w:rPr>
          <w:rFonts w:eastAsia="MS Mincho"/>
          <w:lang w:val="en-US" w:eastAsia="ja-JP"/>
        </w:rPr>
      </w:pPr>
      <w:hyperlink r:id="rId347" w:history="1">
        <w:r w:rsidR="00AF023D">
          <w:rPr>
            <w:rStyle w:val="Hyperlink"/>
            <w:rFonts w:eastAsia="MS Mincho"/>
            <w:lang w:val="en-US" w:eastAsia="ja-JP"/>
          </w:rPr>
          <w:t>R1-153735</w:t>
        </w:r>
      </w:hyperlink>
      <w:r w:rsidR="005F3E83">
        <w:rPr>
          <w:rFonts w:eastAsia="MS Mincho"/>
          <w:lang w:val="en-US" w:eastAsia="ja-JP"/>
        </w:rPr>
        <w:tab/>
        <w:t>PUCCH physical resource mapping for MTC</w:t>
      </w:r>
      <w:r w:rsidR="005F3E83">
        <w:rPr>
          <w:rFonts w:eastAsia="MS Mincho"/>
          <w:lang w:val="en-US" w:eastAsia="ja-JP"/>
        </w:rPr>
        <w:tab/>
        <w:t>Ericsson</w:t>
      </w:r>
    </w:p>
    <w:p w14:paraId="3A973C6F" w14:textId="32964D66" w:rsidR="005F3E83" w:rsidRDefault="00B8737F" w:rsidP="00CD19BC">
      <w:pPr>
        <w:rPr>
          <w:rFonts w:eastAsia="MS Mincho"/>
          <w:lang w:val="en-US" w:eastAsia="ja-JP"/>
        </w:rPr>
      </w:pPr>
      <w:hyperlink r:id="rId348" w:history="1">
        <w:r w:rsidR="00AF023D">
          <w:rPr>
            <w:rStyle w:val="Hyperlink"/>
            <w:rFonts w:eastAsia="MS Mincho"/>
            <w:lang w:val="en-US" w:eastAsia="ja-JP"/>
          </w:rPr>
          <w:t>R1-153736</w:t>
        </w:r>
      </w:hyperlink>
      <w:r w:rsidR="005F3E83">
        <w:rPr>
          <w:rFonts w:eastAsia="MS Mincho"/>
          <w:lang w:val="en-US" w:eastAsia="ja-JP"/>
        </w:rPr>
        <w:tab/>
        <w:t>M-PDCCH-based PUCCH resource allocation for MTC</w:t>
      </w:r>
      <w:r w:rsidR="005F3E83">
        <w:rPr>
          <w:rFonts w:eastAsia="MS Mincho"/>
          <w:lang w:val="en-US" w:eastAsia="ja-JP"/>
        </w:rPr>
        <w:tab/>
        <w:t>Ericsson</w:t>
      </w:r>
    </w:p>
    <w:p w14:paraId="40B42B02" w14:textId="21D6923A" w:rsidR="005F3E83" w:rsidRDefault="00B8737F" w:rsidP="00CD19BC">
      <w:pPr>
        <w:rPr>
          <w:rFonts w:eastAsia="MS Mincho"/>
          <w:lang w:val="en-US" w:eastAsia="ja-JP"/>
        </w:rPr>
      </w:pPr>
      <w:hyperlink r:id="rId349" w:history="1">
        <w:r w:rsidR="00AF023D">
          <w:rPr>
            <w:rStyle w:val="Hyperlink"/>
            <w:rFonts w:eastAsia="MS Mincho"/>
            <w:lang w:val="en-US" w:eastAsia="ja-JP"/>
          </w:rPr>
          <w:t>R1-153737</w:t>
        </w:r>
      </w:hyperlink>
      <w:r w:rsidR="005F3E83">
        <w:rPr>
          <w:rFonts w:eastAsia="MS Mincho"/>
          <w:lang w:val="en-US" w:eastAsia="ja-JP"/>
        </w:rPr>
        <w:tab/>
        <w:t>CSI definition for MTC</w:t>
      </w:r>
      <w:r w:rsidR="005F3E83">
        <w:rPr>
          <w:rFonts w:eastAsia="MS Mincho"/>
          <w:lang w:val="en-US" w:eastAsia="ja-JP"/>
        </w:rPr>
        <w:tab/>
        <w:t>Ericsson</w:t>
      </w:r>
    </w:p>
    <w:p w14:paraId="48F8BAE4" w14:textId="4B85BC95" w:rsidR="005F3E83" w:rsidRDefault="00B8737F" w:rsidP="00CD19BC">
      <w:pPr>
        <w:rPr>
          <w:rFonts w:eastAsia="MS Mincho"/>
          <w:lang w:val="en-US" w:eastAsia="ja-JP"/>
        </w:rPr>
      </w:pPr>
      <w:hyperlink r:id="rId350" w:history="1">
        <w:r w:rsidR="00AF023D">
          <w:rPr>
            <w:rStyle w:val="Hyperlink"/>
            <w:rFonts w:eastAsia="MS Mincho"/>
            <w:lang w:val="en-US" w:eastAsia="ja-JP"/>
          </w:rPr>
          <w:t>R1-153761</w:t>
        </w:r>
      </w:hyperlink>
      <w:r w:rsidR="005F3E83">
        <w:rPr>
          <w:rFonts w:eastAsia="MS Mincho"/>
          <w:lang w:val="en-US" w:eastAsia="ja-JP"/>
        </w:rPr>
        <w:tab/>
        <w:t>PUCCH coverage enhancement</w:t>
      </w:r>
      <w:r w:rsidR="005F3E83">
        <w:rPr>
          <w:rFonts w:eastAsia="MS Mincho"/>
          <w:lang w:val="en-US" w:eastAsia="ja-JP"/>
        </w:rPr>
        <w:tab/>
        <w:t>Huawei, HiSilicon</w:t>
      </w:r>
    </w:p>
    <w:p w14:paraId="2184ED17" w14:textId="323FC2BD" w:rsidR="005F3E83" w:rsidRDefault="00B8737F" w:rsidP="00CD19BC">
      <w:pPr>
        <w:rPr>
          <w:rFonts w:eastAsia="MS Mincho"/>
          <w:lang w:val="en-US" w:eastAsia="ja-JP"/>
        </w:rPr>
      </w:pPr>
      <w:hyperlink r:id="rId351" w:history="1">
        <w:r w:rsidR="00AF023D">
          <w:rPr>
            <w:rStyle w:val="Hyperlink"/>
            <w:rFonts w:eastAsia="MS Mincho"/>
            <w:lang w:val="en-US" w:eastAsia="ja-JP"/>
          </w:rPr>
          <w:t>R1-153762</w:t>
        </w:r>
      </w:hyperlink>
      <w:r w:rsidR="005F3E83">
        <w:rPr>
          <w:rFonts w:eastAsia="MS Mincho"/>
          <w:lang w:val="en-US" w:eastAsia="ja-JP"/>
        </w:rPr>
        <w:tab/>
        <w:t>CSI measurement and feedback for MTC UEs</w:t>
      </w:r>
      <w:r w:rsidR="005F3E83">
        <w:rPr>
          <w:rFonts w:eastAsia="MS Mincho"/>
          <w:lang w:val="en-US" w:eastAsia="ja-JP"/>
        </w:rPr>
        <w:tab/>
        <w:t>Huawei, HiSilicon</w:t>
      </w:r>
    </w:p>
    <w:p w14:paraId="1F5D6658" w14:textId="78373486" w:rsidR="005F3E83" w:rsidRDefault="00B8737F" w:rsidP="00CD19BC">
      <w:pPr>
        <w:rPr>
          <w:rFonts w:eastAsia="MS Mincho"/>
          <w:lang w:val="en-US" w:eastAsia="ja-JP"/>
        </w:rPr>
      </w:pPr>
      <w:hyperlink r:id="rId352" w:history="1">
        <w:r w:rsidR="00AF023D">
          <w:rPr>
            <w:rStyle w:val="Hyperlink"/>
            <w:rFonts w:eastAsia="MS Mincho"/>
            <w:lang w:val="en-US" w:eastAsia="ja-JP"/>
          </w:rPr>
          <w:t>R1-153835</w:t>
        </w:r>
      </w:hyperlink>
      <w:r w:rsidR="005F3E83">
        <w:rPr>
          <w:rFonts w:eastAsia="MS Mincho"/>
          <w:lang w:val="en-US" w:eastAsia="ja-JP"/>
        </w:rPr>
        <w:tab/>
        <w:t>PUCCH Consideration for MTC</w:t>
      </w:r>
      <w:r w:rsidR="005F3E83">
        <w:rPr>
          <w:rFonts w:eastAsia="MS Mincho"/>
          <w:lang w:val="en-US" w:eastAsia="ja-JP"/>
        </w:rPr>
        <w:tab/>
        <w:t>Nokia Networks</w:t>
      </w:r>
    </w:p>
    <w:p w14:paraId="7AA96AC5" w14:textId="19A8A9D8" w:rsidR="005F3E83" w:rsidRDefault="00B8737F" w:rsidP="00CD19BC">
      <w:pPr>
        <w:rPr>
          <w:rFonts w:eastAsia="MS Mincho"/>
          <w:lang w:val="en-US" w:eastAsia="ja-JP"/>
        </w:rPr>
      </w:pPr>
      <w:hyperlink r:id="rId353" w:history="1">
        <w:r w:rsidR="00AF023D">
          <w:rPr>
            <w:rStyle w:val="Hyperlink"/>
            <w:rFonts w:eastAsia="MS Mincho"/>
            <w:lang w:val="en-US" w:eastAsia="ja-JP"/>
          </w:rPr>
          <w:t>R1-153836</w:t>
        </w:r>
      </w:hyperlink>
      <w:r w:rsidR="005F3E83">
        <w:rPr>
          <w:rFonts w:eastAsia="MS Mincho"/>
          <w:lang w:val="en-US" w:eastAsia="ja-JP"/>
        </w:rPr>
        <w:tab/>
        <w:t>CQI Consideration for MTC</w:t>
      </w:r>
      <w:r w:rsidR="005F3E83">
        <w:rPr>
          <w:rFonts w:eastAsia="MS Mincho"/>
          <w:lang w:val="en-US" w:eastAsia="ja-JP"/>
        </w:rPr>
        <w:tab/>
        <w:t>Nokia Networks</w:t>
      </w:r>
    </w:p>
    <w:p w14:paraId="43169180" w14:textId="4D23276B" w:rsidR="005F3E83" w:rsidRDefault="00B8737F" w:rsidP="00CD19BC">
      <w:pPr>
        <w:rPr>
          <w:rFonts w:eastAsia="MS Mincho"/>
          <w:lang w:val="en-US" w:eastAsia="ja-JP"/>
        </w:rPr>
      </w:pPr>
      <w:hyperlink r:id="rId354" w:history="1">
        <w:r w:rsidR="00AF023D">
          <w:rPr>
            <w:rStyle w:val="Hyperlink"/>
            <w:rFonts w:eastAsia="MS Mincho"/>
            <w:lang w:val="en-US" w:eastAsia="ja-JP"/>
          </w:rPr>
          <w:t>R1-153849</w:t>
        </w:r>
      </w:hyperlink>
      <w:r w:rsidR="005F3E83">
        <w:rPr>
          <w:rFonts w:eastAsia="MS Mincho"/>
          <w:lang w:val="en-US" w:eastAsia="ja-JP"/>
        </w:rPr>
        <w:tab/>
        <w:t>Physical uplink control channels</w:t>
      </w:r>
      <w:r w:rsidR="005F3E83">
        <w:rPr>
          <w:rFonts w:eastAsia="MS Mincho"/>
          <w:lang w:val="en-US" w:eastAsia="ja-JP"/>
        </w:rPr>
        <w:tab/>
        <w:t>Qualcomm Inc.</w:t>
      </w:r>
    </w:p>
    <w:p w14:paraId="62A697B3" w14:textId="4B1EF10F" w:rsidR="005F3E83" w:rsidRDefault="00B8737F" w:rsidP="00CD19BC">
      <w:pPr>
        <w:rPr>
          <w:rFonts w:eastAsia="MS Mincho"/>
          <w:lang w:val="en-US" w:eastAsia="ja-JP"/>
        </w:rPr>
      </w:pPr>
      <w:hyperlink r:id="rId355" w:history="1">
        <w:r w:rsidR="00AF023D">
          <w:rPr>
            <w:rStyle w:val="Hyperlink"/>
            <w:rFonts w:eastAsia="MS Mincho"/>
            <w:lang w:val="en-US" w:eastAsia="ja-JP"/>
          </w:rPr>
          <w:t>R1-153903</w:t>
        </w:r>
      </w:hyperlink>
      <w:r w:rsidR="005F3E83">
        <w:rPr>
          <w:rFonts w:eastAsia="MS Mincho"/>
          <w:lang w:val="en-US" w:eastAsia="ja-JP"/>
        </w:rPr>
        <w:tab/>
        <w:t>UCI transmission for Rel</w:t>
      </w:r>
      <w:r w:rsidR="005F3E83">
        <w:rPr>
          <w:rFonts w:eastAsia="MS Mincho"/>
          <w:lang w:val="en-US" w:eastAsia="ja-JP"/>
        </w:rPr>
        <w:noBreakHyphen/>
        <w:t>13 low complexity UEs and UEs in enhanced coverage</w:t>
      </w:r>
      <w:r w:rsidR="005F3E83">
        <w:rPr>
          <w:rFonts w:eastAsia="MS Mincho"/>
          <w:lang w:val="en-US" w:eastAsia="ja-JP"/>
        </w:rPr>
        <w:tab/>
        <w:t>CATT</w:t>
      </w:r>
    </w:p>
    <w:p w14:paraId="7B8EB177" w14:textId="0F1683EF" w:rsidR="005F3E83" w:rsidRDefault="00B8737F" w:rsidP="00CD19BC">
      <w:pPr>
        <w:rPr>
          <w:rFonts w:eastAsia="MS Mincho"/>
          <w:lang w:val="en-US" w:eastAsia="ja-JP"/>
        </w:rPr>
      </w:pPr>
      <w:hyperlink r:id="rId356" w:history="1">
        <w:r w:rsidR="00AF023D">
          <w:rPr>
            <w:rStyle w:val="Hyperlink"/>
            <w:rFonts w:eastAsia="MS Mincho"/>
            <w:lang w:val="en-US" w:eastAsia="ja-JP"/>
          </w:rPr>
          <w:t>R1-153904</w:t>
        </w:r>
      </w:hyperlink>
      <w:r w:rsidR="005F3E83">
        <w:rPr>
          <w:rFonts w:eastAsia="MS Mincho"/>
          <w:lang w:val="en-US" w:eastAsia="ja-JP"/>
        </w:rPr>
        <w:tab/>
        <w:t>PUCCH resource allocation and frequency hopping for Rel</w:t>
      </w:r>
      <w:r w:rsidR="005F3E83">
        <w:rPr>
          <w:rFonts w:eastAsia="MS Mincho"/>
          <w:lang w:val="en-US" w:eastAsia="ja-JP"/>
        </w:rPr>
        <w:noBreakHyphen/>
        <w:t>13 MTC UEs</w:t>
      </w:r>
      <w:r w:rsidR="005F3E83">
        <w:rPr>
          <w:rFonts w:eastAsia="MS Mincho"/>
          <w:lang w:val="en-US" w:eastAsia="ja-JP"/>
        </w:rPr>
        <w:tab/>
        <w:t>CATT</w:t>
      </w:r>
    </w:p>
    <w:p w14:paraId="75093E08" w14:textId="3AA6F7CD" w:rsidR="005F3E83" w:rsidRDefault="00B8737F" w:rsidP="00CD19BC">
      <w:pPr>
        <w:rPr>
          <w:rFonts w:eastAsia="MS Mincho"/>
          <w:lang w:val="en-US" w:eastAsia="ja-JP"/>
        </w:rPr>
      </w:pPr>
      <w:hyperlink r:id="rId357" w:history="1">
        <w:r w:rsidR="00AF023D">
          <w:rPr>
            <w:rStyle w:val="Hyperlink"/>
            <w:rFonts w:eastAsia="MS Mincho"/>
            <w:lang w:val="en-US" w:eastAsia="ja-JP"/>
          </w:rPr>
          <w:t>R1-153970</w:t>
        </w:r>
      </w:hyperlink>
      <w:r w:rsidR="005F3E83">
        <w:rPr>
          <w:rFonts w:eastAsia="MS Mincho"/>
          <w:lang w:val="en-US" w:eastAsia="ja-JP"/>
        </w:rPr>
        <w:tab/>
        <w:t>Discussion and evaluation on PUCCH for MTC</w:t>
      </w:r>
      <w:r w:rsidR="005F3E83">
        <w:rPr>
          <w:rFonts w:eastAsia="MS Mincho"/>
          <w:lang w:val="en-US" w:eastAsia="ja-JP"/>
        </w:rPr>
        <w:tab/>
        <w:t>Panasonic</w:t>
      </w:r>
    </w:p>
    <w:p w14:paraId="02F5E2F5" w14:textId="3A0D958B" w:rsidR="005F3E83" w:rsidRDefault="00B8737F" w:rsidP="00CD19BC">
      <w:pPr>
        <w:rPr>
          <w:rFonts w:eastAsia="MS Mincho"/>
          <w:lang w:val="en-US" w:eastAsia="ja-JP"/>
        </w:rPr>
      </w:pPr>
      <w:hyperlink r:id="rId358" w:history="1">
        <w:r w:rsidR="00AF023D">
          <w:rPr>
            <w:rStyle w:val="Hyperlink"/>
            <w:rFonts w:eastAsia="MS Mincho"/>
            <w:lang w:val="en-US" w:eastAsia="ja-JP"/>
          </w:rPr>
          <w:t>R1-153971</w:t>
        </w:r>
      </w:hyperlink>
      <w:r w:rsidR="005F3E83">
        <w:rPr>
          <w:rFonts w:eastAsia="MS Mincho"/>
          <w:lang w:val="en-US" w:eastAsia="ja-JP"/>
        </w:rPr>
        <w:tab/>
        <w:t>CSI report/measurement in MTC</w:t>
      </w:r>
      <w:r w:rsidR="005F3E83">
        <w:rPr>
          <w:rFonts w:eastAsia="MS Mincho"/>
          <w:lang w:val="en-US" w:eastAsia="ja-JP"/>
        </w:rPr>
        <w:tab/>
        <w:t>Panasonic</w:t>
      </w:r>
    </w:p>
    <w:p w14:paraId="3C910C72" w14:textId="7A7582C6" w:rsidR="005F3E83" w:rsidRDefault="00B8737F" w:rsidP="00CD19BC">
      <w:pPr>
        <w:rPr>
          <w:rFonts w:eastAsia="MS Mincho"/>
          <w:lang w:val="en-US" w:eastAsia="ja-JP"/>
        </w:rPr>
      </w:pPr>
      <w:hyperlink r:id="rId359" w:history="1">
        <w:r w:rsidR="00AF023D">
          <w:rPr>
            <w:rStyle w:val="Hyperlink"/>
            <w:rFonts w:eastAsia="MS Mincho"/>
            <w:lang w:val="en-US" w:eastAsia="ja-JP"/>
          </w:rPr>
          <w:t>R1-153998</w:t>
        </w:r>
      </w:hyperlink>
      <w:r w:rsidR="005F3E83">
        <w:rPr>
          <w:rFonts w:eastAsia="MS Mincho"/>
          <w:lang w:val="en-US" w:eastAsia="ja-JP"/>
        </w:rPr>
        <w:tab/>
        <w:t>On CSI measurements and UCI feedback for MTC</w:t>
      </w:r>
      <w:r w:rsidR="005F3E83">
        <w:rPr>
          <w:rFonts w:eastAsia="MS Mincho"/>
          <w:lang w:val="en-US" w:eastAsia="ja-JP"/>
        </w:rPr>
        <w:tab/>
        <w:t>Intel Corporation</w:t>
      </w:r>
    </w:p>
    <w:p w14:paraId="7BCD69B3" w14:textId="6EFCC754" w:rsidR="005F3E83" w:rsidRDefault="00B8737F" w:rsidP="00CD19BC">
      <w:pPr>
        <w:rPr>
          <w:rFonts w:eastAsia="MS Mincho"/>
          <w:lang w:val="en-US" w:eastAsia="ja-JP"/>
        </w:rPr>
      </w:pPr>
      <w:hyperlink r:id="rId360" w:history="1">
        <w:r w:rsidR="00AF023D">
          <w:rPr>
            <w:rStyle w:val="Hyperlink"/>
            <w:rFonts w:eastAsia="MS Mincho"/>
            <w:lang w:val="en-US" w:eastAsia="ja-JP"/>
          </w:rPr>
          <w:t>R1-154040</w:t>
        </w:r>
      </w:hyperlink>
      <w:r w:rsidR="005F3E83">
        <w:rPr>
          <w:rFonts w:eastAsia="MS Mincho"/>
          <w:lang w:val="en-US" w:eastAsia="ja-JP"/>
        </w:rPr>
        <w:tab/>
        <w:t>Further considerations on PUCCH for MTC enhancement</w:t>
      </w:r>
      <w:r w:rsidR="005F3E83">
        <w:rPr>
          <w:rFonts w:eastAsia="MS Mincho"/>
          <w:lang w:val="en-US" w:eastAsia="ja-JP"/>
        </w:rPr>
        <w:tab/>
        <w:t>ZTE</w:t>
      </w:r>
    </w:p>
    <w:p w14:paraId="124D10F6" w14:textId="5EAA96BA" w:rsidR="005F3E83" w:rsidRDefault="00B8737F" w:rsidP="00CD19BC">
      <w:pPr>
        <w:rPr>
          <w:rFonts w:eastAsia="MS Mincho"/>
          <w:lang w:val="en-US" w:eastAsia="ja-JP"/>
        </w:rPr>
      </w:pPr>
      <w:hyperlink r:id="rId361" w:history="1">
        <w:r w:rsidR="00AF023D">
          <w:rPr>
            <w:rStyle w:val="Hyperlink"/>
            <w:rFonts w:eastAsia="MS Mincho"/>
            <w:lang w:val="en-US" w:eastAsia="ja-JP"/>
          </w:rPr>
          <w:t>R1-154046</w:t>
        </w:r>
      </w:hyperlink>
      <w:r w:rsidR="005F3E83">
        <w:rPr>
          <w:rFonts w:eastAsia="MS Mincho"/>
          <w:lang w:val="en-US" w:eastAsia="ja-JP"/>
        </w:rPr>
        <w:tab/>
        <w:t>Considerations on CSI feedback for MTC enhancement</w:t>
      </w:r>
      <w:r w:rsidR="005F3E83">
        <w:rPr>
          <w:rFonts w:eastAsia="MS Mincho"/>
          <w:lang w:val="en-US" w:eastAsia="ja-JP"/>
        </w:rPr>
        <w:tab/>
        <w:t>ZTE</w:t>
      </w:r>
    </w:p>
    <w:p w14:paraId="0C755DE9" w14:textId="102967DF" w:rsidR="005F3E83" w:rsidRDefault="00B8737F" w:rsidP="00CD19BC">
      <w:pPr>
        <w:rPr>
          <w:rFonts w:eastAsia="MS Mincho"/>
          <w:lang w:val="en-US" w:eastAsia="ja-JP"/>
        </w:rPr>
      </w:pPr>
      <w:hyperlink r:id="rId362" w:history="1">
        <w:r w:rsidR="00AF023D">
          <w:rPr>
            <w:rStyle w:val="Hyperlink"/>
            <w:rFonts w:eastAsia="MS Mincho"/>
            <w:lang w:val="en-US" w:eastAsia="ja-JP"/>
          </w:rPr>
          <w:t>R1-154102</w:t>
        </w:r>
      </w:hyperlink>
      <w:r w:rsidR="005F3E83">
        <w:rPr>
          <w:rFonts w:eastAsia="MS Mincho"/>
          <w:lang w:val="en-US" w:eastAsia="ja-JP"/>
        </w:rPr>
        <w:tab/>
        <w:t>CSI Measurements and Reporting</w:t>
      </w:r>
      <w:r w:rsidR="005F3E83">
        <w:rPr>
          <w:rFonts w:eastAsia="MS Mincho"/>
          <w:lang w:val="en-US" w:eastAsia="ja-JP"/>
        </w:rPr>
        <w:tab/>
        <w:t>Samsung</w:t>
      </w:r>
    </w:p>
    <w:p w14:paraId="1BC0E613" w14:textId="099F83A0" w:rsidR="005F3E83" w:rsidRDefault="00B8737F" w:rsidP="00CD19BC">
      <w:pPr>
        <w:rPr>
          <w:rFonts w:eastAsia="MS Mincho"/>
          <w:lang w:val="en-US" w:eastAsia="ja-JP"/>
        </w:rPr>
      </w:pPr>
      <w:hyperlink r:id="rId363" w:history="1">
        <w:r w:rsidR="00AF023D">
          <w:rPr>
            <w:rStyle w:val="Hyperlink"/>
            <w:rFonts w:eastAsia="MS Mincho"/>
            <w:lang w:val="en-US" w:eastAsia="ja-JP"/>
          </w:rPr>
          <w:t>R1-154103</w:t>
        </w:r>
      </w:hyperlink>
      <w:r w:rsidR="005F3E83">
        <w:rPr>
          <w:rFonts w:eastAsia="MS Mincho"/>
          <w:lang w:val="en-US" w:eastAsia="ja-JP"/>
        </w:rPr>
        <w:tab/>
        <w:t>UCI Transmission for Low Cost UEs</w:t>
      </w:r>
      <w:r w:rsidR="005F3E83">
        <w:rPr>
          <w:rFonts w:eastAsia="MS Mincho"/>
          <w:lang w:val="en-US" w:eastAsia="ja-JP"/>
        </w:rPr>
        <w:tab/>
        <w:t>Samsung</w:t>
      </w:r>
    </w:p>
    <w:p w14:paraId="0C41D31F" w14:textId="4DB6F62C" w:rsidR="005F3E83" w:rsidRDefault="00B8737F" w:rsidP="00CD19BC">
      <w:pPr>
        <w:rPr>
          <w:rFonts w:eastAsia="MS Mincho"/>
          <w:lang w:val="en-US" w:eastAsia="ja-JP"/>
        </w:rPr>
      </w:pPr>
      <w:hyperlink r:id="rId364" w:history="1">
        <w:r w:rsidR="00AF023D">
          <w:rPr>
            <w:rStyle w:val="Hyperlink"/>
            <w:rFonts w:eastAsia="MS Mincho"/>
            <w:lang w:val="en-US" w:eastAsia="ja-JP"/>
          </w:rPr>
          <w:t>R1-154104</w:t>
        </w:r>
      </w:hyperlink>
      <w:r w:rsidR="005F3E83">
        <w:rPr>
          <w:rFonts w:eastAsia="MS Mincho"/>
          <w:lang w:val="en-US" w:eastAsia="ja-JP"/>
        </w:rPr>
        <w:tab/>
        <w:t>HARQ-ACK Information in Coverage Enhanced Operation</w:t>
      </w:r>
      <w:r w:rsidR="005F3E83">
        <w:rPr>
          <w:rFonts w:eastAsia="MS Mincho"/>
          <w:lang w:val="en-US" w:eastAsia="ja-JP"/>
        </w:rPr>
        <w:tab/>
        <w:t>Samsung</w:t>
      </w:r>
    </w:p>
    <w:p w14:paraId="29D07DC3" w14:textId="0CC781C4" w:rsidR="005F3E83" w:rsidRDefault="00B8737F" w:rsidP="00CD19BC">
      <w:pPr>
        <w:rPr>
          <w:rFonts w:eastAsia="MS Mincho"/>
          <w:lang w:val="en-US" w:eastAsia="ja-JP"/>
        </w:rPr>
      </w:pPr>
      <w:hyperlink r:id="rId365" w:history="1">
        <w:r w:rsidR="00AF023D">
          <w:rPr>
            <w:rStyle w:val="Hyperlink"/>
            <w:rFonts w:eastAsia="MS Mincho"/>
            <w:lang w:val="en-US" w:eastAsia="ja-JP"/>
          </w:rPr>
          <w:t>R1-154215</w:t>
        </w:r>
      </w:hyperlink>
      <w:r w:rsidR="005F3E83">
        <w:rPr>
          <w:rFonts w:eastAsia="MS Mincho"/>
          <w:lang w:val="en-US" w:eastAsia="ja-JP"/>
        </w:rPr>
        <w:tab/>
        <w:t>CSI Measurement for LC-MTC</w:t>
      </w:r>
      <w:r w:rsidR="005F3E83">
        <w:rPr>
          <w:rFonts w:eastAsia="MS Mincho"/>
          <w:lang w:val="en-US" w:eastAsia="ja-JP"/>
        </w:rPr>
        <w:tab/>
        <w:t>Sony Corporation</w:t>
      </w:r>
    </w:p>
    <w:p w14:paraId="3C50114C" w14:textId="54C8DE51" w:rsidR="005F3E83" w:rsidRDefault="00B8737F" w:rsidP="00CD19BC">
      <w:pPr>
        <w:rPr>
          <w:rFonts w:eastAsia="MS Mincho"/>
          <w:lang w:val="en-US" w:eastAsia="ja-JP"/>
        </w:rPr>
      </w:pPr>
      <w:hyperlink r:id="rId366" w:history="1">
        <w:r w:rsidR="00AF023D">
          <w:rPr>
            <w:rStyle w:val="Hyperlink"/>
            <w:rFonts w:eastAsia="MS Mincho"/>
            <w:lang w:val="en-US" w:eastAsia="ja-JP"/>
          </w:rPr>
          <w:t>R1-154238</w:t>
        </w:r>
      </w:hyperlink>
      <w:r w:rsidR="005F3E83">
        <w:rPr>
          <w:rFonts w:eastAsia="MS Mincho"/>
          <w:lang w:val="en-US" w:eastAsia="ja-JP"/>
        </w:rPr>
        <w:tab/>
        <w:t>Details on PUCCH and UCI for MTC UE</w:t>
      </w:r>
      <w:r w:rsidR="005F3E83">
        <w:rPr>
          <w:rFonts w:eastAsia="MS Mincho"/>
          <w:lang w:val="en-US" w:eastAsia="ja-JP"/>
        </w:rPr>
        <w:tab/>
        <w:t>LG Electronics</w:t>
      </w:r>
    </w:p>
    <w:p w14:paraId="04521D23" w14:textId="54A8D65D" w:rsidR="005F3E83" w:rsidRDefault="00B8737F" w:rsidP="00CD19BC">
      <w:pPr>
        <w:rPr>
          <w:rFonts w:eastAsia="MS Mincho"/>
          <w:lang w:val="en-US" w:eastAsia="ja-JP"/>
        </w:rPr>
      </w:pPr>
      <w:hyperlink r:id="rId367" w:history="1">
        <w:r w:rsidR="00AF023D">
          <w:rPr>
            <w:rStyle w:val="Hyperlink"/>
            <w:rFonts w:eastAsia="MS Mincho"/>
            <w:lang w:val="en-US" w:eastAsia="ja-JP"/>
          </w:rPr>
          <w:t>R1-154239</w:t>
        </w:r>
      </w:hyperlink>
      <w:r w:rsidR="005F3E83">
        <w:rPr>
          <w:rFonts w:eastAsia="MS Mincho"/>
          <w:lang w:val="en-US" w:eastAsia="ja-JP"/>
        </w:rPr>
        <w:tab/>
        <w:t>Details on SR and SRS transmission for MTC UE</w:t>
      </w:r>
      <w:r w:rsidR="005F3E83">
        <w:rPr>
          <w:rFonts w:eastAsia="MS Mincho"/>
          <w:lang w:val="en-US" w:eastAsia="ja-JP"/>
        </w:rPr>
        <w:tab/>
        <w:t>LG Electronics</w:t>
      </w:r>
    </w:p>
    <w:p w14:paraId="40CE7F54" w14:textId="18C1ED9F" w:rsidR="005F3E83" w:rsidRDefault="00B8737F" w:rsidP="00CD19BC">
      <w:pPr>
        <w:rPr>
          <w:rFonts w:eastAsia="MS Mincho"/>
          <w:lang w:val="en-US" w:eastAsia="ja-JP"/>
        </w:rPr>
      </w:pPr>
      <w:hyperlink r:id="rId368" w:history="1">
        <w:r w:rsidR="00AF023D">
          <w:rPr>
            <w:rStyle w:val="Hyperlink"/>
            <w:rFonts w:eastAsia="MS Mincho"/>
            <w:lang w:val="en-US" w:eastAsia="ja-JP"/>
          </w:rPr>
          <w:t>R1-154240</w:t>
        </w:r>
      </w:hyperlink>
      <w:r w:rsidR="005F3E83">
        <w:rPr>
          <w:rFonts w:eastAsia="MS Mincho"/>
          <w:lang w:val="en-US" w:eastAsia="ja-JP"/>
        </w:rPr>
        <w:tab/>
        <w:t>CSI feedback for low complexity UEs</w:t>
      </w:r>
      <w:r w:rsidR="005F3E83">
        <w:rPr>
          <w:rFonts w:eastAsia="MS Mincho"/>
          <w:lang w:val="en-US" w:eastAsia="ja-JP"/>
        </w:rPr>
        <w:tab/>
        <w:t>LG Electronics</w:t>
      </w:r>
    </w:p>
    <w:p w14:paraId="4F0850CF" w14:textId="70E295B2" w:rsidR="005F3E83" w:rsidRDefault="00B8737F" w:rsidP="00CD19BC">
      <w:pPr>
        <w:rPr>
          <w:rFonts w:eastAsia="MS Mincho"/>
          <w:lang w:val="en-US" w:eastAsia="ja-JP"/>
        </w:rPr>
      </w:pPr>
      <w:hyperlink r:id="rId369" w:history="1">
        <w:r w:rsidR="00AF023D">
          <w:rPr>
            <w:rStyle w:val="Hyperlink"/>
            <w:rFonts w:eastAsia="MS Mincho"/>
            <w:lang w:val="en-US" w:eastAsia="ja-JP"/>
          </w:rPr>
          <w:t>R1-154461</w:t>
        </w:r>
      </w:hyperlink>
      <w:r w:rsidR="005F3E83">
        <w:rPr>
          <w:rFonts w:eastAsia="MS Mincho"/>
          <w:lang w:val="en-US" w:eastAsia="ja-JP"/>
        </w:rPr>
        <w:tab/>
        <w:t>Aspects of CSI feedback in MTC enhancement</w:t>
      </w:r>
      <w:r w:rsidR="005F3E83">
        <w:rPr>
          <w:rFonts w:eastAsia="MS Mincho"/>
          <w:lang w:val="en-US" w:eastAsia="ja-JP"/>
        </w:rPr>
        <w:tab/>
        <w:t>Spreadtrum Communications</w:t>
      </w:r>
    </w:p>
    <w:p w14:paraId="608C2353" w14:textId="232784CB" w:rsidR="005F3E83" w:rsidRDefault="00B8737F" w:rsidP="00CD19BC">
      <w:pPr>
        <w:rPr>
          <w:rFonts w:eastAsia="MS Mincho"/>
          <w:lang w:val="en-US" w:eastAsia="ja-JP"/>
        </w:rPr>
      </w:pPr>
      <w:hyperlink r:id="rId370" w:history="1">
        <w:r w:rsidR="00AF023D">
          <w:rPr>
            <w:rStyle w:val="Hyperlink"/>
            <w:rFonts w:eastAsia="MS Mincho"/>
            <w:lang w:val="en-US" w:eastAsia="ja-JP"/>
          </w:rPr>
          <w:t>R1-154502</w:t>
        </w:r>
      </w:hyperlink>
      <w:r w:rsidR="005F3E83">
        <w:rPr>
          <w:rFonts w:eastAsia="MS Mincho"/>
          <w:lang w:val="en-US" w:eastAsia="ja-JP"/>
        </w:rPr>
        <w:tab/>
        <w:t>PUCCH design for Rel</w:t>
      </w:r>
      <w:r w:rsidR="005F3E83">
        <w:rPr>
          <w:rFonts w:eastAsia="MS Mincho"/>
          <w:lang w:val="en-US" w:eastAsia="ja-JP"/>
        </w:rPr>
        <w:noBreakHyphen/>
        <w:t>13 MTC UEs</w:t>
      </w:r>
      <w:r w:rsidR="005F3E83">
        <w:rPr>
          <w:rFonts w:eastAsia="MS Mincho"/>
          <w:lang w:val="en-US" w:eastAsia="ja-JP"/>
        </w:rPr>
        <w:tab/>
        <w:t>Lenovo (Beijing) Ltd</w:t>
      </w:r>
    </w:p>
    <w:p w14:paraId="0BCB0309" w14:textId="1D130606" w:rsidR="005F3E83" w:rsidRDefault="00B8737F" w:rsidP="00CD19BC">
      <w:pPr>
        <w:rPr>
          <w:rFonts w:eastAsia="MS Mincho"/>
          <w:lang w:val="en-US" w:eastAsia="ja-JP"/>
        </w:rPr>
      </w:pPr>
      <w:hyperlink r:id="rId371" w:history="1">
        <w:r w:rsidR="00AF023D">
          <w:rPr>
            <w:rStyle w:val="Hyperlink"/>
            <w:rFonts w:eastAsia="MS Mincho"/>
            <w:lang w:val="en-US" w:eastAsia="ja-JP"/>
          </w:rPr>
          <w:t>R1-154530</w:t>
        </w:r>
      </w:hyperlink>
      <w:r w:rsidR="005F3E83">
        <w:rPr>
          <w:rFonts w:eastAsia="MS Mincho"/>
          <w:lang w:val="en-US" w:eastAsia="ja-JP"/>
        </w:rPr>
        <w:tab/>
        <w:t>Views on PUCCH for Rel</w:t>
      </w:r>
      <w:r w:rsidR="005F3E83">
        <w:rPr>
          <w:rFonts w:eastAsia="MS Mincho"/>
          <w:lang w:val="en-US" w:eastAsia="ja-JP"/>
        </w:rPr>
        <w:noBreakHyphen/>
        <w:t>13 low complexity MTC</w:t>
      </w:r>
      <w:r w:rsidR="005F3E83">
        <w:rPr>
          <w:rFonts w:eastAsia="MS Mincho"/>
          <w:lang w:val="en-US" w:eastAsia="ja-JP"/>
        </w:rPr>
        <w:tab/>
        <w:t>NTT DOCOMO, INC.</w:t>
      </w:r>
    </w:p>
    <w:p w14:paraId="64D6517F" w14:textId="38D7EDD8" w:rsidR="005F3E83" w:rsidRDefault="00B8737F" w:rsidP="00CD19BC">
      <w:pPr>
        <w:rPr>
          <w:rFonts w:eastAsia="MS Mincho"/>
          <w:lang w:val="en-US" w:eastAsia="ja-JP"/>
        </w:rPr>
      </w:pPr>
      <w:hyperlink r:id="rId372" w:history="1">
        <w:r w:rsidR="00AF023D">
          <w:rPr>
            <w:rStyle w:val="Hyperlink"/>
            <w:rFonts w:eastAsia="MS Mincho"/>
            <w:lang w:val="en-US" w:eastAsia="ja-JP"/>
          </w:rPr>
          <w:t>R1-154567</w:t>
        </w:r>
      </w:hyperlink>
      <w:r w:rsidR="005F3E83">
        <w:rPr>
          <w:rFonts w:eastAsia="MS Mincho"/>
          <w:lang w:val="en-US" w:eastAsia="ja-JP"/>
        </w:rPr>
        <w:tab/>
        <w:t>On PUCCH for MTC UE</w:t>
      </w:r>
      <w:r w:rsidR="005F3E83">
        <w:rPr>
          <w:rFonts w:eastAsia="MS Mincho"/>
          <w:lang w:val="en-US" w:eastAsia="ja-JP"/>
        </w:rPr>
        <w:tab/>
        <w:t>INTERDIGITAL COMMUNICATION</w:t>
      </w:r>
    </w:p>
    <w:p w14:paraId="0B054788" w14:textId="54CE764C" w:rsidR="005F3E83" w:rsidRDefault="00B8737F" w:rsidP="00CD19BC">
      <w:pPr>
        <w:rPr>
          <w:rFonts w:eastAsia="MS Mincho"/>
          <w:lang w:val="en-US" w:eastAsia="ja-JP"/>
        </w:rPr>
      </w:pPr>
      <w:hyperlink r:id="rId373" w:history="1">
        <w:r w:rsidR="00AF023D">
          <w:rPr>
            <w:rStyle w:val="Hyperlink"/>
            <w:rFonts w:eastAsia="MS Mincho"/>
            <w:lang w:val="en-US" w:eastAsia="ja-JP"/>
          </w:rPr>
          <w:t>R1-154571</w:t>
        </w:r>
      </w:hyperlink>
      <w:r w:rsidR="005F3E83">
        <w:rPr>
          <w:rFonts w:eastAsia="MS Mincho"/>
          <w:lang w:val="en-US" w:eastAsia="ja-JP"/>
        </w:rPr>
        <w:tab/>
        <w:t>On UCI for MTC UE</w:t>
      </w:r>
      <w:r w:rsidR="005F3E83">
        <w:rPr>
          <w:rFonts w:eastAsia="MS Mincho"/>
          <w:lang w:val="en-US" w:eastAsia="ja-JP"/>
        </w:rPr>
        <w:tab/>
        <w:t>INTERDIGITAL COMMUNICATION</w:t>
      </w:r>
    </w:p>
    <w:p w14:paraId="66A63CA8" w14:textId="0E589933" w:rsidR="005F3E83" w:rsidRDefault="00B8737F" w:rsidP="00CD19BC">
      <w:pPr>
        <w:rPr>
          <w:rFonts w:eastAsia="MS Mincho"/>
          <w:lang w:val="en-US" w:eastAsia="ja-JP"/>
        </w:rPr>
      </w:pPr>
      <w:hyperlink r:id="rId374" w:history="1">
        <w:r w:rsidR="00AF023D">
          <w:rPr>
            <w:rStyle w:val="Hyperlink"/>
            <w:rFonts w:eastAsia="MS Mincho"/>
            <w:lang w:val="en-US" w:eastAsia="ja-JP"/>
          </w:rPr>
          <w:t>R1-154601</w:t>
        </w:r>
      </w:hyperlink>
      <w:r w:rsidR="005F3E83">
        <w:rPr>
          <w:rFonts w:eastAsia="MS Mincho"/>
          <w:lang w:val="en-US" w:eastAsia="ja-JP"/>
        </w:rPr>
        <w:tab/>
        <w:t>CQI and MCS tables</w:t>
      </w:r>
      <w:r w:rsidR="005F3E83">
        <w:rPr>
          <w:rFonts w:eastAsia="MS Mincho"/>
          <w:lang w:val="en-US" w:eastAsia="ja-JP"/>
        </w:rPr>
        <w:tab/>
        <w:t>Huawei, HiSilicon</w:t>
      </w:r>
    </w:p>
    <w:p w14:paraId="1673E04F" w14:textId="01ECDA00" w:rsidR="005F3E83" w:rsidRDefault="00B8737F" w:rsidP="00CD19BC">
      <w:pPr>
        <w:rPr>
          <w:rFonts w:eastAsia="MS Mincho"/>
          <w:lang w:val="en-US" w:eastAsia="ja-JP"/>
        </w:rPr>
      </w:pPr>
      <w:hyperlink r:id="rId375" w:history="1">
        <w:r w:rsidR="00AF023D">
          <w:rPr>
            <w:rStyle w:val="Hyperlink"/>
            <w:rFonts w:eastAsia="MS Mincho"/>
            <w:lang w:val="en-US" w:eastAsia="ja-JP"/>
          </w:rPr>
          <w:t>R1-154605</w:t>
        </w:r>
      </w:hyperlink>
      <w:r w:rsidR="005F3E83">
        <w:rPr>
          <w:rFonts w:eastAsia="MS Mincho"/>
          <w:lang w:val="en-US" w:eastAsia="ja-JP"/>
        </w:rPr>
        <w:tab/>
        <w:t>Remaining details of PUCCH configuration</w:t>
      </w:r>
      <w:r w:rsidR="005F3E83">
        <w:rPr>
          <w:rFonts w:eastAsia="MS Mincho"/>
          <w:lang w:val="en-US" w:eastAsia="ja-JP"/>
        </w:rPr>
        <w:tab/>
        <w:t>Huawei, HiSilicon</w:t>
      </w:r>
    </w:p>
    <w:p w14:paraId="63A3DFBA" w14:textId="51755820" w:rsidR="005F3E83" w:rsidRDefault="00B8737F" w:rsidP="00CD19BC">
      <w:pPr>
        <w:rPr>
          <w:rFonts w:eastAsia="MS Mincho"/>
          <w:lang w:val="en-US" w:eastAsia="ja-JP"/>
        </w:rPr>
      </w:pPr>
      <w:hyperlink r:id="rId376" w:history="1">
        <w:r w:rsidR="00AF023D">
          <w:rPr>
            <w:rStyle w:val="Hyperlink"/>
            <w:rFonts w:eastAsia="MS Mincho"/>
            <w:lang w:val="en-US" w:eastAsia="ja-JP"/>
          </w:rPr>
          <w:t>R1-154718</w:t>
        </w:r>
      </w:hyperlink>
      <w:r w:rsidR="005F3E83">
        <w:rPr>
          <w:rFonts w:eastAsia="MS Mincho"/>
          <w:lang w:val="en-US" w:eastAsia="ja-JP"/>
        </w:rPr>
        <w:tab/>
        <w:t>Discussion on narrow band PUCCH design for Rel</w:t>
      </w:r>
      <w:r w:rsidR="005F3E83">
        <w:rPr>
          <w:rFonts w:eastAsia="MS Mincho"/>
          <w:lang w:val="en-US" w:eastAsia="ja-JP"/>
        </w:rPr>
        <w:noBreakHyphen/>
        <w:t>13 MTC</w:t>
      </w:r>
      <w:r w:rsidR="005F3E83">
        <w:rPr>
          <w:rFonts w:eastAsia="MS Mincho"/>
          <w:lang w:val="en-US" w:eastAsia="ja-JP"/>
        </w:rPr>
        <w:tab/>
        <w:t>MediaTek Inc.</w:t>
      </w:r>
    </w:p>
    <w:p w14:paraId="3681E1DE" w14:textId="40C01B42" w:rsidR="005F3E83" w:rsidRPr="00E71B87" w:rsidRDefault="00B8737F" w:rsidP="00CD19BC">
      <w:pPr>
        <w:rPr>
          <w:rFonts w:eastAsia="MS Mincho"/>
          <w:lang w:val="en-US" w:eastAsia="ja-JP"/>
        </w:rPr>
      </w:pPr>
      <w:hyperlink r:id="rId377" w:history="1">
        <w:r w:rsidR="00AF023D">
          <w:rPr>
            <w:rStyle w:val="Hyperlink"/>
            <w:rFonts w:eastAsia="MS Mincho"/>
            <w:lang w:val="en-US" w:eastAsia="ja-JP"/>
          </w:rPr>
          <w:t>R1-154719</w:t>
        </w:r>
      </w:hyperlink>
      <w:r w:rsidR="005F3E83">
        <w:rPr>
          <w:rFonts w:eastAsia="MS Mincho"/>
          <w:lang w:val="en-US" w:eastAsia="ja-JP"/>
        </w:rPr>
        <w:tab/>
        <w:t>Discussion on PUCCH resource allocation for Rel</w:t>
      </w:r>
      <w:r w:rsidR="005F3E83">
        <w:rPr>
          <w:rFonts w:eastAsia="MS Mincho"/>
          <w:lang w:val="en-US" w:eastAsia="ja-JP"/>
        </w:rPr>
        <w:noBreakHyphen/>
        <w:t>13 MTC</w:t>
      </w:r>
      <w:r w:rsidR="005F3E83">
        <w:rPr>
          <w:rFonts w:eastAsia="MS Mincho"/>
          <w:lang w:val="en-US" w:eastAsia="ja-JP"/>
        </w:rPr>
        <w:tab/>
        <w:t>MediaTek Inc.</w:t>
      </w:r>
    </w:p>
    <w:p w14:paraId="62D7637D" w14:textId="77777777" w:rsidR="00CD19BC" w:rsidRDefault="00CD19BC" w:rsidP="00CD19BC">
      <w:pPr>
        <w:pStyle w:val="Heading4"/>
        <w:rPr>
          <w:rFonts w:eastAsia="MS Mincho"/>
          <w:iCs/>
          <w:szCs w:val="20"/>
          <w:lang w:val="en-US" w:eastAsia="ja-JP"/>
        </w:rPr>
      </w:pPr>
      <w:bookmarkStart w:id="61" w:name="_Toc427565573"/>
      <w:bookmarkStart w:id="62" w:name="_Toc431557817"/>
      <w:r w:rsidRPr="006B1F74">
        <w:rPr>
          <w:rFonts w:eastAsia="MS Mincho"/>
          <w:iCs/>
          <w:szCs w:val="20"/>
          <w:lang w:val="en-US" w:eastAsia="ja-JP"/>
        </w:rPr>
        <w:t>PRACH</w:t>
      </w:r>
      <w:bookmarkEnd w:id="61"/>
      <w:bookmarkEnd w:id="62"/>
    </w:p>
    <w:p w14:paraId="62FC6EA4" w14:textId="213EC220" w:rsidR="002C4259" w:rsidRPr="002C4259" w:rsidRDefault="00B8737F" w:rsidP="002C4259">
      <w:pPr>
        <w:rPr>
          <w:rFonts w:eastAsia="MS Mincho"/>
          <w:b/>
          <w:lang w:val="en-US" w:eastAsia="ja-JP"/>
        </w:rPr>
      </w:pPr>
      <w:hyperlink r:id="rId378" w:history="1">
        <w:r w:rsidR="00AF023D">
          <w:rPr>
            <w:rStyle w:val="Hyperlink"/>
            <w:rFonts w:eastAsia="MS Mincho"/>
            <w:b/>
            <w:lang w:val="en-US" w:eastAsia="ja-JP"/>
          </w:rPr>
          <w:t>R1-154980</w:t>
        </w:r>
      </w:hyperlink>
      <w:r w:rsidR="002C4259" w:rsidRPr="002C4259">
        <w:rPr>
          <w:rFonts w:eastAsia="MS Mincho"/>
          <w:b/>
          <w:lang w:val="en-US" w:eastAsia="ja-JP"/>
        </w:rPr>
        <w:tab/>
      </w:r>
      <w:r w:rsidR="002C4259" w:rsidRPr="002C4259">
        <w:rPr>
          <w:rFonts w:eastAsia="MS Mincho"/>
          <w:b/>
          <w:lang w:eastAsia="ja-JP"/>
        </w:rPr>
        <w:t>WF on PRACH transmit power</w:t>
      </w:r>
      <w:r w:rsidR="002C4259" w:rsidRPr="002C4259">
        <w:rPr>
          <w:rFonts w:eastAsia="MS Mincho"/>
          <w:b/>
          <w:lang w:eastAsia="ja-JP"/>
        </w:rPr>
        <w:tab/>
      </w:r>
      <w:r w:rsidR="002C4259" w:rsidRPr="002C4259">
        <w:rPr>
          <w:rFonts w:eastAsia="MS Mincho"/>
          <w:b/>
          <w:lang w:val="en-US" w:eastAsia="ja-JP"/>
        </w:rPr>
        <w:t>Huawei, HiSilicon, Intel, InterDigital, Samsung, Panasonic</w:t>
      </w:r>
    </w:p>
    <w:p w14:paraId="39311836" w14:textId="77777777" w:rsidR="002C4259" w:rsidRDefault="002C4259" w:rsidP="002C425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B7AABEE" w14:textId="77777777" w:rsidR="002C4259" w:rsidRPr="002C4259" w:rsidRDefault="002C4259" w:rsidP="002C4259">
      <w:pPr>
        <w:rPr>
          <w:highlight w:val="green"/>
        </w:rPr>
      </w:pPr>
    </w:p>
    <w:p w14:paraId="092D7C5F" w14:textId="77777777" w:rsidR="002C4259" w:rsidRPr="002C4259" w:rsidRDefault="002C4259" w:rsidP="002C4259">
      <w:r w:rsidRPr="002C4259">
        <w:rPr>
          <w:highlight w:val="green"/>
        </w:rPr>
        <w:t>Agreement</w:t>
      </w:r>
      <w:r w:rsidRPr="002C4259">
        <w:t>:</w:t>
      </w:r>
    </w:p>
    <w:p w14:paraId="3109067B" w14:textId="77777777" w:rsidR="002C4259" w:rsidRPr="004A01F1" w:rsidRDefault="002C4259" w:rsidP="002C4259">
      <w:pPr>
        <w:numPr>
          <w:ilvl w:val="0"/>
          <w:numId w:val="246"/>
        </w:numPr>
      </w:pPr>
      <w:r w:rsidRPr="004A01F1">
        <w:t>No power ramping is introduced for PRACH with large repetition. Otherwise, PRACH power ramping procedure is based on current PRACH transmit power equation</w:t>
      </w:r>
    </w:p>
    <w:p w14:paraId="43A80F07" w14:textId="77777777" w:rsidR="002C4259" w:rsidRDefault="002C4259" w:rsidP="00CD19BC">
      <w:pPr>
        <w:rPr>
          <w:rFonts w:eastAsia="MS Mincho"/>
          <w:lang w:val="en-US" w:eastAsia="ja-JP"/>
        </w:rPr>
      </w:pPr>
    </w:p>
    <w:p w14:paraId="21555DCE" w14:textId="77777777" w:rsidR="002C4259" w:rsidRDefault="002C4259" w:rsidP="00CD19BC">
      <w:pPr>
        <w:rPr>
          <w:rFonts w:eastAsia="MS Mincho"/>
          <w:lang w:val="en-US" w:eastAsia="ja-JP"/>
        </w:rPr>
      </w:pPr>
    </w:p>
    <w:p w14:paraId="69FAF40D" w14:textId="5B71828B" w:rsidR="002C4259" w:rsidRDefault="002C4259" w:rsidP="00CD19BC">
      <w:pPr>
        <w:rPr>
          <w:rFonts w:eastAsia="MS Mincho"/>
          <w:lang w:val="en-US" w:eastAsia="ja-JP"/>
        </w:rPr>
      </w:pPr>
      <w:r>
        <w:rPr>
          <w:rFonts w:eastAsia="MS Mincho"/>
          <w:lang w:val="en-US" w:eastAsia="ja-JP"/>
        </w:rPr>
        <w:t>Not treated.</w:t>
      </w:r>
    </w:p>
    <w:p w14:paraId="5D901F13" w14:textId="25A888BA" w:rsidR="002C4259" w:rsidRDefault="00B8737F" w:rsidP="00CD19BC">
      <w:pPr>
        <w:rPr>
          <w:rFonts w:eastAsia="MS Mincho"/>
          <w:lang w:val="en-US" w:eastAsia="ja-JP"/>
        </w:rPr>
      </w:pPr>
      <w:hyperlink r:id="rId379" w:history="1">
        <w:r w:rsidR="00AF023D">
          <w:rPr>
            <w:rStyle w:val="Hyperlink"/>
            <w:rFonts w:eastAsia="MS Mincho"/>
            <w:lang w:val="en-US" w:eastAsia="ja-JP"/>
          </w:rPr>
          <w:t>R1-153738</w:t>
        </w:r>
      </w:hyperlink>
      <w:r w:rsidR="002C4259">
        <w:rPr>
          <w:rFonts w:eastAsia="MS Mincho"/>
          <w:lang w:val="en-US" w:eastAsia="ja-JP"/>
        </w:rPr>
        <w:tab/>
        <w:t>PRACH resource allocation for MTC</w:t>
      </w:r>
      <w:r w:rsidR="002C4259">
        <w:rPr>
          <w:rFonts w:eastAsia="MS Mincho"/>
          <w:lang w:val="en-US" w:eastAsia="ja-JP"/>
        </w:rPr>
        <w:tab/>
        <w:t>Ericsson</w:t>
      </w:r>
    </w:p>
    <w:p w14:paraId="45C9A3DD" w14:textId="66AB6D52" w:rsidR="002C4259" w:rsidRDefault="00B8737F" w:rsidP="00CD19BC">
      <w:pPr>
        <w:rPr>
          <w:rFonts w:eastAsia="MS Mincho"/>
          <w:lang w:val="en-US" w:eastAsia="ja-JP"/>
        </w:rPr>
      </w:pPr>
      <w:hyperlink r:id="rId380" w:history="1">
        <w:r w:rsidR="00AF023D">
          <w:rPr>
            <w:rStyle w:val="Hyperlink"/>
            <w:rFonts w:eastAsia="MS Mincho"/>
            <w:lang w:val="en-US" w:eastAsia="ja-JP"/>
          </w:rPr>
          <w:t>R1-153763</w:t>
        </w:r>
      </w:hyperlink>
      <w:r w:rsidR="002C4259">
        <w:rPr>
          <w:rFonts w:eastAsia="MS Mincho"/>
          <w:lang w:val="en-US" w:eastAsia="ja-JP"/>
        </w:rPr>
        <w:tab/>
        <w:t>PRACH resource multiplexing and indication in coverage enhancement</w:t>
      </w:r>
      <w:r w:rsidR="002C4259">
        <w:rPr>
          <w:rFonts w:eastAsia="MS Mincho"/>
          <w:lang w:val="en-US" w:eastAsia="ja-JP"/>
        </w:rPr>
        <w:tab/>
        <w:t>Huawei, HiSilicon</w:t>
      </w:r>
    </w:p>
    <w:p w14:paraId="12B2B682" w14:textId="5FA4776A" w:rsidR="002C4259" w:rsidRDefault="00B8737F" w:rsidP="00CD19BC">
      <w:pPr>
        <w:rPr>
          <w:rFonts w:eastAsia="MS Mincho"/>
          <w:lang w:val="en-US" w:eastAsia="ja-JP"/>
        </w:rPr>
      </w:pPr>
      <w:hyperlink r:id="rId381" w:history="1">
        <w:r w:rsidR="00AF023D">
          <w:rPr>
            <w:rStyle w:val="Hyperlink"/>
            <w:rFonts w:eastAsia="MS Mincho"/>
            <w:lang w:val="en-US" w:eastAsia="ja-JP"/>
          </w:rPr>
          <w:t>R1-153764</w:t>
        </w:r>
      </w:hyperlink>
      <w:r w:rsidR="002C4259">
        <w:rPr>
          <w:rFonts w:eastAsia="MS Mincho"/>
          <w:lang w:val="en-US" w:eastAsia="ja-JP"/>
        </w:rPr>
        <w:tab/>
        <w:t>On transmit power and power ramping for PRACH in coverage enhancement</w:t>
      </w:r>
      <w:r w:rsidR="002C4259">
        <w:rPr>
          <w:rFonts w:eastAsia="MS Mincho"/>
          <w:lang w:val="en-US" w:eastAsia="ja-JP"/>
        </w:rPr>
        <w:tab/>
        <w:t>Huawei, HiSilicon</w:t>
      </w:r>
    </w:p>
    <w:p w14:paraId="1EE8461D" w14:textId="19AD07BE" w:rsidR="002C4259" w:rsidRDefault="00B8737F" w:rsidP="00CD19BC">
      <w:pPr>
        <w:rPr>
          <w:rFonts w:eastAsia="MS Mincho"/>
          <w:lang w:val="en-US" w:eastAsia="ja-JP"/>
        </w:rPr>
      </w:pPr>
      <w:hyperlink r:id="rId382" w:history="1">
        <w:r w:rsidR="00AF023D">
          <w:rPr>
            <w:rStyle w:val="Hyperlink"/>
            <w:rFonts w:eastAsia="MS Mincho"/>
            <w:lang w:val="en-US" w:eastAsia="ja-JP"/>
          </w:rPr>
          <w:t>R1-153837</w:t>
        </w:r>
      </w:hyperlink>
      <w:r w:rsidR="002C4259">
        <w:rPr>
          <w:rFonts w:eastAsia="MS Mincho"/>
          <w:lang w:val="en-US" w:eastAsia="ja-JP"/>
        </w:rPr>
        <w:tab/>
        <w:t>PRACH Configuration for MTC</w:t>
      </w:r>
      <w:r w:rsidR="002C4259">
        <w:rPr>
          <w:rFonts w:eastAsia="MS Mincho"/>
          <w:lang w:val="en-US" w:eastAsia="ja-JP"/>
        </w:rPr>
        <w:tab/>
        <w:t>Nokia Networks</w:t>
      </w:r>
    </w:p>
    <w:p w14:paraId="747D9AF4" w14:textId="459B78A1" w:rsidR="002C4259" w:rsidRDefault="00B8737F" w:rsidP="00CD19BC">
      <w:pPr>
        <w:rPr>
          <w:rFonts w:eastAsia="MS Mincho"/>
          <w:lang w:val="en-US" w:eastAsia="ja-JP"/>
        </w:rPr>
      </w:pPr>
      <w:hyperlink r:id="rId383" w:history="1">
        <w:r w:rsidR="00AF023D">
          <w:rPr>
            <w:rStyle w:val="Hyperlink"/>
            <w:rFonts w:eastAsia="MS Mincho"/>
            <w:lang w:val="en-US" w:eastAsia="ja-JP"/>
          </w:rPr>
          <w:t>R1-153838</w:t>
        </w:r>
      </w:hyperlink>
      <w:r w:rsidR="002C4259">
        <w:rPr>
          <w:rFonts w:eastAsia="MS Mincho"/>
          <w:lang w:val="en-US" w:eastAsia="ja-JP"/>
        </w:rPr>
        <w:tab/>
        <w:t>Remaining Issues on Random Access Procedure for MTC</w:t>
      </w:r>
      <w:r w:rsidR="002C4259">
        <w:rPr>
          <w:rFonts w:eastAsia="MS Mincho"/>
          <w:lang w:val="en-US" w:eastAsia="ja-JP"/>
        </w:rPr>
        <w:tab/>
        <w:t>Nokia Networks</w:t>
      </w:r>
    </w:p>
    <w:p w14:paraId="6E405140" w14:textId="3CDCD488" w:rsidR="002C4259" w:rsidRDefault="00B8737F" w:rsidP="00CD19BC">
      <w:pPr>
        <w:rPr>
          <w:rFonts w:eastAsia="MS Mincho"/>
          <w:lang w:val="en-US" w:eastAsia="ja-JP"/>
        </w:rPr>
      </w:pPr>
      <w:hyperlink r:id="rId384" w:history="1">
        <w:r w:rsidR="00AF023D">
          <w:rPr>
            <w:rStyle w:val="Hyperlink"/>
            <w:rFonts w:eastAsia="MS Mincho"/>
            <w:lang w:val="en-US" w:eastAsia="ja-JP"/>
          </w:rPr>
          <w:t>R1-153850</w:t>
        </w:r>
      </w:hyperlink>
      <w:r w:rsidR="002C4259">
        <w:rPr>
          <w:rFonts w:eastAsia="MS Mincho"/>
          <w:lang w:val="en-US" w:eastAsia="ja-JP"/>
        </w:rPr>
        <w:tab/>
        <w:t>PRACH repetition for MTC</w:t>
      </w:r>
      <w:r w:rsidR="002C4259">
        <w:rPr>
          <w:rFonts w:eastAsia="MS Mincho"/>
          <w:lang w:val="en-US" w:eastAsia="ja-JP"/>
        </w:rPr>
        <w:tab/>
        <w:t>Qualcomm Inc.</w:t>
      </w:r>
    </w:p>
    <w:p w14:paraId="47714ED1" w14:textId="3128D887" w:rsidR="002C4259" w:rsidRDefault="00B8737F" w:rsidP="00CD19BC">
      <w:pPr>
        <w:rPr>
          <w:rFonts w:eastAsia="MS Mincho"/>
          <w:lang w:val="en-US" w:eastAsia="ja-JP"/>
        </w:rPr>
      </w:pPr>
      <w:hyperlink r:id="rId385" w:history="1">
        <w:r w:rsidR="00AF023D">
          <w:rPr>
            <w:rStyle w:val="Hyperlink"/>
            <w:rFonts w:eastAsia="MS Mincho"/>
            <w:lang w:val="en-US" w:eastAsia="ja-JP"/>
          </w:rPr>
          <w:t>R1-153905</w:t>
        </w:r>
      </w:hyperlink>
      <w:r w:rsidR="002C4259">
        <w:rPr>
          <w:rFonts w:eastAsia="MS Mincho"/>
          <w:lang w:val="en-US" w:eastAsia="ja-JP"/>
        </w:rPr>
        <w:tab/>
        <w:t>PRACH design for Rel</w:t>
      </w:r>
      <w:r w:rsidR="002C4259">
        <w:rPr>
          <w:rFonts w:eastAsia="MS Mincho"/>
          <w:lang w:val="en-US" w:eastAsia="ja-JP"/>
        </w:rPr>
        <w:noBreakHyphen/>
        <w:t>13 MTC UEs and UEs in enhanced coverage</w:t>
      </w:r>
      <w:r w:rsidR="002C4259">
        <w:rPr>
          <w:rFonts w:eastAsia="MS Mincho"/>
          <w:lang w:val="en-US" w:eastAsia="ja-JP"/>
        </w:rPr>
        <w:tab/>
        <w:t>CATT</w:t>
      </w:r>
    </w:p>
    <w:p w14:paraId="5F88A740" w14:textId="34F7A522" w:rsidR="002C4259" w:rsidRDefault="00B8737F" w:rsidP="00CD19BC">
      <w:pPr>
        <w:rPr>
          <w:rFonts w:eastAsia="MS Mincho"/>
          <w:lang w:val="en-US" w:eastAsia="ja-JP"/>
        </w:rPr>
      </w:pPr>
      <w:hyperlink r:id="rId386" w:history="1">
        <w:r w:rsidR="00AF023D">
          <w:rPr>
            <w:rStyle w:val="Hyperlink"/>
            <w:rFonts w:eastAsia="MS Mincho"/>
            <w:lang w:val="en-US" w:eastAsia="ja-JP"/>
          </w:rPr>
          <w:t>R1-153906</w:t>
        </w:r>
      </w:hyperlink>
      <w:r w:rsidR="002C4259">
        <w:rPr>
          <w:rFonts w:eastAsia="MS Mincho"/>
          <w:lang w:val="en-US" w:eastAsia="ja-JP"/>
        </w:rPr>
        <w:tab/>
        <w:t>PRACH frequency hopping design</w:t>
      </w:r>
      <w:r w:rsidR="002C4259">
        <w:rPr>
          <w:rFonts w:eastAsia="MS Mincho"/>
          <w:lang w:val="en-US" w:eastAsia="ja-JP"/>
        </w:rPr>
        <w:tab/>
        <w:t>CATT</w:t>
      </w:r>
    </w:p>
    <w:p w14:paraId="45207533" w14:textId="68B2A07A" w:rsidR="002C4259" w:rsidRDefault="00B8737F" w:rsidP="00CD19BC">
      <w:pPr>
        <w:rPr>
          <w:rFonts w:eastAsia="MS Mincho"/>
          <w:lang w:val="en-US" w:eastAsia="ja-JP"/>
        </w:rPr>
      </w:pPr>
      <w:hyperlink r:id="rId387" w:history="1">
        <w:r w:rsidR="00AF023D">
          <w:rPr>
            <w:rStyle w:val="Hyperlink"/>
            <w:rFonts w:eastAsia="MS Mincho"/>
            <w:lang w:val="en-US" w:eastAsia="ja-JP"/>
          </w:rPr>
          <w:t>R1-154044</w:t>
        </w:r>
      </w:hyperlink>
      <w:r w:rsidR="002C4259">
        <w:rPr>
          <w:rFonts w:eastAsia="MS Mincho"/>
          <w:lang w:val="en-US" w:eastAsia="ja-JP"/>
        </w:rPr>
        <w:tab/>
        <w:t>Discussion on PRACH coverage enhancement for MTC</w:t>
      </w:r>
      <w:r w:rsidR="002C4259">
        <w:rPr>
          <w:rFonts w:eastAsia="MS Mincho"/>
          <w:lang w:val="en-US" w:eastAsia="ja-JP"/>
        </w:rPr>
        <w:tab/>
        <w:t>ZTE</w:t>
      </w:r>
    </w:p>
    <w:p w14:paraId="05C137F1" w14:textId="4DC213DA" w:rsidR="002C4259" w:rsidRDefault="00B8737F" w:rsidP="00CD19BC">
      <w:pPr>
        <w:rPr>
          <w:rFonts w:eastAsia="MS Mincho"/>
          <w:lang w:val="en-US" w:eastAsia="ja-JP"/>
        </w:rPr>
      </w:pPr>
      <w:hyperlink r:id="rId388" w:history="1">
        <w:r w:rsidR="00AF023D">
          <w:rPr>
            <w:rStyle w:val="Hyperlink"/>
            <w:rFonts w:eastAsia="MS Mincho"/>
            <w:lang w:val="en-US" w:eastAsia="ja-JP"/>
          </w:rPr>
          <w:t>R1-154105</w:t>
        </w:r>
      </w:hyperlink>
      <w:r w:rsidR="002C4259">
        <w:rPr>
          <w:rFonts w:eastAsia="MS Mincho"/>
          <w:lang w:val="en-US" w:eastAsia="ja-JP"/>
        </w:rPr>
        <w:tab/>
        <w:t>RA Preamble Transmission</w:t>
      </w:r>
      <w:r w:rsidR="002C4259">
        <w:rPr>
          <w:rFonts w:eastAsia="MS Mincho"/>
          <w:lang w:val="en-US" w:eastAsia="ja-JP"/>
        </w:rPr>
        <w:tab/>
        <w:t>Samsung</w:t>
      </w:r>
    </w:p>
    <w:p w14:paraId="6FDF660A" w14:textId="71626686" w:rsidR="002C4259" w:rsidRDefault="00B8737F" w:rsidP="00CD19BC">
      <w:pPr>
        <w:rPr>
          <w:rFonts w:eastAsia="MS Mincho"/>
          <w:lang w:val="en-US" w:eastAsia="ja-JP"/>
        </w:rPr>
      </w:pPr>
      <w:hyperlink r:id="rId389" w:history="1">
        <w:r w:rsidR="00AF023D">
          <w:rPr>
            <w:rStyle w:val="Hyperlink"/>
            <w:rFonts w:eastAsia="MS Mincho"/>
            <w:lang w:val="en-US" w:eastAsia="ja-JP"/>
          </w:rPr>
          <w:t>R1-154241</w:t>
        </w:r>
      </w:hyperlink>
      <w:r w:rsidR="002C4259">
        <w:rPr>
          <w:rFonts w:eastAsia="MS Mincho"/>
          <w:lang w:val="en-US" w:eastAsia="ja-JP"/>
        </w:rPr>
        <w:tab/>
        <w:t>Details on RACH procedure for MTC UE</w:t>
      </w:r>
      <w:r w:rsidR="002C4259">
        <w:rPr>
          <w:rFonts w:eastAsia="MS Mincho"/>
          <w:lang w:val="en-US" w:eastAsia="ja-JP"/>
        </w:rPr>
        <w:tab/>
        <w:t>LG Electronics</w:t>
      </w:r>
    </w:p>
    <w:p w14:paraId="67F2CED8" w14:textId="0D6CF859" w:rsidR="002C4259" w:rsidRDefault="00B8737F" w:rsidP="00CD19BC">
      <w:pPr>
        <w:rPr>
          <w:rFonts w:eastAsia="MS Mincho"/>
          <w:lang w:val="en-US" w:eastAsia="ja-JP"/>
        </w:rPr>
      </w:pPr>
      <w:hyperlink r:id="rId390" w:history="1">
        <w:r w:rsidR="00AF023D">
          <w:rPr>
            <w:rStyle w:val="Hyperlink"/>
            <w:rFonts w:eastAsia="MS Mincho"/>
            <w:lang w:val="en-US" w:eastAsia="ja-JP"/>
          </w:rPr>
          <w:t>R1-154531</w:t>
        </w:r>
      </w:hyperlink>
      <w:r w:rsidR="002C4259">
        <w:rPr>
          <w:rFonts w:eastAsia="MS Mincho"/>
          <w:lang w:val="en-US" w:eastAsia="ja-JP"/>
        </w:rPr>
        <w:tab/>
        <w:t>Views on PRACH repetition in Rel</w:t>
      </w:r>
      <w:r w:rsidR="002C4259">
        <w:rPr>
          <w:rFonts w:eastAsia="MS Mincho"/>
          <w:lang w:val="en-US" w:eastAsia="ja-JP"/>
        </w:rPr>
        <w:noBreakHyphen/>
        <w:t>13 low complexity UE</w:t>
      </w:r>
      <w:r w:rsidR="002C4259">
        <w:rPr>
          <w:rFonts w:eastAsia="MS Mincho"/>
          <w:lang w:val="en-US" w:eastAsia="ja-JP"/>
        </w:rPr>
        <w:tab/>
        <w:t>NTT DOCOMO, INC.</w:t>
      </w:r>
    </w:p>
    <w:p w14:paraId="46D40D3A" w14:textId="54937DEB" w:rsidR="002C4259" w:rsidRDefault="00B8737F" w:rsidP="00CD19BC">
      <w:pPr>
        <w:rPr>
          <w:rFonts w:eastAsia="MS Mincho"/>
          <w:lang w:val="en-US" w:eastAsia="ja-JP"/>
        </w:rPr>
      </w:pPr>
      <w:hyperlink r:id="rId391" w:history="1">
        <w:r w:rsidR="00AF023D">
          <w:rPr>
            <w:rStyle w:val="Hyperlink"/>
            <w:rFonts w:eastAsia="MS Mincho"/>
            <w:lang w:val="en-US" w:eastAsia="ja-JP"/>
          </w:rPr>
          <w:t>R1-154566</w:t>
        </w:r>
      </w:hyperlink>
      <w:r w:rsidR="002C4259">
        <w:rPr>
          <w:rFonts w:eastAsia="MS Mincho"/>
          <w:lang w:val="en-US" w:eastAsia="ja-JP"/>
        </w:rPr>
        <w:tab/>
        <w:t>PRACH for MTC UE</w:t>
      </w:r>
      <w:r w:rsidR="002C4259">
        <w:rPr>
          <w:rFonts w:eastAsia="MS Mincho"/>
          <w:lang w:val="en-US" w:eastAsia="ja-JP"/>
        </w:rPr>
        <w:tab/>
        <w:t>INTERDIGITAL COMMUNICATION</w:t>
      </w:r>
    </w:p>
    <w:p w14:paraId="028D4833" w14:textId="50AF309B" w:rsidR="002C4259" w:rsidRDefault="00B8737F" w:rsidP="00CD19BC">
      <w:pPr>
        <w:rPr>
          <w:rFonts w:eastAsia="MS Mincho"/>
          <w:lang w:val="en-US" w:eastAsia="ja-JP"/>
        </w:rPr>
      </w:pPr>
      <w:hyperlink r:id="rId392" w:history="1">
        <w:r w:rsidR="00AF023D">
          <w:rPr>
            <w:rStyle w:val="Hyperlink"/>
            <w:rFonts w:eastAsia="MS Mincho"/>
            <w:lang w:val="en-US" w:eastAsia="ja-JP"/>
          </w:rPr>
          <w:t>R1-154582</w:t>
        </w:r>
      </w:hyperlink>
      <w:r w:rsidR="002C4259">
        <w:rPr>
          <w:rFonts w:eastAsia="MS Mincho"/>
          <w:lang w:val="en-US" w:eastAsia="ja-JP"/>
        </w:rPr>
        <w:tab/>
        <w:t>Remaining details of coverage enhancements for PRACH</w:t>
      </w:r>
      <w:r w:rsidR="002C4259">
        <w:rPr>
          <w:rFonts w:eastAsia="MS Mincho"/>
          <w:lang w:val="en-US" w:eastAsia="ja-JP"/>
        </w:rPr>
        <w:tab/>
        <w:t>Intel Corporation</w:t>
      </w:r>
    </w:p>
    <w:p w14:paraId="7C268896" w14:textId="2530B1F7" w:rsidR="002C4259" w:rsidRDefault="00B8737F" w:rsidP="00CD19BC">
      <w:pPr>
        <w:rPr>
          <w:rFonts w:eastAsia="MS Mincho"/>
          <w:lang w:val="en-US" w:eastAsia="ja-JP"/>
        </w:rPr>
      </w:pPr>
      <w:hyperlink r:id="rId393" w:history="1">
        <w:r w:rsidR="00AF023D">
          <w:rPr>
            <w:rStyle w:val="Hyperlink"/>
            <w:rFonts w:eastAsia="MS Mincho"/>
            <w:lang w:val="en-US" w:eastAsia="ja-JP"/>
          </w:rPr>
          <w:t>R1-154603</w:t>
        </w:r>
      </w:hyperlink>
      <w:r w:rsidR="002C4259">
        <w:rPr>
          <w:rFonts w:eastAsia="MS Mincho"/>
          <w:lang w:val="en-US" w:eastAsia="ja-JP"/>
        </w:rPr>
        <w:tab/>
        <w:t>Determining starting PRACH resource set</w:t>
      </w:r>
      <w:r w:rsidR="002C4259">
        <w:rPr>
          <w:rFonts w:eastAsia="MS Mincho"/>
          <w:lang w:val="en-US" w:eastAsia="ja-JP"/>
        </w:rPr>
        <w:tab/>
        <w:t>Huawei, HiSilicon</w:t>
      </w:r>
    </w:p>
    <w:p w14:paraId="770FA6DA" w14:textId="3A7BBEE6" w:rsidR="002C4259" w:rsidRDefault="00B8737F" w:rsidP="00CD19BC">
      <w:pPr>
        <w:rPr>
          <w:rFonts w:eastAsia="MS Mincho"/>
          <w:lang w:val="en-US" w:eastAsia="ja-JP"/>
        </w:rPr>
      </w:pPr>
      <w:hyperlink r:id="rId394" w:history="1">
        <w:r w:rsidR="00AF023D">
          <w:rPr>
            <w:rStyle w:val="Hyperlink"/>
            <w:rFonts w:eastAsia="MS Mincho"/>
            <w:lang w:val="en-US" w:eastAsia="ja-JP"/>
          </w:rPr>
          <w:t>R1-154604</w:t>
        </w:r>
      </w:hyperlink>
      <w:r w:rsidR="002C4259">
        <w:rPr>
          <w:rFonts w:eastAsia="MS Mincho"/>
          <w:lang w:val="en-US" w:eastAsia="ja-JP"/>
        </w:rPr>
        <w:tab/>
        <w:t>On coverage enhancement determination during random access procedure</w:t>
      </w:r>
      <w:r w:rsidR="002C4259">
        <w:rPr>
          <w:rFonts w:eastAsia="MS Mincho"/>
          <w:lang w:val="en-US" w:eastAsia="ja-JP"/>
        </w:rPr>
        <w:tab/>
        <w:t>Huawei, HiSilicon</w:t>
      </w:r>
    </w:p>
    <w:p w14:paraId="2414F96E" w14:textId="170ED6A4" w:rsidR="002C4259" w:rsidRDefault="00B8737F" w:rsidP="00CD19BC">
      <w:pPr>
        <w:rPr>
          <w:rFonts w:eastAsia="MS Mincho"/>
          <w:lang w:val="en-US" w:eastAsia="ja-JP"/>
        </w:rPr>
      </w:pPr>
      <w:hyperlink r:id="rId395" w:history="1">
        <w:r w:rsidR="00AF023D">
          <w:rPr>
            <w:rStyle w:val="Hyperlink"/>
            <w:rFonts w:eastAsia="MS Mincho"/>
            <w:lang w:val="en-US" w:eastAsia="ja-JP"/>
          </w:rPr>
          <w:t>R1-154731</w:t>
        </w:r>
      </w:hyperlink>
      <w:r w:rsidR="002C4259">
        <w:rPr>
          <w:rFonts w:eastAsia="MS Mincho"/>
          <w:lang w:val="en-US" w:eastAsia="ja-JP"/>
        </w:rPr>
        <w:tab/>
        <w:t>PRACH for LC-MTC</w:t>
      </w:r>
      <w:r w:rsidR="002C4259">
        <w:rPr>
          <w:rFonts w:eastAsia="MS Mincho"/>
          <w:lang w:val="en-US" w:eastAsia="ja-JP"/>
        </w:rPr>
        <w:tab/>
        <w:t>Alcatel-Lucent, Alcatel-Lucent Shanghai Bell</w:t>
      </w:r>
    </w:p>
    <w:p w14:paraId="61404B62" w14:textId="44CACAB7" w:rsidR="002C4259" w:rsidRDefault="00B8737F" w:rsidP="00CD19BC">
      <w:pPr>
        <w:rPr>
          <w:rFonts w:eastAsia="MS Mincho"/>
          <w:lang w:val="en-US" w:eastAsia="ja-JP"/>
        </w:rPr>
      </w:pPr>
      <w:hyperlink r:id="rId396" w:history="1">
        <w:r w:rsidR="00AF023D">
          <w:rPr>
            <w:rStyle w:val="Hyperlink"/>
            <w:rFonts w:eastAsia="MS Mincho"/>
            <w:lang w:val="en-US" w:eastAsia="ja-JP"/>
          </w:rPr>
          <w:t>R1-155000</w:t>
        </w:r>
      </w:hyperlink>
      <w:r w:rsidR="002C4259">
        <w:rPr>
          <w:rFonts w:eastAsia="MS Mincho"/>
          <w:lang w:val="en-US" w:eastAsia="ja-JP"/>
        </w:rPr>
        <w:tab/>
        <w:t>WF on MTC PRACH Configuration</w:t>
      </w:r>
      <w:r w:rsidR="002C4259">
        <w:rPr>
          <w:rFonts w:eastAsia="MS Mincho"/>
          <w:lang w:val="en-US" w:eastAsia="ja-JP"/>
        </w:rPr>
        <w:tab/>
        <w:t>Ericsson</w:t>
      </w:r>
    </w:p>
    <w:p w14:paraId="360B5487" w14:textId="77777777" w:rsidR="00CD19BC" w:rsidRPr="006B1F74" w:rsidRDefault="00CD19BC" w:rsidP="00CD19BC">
      <w:pPr>
        <w:pStyle w:val="Heading4"/>
        <w:rPr>
          <w:rFonts w:eastAsia="MS Mincho"/>
          <w:iCs/>
          <w:szCs w:val="20"/>
          <w:lang w:val="en-US" w:eastAsia="ja-JP"/>
        </w:rPr>
      </w:pPr>
      <w:bookmarkStart w:id="63" w:name="_Toc427565574"/>
      <w:bookmarkStart w:id="64" w:name="_Toc431557818"/>
      <w:r w:rsidRPr="006B1F74">
        <w:rPr>
          <w:rFonts w:eastAsia="MS Mincho"/>
          <w:iCs/>
          <w:szCs w:val="20"/>
          <w:lang w:val="en-US" w:eastAsia="ja-JP"/>
        </w:rPr>
        <w:t>Common control messages</w:t>
      </w:r>
      <w:bookmarkEnd w:id="63"/>
      <w:bookmarkEnd w:id="64"/>
    </w:p>
    <w:p w14:paraId="6BB68C37" w14:textId="77777777" w:rsidR="00CD19BC" w:rsidRDefault="00CD19BC" w:rsidP="00CD19BC">
      <w:pPr>
        <w:rPr>
          <w:rFonts w:eastAsia="MS Mincho"/>
          <w:i/>
          <w:szCs w:val="20"/>
          <w:lang w:eastAsia="ja-JP"/>
        </w:rPr>
      </w:pPr>
      <w:r w:rsidRPr="006B1F74">
        <w:rPr>
          <w:rFonts w:eastAsia="MS Mincho"/>
          <w:i/>
          <w:szCs w:val="20"/>
          <w:lang w:eastAsia="ja-JP"/>
        </w:rPr>
        <w:t>Physical layer aspects of System Information, Random Access, Paging</w:t>
      </w:r>
    </w:p>
    <w:p w14:paraId="7E9AC077" w14:textId="77777777" w:rsidR="00E737CA" w:rsidRDefault="00E737CA" w:rsidP="00CD19BC">
      <w:pPr>
        <w:rPr>
          <w:rFonts w:eastAsia="MS Mincho"/>
          <w:szCs w:val="20"/>
          <w:lang w:eastAsia="ja-JP"/>
        </w:rPr>
      </w:pPr>
    </w:p>
    <w:p w14:paraId="7AD33F00" w14:textId="11B49C96" w:rsidR="00E737CA" w:rsidRPr="00E737CA" w:rsidRDefault="00B8737F" w:rsidP="00CD19BC">
      <w:pPr>
        <w:rPr>
          <w:rFonts w:eastAsia="MS Mincho"/>
          <w:b/>
          <w:szCs w:val="20"/>
          <w:lang w:eastAsia="ja-JP"/>
        </w:rPr>
      </w:pPr>
      <w:hyperlink r:id="rId397" w:history="1">
        <w:r w:rsidR="00AF023D">
          <w:rPr>
            <w:rStyle w:val="Hyperlink"/>
            <w:rFonts w:eastAsia="MS Mincho"/>
            <w:b/>
            <w:szCs w:val="20"/>
            <w:lang w:eastAsia="ja-JP"/>
          </w:rPr>
          <w:t>R1-154931</w:t>
        </w:r>
      </w:hyperlink>
      <w:r w:rsidR="00E737CA" w:rsidRPr="00E737CA">
        <w:rPr>
          <w:rFonts w:eastAsia="MS Mincho"/>
          <w:b/>
          <w:szCs w:val="20"/>
          <w:lang w:eastAsia="ja-JP"/>
        </w:rPr>
        <w:tab/>
        <w:t>Way forward on Paging for MTC</w:t>
      </w:r>
      <w:r w:rsidR="00E737CA" w:rsidRPr="00E737CA">
        <w:rPr>
          <w:rFonts w:eastAsia="MS Mincho"/>
          <w:b/>
          <w:szCs w:val="20"/>
          <w:lang w:eastAsia="ja-JP"/>
        </w:rPr>
        <w:tab/>
        <w:t>InterDigital, Panasonic, Intel, Ericsson, Sony, LG Electronics, Samsung</w:t>
      </w:r>
    </w:p>
    <w:p w14:paraId="6FEDD18D" w14:textId="3163A9AF" w:rsidR="00E737CA" w:rsidRDefault="00E737CA" w:rsidP="00E737CA">
      <w:r>
        <w:t>The document was presented by Moon-il Lee from InterDigital.</w:t>
      </w:r>
    </w:p>
    <w:p w14:paraId="40E7841C" w14:textId="77777777" w:rsidR="004D2AD1" w:rsidRPr="00E737CA" w:rsidRDefault="004D2AD1" w:rsidP="00CA736A">
      <w:pPr>
        <w:numPr>
          <w:ilvl w:val="0"/>
          <w:numId w:val="161"/>
        </w:numPr>
      </w:pPr>
      <w:r w:rsidRPr="00E737CA">
        <w:rPr>
          <w:lang w:val="en-US"/>
        </w:rPr>
        <w:t>Confirm the working assumption to use M-PDCCH scheduled PDSCH carrying paging</w:t>
      </w:r>
    </w:p>
    <w:p w14:paraId="0CC3FEBE" w14:textId="77777777" w:rsidR="004D2AD1" w:rsidRPr="00E737CA" w:rsidRDefault="004D2AD1" w:rsidP="00CA736A">
      <w:pPr>
        <w:numPr>
          <w:ilvl w:val="0"/>
          <w:numId w:val="161"/>
        </w:numPr>
      </w:pPr>
      <w:r w:rsidRPr="00E737CA">
        <w:rPr>
          <w:lang w:val="en-US"/>
        </w:rPr>
        <w:t>One or more narrowbands can be configured by eNB for paging</w:t>
      </w:r>
    </w:p>
    <w:p w14:paraId="561066F6" w14:textId="77777777" w:rsidR="004D2AD1" w:rsidRPr="00E737CA" w:rsidRDefault="004D2AD1" w:rsidP="00CA736A">
      <w:pPr>
        <w:numPr>
          <w:ilvl w:val="1"/>
          <w:numId w:val="161"/>
        </w:numPr>
      </w:pPr>
      <w:r w:rsidRPr="00E737CA">
        <w:rPr>
          <w:lang w:val="en-US"/>
        </w:rPr>
        <w:t>Paging occasions can be multiplexed in the configured narrowbands</w:t>
      </w:r>
    </w:p>
    <w:p w14:paraId="4E4ABE16" w14:textId="77777777" w:rsidR="004D2AD1" w:rsidRPr="00E737CA" w:rsidRDefault="004D2AD1" w:rsidP="00CA736A">
      <w:pPr>
        <w:numPr>
          <w:ilvl w:val="1"/>
          <w:numId w:val="161"/>
        </w:numPr>
      </w:pPr>
      <w:r w:rsidRPr="00E737CA">
        <w:rPr>
          <w:lang w:val="en-US"/>
        </w:rPr>
        <w:t>A paging occasion is located in one of the configured narrowbands in a subframe</w:t>
      </w:r>
    </w:p>
    <w:p w14:paraId="246B4037" w14:textId="77777777" w:rsidR="004D2AD1" w:rsidRPr="00E737CA" w:rsidRDefault="004D2AD1" w:rsidP="00CA736A">
      <w:pPr>
        <w:numPr>
          <w:ilvl w:val="0"/>
          <w:numId w:val="161"/>
        </w:numPr>
      </w:pPr>
      <w:r w:rsidRPr="00E737CA">
        <w:rPr>
          <w:lang w:val="en-US"/>
        </w:rPr>
        <w:t>On indicators for system information update, ETWS, and CMAS:</w:t>
      </w:r>
    </w:p>
    <w:p w14:paraId="418B38E0" w14:textId="77777777" w:rsidR="004D2AD1" w:rsidRPr="00E737CA" w:rsidRDefault="004D2AD1" w:rsidP="00CA736A">
      <w:pPr>
        <w:numPr>
          <w:ilvl w:val="1"/>
          <w:numId w:val="161"/>
        </w:numPr>
      </w:pPr>
      <w:r w:rsidRPr="00E737CA">
        <w:rPr>
          <w:lang w:val="en-US"/>
        </w:rPr>
        <w:t xml:space="preserve">Option A: Transmit in M-PDCCH </w:t>
      </w:r>
    </w:p>
    <w:p w14:paraId="1511BA60" w14:textId="77777777" w:rsidR="004D2AD1" w:rsidRPr="00E737CA" w:rsidRDefault="004D2AD1" w:rsidP="00CA736A">
      <w:pPr>
        <w:numPr>
          <w:ilvl w:val="1"/>
          <w:numId w:val="161"/>
        </w:numPr>
      </w:pPr>
      <w:r w:rsidRPr="00E737CA">
        <w:rPr>
          <w:lang w:val="en-US"/>
        </w:rPr>
        <w:t xml:space="preserve">Option B: Transmit in PDSCH </w:t>
      </w:r>
    </w:p>
    <w:p w14:paraId="6427B5E9" w14:textId="77777777" w:rsidR="004D2AD1" w:rsidRPr="00E737CA" w:rsidRDefault="004D2AD1" w:rsidP="00CA736A">
      <w:pPr>
        <w:numPr>
          <w:ilvl w:val="1"/>
          <w:numId w:val="161"/>
        </w:numPr>
      </w:pPr>
      <w:r w:rsidRPr="00E737CA">
        <w:rPr>
          <w:lang w:val="en-US"/>
        </w:rPr>
        <w:t>FFS if the paging occasion for SI update, ETWS, and/or CMAS is a cell common or not</w:t>
      </w:r>
    </w:p>
    <w:p w14:paraId="627A9EF5" w14:textId="77777777" w:rsidR="004D2AD1" w:rsidRPr="00E737CA" w:rsidRDefault="004D2AD1" w:rsidP="00CA736A">
      <w:pPr>
        <w:numPr>
          <w:ilvl w:val="1"/>
          <w:numId w:val="161"/>
        </w:numPr>
      </w:pPr>
      <w:r w:rsidRPr="00E737CA">
        <w:rPr>
          <w:lang w:val="en-US"/>
        </w:rPr>
        <w:t>FFS additional information (e.g. CFI, TDD configuration) in the associated DCI or paging message</w:t>
      </w:r>
    </w:p>
    <w:p w14:paraId="15310BC0" w14:textId="77777777" w:rsidR="004D2AD1" w:rsidRPr="00E737CA" w:rsidRDefault="004D2AD1" w:rsidP="00CA736A">
      <w:pPr>
        <w:numPr>
          <w:ilvl w:val="0"/>
          <w:numId w:val="161"/>
        </w:numPr>
      </w:pPr>
      <w:r w:rsidRPr="00E737CA">
        <w:rPr>
          <w:lang w:val="en-US"/>
        </w:rPr>
        <w:t>Narrowband location for M-PDCCH associated with paging for a UE is determined based on at least UE-ID</w:t>
      </w:r>
    </w:p>
    <w:p w14:paraId="159C8A10" w14:textId="77777777" w:rsidR="004D2AD1" w:rsidRPr="00E737CA" w:rsidRDefault="004D2AD1" w:rsidP="00CA736A">
      <w:pPr>
        <w:numPr>
          <w:ilvl w:val="1"/>
          <w:numId w:val="161"/>
        </w:numPr>
      </w:pPr>
      <w:r w:rsidRPr="00E737CA">
        <w:rPr>
          <w:lang w:val="en-US"/>
        </w:rPr>
        <w:t>FFS for the narrowband location of a DCI carrying SI update, ETWS, and/or CMAS only (if any)</w:t>
      </w:r>
    </w:p>
    <w:p w14:paraId="31693BF7" w14:textId="77777777" w:rsidR="004D2AD1" w:rsidRPr="00E737CA" w:rsidRDefault="004D2AD1" w:rsidP="00CA736A">
      <w:pPr>
        <w:numPr>
          <w:ilvl w:val="0"/>
          <w:numId w:val="161"/>
        </w:numPr>
      </w:pPr>
      <w:r w:rsidRPr="00E737CA">
        <w:rPr>
          <w:lang w:val="en-US"/>
        </w:rPr>
        <w:t>The M-PDCCH search space for paging includes M-PDCCH candidate(s) with the highest CE level configured in the cell</w:t>
      </w:r>
    </w:p>
    <w:p w14:paraId="2D2E3664" w14:textId="77777777" w:rsidR="004D2AD1" w:rsidRPr="00E737CA" w:rsidRDefault="004D2AD1" w:rsidP="00CA736A">
      <w:pPr>
        <w:numPr>
          <w:ilvl w:val="1"/>
          <w:numId w:val="161"/>
        </w:numPr>
      </w:pPr>
      <w:r w:rsidRPr="00E737CA">
        <w:rPr>
          <w:lang w:val="en-US"/>
        </w:rPr>
        <w:t>Note: the ‘CE level’ can be replaced by a proper terminology later if needed</w:t>
      </w:r>
    </w:p>
    <w:p w14:paraId="68F9B997" w14:textId="3E3E75C7" w:rsidR="00E737CA" w:rsidRDefault="00E737CA" w:rsidP="00E737C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DA31B7">
        <w:rPr>
          <w:rFonts w:ascii="Times New Roman" w:hAnsi="Times New Roman"/>
          <w:szCs w:val="20"/>
        </w:rPr>
        <w:t>, modified and agreed as follows:</w:t>
      </w:r>
    </w:p>
    <w:p w14:paraId="76504FC5" w14:textId="77777777" w:rsidR="00DA31B7" w:rsidRPr="00DA31B7" w:rsidRDefault="00DA31B7" w:rsidP="00E737CA">
      <w:pPr>
        <w:rPr>
          <w:rFonts w:ascii="Times New Roman" w:hAnsi="Times New Roman"/>
          <w:szCs w:val="20"/>
        </w:rPr>
      </w:pPr>
    </w:p>
    <w:p w14:paraId="02112332" w14:textId="77777777" w:rsidR="00DA31B7" w:rsidRPr="00DA31B7" w:rsidRDefault="00DA31B7" w:rsidP="00DA31B7">
      <w:pPr>
        <w:rPr>
          <w:rFonts w:eastAsia="MS Mincho"/>
          <w:szCs w:val="20"/>
          <w:lang w:val="en-US" w:eastAsia="ja-JP"/>
        </w:rPr>
      </w:pPr>
      <w:r w:rsidRPr="00DA31B7">
        <w:rPr>
          <w:rFonts w:eastAsia="MS Mincho" w:hint="eastAsia"/>
          <w:szCs w:val="20"/>
          <w:highlight w:val="green"/>
          <w:lang w:val="en-US" w:eastAsia="ja-JP"/>
        </w:rPr>
        <w:t>Agreements:</w:t>
      </w:r>
    </w:p>
    <w:p w14:paraId="667FD48F" w14:textId="77777777" w:rsidR="00DA31B7" w:rsidRDefault="00DA31B7" w:rsidP="00CA736A">
      <w:pPr>
        <w:numPr>
          <w:ilvl w:val="0"/>
          <w:numId w:val="197"/>
        </w:numPr>
        <w:rPr>
          <w:rFonts w:eastAsia="MS Mincho"/>
          <w:szCs w:val="20"/>
          <w:lang w:val="en-US" w:eastAsia="ja-JP"/>
        </w:rPr>
      </w:pPr>
      <w:r w:rsidRPr="00C72643">
        <w:rPr>
          <w:rFonts w:eastAsia="MS Mincho"/>
          <w:szCs w:val="20"/>
          <w:lang w:val="en-US" w:eastAsia="ja-JP"/>
        </w:rPr>
        <w:t>Confirm the working assumption to use M-PDCCH scheduled PDSCH carrying paging</w:t>
      </w:r>
      <w:r>
        <w:rPr>
          <w:rFonts w:eastAsia="MS Mincho" w:hint="eastAsia"/>
          <w:szCs w:val="20"/>
          <w:lang w:val="en-US" w:eastAsia="ja-JP"/>
        </w:rPr>
        <w:t xml:space="preserve"> record(s)</w:t>
      </w:r>
    </w:p>
    <w:p w14:paraId="510A4FE9" w14:textId="77777777" w:rsidR="00DA31B7" w:rsidRPr="00C72643" w:rsidRDefault="00DA31B7" w:rsidP="00CA736A">
      <w:pPr>
        <w:numPr>
          <w:ilvl w:val="0"/>
          <w:numId w:val="197"/>
        </w:numPr>
        <w:rPr>
          <w:rFonts w:eastAsia="MS Mincho"/>
          <w:szCs w:val="20"/>
          <w:lang w:val="en-US" w:eastAsia="ja-JP"/>
        </w:rPr>
      </w:pPr>
      <w:r w:rsidRPr="00C72643">
        <w:rPr>
          <w:rFonts w:eastAsia="MS Mincho"/>
          <w:szCs w:val="20"/>
          <w:lang w:val="en-US" w:eastAsia="ja-JP"/>
        </w:rPr>
        <w:t>One or more narrowbands can be configured by eNB for paging</w:t>
      </w:r>
    </w:p>
    <w:p w14:paraId="13A885F3" w14:textId="77777777" w:rsidR="00DA31B7" w:rsidRPr="00C72643" w:rsidRDefault="00DA31B7" w:rsidP="00CA736A">
      <w:pPr>
        <w:numPr>
          <w:ilvl w:val="1"/>
          <w:numId w:val="197"/>
        </w:numPr>
        <w:rPr>
          <w:rFonts w:eastAsia="MS Mincho"/>
          <w:szCs w:val="20"/>
          <w:lang w:val="en-US" w:eastAsia="ja-JP"/>
        </w:rPr>
      </w:pPr>
      <w:r>
        <w:rPr>
          <w:rFonts w:eastAsia="MS Mincho" w:hint="eastAsia"/>
          <w:szCs w:val="20"/>
          <w:lang w:val="en-US" w:eastAsia="ja-JP"/>
        </w:rPr>
        <w:t>A UE monitors a p</w:t>
      </w:r>
      <w:r>
        <w:rPr>
          <w:rFonts w:eastAsia="MS Mincho"/>
          <w:szCs w:val="20"/>
          <w:lang w:val="en-US" w:eastAsia="ja-JP"/>
        </w:rPr>
        <w:t>aging occasion</w:t>
      </w:r>
      <w:r w:rsidRPr="00C72643">
        <w:rPr>
          <w:rFonts w:eastAsia="MS Mincho"/>
          <w:szCs w:val="20"/>
          <w:lang w:val="en-US" w:eastAsia="ja-JP"/>
        </w:rPr>
        <w:t xml:space="preserve"> </w:t>
      </w:r>
      <w:r>
        <w:rPr>
          <w:rFonts w:eastAsia="MS Mincho" w:hint="eastAsia"/>
          <w:szCs w:val="20"/>
          <w:lang w:val="en-US" w:eastAsia="ja-JP"/>
        </w:rPr>
        <w:t>in one of the configured narrowbands in the subframe based on at least UE ID at least for paging record(s)</w:t>
      </w:r>
    </w:p>
    <w:p w14:paraId="432768C2" w14:textId="77777777" w:rsidR="00DA31B7" w:rsidRPr="00C72643" w:rsidRDefault="00DA31B7" w:rsidP="00CA736A">
      <w:pPr>
        <w:numPr>
          <w:ilvl w:val="0"/>
          <w:numId w:val="197"/>
        </w:numPr>
        <w:rPr>
          <w:rFonts w:eastAsia="MS Mincho"/>
          <w:szCs w:val="20"/>
          <w:lang w:val="en-US" w:eastAsia="ja-JP"/>
        </w:rPr>
      </w:pPr>
      <w:r w:rsidRPr="00C72643">
        <w:rPr>
          <w:rFonts w:eastAsia="MS Mincho"/>
          <w:szCs w:val="20"/>
          <w:lang w:val="en-US" w:eastAsia="ja-JP"/>
        </w:rPr>
        <w:t>On indicators for system information update, ETWS, and CMAS:</w:t>
      </w:r>
    </w:p>
    <w:p w14:paraId="59EABE21"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 xml:space="preserve">Option A: Transmit in M-PDCCH </w:t>
      </w:r>
    </w:p>
    <w:p w14:paraId="1D8CE829"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 xml:space="preserve">Option B: Transmit in PDSCH </w:t>
      </w:r>
    </w:p>
    <w:p w14:paraId="41B31D26"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FFS if the paging occasion for SI update, ETWS, and/or CMAS is a cell common or not</w:t>
      </w:r>
    </w:p>
    <w:p w14:paraId="0F7213BF"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FFS additional information (e.g. CFI, TDD configuration) in the associated DCI or paging message</w:t>
      </w:r>
    </w:p>
    <w:p w14:paraId="266C512B" w14:textId="77777777" w:rsidR="00DA31B7" w:rsidRPr="00C72643" w:rsidRDefault="00DA31B7" w:rsidP="00CA736A">
      <w:pPr>
        <w:numPr>
          <w:ilvl w:val="0"/>
          <w:numId w:val="197"/>
        </w:numPr>
        <w:rPr>
          <w:rFonts w:eastAsia="MS Mincho"/>
          <w:szCs w:val="20"/>
          <w:lang w:val="en-US" w:eastAsia="ja-JP"/>
        </w:rPr>
      </w:pPr>
      <w:r w:rsidRPr="00C72643">
        <w:rPr>
          <w:rFonts w:eastAsia="MS Mincho"/>
          <w:szCs w:val="20"/>
          <w:lang w:val="en-US" w:eastAsia="ja-JP"/>
        </w:rPr>
        <w:t>The M-PDCCH search space for paging includes M-PDCCH candidate(s) with the highest CE level configured in the cell</w:t>
      </w:r>
    </w:p>
    <w:p w14:paraId="24729CBD" w14:textId="77777777" w:rsidR="00DA31B7" w:rsidRPr="00C72643" w:rsidRDefault="00DA31B7" w:rsidP="00CA736A">
      <w:pPr>
        <w:numPr>
          <w:ilvl w:val="1"/>
          <w:numId w:val="197"/>
        </w:numPr>
        <w:rPr>
          <w:rFonts w:eastAsia="MS Mincho"/>
          <w:szCs w:val="20"/>
          <w:lang w:val="en-US" w:eastAsia="ja-JP"/>
        </w:rPr>
      </w:pPr>
      <w:r w:rsidRPr="00C72643">
        <w:rPr>
          <w:rFonts w:eastAsia="MS Mincho"/>
          <w:szCs w:val="20"/>
          <w:lang w:val="en-US" w:eastAsia="ja-JP"/>
        </w:rPr>
        <w:t>Note: the ‘CE level’ can be replaced by a proper terminology later if needed</w:t>
      </w:r>
    </w:p>
    <w:p w14:paraId="5BF3C863" w14:textId="77777777" w:rsidR="00DA31B7" w:rsidRDefault="00DA31B7"/>
    <w:p w14:paraId="25E21897" w14:textId="77777777" w:rsidR="0054775F" w:rsidRDefault="0054775F" w:rsidP="0054775F">
      <w:pPr>
        <w:rPr>
          <w:rFonts w:eastAsia="MS Mincho"/>
          <w:szCs w:val="20"/>
          <w:lang w:val="en-US" w:eastAsia="ja-JP"/>
        </w:rPr>
      </w:pPr>
    </w:p>
    <w:p w14:paraId="6DD6262E" w14:textId="6699419C" w:rsidR="0054775F" w:rsidRPr="00295F69" w:rsidRDefault="00B8737F" w:rsidP="0054775F">
      <w:pPr>
        <w:rPr>
          <w:rFonts w:eastAsia="MS Mincho"/>
          <w:b/>
          <w:szCs w:val="20"/>
          <w:lang w:val="en-US" w:eastAsia="ja-JP"/>
        </w:rPr>
      </w:pPr>
      <w:hyperlink r:id="rId398" w:history="1">
        <w:r w:rsidR="00AF023D">
          <w:rPr>
            <w:rStyle w:val="Hyperlink"/>
            <w:rFonts w:eastAsia="MS Mincho"/>
            <w:b/>
            <w:szCs w:val="20"/>
            <w:lang w:val="en-US" w:eastAsia="ja-JP"/>
          </w:rPr>
          <w:t>R1-154917</w:t>
        </w:r>
      </w:hyperlink>
      <w:r w:rsidR="0054775F" w:rsidRPr="00295F69">
        <w:rPr>
          <w:rFonts w:eastAsia="MS Mincho"/>
          <w:b/>
          <w:szCs w:val="20"/>
          <w:lang w:val="en-US" w:eastAsia="ja-JP"/>
        </w:rPr>
        <w:tab/>
      </w:r>
      <w:r w:rsidR="0054775F" w:rsidRPr="00295F69">
        <w:rPr>
          <w:rFonts w:eastAsia="MS Mincho" w:hint="eastAsia"/>
          <w:b/>
          <w:szCs w:val="20"/>
          <w:lang w:eastAsia="ja-JP"/>
        </w:rPr>
        <w:t>WF on RAR</w:t>
      </w:r>
      <w:r w:rsidR="0054775F" w:rsidRPr="00295F69">
        <w:rPr>
          <w:rFonts w:eastAsia="MS Mincho"/>
          <w:b/>
          <w:szCs w:val="20"/>
          <w:lang w:eastAsia="ja-JP"/>
        </w:rPr>
        <w:tab/>
      </w:r>
      <w:r w:rsidR="0054775F" w:rsidRPr="00295F69">
        <w:rPr>
          <w:rFonts w:eastAsia="MS Mincho" w:hint="eastAsia"/>
          <w:b/>
          <w:szCs w:val="20"/>
          <w:lang w:val="en-US" w:eastAsia="ja-JP"/>
        </w:rPr>
        <w:t xml:space="preserve">LG Electronics, CATT, Samsung, Qualcomm </w:t>
      </w:r>
    </w:p>
    <w:p w14:paraId="4B839DEF" w14:textId="44CDA094" w:rsidR="0054775F" w:rsidRDefault="0054775F" w:rsidP="0054775F">
      <w:pPr>
        <w:rPr>
          <w:rFonts w:eastAsia="MS Mincho"/>
          <w:szCs w:val="20"/>
          <w:lang w:val="en-US" w:eastAsia="ja-JP"/>
        </w:rPr>
      </w:pPr>
      <w:r>
        <w:rPr>
          <w:rFonts w:eastAsia="MS Mincho"/>
          <w:szCs w:val="20"/>
          <w:lang w:val="en-US" w:eastAsia="ja-JP"/>
        </w:rPr>
        <w:t xml:space="preserve">Also supported by </w:t>
      </w:r>
      <w:r w:rsidR="00295F69">
        <w:rPr>
          <w:rFonts w:eastAsia="MS Mincho"/>
          <w:szCs w:val="20"/>
          <w:lang w:val="en-US" w:eastAsia="ja-JP"/>
        </w:rPr>
        <w:t>NTT DOCOMO.</w:t>
      </w:r>
    </w:p>
    <w:p w14:paraId="351114EE" w14:textId="77777777" w:rsidR="00295F69" w:rsidRDefault="00295F69" w:rsidP="00295F6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B5CC5D3" w14:textId="77777777" w:rsidR="00295F69" w:rsidRPr="00AD3B8A" w:rsidRDefault="00295F69">
      <w:pPr>
        <w:rPr>
          <w:rFonts w:eastAsia="MS Mincho"/>
          <w:szCs w:val="20"/>
          <w:lang w:val="en-US" w:eastAsia="ja-JP"/>
        </w:rPr>
      </w:pPr>
    </w:p>
    <w:p w14:paraId="4CE7D716" w14:textId="77777777" w:rsidR="0054775F" w:rsidRPr="00AD3B8A" w:rsidRDefault="0054775F" w:rsidP="0054775F">
      <w:pPr>
        <w:rPr>
          <w:rFonts w:eastAsia="MS Mincho"/>
          <w:szCs w:val="20"/>
          <w:lang w:val="en-US" w:eastAsia="ja-JP"/>
        </w:rPr>
      </w:pPr>
      <w:r w:rsidRPr="00295F69">
        <w:rPr>
          <w:rFonts w:eastAsia="MS Mincho"/>
          <w:szCs w:val="20"/>
          <w:highlight w:val="magenta"/>
          <w:lang w:val="en-US" w:eastAsia="ja-JP"/>
        </w:rPr>
        <w:t>Working assumption:</w:t>
      </w:r>
    </w:p>
    <w:p w14:paraId="75333B49" w14:textId="77777777" w:rsidR="0054775F" w:rsidRPr="00AD3B8A" w:rsidRDefault="0054775F" w:rsidP="0054775F">
      <w:pPr>
        <w:numPr>
          <w:ilvl w:val="0"/>
          <w:numId w:val="221"/>
        </w:numPr>
        <w:rPr>
          <w:rFonts w:eastAsia="MS Mincho"/>
          <w:szCs w:val="20"/>
          <w:lang w:val="en-US" w:eastAsia="ja-JP"/>
        </w:rPr>
      </w:pPr>
      <w:r w:rsidRPr="00AD3B8A">
        <w:rPr>
          <w:rFonts w:eastAsia="MS Mincho"/>
          <w:szCs w:val="20"/>
          <w:lang w:val="en-US" w:eastAsia="ja-JP"/>
        </w:rPr>
        <w:t>For RAR for Rel-13 low complexity UEs and UEs operating coverage enhancement, M-PDCCH-scheduled PDSCH carrying the message(s)</w:t>
      </w:r>
    </w:p>
    <w:p w14:paraId="4976469F" w14:textId="77777777" w:rsidR="0054775F" w:rsidRDefault="0054775F" w:rsidP="0054775F">
      <w:pPr>
        <w:numPr>
          <w:ilvl w:val="1"/>
          <w:numId w:val="221"/>
        </w:numPr>
        <w:rPr>
          <w:rFonts w:eastAsia="MS Mincho"/>
          <w:szCs w:val="20"/>
          <w:lang w:val="en-US" w:eastAsia="ja-JP"/>
        </w:rPr>
      </w:pPr>
      <w:r w:rsidRPr="00AD3B8A">
        <w:rPr>
          <w:rFonts w:eastAsia="MS Mincho"/>
          <w:szCs w:val="20"/>
          <w:lang w:val="en-US" w:eastAsia="ja-JP"/>
        </w:rPr>
        <w:t>The working assumption regarding RAR that was made in RAN1#81 was cancelled</w:t>
      </w:r>
    </w:p>
    <w:p w14:paraId="59801934" w14:textId="77777777" w:rsidR="0054775F" w:rsidRDefault="0054775F" w:rsidP="0054775F">
      <w:pPr>
        <w:rPr>
          <w:rFonts w:eastAsia="MS Mincho"/>
          <w:szCs w:val="20"/>
          <w:lang w:val="en-US" w:eastAsia="ja-JP"/>
        </w:rPr>
      </w:pPr>
    </w:p>
    <w:p w14:paraId="14350F0F" w14:textId="71B26E92" w:rsidR="00295F69" w:rsidRPr="00295F69" w:rsidRDefault="00B8737F" w:rsidP="00295F69">
      <w:pPr>
        <w:rPr>
          <w:rFonts w:eastAsia="MS Mincho"/>
          <w:b/>
          <w:szCs w:val="20"/>
          <w:lang w:val="en-US" w:eastAsia="ja-JP"/>
        </w:rPr>
      </w:pPr>
      <w:hyperlink r:id="rId399" w:history="1">
        <w:r w:rsidR="00AF023D">
          <w:rPr>
            <w:rStyle w:val="Hyperlink"/>
            <w:rFonts w:eastAsia="MS Mincho"/>
            <w:b/>
            <w:szCs w:val="20"/>
            <w:lang w:val="en-US" w:eastAsia="ja-JP"/>
          </w:rPr>
          <w:t>R1-154976</w:t>
        </w:r>
      </w:hyperlink>
      <w:r w:rsidR="00295F69" w:rsidRPr="00295F69">
        <w:rPr>
          <w:rFonts w:eastAsia="MS Mincho"/>
          <w:b/>
          <w:szCs w:val="20"/>
          <w:lang w:val="en-US" w:eastAsia="ja-JP"/>
        </w:rPr>
        <w:tab/>
      </w:r>
      <w:r w:rsidR="00295F69" w:rsidRPr="00295F69">
        <w:rPr>
          <w:rFonts w:eastAsia="MS Mincho"/>
          <w:b/>
          <w:szCs w:val="20"/>
          <w:lang w:eastAsia="ja-JP"/>
        </w:rPr>
        <w:t>WF on MTC-SIB1 repetitions</w:t>
      </w:r>
      <w:r w:rsidR="00295F69" w:rsidRPr="00295F69">
        <w:rPr>
          <w:rFonts w:eastAsia="MS Mincho"/>
          <w:b/>
          <w:szCs w:val="20"/>
          <w:lang w:eastAsia="ja-JP"/>
        </w:rPr>
        <w:tab/>
      </w:r>
      <w:r w:rsidR="00295F69" w:rsidRPr="00295F69">
        <w:rPr>
          <w:rFonts w:eastAsia="MS Mincho"/>
          <w:b/>
          <w:szCs w:val="20"/>
          <w:lang w:val="en-US" w:eastAsia="ja-JP"/>
        </w:rPr>
        <w:t>Ericsson, Alcatel-Lucent, Alcatel-Lucent Shanghai Bell, LG Electronics,</w:t>
      </w:r>
      <w:r w:rsidR="00295F69" w:rsidRPr="00147C2C">
        <w:rPr>
          <w:rFonts w:eastAsia="MS Mincho"/>
          <w:szCs w:val="20"/>
          <w:lang w:val="en-US" w:eastAsia="ja-JP"/>
        </w:rPr>
        <w:t xml:space="preserve"> </w:t>
      </w:r>
      <w:r w:rsidR="00295F69" w:rsidRPr="00295F69">
        <w:rPr>
          <w:rFonts w:eastAsia="MS Mincho"/>
          <w:b/>
          <w:szCs w:val="20"/>
          <w:lang w:val="en-US" w:eastAsia="ja-JP"/>
        </w:rPr>
        <w:t>Marvell, Panasonic, Sequans, Verizon, ZTE</w:t>
      </w:r>
    </w:p>
    <w:p w14:paraId="2EF138F3" w14:textId="77777777" w:rsidR="00295F69" w:rsidRDefault="00295F69" w:rsidP="00295F69">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772285A3" w14:textId="77777777" w:rsidR="00295F69" w:rsidRPr="00295F69" w:rsidRDefault="00295F69" w:rsidP="00295F69">
      <w:pPr>
        <w:rPr>
          <w:highlight w:val="green"/>
          <w:lang w:val="en-US" w:eastAsia="ja-JP"/>
        </w:rPr>
      </w:pPr>
    </w:p>
    <w:p w14:paraId="528F798E" w14:textId="77777777" w:rsidR="00295F69" w:rsidRPr="00295F69" w:rsidRDefault="00295F69" w:rsidP="00295F69">
      <w:pPr>
        <w:rPr>
          <w:lang w:val="en-US" w:eastAsia="ja-JP"/>
        </w:rPr>
      </w:pPr>
      <w:r w:rsidRPr="00295F69">
        <w:rPr>
          <w:highlight w:val="green"/>
          <w:lang w:val="en-US" w:eastAsia="ja-JP"/>
        </w:rPr>
        <w:t>Agreement</w:t>
      </w:r>
      <w:r w:rsidRPr="00295F69">
        <w:rPr>
          <w:lang w:val="en-US" w:eastAsia="ja-JP"/>
        </w:rPr>
        <w:t>:</w:t>
      </w:r>
    </w:p>
    <w:p w14:paraId="653724E2" w14:textId="77777777" w:rsidR="00295F69" w:rsidRPr="006F6C95" w:rsidRDefault="00295F69" w:rsidP="00295F69">
      <w:pPr>
        <w:numPr>
          <w:ilvl w:val="0"/>
          <w:numId w:val="248"/>
        </w:numPr>
        <w:rPr>
          <w:rFonts w:eastAsia="MS Mincho"/>
          <w:szCs w:val="20"/>
          <w:lang w:val="en-US" w:eastAsia="ja-JP"/>
        </w:rPr>
      </w:pPr>
      <w:r w:rsidRPr="006F6C95">
        <w:rPr>
          <w:rFonts w:eastAsia="MS Mincho"/>
          <w:szCs w:val="20"/>
          <w:lang w:val="sv-SE" w:eastAsia="ja-JP"/>
        </w:rPr>
        <w:t>For SI transmission:</w:t>
      </w:r>
    </w:p>
    <w:p w14:paraId="0F8EEC50" w14:textId="77777777" w:rsidR="00295F69" w:rsidRPr="006F6C95" w:rsidRDefault="00295F69" w:rsidP="00295F69">
      <w:pPr>
        <w:numPr>
          <w:ilvl w:val="1"/>
          <w:numId w:val="248"/>
        </w:numPr>
        <w:rPr>
          <w:rFonts w:eastAsia="MS Mincho"/>
          <w:szCs w:val="20"/>
          <w:lang w:val="en-US" w:eastAsia="ja-JP"/>
        </w:rPr>
      </w:pPr>
      <w:r w:rsidRPr="006F6C95">
        <w:rPr>
          <w:rFonts w:eastAsia="MS Mincho"/>
          <w:szCs w:val="20"/>
          <w:lang w:val="sv-SE" w:eastAsia="ja-JP"/>
        </w:rPr>
        <w:t>At least the following are predefined or derived from MIB:</w:t>
      </w:r>
    </w:p>
    <w:p w14:paraId="790C765A" w14:textId="77777777" w:rsidR="00295F69" w:rsidRPr="006F6C95" w:rsidRDefault="00295F69" w:rsidP="00295F69">
      <w:pPr>
        <w:numPr>
          <w:ilvl w:val="2"/>
          <w:numId w:val="248"/>
        </w:numPr>
        <w:rPr>
          <w:rFonts w:eastAsia="MS Mincho"/>
          <w:szCs w:val="20"/>
          <w:lang w:val="en-US" w:eastAsia="ja-JP"/>
        </w:rPr>
      </w:pPr>
      <w:r w:rsidRPr="006F6C95">
        <w:rPr>
          <w:rFonts w:eastAsia="MS Mincho"/>
          <w:szCs w:val="20"/>
          <w:lang w:val="sv-SE" w:eastAsia="ja-JP"/>
        </w:rPr>
        <w:t>(a) periodicity of MTC-SIB1 transmission</w:t>
      </w:r>
    </w:p>
    <w:p w14:paraId="6E254ADC" w14:textId="77777777" w:rsidR="00295F69" w:rsidRPr="006F6C95" w:rsidRDefault="00295F69" w:rsidP="00295F69">
      <w:pPr>
        <w:numPr>
          <w:ilvl w:val="2"/>
          <w:numId w:val="248"/>
        </w:numPr>
        <w:rPr>
          <w:rFonts w:eastAsia="MS Mincho"/>
          <w:szCs w:val="20"/>
          <w:lang w:val="en-US" w:eastAsia="ja-JP"/>
        </w:rPr>
      </w:pPr>
      <w:r w:rsidRPr="006F6C95">
        <w:rPr>
          <w:rFonts w:eastAsia="MS Mincho"/>
          <w:szCs w:val="20"/>
          <w:lang w:val="sv-SE" w:eastAsia="ja-JP"/>
        </w:rPr>
        <w:t>(b) repetition number within the periodicity of MTC-SIB1 transmission</w:t>
      </w:r>
    </w:p>
    <w:p w14:paraId="27B5D6FB" w14:textId="77777777" w:rsidR="00295F69" w:rsidRPr="00147C2C" w:rsidRDefault="00295F69" w:rsidP="00295F69">
      <w:pPr>
        <w:rPr>
          <w:rFonts w:eastAsia="MS Mincho"/>
          <w:szCs w:val="20"/>
          <w:lang w:val="en-US" w:eastAsia="ja-JP"/>
        </w:rPr>
      </w:pPr>
    </w:p>
    <w:p w14:paraId="0BFBF077" w14:textId="27DEAF1F" w:rsidR="00295F69" w:rsidRPr="00295F69" w:rsidRDefault="00B8737F" w:rsidP="00295F69">
      <w:pPr>
        <w:rPr>
          <w:rFonts w:eastAsia="MS Mincho"/>
          <w:b/>
          <w:szCs w:val="20"/>
          <w:lang w:val="en-US" w:eastAsia="ja-JP"/>
        </w:rPr>
      </w:pPr>
      <w:hyperlink r:id="rId400" w:history="1">
        <w:r w:rsidR="00AF023D">
          <w:rPr>
            <w:rStyle w:val="Hyperlink"/>
            <w:rFonts w:eastAsia="MS Mincho"/>
            <w:b/>
            <w:szCs w:val="20"/>
            <w:lang w:val="en-US" w:eastAsia="ja-JP"/>
          </w:rPr>
          <w:t>R1-154937</w:t>
        </w:r>
      </w:hyperlink>
      <w:r w:rsidR="00295F69" w:rsidRPr="00295F69">
        <w:rPr>
          <w:rFonts w:eastAsia="MS Mincho"/>
          <w:b/>
          <w:szCs w:val="20"/>
          <w:lang w:val="en-US" w:eastAsia="ja-JP"/>
        </w:rPr>
        <w:tab/>
      </w:r>
      <w:r w:rsidR="00295F69" w:rsidRPr="00295F69">
        <w:rPr>
          <w:rFonts w:eastAsia="MS Mincho"/>
          <w:b/>
          <w:szCs w:val="20"/>
          <w:lang w:eastAsia="ja-JP"/>
        </w:rPr>
        <w:t>Draft WF on PBCH Repetition</w:t>
      </w:r>
      <w:r w:rsidR="00295F69" w:rsidRPr="00295F69">
        <w:rPr>
          <w:rFonts w:eastAsia="MS Mincho"/>
          <w:b/>
          <w:szCs w:val="20"/>
          <w:lang w:eastAsia="ja-JP"/>
        </w:rPr>
        <w:tab/>
      </w:r>
      <w:r w:rsidR="00295F69" w:rsidRPr="00295F69">
        <w:rPr>
          <w:rFonts w:eastAsia="MS Mincho"/>
          <w:b/>
          <w:szCs w:val="20"/>
          <w:lang w:val="en-US" w:eastAsia="ja-JP"/>
        </w:rPr>
        <w:t>Qualcomm, Sony, Ericsson, Alcatel-Lucent, Alcatel-Lucent Shanghai Bell,</w:t>
      </w:r>
      <w:r w:rsidR="00295F69" w:rsidRPr="005147B9">
        <w:rPr>
          <w:rFonts w:eastAsia="MS Mincho"/>
          <w:szCs w:val="20"/>
          <w:lang w:val="en-US" w:eastAsia="ja-JP"/>
        </w:rPr>
        <w:t xml:space="preserve"> </w:t>
      </w:r>
      <w:r w:rsidR="00295F69" w:rsidRPr="00295F69">
        <w:rPr>
          <w:rFonts w:eastAsia="MS Mincho"/>
          <w:b/>
          <w:szCs w:val="20"/>
          <w:lang w:val="en-US" w:eastAsia="ja-JP"/>
        </w:rPr>
        <w:t>Verizon, ZTE, LG, Samsung</w:t>
      </w:r>
    </w:p>
    <w:p w14:paraId="026DA35F" w14:textId="77777777" w:rsidR="00295F69" w:rsidRDefault="00295F69" w:rsidP="00295F6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3212F61" w14:textId="77777777" w:rsidR="00295F69" w:rsidRPr="00295F69" w:rsidRDefault="00295F69" w:rsidP="00295F69">
      <w:pPr>
        <w:rPr>
          <w:rFonts w:eastAsia="MS Mincho"/>
          <w:szCs w:val="20"/>
          <w:highlight w:val="green"/>
          <w:lang w:val="en-US" w:eastAsia="ja-JP"/>
        </w:rPr>
      </w:pPr>
    </w:p>
    <w:p w14:paraId="5B44BF99" w14:textId="77777777" w:rsidR="00295F69" w:rsidRPr="00295F69" w:rsidRDefault="00295F69" w:rsidP="00295F69">
      <w:pPr>
        <w:rPr>
          <w:rFonts w:eastAsia="MS Mincho"/>
          <w:szCs w:val="20"/>
          <w:lang w:val="en-US" w:eastAsia="ja-JP"/>
        </w:rPr>
      </w:pPr>
      <w:r w:rsidRPr="00295F69">
        <w:rPr>
          <w:rFonts w:eastAsia="MS Mincho"/>
          <w:szCs w:val="20"/>
          <w:highlight w:val="green"/>
          <w:lang w:val="en-US" w:eastAsia="ja-JP"/>
        </w:rPr>
        <w:t>Agreement</w:t>
      </w:r>
      <w:r w:rsidRPr="00295F69">
        <w:rPr>
          <w:rFonts w:eastAsia="MS Mincho"/>
          <w:szCs w:val="20"/>
          <w:lang w:val="en-US" w:eastAsia="ja-JP"/>
        </w:rPr>
        <w:t>:</w:t>
      </w:r>
    </w:p>
    <w:p w14:paraId="77773D86" w14:textId="77777777" w:rsidR="00295F69" w:rsidRPr="003A086B" w:rsidRDefault="00295F69" w:rsidP="00295F69">
      <w:pPr>
        <w:numPr>
          <w:ilvl w:val="0"/>
          <w:numId w:val="247"/>
        </w:numPr>
        <w:rPr>
          <w:rFonts w:eastAsia="MS Mincho"/>
          <w:szCs w:val="20"/>
          <w:lang w:val="en-US" w:eastAsia="ja-JP"/>
        </w:rPr>
      </w:pPr>
      <w:r w:rsidRPr="003A086B">
        <w:rPr>
          <w:rFonts w:eastAsia="MS Mincho"/>
          <w:szCs w:val="20"/>
          <w:lang w:val="en-US" w:eastAsia="ja-JP"/>
        </w:rPr>
        <w:t>In subframes with PBCH repetition:</w:t>
      </w:r>
    </w:p>
    <w:p w14:paraId="348041EE" w14:textId="77777777" w:rsidR="00295F69" w:rsidRPr="00444684" w:rsidRDefault="00295F69" w:rsidP="00295F69">
      <w:pPr>
        <w:numPr>
          <w:ilvl w:val="1"/>
          <w:numId w:val="247"/>
        </w:numPr>
        <w:rPr>
          <w:rFonts w:eastAsia="MS Mincho"/>
          <w:szCs w:val="20"/>
          <w:lang w:val="en-US" w:eastAsia="ja-JP"/>
        </w:rPr>
      </w:pPr>
      <w:r w:rsidRPr="00444684">
        <w:rPr>
          <w:rFonts w:eastAsia="MS Mincho"/>
          <w:szCs w:val="20"/>
          <w:lang w:val="en-US" w:eastAsia="ja-JP"/>
        </w:rPr>
        <w:t>CSI-RS punctures PBCH repetition REs</w:t>
      </w:r>
    </w:p>
    <w:p w14:paraId="376E11DE" w14:textId="77777777" w:rsidR="00295F69" w:rsidRPr="00444684" w:rsidRDefault="00295F69" w:rsidP="00295F69">
      <w:pPr>
        <w:numPr>
          <w:ilvl w:val="1"/>
          <w:numId w:val="247"/>
        </w:numPr>
        <w:rPr>
          <w:rFonts w:eastAsia="MS Mincho"/>
          <w:szCs w:val="20"/>
          <w:lang w:val="en-US" w:eastAsia="ja-JP"/>
        </w:rPr>
      </w:pPr>
      <w:r w:rsidRPr="00295F69">
        <w:rPr>
          <w:rFonts w:eastAsia="MS Mincho"/>
          <w:szCs w:val="20"/>
          <w:highlight w:val="magenta"/>
          <w:lang w:val="en-US" w:eastAsia="ja-JP"/>
        </w:rPr>
        <w:t>Working assumption</w:t>
      </w:r>
      <w:r w:rsidRPr="00BE7F43">
        <w:rPr>
          <w:rFonts w:eastAsia="MS Mincho"/>
          <w:b/>
          <w:szCs w:val="20"/>
          <w:lang w:val="en-US" w:eastAsia="ja-JP"/>
        </w:rPr>
        <w:t xml:space="preserve">: </w:t>
      </w:r>
      <w:r w:rsidRPr="00444684">
        <w:rPr>
          <w:rFonts w:eastAsia="MS Mincho"/>
          <w:szCs w:val="20"/>
          <w:lang w:val="en-US" w:eastAsia="ja-JP"/>
        </w:rPr>
        <w:t xml:space="preserve">consider mapping PBCH repetition symbols for improving frequency tracking loop operation </w:t>
      </w:r>
    </w:p>
    <w:p w14:paraId="14B0334A" w14:textId="77777777" w:rsidR="00295F69" w:rsidRPr="00444684" w:rsidRDefault="00295F69" w:rsidP="00295F69">
      <w:pPr>
        <w:numPr>
          <w:ilvl w:val="2"/>
          <w:numId w:val="247"/>
        </w:numPr>
        <w:rPr>
          <w:rFonts w:eastAsia="MS Mincho"/>
          <w:szCs w:val="20"/>
          <w:lang w:val="en-US" w:eastAsia="ja-JP"/>
        </w:rPr>
      </w:pPr>
      <w:r w:rsidRPr="00444684">
        <w:rPr>
          <w:rFonts w:eastAsia="MS Mincho"/>
          <w:szCs w:val="20"/>
          <w:lang w:val="en-US" w:eastAsia="ja-JP"/>
        </w:rPr>
        <w:t>FFS detailed mapping (within and across subframes)</w:t>
      </w:r>
    </w:p>
    <w:p w14:paraId="46AC55DB" w14:textId="77777777" w:rsidR="00295F69" w:rsidRPr="00444684" w:rsidRDefault="00295F69" w:rsidP="00295F69">
      <w:pPr>
        <w:numPr>
          <w:ilvl w:val="1"/>
          <w:numId w:val="247"/>
        </w:numPr>
        <w:rPr>
          <w:rFonts w:eastAsia="MS Mincho"/>
          <w:szCs w:val="20"/>
          <w:lang w:val="en-US" w:eastAsia="ja-JP"/>
        </w:rPr>
      </w:pPr>
      <w:r w:rsidRPr="00444684">
        <w:rPr>
          <w:rFonts w:eastAsia="MS Mincho"/>
          <w:szCs w:val="20"/>
          <w:lang w:val="en-US" w:eastAsia="ja-JP"/>
        </w:rPr>
        <w:t>FFS: signal if the eNB is using PBCH repetition, e.g. for R13 or later regular UEs to rate match around</w:t>
      </w:r>
    </w:p>
    <w:p w14:paraId="5C668055" w14:textId="77777777" w:rsidR="00295F69" w:rsidRDefault="00295F69">
      <w:pPr>
        <w:rPr>
          <w:rFonts w:eastAsia="MS Mincho"/>
          <w:szCs w:val="20"/>
          <w:lang w:val="en-US" w:eastAsia="ja-JP"/>
        </w:rPr>
      </w:pPr>
    </w:p>
    <w:p w14:paraId="63562B8C" w14:textId="77777777" w:rsidR="00295F69" w:rsidRDefault="00295F69">
      <w:pPr>
        <w:rPr>
          <w:rFonts w:eastAsia="MS Mincho"/>
          <w:szCs w:val="20"/>
          <w:lang w:val="en-US" w:eastAsia="ja-JP"/>
        </w:rPr>
      </w:pPr>
    </w:p>
    <w:p w14:paraId="192AE19F" w14:textId="09CBDEED" w:rsidR="0054775F" w:rsidRDefault="00295F69" w:rsidP="0054775F">
      <w:pPr>
        <w:rPr>
          <w:rFonts w:eastAsia="MS Mincho"/>
          <w:szCs w:val="20"/>
          <w:lang w:val="en-US" w:eastAsia="ja-JP"/>
        </w:rPr>
      </w:pPr>
      <w:r>
        <w:rPr>
          <w:rFonts w:eastAsia="MS Mincho"/>
          <w:szCs w:val="20"/>
          <w:lang w:val="en-US" w:eastAsia="ja-JP"/>
        </w:rPr>
        <w:t>Not treated.</w:t>
      </w:r>
    </w:p>
    <w:p w14:paraId="68F56D84" w14:textId="16EE566F" w:rsidR="00295F69" w:rsidRDefault="00B8737F" w:rsidP="0054775F">
      <w:pPr>
        <w:rPr>
          <w:rFonts w:eastAsia="MS Mincho"/>
          <w:szCs w:val="20"/>
          <w:lang w:val="en-US" w:eastAsia="ja-JP"/>
        </w:rPr>
      </w:pPr>
      <w:hyperlink r:id="rId401" w:history="1">
        <w:r w:rsidR="00AF023D">
          <w:rPr>
            <w:rStyle w:val="Hyperlink"/>
            <w:rFonts w:eastAsia="MS Mincho"/>
            <w:szCs w:val="20"/>
            <w:lang w:val="en-US" w:eastAsia="ja-JP"/>
          </w:rPr>
          <w:t>R1-153739</w:t>
        </w:r>
      </w:hyperlink>
      <w:r w:rsidR="00295F69">
        <w:rPr>
          <w:rFonts w:eastAsia="MS Mincho"/>
          <w:szCs w:val="20"/>
          <w:lang w:val="en-US" w:eastAsia="ja-JP"/>
        </w:rPr>
        <w:tab/>
        <w:t>Random access for MTC</w:t>
      </w:r>
      <w:r w:rsidR="00295F69">
        <w:rPr>
          <w:rFonts w:eastAsia="MS Mincho"/>
          <w:szCs w:val="20"/>
          <w:lang w:val="en-US" w:eastAsia="ja-JP"/>
        </w:rPr>
        <w:tab/>
        <w:t>Ericsson</w:t>
      </w:r>
    </w:p>
    <w:p w14:paraId="3F1F57FE" w14:textId="29D00ECF" w:rsidR="00295F69" w:rsidRDefault="00B8737F" w:rsidP="0054775F">
      <w:pPr>
        <w:rPr>
          <w:rFonts w:eastAsia="MS Mincho"/>
          <w:szCs w:val="20"/>
          <w:lang w:val="en-US" w:eastAsia="ja-JP"/>
        </w:rPr>
      </w:pPr>
      <w:hyperlink r:id="rId402" w:history="1">
        <w:r w:rsidR="00AF023D">
          <w:rPr>
            <w:rStyle w:val="Hyperlink"/>
            <w:rFonts w:eastAsia="MS Mincho"/>
            <w:szCs w:val="20"/>
            <w:lang w:val="en-US" w:eastAsia="ja-JP"/>
          </w:rPr>
          <w:t>R1-153740</w:t>
        </w:r>
      </w:hyperlink>
      <w:r w:rsidR="00295F69">
        <w:rPr>
          <w:rFonts w:eastAsia="MS Mincho"/>
          <w:szCs w:val="20"/>
          <w:lang w:val="en-US" w:eastAsia="ja-JP"/>
        </w:rPr>
        <w:tab/>
        <w:t>Paging for MTC</w:t>
      </w:r>
      <w:r w:rsidR="00295F69">
        <w:rPr>
          <w:rFonts w:eastAsia="MS Mincho"/>
          <w:szCs w:val="20"/>
          <w:lang w:val="en-US" w:eastAsia="ja-JP"/>
        </w:rPr>
        <w:tab/>
        <w:t>Ericsson</w:t>
      </w:r>
    </w:p>
    <w:p w14:paraId="28366ECB" w14:textId="7E6D0089" w:rsidR="00295F69" w:rsidRDefault="00B8737F" w:rsidP="0054775F">
      <w:pPr>
        <w:rPr>
          <w:rFonts w:eastAsia="MS Mincho"/>
          <w:szCs w:val="20"/>
          <w:lang w:val="en-US" w:eastAsia="ja-JP"/>
        </w:rPr>
      </w:pPr>
      <w:hyperlink r:id="rId403" w:history="1">
        <w:r w:rsidR="00AF023D">
          <w:rPr>
            <w:rStyle w:val="Hyperlink"/>
            <w:rFonts w:eastAsia="MS Mincho"/>
            <w:szCs w:val="20"/>
            <w:lang w:val="en-US" w:eastAsia="ja-JP"/>
          </w:rPr>
          <w:t>R1-153765</w:t>
        </w:r>
      </w:hyperlink>
      <w:r w:rsidR="00295F69">
        <w:rPr>
          <w:rFonts w:eastAsia="MS Mincho"/>
          <w:szCs w:val="20"/>
          <w:lang w:val="en-US" w:eastAsia="ja-JP"/>
        </w:rPr>
        <w:tab/>
        <w:t>On MTC SIB1 transmission</w:t>
      </w:r>
      <w:r w:rsidR="00295F69">
        <w:rPr>
          <w:rFonts w:eastAsia="MS Mincho"/>
          <w:szCs w:val="20"/>
          <w:lang w:val="en-US" w:eastAsia="ja-JP"/>
        </w:rPr>
        <w:tab/>
        <w:t>Huawei, HiSilicon</w:t>
      </w:r>
    </w:p>
    <w:p w14:paraId="382E90A2" w14:textId="0DBEA32A" w:rsidR="00295F69" w:rsidRDefault="00B8737F" w:rsidP="0054775F">
      <w:pPr>
        <w:rPr>
          <w:rFonts w:eastAsia="MS Mincho"/>
          <w:szCs w:val="20"/>
          <w:lang w:val="en-US" w:eastAsia="ja-JP"/>
        </w:rPr>
      </w:pPr>
      <w:hyperlink r:id="rId404" w:history="1">
        <w:r w:rsidR="00AF023D">
          <w:rPr>
            <w:rStyle w:val="Hyperlink"/>
            <w:rFonts w:eastAsia="MS Mincho"/>
            <w:szCs w:val="20"/>
            <w:lang w:val="en-US" w:eastAsia="ja-JP"/>
          </w:rPr>
          <w:t>R1-153766</w:t>
        </w:r>
      </w:hyperlink>
      <w:r w:rsidR="00295F69">
        <w:rPr>
          <w:rFonts w:eastAsia="MS Mincho"/>
          <w:szCs w:val="20"/>
          <w:lang w:val="en-US" w:eastAsia="ja-JP"/>
        </w:rPr>
        <w:tab/>
        <w:t>On RAR transmission for MTC</w:t>
      </w:r>
      <w:r w:rsidR="00295F69">
        <w:rPr>
          <w:rFonts w:eastAsia="MS Mincho"/>
          <w:szCs w:val="20"/>
          <w:lang w:val="en-US" w:eastAsia="ja-JP"/>
        </w:rPr>
        <w:tab/>
        <w:t>Huawei, HiSilicon</w:t>
      </w:r>
    </w:p>
    <w:p w14:paraId="663A93DE" w14:textId="48D03053" w:rsidR="00295F69" w:rsidRDefault="00B8737F" w:rsidP="0054775F">
      <w:pPr>
        <w:rPr>
          <w:rFonts w:eastAsia="MS Mincho"/>
          <w:szCs w:val="20"/>
          <w:lang w:val="en-US" w:eastAsia="ja-JP"/>
        </w:rPr>
      </w:pPr>
      <w:hyperlink r:id="rId405" w:history="1">
        <w:r w:rsidR="00AF023D">
          <w:rPr>
            <w:rStyle w:val="Hyperlink"/>
            <w:rFonts w:eastAsia="MS Mincho"/>
            <w:szCs w:val="20"/>
            <w:lang w:val="en-US" w:eastAsia="ja-JP"/>
          </w:rPr>
          <w:t>R1-153767</w:t>
        </w:r>
      </w:hyperlink>
      <w:r w:rsidR="00295F69">
        <w:rPr>
          <w:rFonts w:eastAsia="MS Mincho"/>
          <w:szCs w:val="20"/>
          <w:lang w:val="en-US" w:eastAsia="ja-JP"/>
        </w:rPr>
        <w:tab/>
        <w:t>On Paging transmission for MTC</w:t>
      </w:r>
      <w:r w:rsidR="00295F69">
        <w:rPr>
          <w:rFonts w:eastAsia="MS Mincho"/>
          <w:szCs w:val="20"/>
          <w:lang w:val="en-US" w:eastAsia="ja-JP"/>
        </w:rPr>
        <w:tab/>
        <w:t>Huawei, HiSilicon</w:t>
      </w:r>
    </w:p>
    <w:p w14:paraId="5005F42F" w14:textId="1DC9E833" w:rsidR="00295F69" w:rsidRDefault="00B8737F" w:rsidP="0054775F">
      <w:pPr>
        <w:rPr>
          <w:rFonts w:eastAsia="MS Mincho"/>
          <w:szCs w:val="20"/>
          <w:lang w:val="en-US" w:eastAsia="ja-JP"/>
        </w:rPr>
      </w:pPr>
      <w:hyperlink r:id="rId406" w:history="1">
        <w:r w:rsidR="00AF023D">
          <w:rPr>
            <w:rStyle w:val="Hyperlink"/>
            <w:rFonts w:eastAsia="MS Mincho"/>
            <w:szCs w:val="20"/>
            <w:lang w:val="en-US" w:eastAsia="ja-JP"/>
          </w:rPr>
          <w:t>R1-153839</w:t>
        </w:r>
      </w:hyperlink>
      <w:r w:rsidR="00295F69">
        <w:rPr>
          <w:rFonts w:eastAsia="MS Mincho"/>
          <w:szCs w:val="20"/>
          <w:lang w:val="en-US" w:eastAsia="ja-JP"/>
        </w:rPr>
        <w:tab/>
        <w:t>MTC SIB Transmission</w:t>
      </w:r>
      <w:r w:rsidR="00295F69">
        <w:rPr>
          <w:rFonts w:eastAsia="MS Mincho"/>
          <w:szCs w:val="20"/>
          <w:lang w:val="en-US" w:eastAsia="ja-JP"/>
        </w:rPr>
        <w:tab/>
        <w:t>Nokia Networks</w:t>
      </w:r>
    </w:p>
    <w:p w14:paraId="2D934DD7" w14:textId="64AB7F3E" w:rsidR="00295F69" w:rsidRDefault="00B8737F" w:rsidP="0054775F">
      <w:pPr>
        <w:rPr>
          <w:rFonts w:eastAsia="MS Mincho"/>
          <w:szCs w:val="20"/>
          <w:lang w:val="en-US" w:eastAsia="ja-JP"/>
        </w:rPr>
      </w:pPr>
      <w:hyperlink r:id="rId407" w:history="1">
        <w:r w:rsidR="00AF023D">
          <w:rPr>
            <w:rStyle w:val="Hyperlink"/>
            <w:rFonts w:eastAsia="MS Mincho"/>
            <w:szCs w:val="20"/>
            <w:lang w:val="en-US" w:eastAsia="ja-JP"/>
          </w:rPr>
          <w:t>R1-153840</w:t>
        </w:r>
      </w:hyperlink>
      <w:r w:rsidR="00295F69">
        <w:rPr>
          <w:rFonts w:eastAsia="MS Mincho"/>
          <w:szCs w:val="20"/>
          <w:lang w:val="en-US" w:eastAsia="ja-JP"/>
        </w:rPr>
        <w:tab/>
        <w:t>RAR &amp; Paging Transmission for MTC</w:t>
      </w:r>
      <w:r w:rsidR="00295F69">
        <w:rPr>
          <w:rFonts w:eastAsia="MS Mincho"/>
          <w:szCs w:val="20"/>
          <w:lang w:val="en-US" w:eastAsia="ja-JP"/>
        </w:rPr>
        <w:tab/>
        <w:t>Nokia Networks</w:t>
      </w:r>
    </w:p>
    <w:p w14:paraId="26C79564" w14:textId="34316A77" w:rsidR="00295F69" w:rsidRDefault="00B8737F" w:rsidP="0054775F">
      <w:pPr>
        <w:rPr>
          <w:rFonts w:eastAsia="MS Mincho"/>
          <w:szCs w:val="20"/>
          <w:lang w:val="en-US" w:eastAsia="ja-JP"/>
        </w:rPr>
      </w:pPr>
      <w:hyperlink r:id="rId408" w:history="1">
        <w:r w:rsidR="00AF023D">
          <w:rPr>
            <w:rStyle w:val="Hyperlink"/>
            <w:rFonts w:eastAsia="MS Mincho"/>
            <w:szCs w:val="20"/>
            <w:lang w:val="en-US" w:eastAsia="ja-JP"/>
          </w:rPr>
          <w:t>R1-153851</w:t>
        </w:r>
      </w:hyperlink>
      <w:r w:rsidR="00295F69">
        <w:rPr>
          <w:rFonts w:eastAsia="MS Mincho"/>
          <w:szCs w:val="20"/>
          <w:lang w:val="en-US" w:eastAsia="ja-JP"/>
        </w:rPr>
        <w:tab/>
        <w:t>PBCH repetition for MTC</w:t>
      </w:r>
      <w:r w:rsidR="00295F69">
        <w:rPr>
          <w:rFonts w:eastAsia="MS Mincho"/>
          <w:szCs w:val="20"/>
          <w:lang w:val="en-US" w:eastAsia="ja-JP"/>
        </w:rPr>
        <w:tab/>
        <w:t>Qualcomm Inc.</w:t>
      </w:r>
    </w:p>
    <w:p w14:paraId="07D7D5C7" w14:textId="105A98DC" w:rsidR="00295F69" w:rsidRDefault="00B8737F" w:rsidP="0054775F">
      <w:pPr>
        <w:rPr>
          <w:rFonts w:eastAsia="MS Mincho"/>
          <w:szCs w:val="20"/>
          <w:lang w:val="en-US" w:eastAsia="ja-JP"/>
        </w:rPr>
      </w:pPr>
      <w:hyperlink r:id="rId409" w:history="1">
        <w:r w:rsidR="00AF023D">
          <w:rPr>
            <w:rStyle w:val="Hyperlink"/>
            <w:rFonts w:eastAsia="MS Mincho"/>
            <w:szCs w:val="20"/>
            <w:lang w:val="en-US" w:eastAsia="ja-JP"/>
          </w:rPr>
          <w:t>R1-153852</w:t>
        </w:r>
      </w:hyperlink>
      <w:r w:rsidR="00295F69">
        <w:rPr>
          <w:rFonts w:eastAsia="MS Mincho"/>
          <w:szCs w:val="20"/>
          <w:lang w:val="en-US" w:eastAsia="ja-JP"/>
        </w:rPr>
        <w:tab/>
        <w:t>Common control messages</w:t>
      </w:r>
      <w:r w:rsidR="00295F69">
        <w:rPr>
          <w:rFonts w:eastAsia="MS Mincho"/>
          <w:szCs w:val="20"/>
          <w:lang w:val="en-US" w:eastAsia="ja-JP"/>
        </w:rPr>
        <w:tab/>
        <w:t>Qualcomm Inc.</w:t>
      </w:r>
    </w:p>
    <w:p w14:paraId="7AC17C93" w14:textId="3B2CF745" w:rsidR="00295F69" w:rsidRDefault="00B8737F" w:rsidP="0054775F">
      <w:pPr>
        <w:rPr>
          <w:rFonts w:eastAsia="MS Mincho"/>
          <w:szCs w:val="20"/>
          <w:lang w:val="en-US" w:eastAsia="ja-JP"/>
        </w:rPr>
      </w:pPr>
      <w:hyperlink r:id="rId410" w:history="1">
        <w:r w:rsidR="00AF023D">
          <w:rPr>
            <w:rStyle w:val="Hyperlink"/>
            <w:rFonts w:eastAsia="MS Mincho"/>
            <w:szCs w:val="20"/>
            <w:lang w:val="en-US" w:eastAsia="ja-JP"/>
          </w:rPr>
          <w:t>R1-153907</w:t>
        </w:r>
      </w:hyperlink>
      <w:r w:rsidR="00295F69">
        <w:rPr>
          <w:rFonts w:eastAsia="MS Mincho"/>
          <w:szCs w:val="20"/>
          <w:lang w:val="en-US" w:eastAsia="ja-JP"/>
        </w:rPr>
        <w:tab/>
        <w:t>Remaining issues on MTC system information transmission</w:t>
      </w:r>
      <w:r w:rsidR="00295F69">
        <w:rPr>
          <w:rFonts w:eastAsia="MS Mincho"/>
          <w:szCs w:val="20"/>
          <w:lang w:val="en-US" w:eastAsia="ja-JP"/>
        </w:rPr>
        <w:tab/>
        <w:t>CATT</w:t>
      </w:r>
    </w:p>
    <w:p w14:paraId="69BF8339" w14:textId="63BD219F" w:rsidR="00295F69" w:rsidRDefault="00B8737F" w:rsidP="0054775F">
      <w:pPr>
        <w:rPr>
          <w:rFonts w:eastAsia="MS Mincho"/>
          <w:szCs w:val="20"/>
          <w:lang w:val="en-US" w:eastAsia="ja-JP"/>
        </w:rPr>
      </w:pPr>
      <w:hyperlink r:id="rId411" w:history="1">
        <w:r w:rsidR="00AF023D">
          <w:rPr>
            <w:rStyle w:val="Hyperlink"/>
            <w:rFonts w:eastAsia="MS Mincho"/>
            <w:szCs w:val="20"/>
            <w:lang w:val="en-US" w:eastAsia="ja-JP"/>
          </w:rPr>
          <w:t>R1-153908</w:t>
        </w:r>
      </w:hyperlink>
      <w:r w:rsidR="00295F69">
        <w:rPr>
          <w:rFonts w:eastAsia="MS Mincho"/>
          <w:szCs w:val="20"/>
          <w:lang w:val="en-US" w:eastAsia="ja-JP"/>
        </w:rPr>
        <w:tab/>
        <w:t>Random access response for Rel</w:t>
      </w:r>
      <w:r w:rsidR="00295F69">
        <w:rPr>
          <w:rFonts w:eastAsia="MS Mincho"/>
          <w:szCs w:val="20"/>
          <w:lang w:val="en-US" w:eastAsia="ja-JP"/>
        </w:rPr>
        <w:noBreakHyphen/>
        <w:t>13 low complexity UEs and UEs in enhanced coverage</w:t>
      </w:r>
      <w:r w:rsidR="00295F69">
        <w:rPr>
          <w:rFonts w:eastAsia="MS Mincho"/>
          <w:szCs w:val="20"/>
          <w:lang w:val="en-US" w:eastAsia="ja-JP"/>
        </w:rPr>
        <w:tab/>
        <w:t>CATT</w:t>
      </w:r>
    </w:p>
    <w:p w14:paraId="47A2F238" w14:textId="572E7B78" w:rsidR="00295F69" w:rsidRDefault="00B8737F" w:rsidP="0054775F">
      <w:pPr>
        <w:rPr>
          <w:rFonts w:eastAsia="MS Mincho"/>
          <w:szCs w:val="20"/>
          <w:lang w:val="en-US" w:eastAsia="ja-JP"/>
        </w:rPr>
      </w:pPr>
      <w:hyperlink r:id="rId412" w:history="1">
        <w:r w:rsidR="00AF023D">
          <w:rPr>
            <w:rStyle w:val="Hyperlink"/>
            <w:rFonts w:eastAsia="MS Mincho"/>
            <w:szCs w:val="20"/>
            <w:lang w:val="en-US" w:eastAsia="ja-JP"/>
          </w:rPr>
          <w:t>R1-153909</w:t>
        </w:r>
      </w:hyperlink>
      <w:r w:rsidR="00295F69">
        <w:rPr>
          <w:rFonts w:eastAsia="MS Mincho"/>
          <w:szCs w:val="20"/>
          <w:lang w:val="en-US" w:eastAsia="ja-JP"/>
        </w:rPr>
        <w:tab/>
        <w:t>Msg 3 and 4 transmission for Rel</w:t>
      </w:r>
      <w:r w:rsidR="00295F69">
        <w:rPr>
          <w:rFonts w:eastAsia="MS Mincho"/>
          <w:szCs w:val="20"/>
          <w:lang w:val="en-US" w:eastAsia="ja-JP"/>
        </w:rPr>
        <w:noBreakHyphen/>
        <w:t>13 low complexity UEs and UEs in enhanced coverage</w:t>
      </w:r>
      <w:r w:rsidR="00295F69">
        <w:rPr>
          <w:rFonts w:eastAsia="MS Mincho"/>
          <w:szCs w:val="20"/>
          <w:lang w:val="en-US" w:eastAsia="ja-JP"/>
        </w:rPr>
        <w:tab/>
        <w:t>CATT</w:t>
      </w:r>
    </w:p>
    <w:p w14:paraId="1E096659" w14:textId="399E3B8C" w:rsidR="00295F69" w:rsidRDefault="00B8737F" w:rsidP="0054775F">
      <w:pPr>
        <w:rPr>
          <w:rFonts w:eastAsia="MS Mincho"/>
          <w:szCs w:val="20"/>
          <w:lang w:val="en-US" w:eastAsia="ja-JP"/>
        </w:rPr>
      </w:pPr>
      <w:hyperlink r:id="rId413" w:history="1">
        <w:r w:rsidR="00AF023D">
          <w:rPr>
            <w:rStyle w:val="Hyperlink"/>
            <w:rFonts w:eastAsia="MS Mincho"/>
            <w:szCs w:val="20"/>
            <w:lang w:val="en-US" w:eastAsia="ja-JP"/>
          </w:rPr>
          <w:t>R1-153910</w:t>
        </w:r>
      </w:hyperlink>
      <w:r w:rsidR="00295F69">
        <w:rPr>
          <w:rFonts w:eastAsia="MS Mincho"/>
          <w:szCs w:val="20"/>
          <w:lang w:val="en-US" w:eastAsia="ja-JP"/>
        </w:rPr>
        <w:tab/>
        <w:t>Remaining issues on paging transmission for Rel</w:t>
      </w:r>
      <w:r w:rsidR="00295F69">
        <w:rPr>
          <w:rFonts w:eastAsia="MS Mincho"/>
          <w:szCs w:val="20"/>
          <w:lang w:val="en-US" w:eastAsia="ja-JP"/>
        </w:rPr>
        <w:noBreakHyphen/>
        <w:t>13 low complexity UEs and UEs in enhanced coverage</w:t>
      </w:r>
      <w:r w:rsidR="00295F69">
        <w:rPr>
          <w:rFonts w:eastAsia="MS Mincho"/>
          <w:szCs w:val="20"/>
          <w:lang w:val="en-US" w:eastAsia="ja-JP"/>
        </w:rPr>
        <w:tab/>
        <w:t>CATT</w:t>
      </w:r>
    </w:p>
    <w:p w14:paraId="709212C6" w14:textId="0937AD62" w:rsidR="00295F69" w:rsidRDefault="00B8737F" w:rsidP="0054775F">
      <w:pPr>
        <w:rPr>
          <w:rFonts w:eastAsia="MS Mincho"/>
          <w:szCs w:val="20"/>
          <w:lang w:val="en-US" w:eastAsia="ja-JP"/>
        </w:rPr>
      </w:pPr>
      <w:hyperlink r:id="rId414" w:history="1">
        <w:r w:rsidR="00AF023D">
          <w:rPr>
            <w:rStyle w:val="Hyperlink"/>
            <w:rFonts w:eastAsia="MS Mincho"/>
            <w:szCs w:val="20"/>
            <w:lang w:val="en-US" w:eastAsia="ja-JP"/>
          </w:rPr>
          <w:t>R1-153972</w:t>
        </w:r>
      </w:hyperlink>
      <w:r w:rsidR="00295F69">
        <w:rPr>
          <w:rFonts w:eastAsia="MS Mincho"/>
          <w:szCs w:val="20"/>
          <w:lang w:val="en-US" w:eastAsia="ja-JP"/>
        </w:rPr>
        <w:tab/>
        <w:t>RAR and paging for MTC</w:t>
      </w:r>
      <w:r w:rsidR="00295F69">
        <w:rPr>
          <w:rFonts w:eastAsia="MS Mincho"/>
          <w:szCs w:val="20"/>
          <w:lang w:val="en-US" w:eastAsia="ja-JP"/>
        </w:rPr>
        <w:tab/>
        <w:t>Panasonic</w:t>
      </w:r>
    </w:p>
    <w:p w14:paraId="7596395F" w14:textId="200F9887" w:rsidR="00295F69" w:rsidRDefault="00B8737F" w:rsidP="0054775F">
      <w:pPr>
        <w:rPr>
          <w:rFonts w:eastAsia="MS Mincho"/>
          <w:szCs w:val="20"/>
          <w:lang w:val="en-US" w:eastAsia="ja-JP"/>
        </w:rPr>
      </w:pPr>
      <w:hyperlink r:id="rId415" w:history="1">
        <w:r w:rsidR="00AF023D">
          <w:rPr>
            <w:rStyle w:val="Hyperlink"/>
            <w:rFonts w:eastAsia="MS Mincho"/>
            <w:szCs w:val="20"/>
            <w:lang w:val="en-US" w:eastAsia="ja-JP"/>
          </w:rPr>
          <w:t>R1-153999</w:t>
        </w:r>
      </w:hyperlink>
      <w:r w:rsidR="00295F69">
        <w:rPr>
          <w:rFonts w:eastAsia="MS Mincho"/>
          <w:szCs w:val="20"/>
          <w:lang w:val="en-US" w:eastAsia="ja-JP"/>
        </w:rPr>
        <w:tab/>
        <w:t>On paging for MTC</w:t>
      </w:r>
      <w:r w:rsidR="00295F69">
        <w:rPr>
          <w:rFonts w:eastAsia="MS Mincho"/>
          <w:szCs w:val="20"/>
          <w:lang w:val="en-US" w:eastAsia="ja-JP"/>
        </w:rPr>
        <w:tab/>
        <w:t>Intel Corporation</w:t>
      </w:r>
    </w:p>
    <w:p w14:paraId="3EE9033A" w14:textId="33B1801E" w:rsidR="00295F69" w:rsidRDefault="00B8737F" w:rsidP="0054775F">
      <w:pPr>
        <w:rPr>
          <w:rFonts w:eastAsia="MS Mincho"/>
          <w:szCs w:val="20"/>
          <w:lang w:val="en-US" w:eastAsia="ja-JP"/>
        </w:rPr>
      </w:pPr>
      <w:hyperlink r:id="rId416" w:history="1">
        <w:r w:rsidR="00AF023D">
          <w:rPr>
            <w:rStyle w:val="Hyperlink"/>
            <w:rFonts w:eastAsia="MS Mincho"/>
            <w:szCs w:val="20"/>
            <w:lang w:val="en-US" w:eastAsia="ja-JP"/>
          </w:rPr>
          <w:t>R1-154000</w:t>
        </w:r>
      </w:hyperlink>
      <w:r w:rsidR="00295F69">
        <w:rPr>
          <w:rFonts w:eastAsia="MS Mincho"/>
          <w:szCs w:val="20"/>
          <w:lang w:val="en-US" w:eastAsia="ja-JP"/>
        </w:rPr>
        <w:tab/>
        <w:t>Enhancements to RAR transmissions for MTC</w:t>
      </w:r>
      <w:r w:rsidR="00295F69">
        <w:rPr>
          <w:rFonts w:eastAsia="MS Mincho"/>
          <w:szCs w:val="20"/>
          <w:lang w:val="en-US" w:eastAsia="ja-JP"/>
        </w:rPr>
        <w:tab/>
        <w:t>Intel Corporation</w:t>
      </w:r>
    </w:p>
    <w:p w14:paraId="79AA433D" w14:textId="714A0B15" w:rsidR="00295F69" w:rsidRDefault="00B8737F" w:rsidP="0054775F">
      <w:pPr>
        <w:rPr>
          <w:rFonts w:eastAsia="MS Mincho"/>
          <w:szCs w:val="20"/>
          <w:lang w:val="en-US" w:eastAsia="ja-JP"/>
        </w:rPr>
      </w:pPr>
      <w:hyperlink r:id="rId417" w:history="1">
        <w:r w:rsidR="00AF023D">
          <w:rPr>
            <w:rStyle w:val="Hyperlink"/>
            <w:rFonts w:eastAsia="MS Mincho"/>
            <w:szCs w:val="20"/>
            <w:lang w:val="en-US" w:eastAsia="ja-JP"/>
          </w:rPr>
          <w:t>R1-154016</w:t>
        </w:r>
      </w:hyperlink>
      <w:r w:rsidR="00295F69">
        <w:rPr>
          <w:rFonts w:eastAsia="MS Mincho"/>
          <w:szCs w:val="20"/>
          <w:lang w:val="en-US" w:eastAsia="ja-JP"/>
        </w:rPr>
        <w:tab/>
        <w:t>Rel.13 MTC impact to PBCH</w:t>
      </w:r>
      <w:r w:rsidR="00295F69">
        <w:rPr>
          <w:rFonts w:eastAsia="MS Mincho"/>
          <w:szCs w:val="20"/>
          <w:lang w:val="en-US" w:eastAsia="ja-JP"/>
        </w:rPr>
        <w:tab/>
        <w:t>Panasonic</w:t>
      </w:r>
    </w:p>
    <w:p w14:paraId="719AFC6D" w14:textId="5801DCD4" w:rsidR="00295F69" w:rsidRDefault="00B8737F" w:rsidP="0054775F">
      <w:pPr>
        <w:rPr>
          <w:rFonts w:eastAsia="MS Mincho"/>
          <w:szCs w:val="20"/>
          <w:lang w:val="en-US" w:eastAsia="ja-JP"/>
        </w:rPr>
      </w:pPr>
      <w:hyperlink r:id="rId418" w:history="1">
        <w:r w:rsidR="00AF023D">
          <w:rPr>
            <w:rStyle w:val="Hyperlink"/>
            <w:rFonts w:eastAsia="MS Mincho"/>
            <w:szCs w:val="20"/>
            <w:lang w:val="en-US" w:eastAsia="ja-JP"/>
          </w:rPr>
          <w:t>R1-154039</w:t>
        </w:r>
      </w:hyperlink>
      <w:r w:rsidR="00295F69">
        <w:rPr>
          <w:rFonts w:eastAsia="MS Mincho"/>
          <w:szCs w:val="20"/>
          <w:lang w:val="en-US" w:eastAsia="ja-JP"/>
        </w:rPr>
        <w:tab/>
        <w:t>Further considerations on SIB(s) for MTC enhancement</w:t>
      </w:r>
      <w:r w:rsidR="00295F69">
        <w:rPr>
          <w:rFonts w:eastAsia="MS Mincho"/>
          <w:szCs w:val="20"/>
          <w:lang w:val="en-US" w:eastAsia="ja-JP"/>
        </w:rPr>
        <w:tab/>
        <w:t>ZTE</w:t>
      </w:r>
    </w:p>
    <w:p w14:paraId="727AE3CD" w14:textId="527BA84C" w:rsidR="00295F69" w:rsidRDefault="00B8737F" w:rsidP="0054775F">
      <w:pPr>
        <w:rPr>
          <w:rFonts w:eastAsia="MS Mincho"/>
          <w:szCs w:val="20"/>
          <w:lang w:val="en-US" w:eastAsia="ja-JP"/>
        </w:rPr>
      </w:pPr>
      <w:hyperlink r:id="rId419" w:history="1">
        <w:r w:rsidR="00AF023D">
          <w:rPr>
            <w:rStyle w:val="Hyperlink"/>
            <w:rFonts w:eastAsia="MS Mincho"/>
            <w:szCs w:val="20"/>
            <w:lang w:val="en-US" w:eastAsia="ja-JP"/>
          </w:rPr>
          <w:t>R1-154045</w:t>
        </w:r>
      </w:hyperlink>
      <w:r w:rsidR="00295F69">
        <w:rPr>
          <w:rFonts w:eastAsia="MS Mincho"/>
          <w:szCs w:val="20"/>
          <w:lang w:val="en-US" w:eastAsia="ja-JP"/>
        </w:rPr>
        <w:tab/>
        <w:t>Further considerations on RAR and Paging for MTC enhancement</w:t>
      </w:r>
      <w:r w:rsidR="00295F69">
        <w:rPr>
          <w:rFonts w:eastAsia="MS Mincho"/>
          <w:szCs w:val="20"/>
          <w:lang w:val="en-US" w:eastAsia="ja-JP"/>
        </w:rPr>
        <w:tab/>
        <w:t>ZTE</w:t>
      </w:r>
    </w:p>
    <w:p w14:paraId="6D441602" w14:textId="3559F633" w:rsidR="00295F69" w:rsidRDefault="00B8737F" w:rsidP="0054775F">
      <w:pPr>
        <w:rPr>
          <w:rFonts w:eastAsia="MS Mincho"/>
          <w:szCs w:val="20"/>
          <w:lang w:val="en-US" w:eastAsia="ja-JP"/>
        </w:rPr>
      </w:pPr>
      <w:hyperlink r:id="rId420" w:history="1">
        <w:r w:rsidR="00AF023D">
          <w:rPr>
            <w:rStyle w:val="Hyperlink"/>
            <w:rFonts w:eastAsia="MS Mincho"/>
            <w:szCs w:val="20"/>
            <w:lang w:val="en-US" w:eastAsia="ja-JP"/>
          </w:rPr>
          <w:t>R1-154072</w:t>
        </w:r>
      </w:hyperlink>
      <w:r w:rsidR="00295F69">
        <w:rPr>
          <w:rFonts w:eastAsia="MS Mincho"/>
          <w:szCs w:val="20"/>
          <w:lang w:val="en-US" w:eastAsia="ja-JP"/>
        </w:rPr>
        <w:tab/>
        <w:t>SI Acquisition Across Windows</w:t>
      </w:r>
      <w:r w:rsidR="00295F69">
        <w:rPr>
          <w:rFonts w:eastAsia="MS Mincho"/>
          <w:szCs w:val="20"/>
          <w:lang w:val="en-US" w:eastAsia="ja-JP"/>
        </w:rPr>
        <w:tab/>
        <w:t>Nokia Networks</w:t>
      </w:r>
    </w:p>
    <w:p w14:paraId="3D41596A" w14:textId="5676504E" w:rsidR="00295F69" w:rsidRDefault="00B8737F" w:rsidP="0054775F">
      <w:pPr>
        <w:rPr>
          <w:rFonts w:eastAsia="MS Mincho"/>
          <w:szCs w:val="20"/>
          <w:lang w:val="en-US" w:eastAsia="ja-JP"/>
        </w:rPr>
      </w:pPr>
      <w:hyperlink r:id="rId421" w:history="1">
        <w:r w:rsidR="00AF023D">
          <w:rPr>
            <w:rStyle w:val="Hyperlink"/>
            <w:rFonts w:eastAsia="MS Mincho"/>
            <w:szCs w:val="20"/>
            <w:lang w:val="en-US" w:eastAsia="ja-JP"/>
          </w:rPr>
          <w:t>R1-154106</w:t>
        </w:r>
      </w:hyperlink>
      <w:r w:rsidR="00295F69">
        <w:rPr>
          <w:rFonts w:eastAsia="MS Mincho"/>
          <w:szCs w:val="20"/>
          <w:lang w:val="en-US" w:eastAsia="ja-JP"/>
        </w:rPr>
        <w:tab/>
        <w:t>SIB-1 Transmission for Low Cost UEs</w:t>
      </w:r>
      <w:r w:rsidR="00295F69">
        <w:rPr>
          <w:rFonts w:eastAsia="MS Mincho"/>
          <w:szCs w:val="20"/>
          <w:lang w:val="en-US" w:eastAsia="ja-JP"/>
        </w:rPr>
        <w:tab/>
        <w:t>Samsung</w:t>
      </w:r>
    </w:p>
    <w:p w14:paraId="781A021F" w14:textId="79F04D10" w:rsidR="00295F69" w:rsidRDefault="00B8737F" w:rsidP="0054775F">
      <w:pPr>
        <w:rPr>
          <w:rFonts w:eastAsia="MS Mincho"/>
          <w:szCs w:val="20"/>
          <w:lang w:val="en-US" w:eastAsia="ja-JP"/>
        </w:rPr>
      </w:pPr>
      <w:hyperlink r:id="rId422" w:history="1">
        <w:r w:rsidR="00AF023D">
          <w:rPr>
            <w:rStyle w:val="Hyperlink"/>
            <w:rFonts w:eastAsia="MS Mincho"/>
            <w:szCs w:val="20"/>
            <w:lang w:val="en-US" w:eastAsia="ja-JP"/>
          </w:rPr>
          <w:t>R1-154107</w:t>
        </w:r>
      </w:hyperlink>
      <w:r w:rsidR="00295F69">
        <w:rPr>
          <w:rFonts w:eastAsia="MS Mincho"/>
          <w:szCs w:val="20"/>
          <w:lang w:val="en-US" w:eastAsia="ja-JP"/>
        </w:rPr>
        <w:tab/>
        <w:t>RAR/Msg3/Msg4 Transmission</w:t>
      </w:r>
      <w:r w:rsidR="00295F69">
        <w:rPr>
          <w:rFonts w:eastAsia="MS Mincho"/>
          <w:szCs w:val="20"/>
          <w:lang w:val="en-US" w:eastAsia="ja-JP"/>
        </w:rPr>
        <w:tab/>
        <w:t>Samsung</w:t>
      </w:r>
    </w:p>
    <w:p w14:paraId="08EBD805" w14:textId="032A78FC" w:rsidR="00295F69" w:rsidRDefault="00B8737F" w:rsidP="0054775F">
      <w:pPr>
        <w:rPr>
          <w:rFonts w:eastAsia="MS Mincho"/>
          <w:szCs w:val="20"/>
          <w:lang w:val="en-US" w:eastAsia="ja-JP"/>
        </w:rPr>
      </w:pPr>
      <w:hyperlink r:id="rId423" w:history="1">
        <w:r w:rsidR="00AF023D">
          <w:rPr>
            <w:rStyle w:val="Hyperlink"/>
            <w:rFonts w:eastAsia="MS Mincho"/>
            <w:szCs w:val="20"/>
            <w:lang w:val="en-US" w:eastAsia="ja-JP"/>
          </w:rPr>
          <w:t>R1-154108</w:t>
        </w:r>
      </w:hyperlink>
      <w:r w:rsidR="00295F69">
        <w:rPr>
          <w:rFonts w:eastAsia="MS Mincho"/>
          <w:szCs w:val="20"/>
          <w:lang w:val="en-US" w:eastAsia="ja-JP"/>
        </w:rPr>
        <w:tab/>
        <w:t>Scheduling for RAR and Paging</w:t>
      </w:r>
      <w:r w:rsidR="00295F69">
        <w:rPr>
          <w:rFonts w:eastAsia="MS Mincho"/>
          <w:szCs w:val="20"/>
          <w:lang w:val="en-US" w:eastAsia="ja-JP"/>
        </w:rPr>
        <w:tab/>
        <w:t>Samsung</w:t>
      </w:r>
    </w:p>
    <w:p w14:paraId="380FF2A2" w14:textId="7F7AA601" w:rsidR="00295F69" w:rsidRDefault="00B8737F" w:rsidP="0054775F">
      <w:pPr>
        <w:rPr>
          <w:rFonts w:eastAsia="MS Mincho"/>
          <w:szCs w:val="20"/>
          <w:lang w:val="en-US" w:eastAsia="ja-JP"/>
        </w:rPr>
      </w:pPr>
      <w:hyperlink r:id="rId424" w:history="1">
        <w:r w:rsidR="00AF023D">
          <w:rPr>
            <w:rStyle w:val="Hyperlink"/>
            <w:rFonts w:eastAsia="MS Mincho"/>
            <w:szCs w:val="20"/>
            <w:lang w:val="en-US" w:eastAsia="ja-JP"/>
          </w:rPr>
          <w:t>R1-154109</w:t>
        </w:r>
      </w:hyperlink>
      <w:r w:rsidR="00295F69">
        <w:rPr>
          <w:rFonts w:eastAsia="MS Mincho"/>
          <w:szCs w:val="20"/>
          <w:lang w:val="en-US" w:eastAsia="ja-JP"/>
        </w:rPr>
        <w:tab/>
        <w:t>TDD configuration adaptation for Low Cost UEs</w:t>
      </w:r>
      <w:r w:rsidR="00295F69">
        <w:rPr>
          <w:rFonts w:eastAsia="MS Mincho"/>
          <w:szCs w:val="20"/>
          <w:lang w:val="en-US" w:eastAsia="ja-JP"/>
        </w:rPr>
        <w:tab/>
        <w:t>Samsung</w:t>
      </w:r>
    </w:p>
    <w:p w14:paraId="4EAD86D9" w14:textId="69066C6A" w:rsidR="00295F69" w:rsidRDefault="00B8737F" w:rsidP="0054775F">
      <w:pPr>
        <w:rPr>
          <w:rFonts w:eastAsia="MS Mincho"/>
          <w:szCs w:val="20"/>
          <w:lang w:val="en-US" w:eastAsia="ja-JP"/>
        </w:rPr>
      </w:pPr>
      <w:hyperlink r:id="rId425" w:history="1">
        <w:r w:rsidR="00AF023D">
          <w:rPr>
            <w:rStyle w:val="Hyperlink"/>
            <w:rFonts w:eastAsia="MS Mincho"/>
            <w:szCs w:val="20"/>
            <w:lang w:val="en-US" w:eastAsia="ja-JP"/>
          </w:rPr>
          <w:t>R1-154197</w:t>
        </w:r>
      </w:hyperlink>
      <w:r w:rsidR="00295F69">
        <w:rPr>
          <w:rFonts w:eastAsia="MS Mincho"/>
          <w:szCs w:val="20"/>
          <w:lang w:val="en-US" w:eastAsia="ja-JP"/>
        </w:rPr>
        <w:tab/>
        <w:t>RAR and Paging transmission for Rel</w:t>
      </w:r>
      <w:r w:rsidR="00295F69">
        <w:rPr>
          <w:rFonts w:eastAsia="MS Mincho"/>
          <w:szCs w:val="20"/>
          <w:lang w:val="en-US" w:eastAsia="ja-JP"/>
        </w:rPr>
        <w:noBreakHyphen/>
        <w:t>13 MTC</w:t>
      </w:r>
      <w:r w:rsidR="00295F69">
        <w:rPr>
          <w:rFonts w:eastAsia="MS Mincho"/>
          <w:szCs w:val="20"/>
          <w:lang w:val="en-US" w:eastAsia="ja-JP"/>
        </w:rPr>
        <w:tab/>
        <w:t>NEC</w:t>
      </w:r>
    </w:p>
    <w:p w14:paraId="5CE2533C" w14:textId="6E695037" w:rsidR="00295F69" w:rsidRDefault="00B8737F" w:rsidP="0054775F">
      <w:pPr>
        <w:rPr>
          <w:rFonts w:eastAsia="MS Mincho"/>
          <w:szCs w:val="20"/>
          <w:lang w:val="en-US" w:eastAsia="ja-JP"/>
        </w:rPr>
      </w:pPr>
      <w:hyperlink r:id="rId426" w:history="1">
        <w:r w:rsidR="00AF023D">
          <w:rPr>
            <w:rStyle w:val="Hyperlink"/>
            <w:rFonts w:eastAsia="MS Mincho"/>
            <w:szCs w:val="20"/>
            <w:lang w:val="en-US" w:eastAsia="ja-JP"/>
          </w:rPr>
          <w:t>R1-154242</w:t>
        </w:r>
      </w:hyperlink>
      <w:r w:rsidR="00295F69">
        <w:rPr>
          <w:rFonts w:eastAsia="MS Mincho"/>
          <w:szCs w:val="20"/>
          <w:lang w:val="en-US" w:eastAsia="ja-JP"/>
        </w:rPr>
        <w:tab/>
        <w:t>Further discussion on Common Control Messages for MTC UEs</w:t>
      </w:r>
      <w:r w:rsidR="00295F69">
        <w:rPr>
          <w:rFonts w:eastAsia="MS Mincho"/>
          <w:szCs w:val="20"/>
          <w:lang w:val="en-US" w:eastAsia="ja-JP"/>
        </w:rPr>
        <w:tab/>
        <w:t>LG Electronics</w:t>
      </w:r>
    </w:p>
    <w:p w14:paraId="231AD7D4" w14:textId="5B51FC55" w:rsidR="00295F69" w:rsidRDefault="00B8737F" w:rsidP="0054775F">
      <w:pPr>
        <w:rPr>
          <w:rFonts w:eastAsia="MS Mincho"/>
          <w:szCs w:val="20"/>
          <w:lang w:val="en-US" w:eastAsia="ja-JP"/>
        </w:rPr>
      </w:pPr>
      <w:hyperlink r:id="rId427" w:history="1">
        <w:r w:rsidR="00AF023D">
          <w:rPr>
            <w:rStyle w:val="Hyperlink"/>
            <w:rFonts w:eastAsia="MS Mincho"/>
            <w:szCs w:val="20"/>
            <w:lang w:val="en-US" w:eastAsia="ja-JP"/>
          </w:rPr>
          <w:t>R1-154331</w:t>
        </w:r>
      </w:hyperlink>
      <w:r w:rsidR="00295F69">
        <w:rPr>
          <w:rFonts w:eastAsia="MS Mincho"/>
          <w:szCs w:val="20"/>
          <w:lang w:val="en-US" w:eastAsia="ja-JP"/>
        </w:rPr>
        <w:tab/>
        <w:t>On MTC SI transmission</w:t>
      </w:r>
      <w:r w:rsidR="00295F69">
        <w:rPr>
          <w:rFonts w:eastAsia="MS Mincho"/>
          <w:szCs w:val="20"/>
          <w:lang w:val="en-US" w:eastAsia="ja-JP"/>
        </w:rPr>
        <w:tab/>
        <w:t>Huawei, HiSilicon</w:t>
      </w:r>
    </w:p>
    <w:p w14:paraId="5EB41122" w14:textId="5867A329" w:rsidR="00295F69" w:rsidRDefault="00B8737F" w:rsidP="0054775F">
      <w:pPr>
        <w:rPr>
          <w:rFonts w:eastAsia="MS Mincho"/>
          <w:szCs w:val="20"/>
          <w:lang w:val="en-US" w:eastAsia="ja-JP"/>
        </w:rPr>
      </w:pPr>
      <w:hyperlink r:id="rId428" w:history="1">
        <w:r w:rsidR="00AF023D">
          <w:rPr>
            <w:rStyle w:val="Hyperlink"/>
            <w:rFonts w:eastAsia="MS Mincho"/>
            <w:szCs w:val="20"/>
            <w:lang w:val="en-US" w:eastAsia="ja-JP"/>
          </w:rPr>
          <w:t>R1-154532</w:t>
        </w:r>
      </w:hyperlink>
      <w:r w:rsidR="00295F69">
        <w:rPr>
          <w:rFonts w:eastAsia="MS Mincho"/>
          <w:szCs w:val="20"/>
          <w:lang w:val="en-US" w:eastAsia="ja-JP"/>
        </w:rPr>
        <w:tab/>
        <w:t>Discussion on scheduling of RAR</w:t>
      </w:r>
      <w:r w:rsidR="00295F69">
        <w:rPr>
          <w:rFonts w:eastAsia="MS Mincho"/>
          <w:szCs w:val="20"/>
          <w:lang w:val="en-US" w:eastAsia="ja-JP"/>
        </w:rPr>
        <w:tab/>
        <w:t>NTT DOCOMO, INC.</w:t>
      </w:r>
    </w:p>
    <w:p w14:paraId="16E91BAA" w14:textId="1D667374" w:rsidR="00295F69" w:rsidRDefault="00B8737F" w:rsidP="0054775F">
      <w:pPr>
        <w:rPr>
          <w:rFonts w:eastAsia="MS Mincho"/>
          <w:szCs w:val="20"/>
          <w:lang w:val="en-US" w:eastAsia="ja-JP"/>
        </w:rPr>
      </w:pPr>
      <w:hyperlink r:id="rId429" w:history="1">
        <w:r w:rsidR="00AF023D">
          <w:rPr>
            <w:rStyle w:val="Hyperlink"/>
            <w:rFonts w:eastAsia="MS Mincho"/>
            <w:szCs w:val="20"/>
            <w:lang w:val="en-US" w:eastAsia="ja-JP"/>
          </w:rPr>
          <w:t>R1-154560</w:t>
        </w:r>
      </w:hyperlink>
      <w:r w:rsidR="00295F69">
        <w:rPr>
          <w:rFonts w:eastAsia="MS Mincho"/>
          <w:szCs w:val="20"/>
          <w:lang w:val="en-US" w:eastAsia="ja-JP"/>
        </w:rPr>
        <w:tab/>
        <w:t>MIB contents for MTC UE</w:t>
      </w:r>
      <w:r w:rsidR="00295F69">
        <w:rPr>
          <w:rFonts w:eastAsia="MS Mincho"/>
          <w:szCs w:val="20"/>
          <w:lang w:val="en-US" w:eastAsia="ja-JP"/>
        </w:rPr>
        <w:tab/>
        <w:t>INTERDIGITAL COMMUNICATION</w:t>
      </w:r>
    </w:p>
    <w:p w14:paraId="3DE9DAAC" w14:textId="7623C0A2" w:rsidR="00295F69" w:rsidRDefault="00B8737F" w:rsidP="0054775F">
      <w:pPr>
        <w:rPr>
          <w:rFonts w:eastAsia="MS Mincho"/>
          <w:szCs w:val="20"/>
          <w:lang w:val="en-US" w:eastAsia="ja-JP"/>
        </w:rPr>
      </w:pPr>
      <w:hyperlink r:id="rId430" w:history="1">
        <w:r w:rsidR="00AF023D">
          <w:rPr>
            <w:rStyle w:val="Hyperlink"/>
            <w:rFonts w:eastAsia="MS Mincho"/>
            <w:szCs w:val="20"/>
            <w:lang w:val="en-US" w:eastAsia="ja-JP"/>
          </w:rPr>
          <w:t>R1-154564</w:t>
        </w:r>
      </w:hyperlink>
      <w:r w:rsidR="00295F69">
        <w:rPr>
          <w:rFonts w:eastAsia="MS Mincho"/>
          <w:szCs w:val="20"/>
          <w:lang w:val="en-US" w:eastAsia="ja-JP"/>
        </w:rPr>
        <w:tab/>
        <w:t>Remaining Issues on Paging for MTC UE</w:t>
      </w:r>
      <w:r w:rsidR="00295F69">
        <w:rPr>
          <w:rFonts w:eastAsia="MS Mincho"/>
          <w:szCs w:val="20"/>
          <w:lang w:val="en-US" w:eastAsia="ja-JP"/>
        </w:rPr>
        <w:tab/>
        <w:t>INTERDIGITAL COMMUNICATION</w:t>
      </w:r>
    </w:p>
    <w:p w14:paraId="1B5E781D" w14:textId="3FECB519" w:rsidR="00295F69" w:rsidRDefault="00B8737F" w:rsidP="0054775F">
      <w:pPr>
        <w:rPr>
          <w:rFonts w:eastAsia="MS Mincho"/>
          <w:szCs w:val="20"/>
          <w:lang w:val="en-US" w:eastAsia="ja-JP"/>
        </w:rPr>
      </w:pPr>
      <w:hyperlink r:id="rId431" w:history="1">
        <w:r w:rsidR="00AF023D">
          <w:rPr>
            <w:rStyle w:val="Hyperlink"/>
            <w:rFonts w:eastAsia="MS Mincho"/>
            <w:szCs w:val="20"/>
            <w:lang w:val="en-US" w:eastAsia="ja-JP"/>
          </w:rPr>
          <w:t>R1-154569</w:t>
        </w:r>
      </w:hyperlink>
      <w:r w:rsidR="00295F69">
        <w:rPr>
          <w:rFonts w:eastAsia="MS Mincho"/>
          <w:szCs w:val="20"/>
          <w:lang w:val="en-US" w:eastAsia="ja-JP"/>
        </w:rPr>
        <w:tab/>
        <w:t>Remaining Issues on RAR for MTC UE</w:t>
      </w:r>
      <w:r w:rsidR="00295F69">
        <w:rPr>
          <w:rFonts w:eastAsia="MS Mincho"/>
          <w:szCs w:val="20"/>
          <w:lang w:val="en-US" w:eastAsia="ja-JP"/>
        </w:rPr>
        <w:tab/>
        <w:t>INTERDIGITAL COMMUNICATION</w:t>
      </w:r>
    </w:p>
    <w:p w14:paraId="3CE76BF5" w14:textId="5F1D4B66" w:rsidR="00295F69" w:rsidRDefault="00B8737F" w:rsidP="0054775F">
      <w:pPr>
        <w:rPr>
          <w:rFonts w:eastAsia="MS Mincho"/>
          <w:szCs w:val="20"/>
          <w:lang w:val="en-US" w:eastAsia="ja-JP"/>
        </w:rPr>
      </w:pPr>
      <w:hyperlink r:id="rId432" w:history="1">
        <w:r w:rsidR="00AF023D">
          <w:rPr>
            <w:rStyle w:val="Hyperlink"/>
            <w:rFonts w:eastAsia="MS Mincho"/>
            <w:szCs w:val="20"/>
            <w:lang w:val="en-US" w:eastAsia="ja-JP"/>
          </w:rPr>
          <w:t>R1-154608</w:t>
        </w:r>
      </w:hyperlink>
      <w:r w:rsidR="00295F69">
        <w:rPr>
          <w:rFonts w:eastAsia="MS Mincho"/>
          <w:szCs w:val="20"/>
          <w:lang w:val="en-US" w:eastAsia="ja-JP"/>
        </w:rPr>
        <w:tab/>
        <w:t>Considerations on the contents and scheduling of RAR for MTC</w:t>
      </w:r>
      <w:r w:rsidR="00295F69">
        <w:rPr>
          <w:rFonts w:eastAsia="MS Mincho"/>
          <w:szCs w:val="20"/>
          <w:lang w:val="en-US" w:eastAsia="ja-JP"/>
        </w:rPr>
        <w:tab/>
        <w:t>Huawei, HiSilicon</w:t>
      </w:r>
    </w:p>
    <w:p w14:paraId="5A48CBBB" w14:textId="1B24A414" w:rsidR="00295F69" w:rsidRDefault="00B8737F" w:rsidP="0054775F">
      <w:pPr>
        <w:rPr>
          <w:rFonts w:eastAsia="MS Mincho"/>
          <w:szCs w:val="20"/>
          <w:lang w:val="en-US" w:eastAsia="ja-JP"/>
        </w:rPr>
      </w:pPr>
      <w:hyperlink r:id="rId433" w:history="1">
        <w:r w:rsidR="00AF023D">
          <w:rPr>
            <w:rStyle w:val="Hyperlink"/>
            <w:rFonts w:eastAsia="MS Mincho"/>
            <w:szCs w:val="20"/>
            <w:lang w:val="en-US" w:eastAsia="ja-JP"/>
          </w:rPr>
          <w:t>R1-154712</w:t>
        </w:r>
      </w:hyperlink>
      <w:r w:rsidR="00295F69">
        <w:rPr>
          <w:rFonts w:eastAsia="MS Mincho"/>
          <w:szCs w:val="20"/>
          <w:lang w:val="en-US" w:eastAsia="ja-JP"/>
        </w:rPr>
        <w:tab/>
        <w:t>Paging design for LC/CE UEs</w:t>
      </w:r>
      <w:r w:rsidR="00295F69">
        <w:rPr>
          <w:rFonts w:eastAsia="MS Mincho"/>
          <w:szCs w:val="20"/>
          <w:lang w:val="en-US" w:eastAsia="ja-JP"/>
        </w:rPr>
        <w:tab/>
        <w:t>MediaTek Inc.</w:t>
      </w:r>
    </w:p>
    <w:p w14:paraId="4A9CCBD4" w14:textId="02FAC0C1" w:rsidR="00295F69" w:rsidRDefault="00B8737F" w:rsidP="0054775F">
      <w:pPr>
        <w:rPr>
          <w:rFonts w:eastAsia="MS Mincho"/>
          <w:szCs w:val="20"/>
          <w:lang w:val="en-US" w:eastAsia="ja-JP"/>
        </w:rPr>
      </w:pPr>
      <w:hyperlink r:id="rId434" w:history="1">
        <w:r w:rsidR="00AF023D">
          <w:rPr>
            <w:rStyle w:val="Hyperlink"/>
            <w:rFonts w:eastAsia="MS Mincho"/>
            <w:szCs w:val="20"/>
            <w:lang w:val="en-US" w:eastAsia="ja-JP"/>
          </w:rPr>
          <w:t>R1-154713</w:t>
        </w:r>
      </w:hyperlink>
      <w:r w:rsidR="00295F69">
        <w:rPr>
          <w:rFonts w:eastAsia="MS Mincho"/>
          <w:szCs w:val="20"/>
          <w:lang w:val="en-US" w:eastAsia="ja-JP"/>
        </w:rPr>
        <w:tab/>
        <w:t>RAR design for LC/CE UEs</w:t>
      </w:r>
      <w:r w:rsidR="00295F69">
        <w:rPr>
          <w:rFonts w:eastAsia="MS Mincho"/>
          <w:szCs w:val="20"/>
          <w:lang w:val="en-US" w:eastAsia="ja-JP"/>
        </w:rPr>
        <w:tab/>
        <w:t>MediaTek Inc.</w:t>
      </w:r>
    </w:p>
    <w:p w14:paraId="683E504B" w14:textId="4D65D106" w:rsidR="00295F69" w:rsidRDefault="00B8737F" w:rsidP="0054775F">
      <w:pPr>
        <w:rPr>
          <w:rFonts w:eastAsia="MS Mincho"/>
          <w:szCs w:val="20"/>
          <w:lang w:val="en-US" w:eastAsia="ja-JP"/>
        </w:rPr>
      </w:pPr>
      <w:hyperlink r:id="rId435" w:history="1">
        <w:r w:rsidR="00AF023D">
          <w:rPr>
            <w:rStyle w:val="Hyperlink"/>
            <w:rFonts w:eastAsia="MS Mincho"/>
            <w:szCs w:val="20"/>
            <w:lang w:val="en-US" w:eastAsia="ja-JP"/>
          </w:rPr>
          <w:t>R1-154733</w:t>
        </w:r>
      </w:hyperlink>
      <w:r w:rsidR="00295F69">
        <w:rPr>
          <w:rFonts w:eastAsia="MS Mincho"/>
          <w:szCs w:val="20"/>
          <w:lang w:val="en-US" w:eastAsia="ja-JP"/>
        </w:rPr>
        <w:tab/>
        <w:t>Considerations on Common Control Messages for LC-MTC</w:t>
      </w:r>
      <w:r w:rsidR="00295F69">
        <w:rPr>
          <w:rFonts w:eastAsia="MS Mincho"/>
          <w:szCs w:val="20"/>
          <w:lang w:val="en-US" w:eastAsia="ja-JP"/>
        </w:rPr>
        <w:tab/>
        <w:t>Alcatel-Lucent, Alcatel-Lucent Shanghai Bell</w:t>
      </w:r>
    </w:p>
    <w:p w14:paraId="0127D6A0" w14:textId="5C3D0BEF" w:rsidR="0054775F" w:rsidRPr="0081270A" w:rsidRDefault="00B8737F" w:rsidP="0054775F">
      <w:pPr>
        <w:rPr>
          <w:rFonts w:eastAsia="MS Mincho"/>
          <w:szCs w:val="20"/>
          <w:lang w:val="en-US" w:eastAsia="ja-JP"/>
        </w:rPr>
      </w:pPr>
      <w:hyperlink r:id="rId436" w:history="1">
        <w:r w:rsidR="00AF023D">
          <w:rPr>
            <w:rStyle w:val="Hyperlink"/>
            <w:rFonts w:eastAsia="MS Mincho"/>
            <w:szCs w:val="20"/>
            <w:lang w:val="en-US" w:eastAsia="ja-JP"/>
          </w:rPr>
          <w:t>R1-154998</w:t>
        </w:r>
      </w:hyperlink>
      <w:r w:rsidR="00295F69">
        <w:rPr>
          <w:rFonts w:eastAsia="MS Mincho"/>
          <w:szCs w:val="20"/>
          <w:lang w:val="en-US" w:eastAsia="ja-JP"/>
        </w:rPr>
        <w:tab/>
        <w:t>WF on Default behavior regarding downlink valid subframe for MTC</w:t>
      </w:r>
      <w:r w:rsidR="00295F69">
        <w:rPr>
          <w:rFonts w:eastAsia="MS Mincho"/>
          <w:szCs w:val="20"/>
          <w:lang w:val="en-US" w:eastAsia="ja-JP"/>
        </w:rPr>
        <w:tab/>
        <w:t>LGE</w:t>
      </w:r>
    </w:p>
    <w:p w14:paraId="706155DE" w14:textId="77777777" w:rsidR="0054775F" w:rsidRPr="006B1F74" w:rsidRDefault="0054775F" w:rsidP="0054775F">
      <w:pPr>
        <w:pStyle w:val="Heading4"/>
        <w:rPr>
          <w:rFonts w:eastAsia="MS Mincho"/>
          <w:iCs/>
          <w:szCs w:val="20"/>
          <w:lang w:val="en-US" w:eastAsia="ja-JP"/>
        </w:rPr>
      </w:pPr>
      <w:bookmarkStart w:id="65" w:name="_Toc427565575"/>
      <w:bookmarkStart w:id="66" w:name="_Toc431557819"/>
      <w:r>
        <w:rPr>
          <w:rFonts w:eastAsia="MS Mincho"/>
          <w:iCs/>
          <w:szCs w:val="20"/>
          <w:lang w:val="en-US" w:eastAsia="ja-JP"/>
        </w:rPr>
        <w:t>Other</w:t>
      </w:r>
      <w:bookmarkEnd w:id="65"/>
      <w:bookmarkEnd w:id="66"/>
    </w:p>
    <w:p w14:paraId="456F70E3" w14:textId="77777777" w:rsidR="00295F69" w:rsidRDefault="00295F69" w:rsidP="0054775F">
      <w:pPr>
        <w:rPr>
          <w:rFonts w:eastAsia="MS Mincho"/>
          <w:iCs/>
          <w:szCs w:val="20"/>
          <w:lang w:val="en-US" w:eastAsia="ja-JP"/>
        </w:rPr>
      </w:pPr>
      <w:r>
        <w:rPr>
          <w:rFonts w:eastAsia="MS Mincho"/>
          <w:iCs/>
          <w:szCs w:val="20"/>
          <w:lang w:val="en-US" w:eastAsia="ja-JP"/>
        </w:rPr>
        <w:t>Not treated</w:t>
      </w:r>
    </w:p>
    <w:p w14:paraId="372D001A" w14:textId="50D6C67F" w:rsidR="00295F69" w:rsidRDefault="00B8737F" w:rsidP="0054775F">
      <w:pPr>
        <w:rPr>
          <w:rFonts w:eastAsia="MS Mincho"/>
          <w:iCs/>
          <w:szCs w:val="20"/>
          <w:lang w:val="en-US" w:eastAsia="ja-JP"/>
        </w:rPr>
      </w:pPr>
      <w:hyperlink r:id="rId437" w:history="1">
        <w:r w:rsidR="00AF023D">
          <w:rPr>
            <w:rStyle w:val="Hyperlink"/>
            <w:rFonts w:eastAsia="MS Mincho"/>
            <w:iCs/>
            <w:szCs w:val="20"/>
            <w:lang w:val="en-US" w:eastAsia="ja-JP"/>
          </w:rPr>
          <w:t>R1-153768</w:t>
        </w:r>
      </w:hyperlink>
      <w:r w:rsidR="00295F69">
        <w:rPr>
          <w:rFonts w:eastAsia="MS Mincho"/>
          <w:iCs/>
          <w:szCs w:val="20"/>
          <w:lang w:val="en-US" w:eastAsia="ja-JP"/>
        </w:rPr>
        <w:tab/>
        <w:t>Further considerations on simultaneous transmission for MTC UEs</w:t>
      </w:r>
      <w:r w:rsidR="00295F69">
        <w:rPr>
          <w:rFonts w:eastAsia="MS Mincho"/>
          <w:iCs/>
          <w:szCs w:val="20"/>
          <w:lang w:val="en-US" w:eastAsia="ja-JP"/>
        </w:rPr>
        <w:tab/>
        <w:t>Huawei, HiSilicon</w:t>
      </w:r>
    </w:p>
    <w:p w14:paraId="7677B53A" w14:textId="6CD6FB74" w:rsidR="00295F69" w:rsidRDefault="00B8737F" w:rsidP="0054775F">
      <w:pPr>
        <w:rPr>
          <w:rFonts w:eastAsia="MS Mincho"/>
          <w:iCs/>
          <w:szCs w:val="20"/>
          <w:lang w:val="en-US" w:eastAsia="ja-JP"/>
        </w:rPr>
      </w:pPr>
      <w:hyperlink r:id="rId438" w:history="1">
        <w:r w:rsidR="00AF023D">
          <w:rPr>
            <w:rStyle w:val="Hyperlink"/>
            <w:rFonts w:eastAsia="MS Mincho"/>
            <w:iCs/>
            <w:szCs w:val="20"/>
            <w:lang w:val="en-US" w:eastAsia="ja-JP"/>
          </w:rPr>
          <w:t>R1-153769</w:t>
        </w:r>
      </w:hyperlink>
      <w:r w:rsidR="00295F69">
        <w:rPr>
          <w:rFonts w:eastAsia="MS Mincho"/>
          <w:iCs/>
          <w:szCs w:val="20"/>
          <w:lang w:val="en-US" w:eastAsia="ja-JP"/>
        </w:rPr>
        <w:tab/>
        <w:t>Details of PBCH mapping</w:t>
      </w:r>
      <w:r w:rsidR="00295F69">
        <w:rPr>
          <w:rFonts w:eastAsia="MS Mincho"/>
          <w:iCs/>
          <w:szCs w:val="20"/>
          <w:lang w:val="en-US" w:eastAsia="ja-JP"/>
        </w:rPr>
        <w:tab/>
        <w:t>Huawei, HiSilicon</w:t>
      </w:r>
    </w:p>
    <w:p w14:paraId="15E326F6" w14:textId="13D60AC5" w:rsidR="00295F69" w:rsidRDefault="00B8737F" w:rsidP="0054775F">
      <w:pPr>
        <w:rPr>
          <w:rFonts w:eastAsia="MS Mincho"/>
          <w:iCs/>
          <w:szCs w:val="20"/>
          <w:lang w:val="en-US" w:eastAsia="ja-JP"/>
        </w:rPr>
      </w:pPr>
      <w:hyperlink r:id="rId439" w:history="1">
        <w:r w:rsidR="00AF023D">
          <w:rPr>
            <w:rStyle w:val="Hyperlink"/>
            <w:rFonts w:eastAsia="MS Mincho"/>
            <w:iCs/>
            <w:szCs w:val="20"/>
            <w:lang w:val="en-US" w:eastAsia="ja-JP"/>
          </w:rPr>
          <w:t>R1-153841</w:t>
        </w:r>
      </w:hyperlink>
      <w:r w:rsidR="00295F69">
        <w:rPr>
          <w:rFonts w:eastAsia="MS Mincho"/>
          <w:iCs/>
          <w:szCs w:val="20"/>
          <w:lang w:val="en-US" w:eastAsia="ja-JP"/>
        </w:rPr>
        <w:tab/>
        <w:t>MTC UE Behavior for Simultaneous Reception of Multiple Transport Blocks</w:t>
      </w:r>
      <w:r w:rsidR="00295F69">
        <w:rPr>
          <w:rFonts w:eastAsia="MS Mincho"/>
          <w:iCs/>
          <w:szCs w:val="20"/>
          <w:lang w:val="en-US" w:eastAsia="ja-JP"/>
        </w:rPr>
        <w:tab/>
        <w:t>Nokia Networks</w:t>
      </w:r>
    </w:p>
    <w:p w14:paraId="47BE436D" w14:textId="014BED13" w:rsidR="00295F69" w:rsidRDefault="00B8737F" w:rsidP="0054775F">
      <w:pPr>
        <w:rPr>
          <w:rFonts w:eastAsia="MS Mincho"/>
          <w:iCs/>
          <w:szCs w:val="20"/>
          <w:lang w:val="en-US" w:eastAsia="ja-JP"/>
        </w:rPr>
      </w:pPr>
      <w:hyperlink r:id="rId440" w:history="1">
        <w:r w:rsidR="00AF023D">
          <w:rPr>
            <w:rStyle w:val="Hyperlink"/>
            <w:rFonts w:eastAsia="MS Mincho"/>
            <w:iCs/>
            <w:szCs w:val="20"/>
            <w:lang w:val="en-US" w:eastAsia="ja-JP"/>
          </w:rPr>
          <w:t>R1-153842</w:t>
        </w:r>
      </w:hyperlink>
      <w:r w:rsidR="00295F69">
        <w:rPr>
          <w:rFonts w:eastAsia="MS Mincho"/>
          <w:iCs/>
          <w:szCs w:val="20"/>
          <w:lang w:val="en-US" w:eastAsia="ja-JP"/>
        </w:rPr>
        <w:tab/>
        <w:t>Convolution versus Turbo Coding for PUSCH Bundling</w:t>
      </w:r>
      <w:r w:rsidR="00295F69">
        <w:rPr>
          <w:rFonts w:eastAsia="MS Mincho"/>
          <w:iCs/>
          <w:szCs w:val="20"/>
          <w:lang w:val="en-US" w:eastAsia="ja-JP"/>
        </w:rPr>
        <w:tab/>
        <w:t>Nokia Networks</w:t>
      </w:r>
    </w:p>
    <w:p w14:paraId="10B99D50" w14:textId="3BA6697C" w:rsidR="00295F69" w:rsidRDefault="00B8737F" w:rsidP="0054775F">
      <w:pPr>
        <w:rPr>
          <w:rFonts w:eastAsia="MS Mincho"/>
          <w:iCs/>
          <w:szCs w:val="20"/>
          <w:lang w:val="en-US" w:eastAsia="ja-JP"/>
        </w:rPr>
      </w:pPr>
      <w:hyperlink r:id="rId441" w:history="1">
        <w:r w:rsidR="00AF023D">
          <w:rPr>
            <w:rStyle w:val="Hyperlink"/>
            <w:rFonts w:eastAsia="MS Mincho"/>
            <w:iCs/>
            <w:szCs w:val="20"/>
            <w:lang w:val="en-US" w:eastAsia="ja-JP"/>
          </w:rPr>
          <w:t>R1-153853</w:t>
        </w:r>
      </w:hyperlink>
      <w:r w:rsidR="00295F69">
        <w:rPr>
          <w:rFonts w:eastAsia="MS Mincho"/>
          <w:iCs/>
          <w:szCs w:val="20"/>
          <w:lang w:val="en-US" w:eastAsia="ja-JP"/>
        </w:rPr>
        <w:tab/>
        <w:t>Power consumption reduction</w:t>
      </w:r>
      <w:r w:rsidR="00295F69">
        <w:rPr>
          <w:rFonts w:eastAsia="MS Mincho"/>
          <w:iCs/>
          <w:szCs w:val="20"/>
          <w:lang w:val="en-US" w:eastAsia="ja-JP"/>
        </w:rPr>
        <w:tab/>
        <w:t>Qualcomm Inc.</w:t>
      </w:r>
    </w:p>
    <w:p w14:paraId="6D1D9AF0" w14:textId="3BB343AE" w:rsidR="00295F69" w:rsidRDefault="00B8737F" w:rsidP="0054775F">
      <w:pPr>
        <w:rPr>
          <w:rFonts w:eastAsia="MS Mincho"/>
          <w:iCs/>
          <w:szCs w:val="20"/>
          <w:lang w:val="en-US" w:eastAsia="ja-JP"/>
        </w:rPr>
      </w:pPr>
      <w:hyperlink r:id="rId442" w:history="1">
        <w:r w:rsidR="00AF023D">
          <w:rPr>
            <w:rStyle w:val="Hyperlink"/>
            <w:rFonts w:eastAsia="MS Mincho"/>
            <w:iCs/>
            <w:szCs w:val="20"/>
            <w:lang w:val="en-US" w:eastAsia="ja-JP"/>
          </w:rPr>
          <w:t>R1-153854</w:t>
        </w:r>
      </w:hyperlink>
      <w:r w:rsidR="00295F69">
        <w:rPr>
          <w:rFonts w:eastAsia="MS Mincho"/>
          <w:iCs/>
          <w:szCs w:val="20"/>
          <w:lang w:val="en-US" w:eastAsia="ja-JP"/>
        </w:rPr>
        <w:tab/>
        <w:t>UE behavior for simultaneous - non-simultaneous reception</w:t>
      </w:r>
      <w:r w:rsidR="00295F69">
        <w:rPr>
          <w:rFonts w:eastAsia="MS Mincho"/>
          <w:iCs/>
          <w:szCs w:val="20"/>
          <w:lang w:val="en-US" w:eastAsia="ja-JP"/>
        </w:rPr>
        <w:tab/>
        <w:t>Qualcomm Inc.</w:t>
      </w:r>
    </w:p>
    <w:p w14:paraId="23917009" w14:textId="30085274" w:rsidR="00295F69" w:rsidRDefault="00B8737F" w:rsidP="0054775F">
      <w:pPr>
        <w:rPr>
          <w:rFonts w:eastAsia="MS Mincho"/>
          <w:iCs/>
          <w:szCs w:val="20"/>
          <w:lang w:val="en-US" w:eastAsia="ja-JP"/>
        </w:rPr>
      </w:pPr>
      <w:hyperlink r:id="rId443" w:history="1">
        <w:r w:rsidR="00AF023D">
          <w:rPr>
            <w:rStyle w:val="Hyperlink"/>
            <w:rFonts w:eastAsia="MS Mincho"/>
            <w:iCs/>
            <w:szCs w:val="20"/>
            <w:lang w:val="en-US" w:eastAsia="ja-JP"/>
          </w:rPr>
          <w:t>R1-154110</w:t>
        </w:r>
      </w:hyperlink>
      <w:r w:rsidR="00295F69">
        <w:rPr>
          <w:rFonts w:eastAsia="MS Mincho"/>
          <w:iCs/>
          <w:szCs w:val="20"/>
          <w:lang w:val="en-US" w:eastAsia="ja-JP"/>
        </w:rPr>
        <w:tab/>
        <w:t>DC subcarrier handling for Rel</w:t>
      </w:r>
      <w:r w:rsidR="00295F69">
        <w:rPr>
          <w:rFonts w:eastAsia="MS Mincho"/>
          <w:iCs/>
          <w:szCs w:val="20"/>
          <w:lang w:val="en-US" w:eastAsia="ja-JP"/>
        </w:rPr>
        <w:noBreakHyphen/>
        <w:t>13 Low-cost UE</w:t>
      </w:r>
      <w:r w:rsidR="00295F69">
        <w:rPr>
          <w:rFonts w:eastAsia="MS Mincho"/>
          <w:iCs/>
          <w:szCs w:val="20"/>
          <w:lang w:val="en-US" w:eastAsia="ja-JP"/>
        </w:rPr>
        <w:tab/>
        <w:t>Samsung</w:t>
      </w:r>
    </w:p>
    <w:p w14:paraId="628DB5D1" w14:textId="0A0A611A" w:rsidR="00295F69" w:rsidRDefault="00B8737F" w:rsidP="0054775F">
      <w:pPr>
        <w:rPr>
          <w:rFonts w:eastAsia="MS Mincho"/>
          <w:iCs/>
          <w:szCs w:val="20"/>
          <w:lang w:val="en-US" w:eastAsia="ja-JP"/>
        </w:rPr>
      </w:pPr>
      <w:hyperlink r:id="rId444" w:history="1">
        <w:r w:rsidR="00AF023D">
          <w:rPr>
            <w:rStyle w:val="Hyperlink"/>
            <w:rFonts w:eastAsia="MS Mincho"/>
            <w:iCs/>
            <w:szCs w:val="20"/>
            <w:lang w:val="en-US" w:eastAsia="ja-JP"/>
          </w:rPr>
          <w:t>R1-154111</w:t>
        </w:r>
      </w:hyperlink>
      <w:r w:rsidR="00295F69">
        <w:rPr>
          <w:rFonts w:eastAsia="MS Mincho"/>
          <w:iCs/>
          <w:szCs w:val="20"/>
          <w:lang w:val="en-US" w:eastAsia="ja-JP"/>
        </w:rPr>
        <w:tab/>
        <w:t>UE behaviour for simultaneous/non-simultaneous reception</w:t>
      </w:r>
      <w:r w:rsidR="00295F69">
        <w:rPr>
          <w:rFonts w:eastAsia="MS Mincho"/>
          <w:iCs/>
          <w:szCs w:val="20"/>
          <w:lang w:val="en-US" w:eastAsia="ja-JP"/>
        </w:rPr>
        <w:tab/>
        <w:t>Samsung</w:t>
      </w:r>
    </w:p>
    <w:p w14:paraId="1353AEB0" w14:textId="479BC340" w:rsidR="00295F69" w:rsidRDefault="00B8737F" w:rsidP="0054775F">
      <w:pPr>
        <w:rPr>
          <w:rFonts w:eastAsia="MS Mincho"/>
          <w:iCs/>
          <w:szCs w:val="20"/>
          <w:lang w:val="en-US" w:eastAsia="ja-JP"/>
        </w:rPr>
      </w:pPr>
      <w:hyperlink r:id="rId445" w:history="1">
        <w:r w:rsidR="00AF023D">
          <w:rPr>
            <w:rStyle w:val="Hyperlink"/>
            <w:rFonts w:eastAsia="MS Mincho"/>
            <w:iCs/>
            <w:szCs w:val="20"/>
            <w:lang w:val="en-US" w:eastAsia="ja-JP"/>
          </w:rPr>
          <w:t>R1-154216</w:t>
        </w:r>
      </w:hyperlink>
      <w:r w:rsidR="00295F69">
        <w:rPr>
          <w:rFonts w:eastAsia="MS Mincho"/>
          <w:iCs/>
          <w:szCs w:val="20"/>
          <w:lang w:val="en-US" w:eastAsia="ja-JP"/>
        </w:rPr>
        <w:tab/>
        <w:t>On Coverage Level, Coverage Mode &amp; Repetition Level in LC-MTC</w:t>
      </w:r>
      <w:r w:rsidR="00295F69">
        <w:rPr>
          <w:rFonts w:eastAsia="MS Mincho"/>
          <w:iCs/>
          <w:szCs w:val="20"/>
          <w:lang w:val="en-US" w:eastAsia="ja-JP"/>
        </w:rPr>
        <w:tab/>
        <w:t>Sony Corporation</w:t>
      </w:r>
    </w:p>
    <w:p w14:paraId="46D0AF8C" w14:textId="5755C862" w:rsidR="00295F69" w:rsidRDefault="00B8737F" w:rsidP="0054775F">
      <w:pPr>
        <w:rPr>
          <w:rFonts w:eastAsia="MS Mincho"/>
          <w:iCs/>
          <w:szCs w:val="20"/>
          <w:lang w:val="en-US" w:eastAsia="ja-JP"/>
        </w:rPr>
      </w:pPr>
      <w:hyperlink r:id="rId446" w:history="1">
        <w:r w:rsidR="00AF023D">
          <w:rPr>
            <w:rStyle w:val="Hyperlink"/>
            <w:rFonts w:eastAsia="MS Mincho"/>
            <w:iCs/>
            <w:szCs w:val="20"/>
            <w:lang w:val="en-US" w:eastAsia="ja-JP"/>
          </w:rPr>
          <w:t>R1-154243</w:t>
        </w:r>
      </w:hyperlink>
      <w:r w:rsidR="00295F69">
        <w:rPr>
          <w:rFonts w:eastAsia="MS Mincho"/>
          <w:iCs/>
          <w:szCs w:val="20"/>
          <w:lang w:val="en-US" w:eastAsia="ja-JP"/>
        </w:rPr>
        <w:tab/>
        <w:t>Repetition level configuration for MTC UEs in enhanced coverage</w:t>
      </w:r>
      <w:r w:rsidR="00295F69">
        <w:rPr>
          <w:rFonts w:eastAsia="MS Mincho"/>
          <w:iCs/>
          <w:szCs w:val="20"/>
          <w:lang w:val="en-US" w:eastAsia="ja-JP"/>
        </w:rPr>
        <w:tab/>
        <w:t>LG Electronics</w:t>
      </w:r>
    </w:p>
    <w:p w14:paraId="38DEE539" w14:textId="554858C9" w:rsidR="00295F69" w:rsidRDefault="00B8737F" w:rsidP="0054775F">
      <w:pPr>
        <w:rPr>
          <w:rFonts w:eastAsia="MS Mincho"/>
          <w:iCs/>
          <w:szCs w:val="20"/>
          <w:lang w:val="en-US" w:eastAsia="ja-JP"/>
        </w:rPr>
      </w:pPr>
      <w:hyperlink r:id="rId447" w:history="1">
        <w:r w:rsidR="00AF023D">
          <w:rPr>
            <w:rStyle w:val="Hyperlink"/>
            <w:rFonts w:eastAsia="MS Mincho"/>
            <w:iCs/>
            <w:szCs w:val="20"/>
            <w:lang w:val="en-US" w:eastAsia="ja-JP"/>
          </w:rPr>
          <w:t>R1-154244</w:t>
        </w:r>
      </w:hyperlink>
      <w:r w:rsidR="00295F69">
        <w:rPr>
          <w:rFonts w:eastAsia="MS Mincho"/>
          <w:iCs/>
          <w:szCs w:val="20"/>
          <w:lang w:val="en-US" w:eastAsia="ja-JP"/>
        </w:rPr>
        <w:tab/>
        <w:t>Discussion on data overlapping and simultaneous transmission and reception for MTC UEs</w:t>
      </w:r>
      <w:r w:rsidR="00295F69">
        <w:rPr>
          <w:rFonts w:eastAsia="MS Mincho"/>
          <w:iCs/>
          <w:szCs w:val="20"/>
          <w:lang w:val="en-US" w:eastAsia="ja-JP"/>
        </w:rPr>
        <w:tab/>
        <w:t>LG Electronics</w:t>
      </w:r>
    </w:p>
    <w:p w14:paraId="31787A86" w14:textId="0EFE2889" w:rsidR="00295F69" w:rsidRDefault="00B8737F" w:rsidP="0054775F">
      <w:pPr>
        <w:rPr>
          <w:rFonts w:eastAsia="MS Mincho"/>
          <w:iCs/>
          <w:szCs w:val="20"/>
          <w:lang w:val="en-US" w:eastAsia="ja-JP"/>
        </w:rPr>
      </w:pPr>
      <w:hyperlink r:id="rId448" w:history="1">
        <w:r w:rsidR="00AF023D">
          <w:rPr>
            <w:rStyle w:val="Hyperlink"/>
            <w:rFonts w:eastAsia="MS Mincho"/>
            <w:iCs/>
            <w:szCs w:val="20"/>
            <w:lang w:val="en-US" w:eastAsia="ja-JP"/>
          </w:rPr>
          <w:t>R1-154332</w:t>
        </w:r>
      </w:hyperlink>
      <w:r w:rsidR="00295F69">
        <w:rPr>
          <w:rFonts w:eastAsia="MS Mincho"/>
          <w:iCs/>
          <w:szCs w:val="20"/>
          <w:lang w:val="en-US" w:eastAsia="ja-JP"/>
        </w:rPr>
        <w:tab/>
        <w:t>UE power consumption reduction techniques</w:t>
      </w:r>
      <w:r w:rsidR="00295F69">
        <w:rPr>
          <w:rFonts w:eastAsia="MS Mincho"/>
          <w:iCs/>
          <w:szCs w:val="20"/>
          <w:lang w:val="en-US" w:eastAsia="ja-JP"/>
        </w:rPr>
        <w:tab/>
        <w:t>Huawei, HiSilicon</w:t>
      </w:r>
    </w:p>
    <w:p w14:paraId="1AA16551" w14:textId="5750A155" w:rsidR="00295F69" w:rsidRDefault="00B8737F" w:rsidP="0054775F">
      <w:pPr>
        <w:rPr>
          <w:rFonts w:eastAsia="MS Mincho"/>
          <w:iCs/>
          <w:szCs w:val="20"/>
          <w:lang w:val="en-US" w:eastAsia="ja-JP"/>
        </w:rPr>
      </w:pPr>
      <w:hyperlink r:id="rId449" w:history="1">
        <w:r w:rsidR="00AF023D">
          <w:rPr>
            <w:rStyle w:val="Hyperlink"/>
            <w:rFonts w:eastAsia="MS Mincho"/>
            <w:iCs/>
            <w:szCs w:val="20"/>
            <w:lang w:val="en-US" w:eastAsia="ja-JP"/>
          </w:rPr>
          <w:t>R1-154479</w:t>
        </w:r>
      </w:hyperlink>
      <w:r w:rsidR="00295F69">
        <w:rPr>
          <w:rFonts w:eastAsia="MS Mincho"/>
          <w:iCs/>
          <w:szCs w:val="20"/>
          <w:lang w:val="en-US" w:eastAsia="ja-JP"/>
        </w:rPr>
        <w:tab/>
        <w:t>Carrier Frequency and Phase Continuity for MTC UE</w:t>
      </w:r>
      <w:r w:rsidR="00295F69">
        <w:rPr>
          <w:rFonts w:eastAsia="MS Mincho"/>
          <w:iCs/>
          <w:szCs w:val="20"/>
          <w:lang w:val="en-US" w:eastAsia="ja-JP"/>
        </w:rPr>
        <w:tab/>
        <w:t>Marvell Switzerland</w:t>
      </w:r>
    </w:p>
    <w:p w14:paraId="0D7C2384" w14:textId="3F396CF9" w:rsidR="00295F69" w:rsidRDefault="00B8737F" w:rsidP="0054775F">
      <w:pPr>
        <w:rPr>
          <w:rFonts w:eastAsia="MS Mincho"/>
          <w:iCs/>
          <w:szCs w:val="20"/>
          <w:lang w:val="en-US" w:eastAsia="ja-JP"/>
        </w:rPr>
      </w:pPr>
      <w:hyperlink r:id="rId450" w:history="1">
        <w:r w:rsidR="00AF023D">
          <w:rPr>
            <w:rStyle w:val="Hyperlink"/>
            <w:rFonts w:eastAsia="MS Mincho"/>
            <w:iCs/>
            <w:szCs w:val="20"/>
            <w:lang w:val="en-US" w:eastAsia="ja-JP"/>
          </w:rPr>
          <w:t>R1-154488</w:t>
        </w:r>
      </w:hyperlink>
      <w:r w:rsidR="00295F69">
        <w:rPr>
          <w:rFonts w:eastAsia="MS Mincho"/>
          <w:iCs/>
          <w:szCs w:val="20"/>
          <w:lang w:val="en-US" w:eastAsia="ja-JP"/>
        </w:rPr>
        <w:tab/>
        <w:t>Increased PSS Density</w:t>
      </w:r>
      <w:r w:rsidR="00295F69">
        <w:rPr>
          <w:rFonts w:eastAsia="MS Mincho"/>
          <w:iCs/>
          <w:szCs w:val="20"/>
          <w:lang w:val="en-US" w:eastAsia="ja-JP"/>
        </w:rPr>
        <w:tab/>
        <w:t>Sierra Wireless, S.A.</w:t>
      </w:r>
    </w:p>
    <w:p w14:paraId="23C7BD1F" w14:textId="454E286A" w:rsidR="00295F69" w:rsidRDefault="00B8737F" w:rsidP="0054775F">
      <w:pPr>
        <w:rPr>
          <w:rFonts w:eastAsia="MS Mincho"/>
          <w:iCs/>
          <w:szCs w:val="20"/>
          <w:lang w:val="en-US" w:eastAsia="ja-JP"/>
        </w:rPr>
      </w:pPr>
      <w:hyperlink r:id="rId451" w:history="1">
        <w:r w:rsidR="00AF023D">
          <w:rPr>
            <w:rStyle w:val="Hyperlink"/>
            <w:rFonts w:eastAsia="MS Mincho"/>
            <w:iCs/>
            <w:szCs w:val="20"/>
            <w:lang w:val="en-US" w:eastAsia="ja-JP"/>
          </w:rPr>
          <w:t>R1-154533</w:t>
        </w:r>
      </w:hyperlink>
      <w:r w:rsidR="00295F69">
        <w:rPr>
          <w:rFonts w:eastAsia="MS Mincho"/>
          <w:iCs/>
          <w:szCs w:val="20"/>
          <w:lang w:val="en-US" w:eastAsia="ja-JP"/>
        </w:rPr>
        <w:tab/>
        <w:t>Views on multiple information reception for Rel</w:t>
      </w:r>
      <w:r w:rsidR="00295F69">
        <w:rPr>
          <w:rFonts w:eastAsia="MS Mincho"/>
          <w:iCs/>
          <w:szCs w:val="20"/>
          <w:lang w:val="en-US" w:eastAsia="ja-JP"/>
        </w:rPr>
        <w:noBreakHyphen/>
        <w:t>13 MTC UE</w:t>
      </w:r>
      <w:r w:rsidR="00295F69">
        <w:rPr>
          <w:rFonts w:eastAsia="MS Mincho"/>
          <w:iCs/>
          <w:szCs w:val="20"/>
          <w:lang w:val="en-US" w:eastAsia="ja-JP"/>
        </w:rPr>
        <w:tab/>
        <w:t>NTT DOCOMO, INC.</w:t>
      </w:r>
    </w:p>
    <w:p w14:paraId="1A744130" w14:textId="441C328E" w:rsidR="00295F69" w:rsidRDefault="00B8737F" w:rsidP="0054775F">
      <w:pPr>
        <w:rPr>
          <w:rFonts w:eastAsia="MS Mincho"/>
          <w:iCs/>
          <w:szCs w:val="20"/>
          <w:lang w:val="en-US" w:eastAsia="ja-JP"/>
        </w:rPr>
      </w:pPr>
      <w:hyperlink r:id="rId452" w:history="1">
        <w:r w:rsidR="00AF023D">
          <w:rPr>
            <w:rStyle w:val="Hyperlink"/>
            <w:rFonts w:eastAsia="MS Mincho"/>
            <w:iCs/>
            <w:szCs w:val="20"/>
            <w:lang w:val="en-US" w:eastAsia="ja-JP"/>
          </w:rPr>
          <w:t>R1-154534</w:t>
        </w:r>
      </w:hyperlink>
      <w:r w:rsidR="00295F69">
        <w:rPr>
          <w:rFonts w:eastAsia="MS Mincho"/>
          <w:iCs/>
          <w:szCs w:val="20"/>
          <w:lang w:val="en-US" w:eastAsia="ja-JP"/>
        </w:rPr>
        <w:tab/>
        <w:t>Remaining issues on CFI indication for Rel</w:t>
      </w:r>
      <w:r w:rsidR="00295F69">
        <w:rPr>
          <w:rFonts w:eastAsia="MS Mincho"/>
          <w:iCs/>
          <w:szCs w:val="20"/>
          <w:lang w:val="en-US" w:eastAsia="ja-JP"/>
        </w:rPr>
        <w:noBreakHyphen/>
        <w:t>13 low complexity MTC</w:t>
      </w:r>
      <w:r w:rsidR="00295F69">
        <w:rPr>
          <w:rFonts w:eastAsia="MS Mincho"/>
          <w:iCs/>
          <w:szCs w:val="20"/>
          <w:lang w:val="en-US" w:eastAsia="ja-JP"/>
        </w:rPr>
        <w:tab/>
        <w:t>NTT DOCOMO, INC.</w:t>
      </w:r>
    </w:p>
    <w:p w14:paraId="7EA90C04" w14:textId="29FC5210" w:rsidR="00295F69" w:rsidRDefault="00B8737F" w:rsidP="0054775F">
      <w:pPr>
        <w:rPr>
          <w:rFonts w:eastAsia="MS Mincho"/>
          <w:iCs/>
          <w:szCs w:val="20"/>
          <w:lang w:val="en-US" w:eastAsia="ja-JP"/>
        </w:rPr>
      </w:pPr>
      <w:hyperlink r:id="rId453" w:history="1">
        <w:r w:rsidR="00AF023D">
          <w:rPr>
            <w:rStyle w:val="Hyperlink"/>
            <w:rFonts w:eastAsia="MS Mincho"/>
            <w:iCs/>
            <w:szCs w:val="20"/>
            <w:lang w:val="en-US" w:eastAsia="ja-JP"/>
          </w:rPr>
          <w:t>R1-154714</w:t>
        </w:r>
      </w:hyperlink>
      <w:r w:rsidR="00295F69">
        <w:rPr>
          <w:rFonts w:eastAsia="MS Mincho"/>
          <w:iCs/>
          <w:szCs w:val="20"/>
          <w:lang w:val="en-US" w:eastAsia="ja-JP"/>
        </w:rPr>
        <w:tab/>
        <w:t>Discussion on UE behavior for handling simultaneous reception</w:t>
      </w:r>
      <w:r w:rsidR="00295F69">
        <w:rPr>
          <w:rFonts w:eastAsia="MS Mincho"/>
          <w:iCs/>
          <w:szCs w:val="20"/>
          <w:lang w:val="en-US" w:eastAsia="ja-JP"/>
        </w:rPr>
        <w:tab/>
        <w:t>MediaTek Inc.</w:t>
      </w:r>
    </w:p>
    <w:p w14:paraId="29B91BDB" w14:textId="0F950109" w:rsidR="00295F69" w:rsidRDefault="00B8737F" w:rsidP="0054775F">
      <w:pPr>
        <w:rPr>
          <w:rFonts w:eastAsia="MS Mincho"/>
          <w:iCs/>
          <w:szCs w:val="20"/>
          <w:lang w:val="en-US" w:eastAsia="ja-JP"/>
        </w:rPr>
      </w:pPr>
      <w:hyperlink r:id="rId454" w:history="1">
        <w:r w:rsidR="00AF023D">
          <w:rPr>
            <w:rStyle w:val="Hyperlink"/>
            <w:rFonts w:eastAsia="MS Mincho"/>
            <w:iCs/>
            <w:szCs w:val="20"/>
            <w:lang w:val="en-US" w:eastAsia="ja-JP"/>
          </w:rPr>
          <w:t>R1-154732</w:t>
        </w:r>
      </w:hyperlink>
      <w:r w:rsidR="00295F69">
        <w:rPr>
          <w:rFonts w:eastAsia="MS Mincho"/>
          <w:iCs/>
          <w:szCs w:val="20"/>
          <w:lang w:val="en-US" w:eastAsia="ja-JP"/>
        </w:rPr>
        <w:tab/>
        <w:t>LC-MTC UE behaviour on simultaneous reception of multiple TBs</w:t>
      </w:r>
      <w:r w:rsidR="00295F69">
        <w:rPr>
          <w:rFonts w:eastAsia="MS Mincho"/>
          <w:iCs/>
          <w:szCs w:val="20"/>
          <w:lang w:val="en-US" w:eastAsia="ja-JP"/>
        </w:rPr>
        <w:tab/>
        <w:t>Alcatel-Lucent, Alcatel-Lucent Shanghai Bell</w:t>
      </w:r>
    </w:p>
    <w:p w14:paraId="69123A40" w14:textId="63EB845B" w:rsidR="0054775F" w:rsidRDefault="00B8737F" w:rsidP="0054775F">
      <w:pPr>
        <w:rPr>
          <w:rFonts w:eastAsia="MS Mincho"/>
          <w:iCs/>
          <w:szCs w:val="20"/>
          <w:lang w:val="en-US" w:eastAsia="ja-JP"/>
        </w:rPr>
      </w:pPr>
      <w:hyperlink r:id="rId455" w:history="1">
        <w:r w:rsidR="00AF023D">
          <w:rPr>
            <w:rStyle w:val="Hyperlink"/>
            <w:rFonts w:eastAsia="MS Mincho"/>
            <w:iCs/>
            <w:szCs w:val="20"/>
            <w:lang w:val="en-US" w:eastAsia="ja-JP"/>
          </w:rPr>
          <w:t>R1-154954</w:t>
        </w:r>
      </w:hyperlink>
      <w:r w:rsidR="00295F69">
        <w:rPr>
          <w:rFonts w:eastAsia="MS Mincho"/>
          <w:iCs/>
          <w:szCs w:val="20"/>
          <w:lang w:val="en-US" w:eastAsia="ja-JP"/>
        </w:rPr>
        <w:tab/>
        <w:t>WF on Configuration of Number of Repetitions</w:t>
      </w:r>
      <w:r w:rsidR="00295F69">
        <w:rPr>
          <w:rFonts w:eastAsia="MS Mincho"/>
          <w:iCs/>
          <w:szCs w:val="20"/>
          <w:lang w:val="en-US" w:eastAsia="ja-JP"/>
        </w:rPr>
        <w:tab/>
        <w:t>Sequans, Ericsson, Marvell, Alcatel-Lucent, Alcatel-Lucent Shanghai Bell, Verizon</w:t>
      </w:r>
    </w:p>
    <w:p w14:paraId="25D700E0" w14:textId="77777777" w:rsidR="009B5652" w:rsidRPr="00FE0E02" w:rsidRDefault="009B5652" w:rsidP="006F433C">
      <w:pPr>
        <w:pStyle w:val="Heading3"/>
        <w:rPr>
          <w:lang w:eastAsia="ja-JP"/>
        </w:rPr>
      </w:pPr>
      <w:bookmarkStart w:id="67" w:name="_Toc431557820"/>
      <w:r w:rsidRPr="00FE0E02">
        <w:rPr>
          <w:rFonts w:hint="eastAsia"/>
          <w:lang w:eastAsia="ja-JP"/>
        </w:rPr>
        <w:t>LTE Carrier Aggregation Enhancement Beyond 5 Carriers</w:t>
      </w:r>
      <w:bookmarkEnd w:id="67"/>
    </w:p>
    <w:p w14:paraId="444952F0" w14:textId="4FDB4A33" w:rsidR="009B5652" w:rsidRDefault="009B5652" w:rsidP="009B5652">
      <w:pPr>
        <w:rPr>
          <w:rFonts w:eastAsia="MS Mincho"/>
          <w:i/>
          <w:iCs/>
          <w:lang w:eastAsia="ja-JP"/>
        </w:rPr>
      </w:pPr>
      <w:r w:rsidRPr="00FE0E02">
        <w:rPr>
          <w:rFonts w:eastAsia="MS Mincho" w:hint="eastAsia"/>
          <w:i/>
          <w:iCs/>
          <w:lang w:eastAsia="ja-JP"/>
        </w:rPr>
        <w:t>W</w:t>
      </w:r>
      <w:r w:rsidRPr="00C32C04">
        <w:rPr>
          <w:i/>
          <w:iCs/>
        </w:rPr>
        <w:t xml:space="preserve">ID in </w:t>
      </w:r>
      <w:r w:rsidRPr="006F433C">
        <w:rPr>
          <w:i/>
          <w:iCs/>
        </w:rPr>
        <w:t>RP-1</w:t>
      </w:r>
      <w:r w:rsidRPr="006F433C">
        <w:rPr>
          <w:rFonts w:eastAsia="MS Mincho" w:hint="eastAsia"/>
          <w:i/>
          <w:iCs/>
          <w:lang w:eastAsia="ja-JP"/>
        </w:rPr>
        <w:t>50771</w:t>
      </w:r>
      <w:r w:rsidRPr="00133E6A">
        <w:rPr>
          <w:i/>
          <w:iCs/>
        </w:rPr>
        <w:t>.</w:t>
      </w:r>
      <w:r w:rsidRPr="00FE0E02">
        <w:rPr>
          <w:rFonts w:eastAsia="MS Mincho" w:hint="eastAsia"/>
          <w:i/>
          <w:iCs/>
          <w:lang w:eastAsia="ja-JP"/>
        </w:rPr>
        <w:t xml:space="preserve"> </w:t>
      </w:r>
    </w:p>
    <w:p w14:paraId="687A5D43" w14:textId="77777777" w:rsidR="009D08C6" w:rsidRDefault="009D08C6" w:rsidP="009B5652">
      <w:pPr>
        <w:rPr>
          <w:rFonts w:eastAsia="MS Mincho"/>
          <w:i/>
          <w:iCs/>
          <w:lang w:eastAsia="ja-JP"/>
        </w:rPr>
      </w:pPr>
    </w:p>
    <w:p w14:paraId="5B0167FC" w14:textId="77A7EEBF" w:rsidR="00083021" w:rsidRPr="0052573C" w:rsidRDefault="00B8737F" w:rsidP="00083021">
      <w:pPr>
        <w:rPr>
          <w:rFonts w:eastAsia="MS Mincho"/>
          <w:b/>
          <w:iCs/>
          <w:lang w:val="en-US" w:eastAsia="ja-JP"/>
        </w:rPr>
      </w:pPr>
      <w:hyperlink r:id="rId456" w:history="1">
        <w:r w:rsidR="00AF023D">
          <w:rPr>
            <w:rStyle w:val="Hyperlink"/>
            <w:rFonts w:eastAsia="MS Mincho"/>
            <w:b/>
            <w:iCs/>
            <w:lang w:val="en-US" w:eastAsia="ja-JP"/>
          </w:rPr>
          <w:t>R1-154463</w:t>
        </w:r>
      </w:hyperlink>
      <w:r w:rsidR="00083021" w:rsidRPr="0052573C">
        <w:rPr>
          <w:rFonts w:eastAsia="MS Mincho"/>
          <w:b/>
          <w:iCs/>
          <w:lang w:val="en-US" w:eastAsia="ja-JP"/>
        </w:rPr>
        <w:tab/>
        <w:t>Revised Work Plan for LTE Carrier Aggregation Enhancement Beyond 5 Carriers</w:t>
      </w:r>
      <w:r w:rsidR="00083021" w:rsidRPr="0052573C">
        <w:rPr>
          <w:rFonts w:eastAsia="MS Mincho"/>
          <w:b/>
          <w:iCs/>
          <w:lang w:val="en-US" w:eastAsia="ja-JP"/>
        </w:rPr>
        <w:tab/>
        <w:t>Nokia Networks, NTT DOCOMO Inc.</w:t>
      </w:r>
    </w:p>
    <w:p w14:paraId="21F6C469" w14:textId="1936C8A8" w:rsidR="0052573C" w:rsidRDefault="0052573C" w:rsidP="0052573C">
      <w:pPr>
        <w:rPr>
          <w:b/>
          <w:lang w:val="en-US"/>
        </w:rPr>
      </w:pPr>
      <w:r>
        <w:t>The document was presented by Klaus Hugl from Nokia Networks.</w:t>
      </w:r>
    </w:p>
    <w:p w14:paraId="12D9B6BB" w14:textId="4424DD50" w:rsidR="0052573C" w:rsidRDefault="0052573C" w:rsidP="0052573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Changes</w:t>
      </w:r>
      <w:r w:rsidR="00A7612D">
        <w:rPr>
          <w:rFonts w:ascii="Times New Roman" w:hAnsi="Times New Roman"/>
          <w:szCs w:val="20"/>
        </w:rPr>
        <w:t xml:space="preserve"> in the work plan </w:t>
      </w:r>
      <w:r>
        <w:rPr>
          <w:rFonts w:ascii="Times New Roman" w:hAnsi="Times New Roman"/>
          <w:szCs w:val="20"/>
        </w:rPr>
        <w:t xml:space="preserve"> </w:t>
      </w:r>
      <w:r w:rsidR="000265FC">
        <w:rPr>
          <w:rFonts w:ascii="Times New Roman" w:hAnsi="Times New Roman"/>
          <w:szCs w:val="20"/>
        </w:rPr>
        <w:t xml:space="preserve">deal with </w:t>
      </w:r>
      <w:r>
        <w:rPr>
          <w:rFonts w:ascii="Times New Roman" w:hAnsi="Times New Roman"/>
          <w:szCs w:val="20"/>
        </w:rPr>
        <w:t xml:space="preserve">RAN4 </w:t>
      </w:r>
      <w:r w:rsidR="000265FC">
        <w:rPr>
          <w:rFonts w:ascii="Times New Roman" w:hAnsi="Times New Roman"/>
          <w:szCs w:val="20"/>
        </w:rPr>
        <w:t>matters</w:t>
      </w:r>
      <w:r w:rsidRPr="006C030C">
        <w:rPr>
          <w:rFonts w:ascii="Times New Roman" w:hAnsi="Times New Roman"/>
          <w:szCs w:val="20"/>
        </w:rPr>
        <w:t>.</w:t>
      </w:r>
    </w:p>
    <w:p w14:paraId="2C812CBE" w14:textId="0CCDB4E7" w:rsidR="0052573C" w:rsidRDefault="0052573C" w:rsidP="000830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4B1735" w14:textId="77777777" w:rsidR="00A7612D" w:rsidRDefault="00A7612D" w:rsidP="00083021">
      <w:pPr>
        <w:rPr>
          <w:rFonts w:ascii="Times New Roman" w:hAnsi="Times New Roman"/>
          <w:szCs w:val="20"/>
        </w:rPr>
      </w:pPr>
    </w:p>
    <w:p w14:paraId="3CC64198" w14:textId="13FDB47D" w:rsidR="00A7612D" w:rsidRPr="00A7612D" w:rsidRDefault="00A7612D" w:rsidP="00083021">
      <w:pPr>
        <w:rPr>
          <w:rFonts w:ascii="Times New Roman" w:hAnsi="Times New Roman"/>
          <w:b/>
          <w:szCs w:val="20"/>
        </w:rPr>
      </w:pPr>
      <w:r w:rsidRPr="00A7612D">
        <w:rPr>
          <w:rFonts w:ascii="Times New Roman" w:hAnsi="Times New Roman"/>
          <w:b/>
          <w:szCs w:val="20"/>
        </w:rPr>
        <w:t>Friday 28</w:t>
      </w:r>
      <w:r w:rsidRPr="00A7612D">
        <w:rPr>
          <w:rFonts w:ascii="Times New Roman" w:hAnsi="Times New Roman"/>
          <w:b/>
          <w:szCs w:val="20"/>
          <w:vertAlign w:val="superscript"/>
        </w:rPr>
        <w:t>th</w:t>
      </w:r>
      <w:r w:rsidRPr="00A7612D">
        <w:rPr>
          <w:rFonts w:ascii="Times New Roman" w:hAnsi="Times New Roman"/>
          <w:b/>
          <w:szCs w:val="20"/>
        </w:rPr>
        <w:t xml:space="preserve"> :</w:t>
      </w:r>
    </w:p>
    <w:p w14:paraId="6BB0C3E3" w14:textId="3C55B5E2" w:rsidR="00A7612D" w:rsidRPr="00A7612D" w:rsidRDefault="00B8737F" w:rsidP="00083021">
      <w:pPr>
        <w:rPr>
          <w:rFonts w:ascii="Times New Roman" w:hAnsi="Times New Roman"/>
          <w:b/>
          <w:szCs w:val="20"/>
        </w:rPr>
      </w:pPr>
      <w:hyperlink r:id="rId457" w:history="1">
        <w:r w:rsidR="00AF023D">
          <w:rPr>
            <w:rStyle w:val="Hyperlink"/>
            <w:rFonts w:ascii="Times New Roman" w:hAnsi="Times New Roman"/>
            <w:b/>
            <w:szCs w:val="20"/>
          </w:rPr>
          <w:t>R1-155004</w:t>
        </w:r>
      </w:hyperlink>
      <w:r w:rsidR="00A7612D" w:rsidRPr="00A7612D">
        <w:rPr>
          <w:rFonts w:ascii="Times New Roman" w:hAnsi="Times New Roman"/>
          <w:b/>
          <w:szCs w:val="20"/>
        </w:rPr>
        <w:tab/>
        <w:t>[Draft] LS on RAN1 agreements on CA Enhancement Beyond 5 Carriers</w:t>
      </w:r>
      <w:r w:rsidR="00A7612D" w:rsidRPr="00A7612D">
        <w:rPr>
          <w:rFonts w:ascii="Times New Roman" w:hAnsi="Times New Roman"/>
          <w:b/>
          <w:szCs w:val="20"/>
        </w:rPr>
        <w:tab/>
        <w:t>Nokia Networks</w:t>
      </w:r>
    </w:p>
    <w:p w14:paraId="76A230D0" w14:textId="77777777" w:rsidR="00A7612D" w:rsidRDefault="00A7612D" w:rsidP="00A7612D">
      <w:pPr>
        <w:rPr>
          <w:b/>
          <w:lang w:val="en-US"/>
        </w:rPr>
      </w:pPr>
      <w:r>
        <w:t>The document was presented by Klaus Hugl from Nokia Networks.</w:t>
      </w:r>
    </w:p>
    <w:p w14:paraId="5261FB97" w14:textId="6F6A32EF" w:rsidR="00A7612D" w:rsidRPr="0052573C" w:rsidRDefault="00A7612D" w:rsidP="0008302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final LS is </w:t>
      </w:r>
      <w:r w:rsidRPr="00A7612D">
        <w:rPr>
          <w:rFonts w:ascii="Times New Roman" w:hAnsi="Times New Roman"/>
          <w:szCs w:val="20"/>
          <w:highlight w:val="green"/>
        </w:rPr>
        <w:t xml:space="preserve">agreed in </w:t>
      </w:r>
      <w:hyperlink r:id="rId458" w:history="1">
        <w:r w:rsidR="00AF023D">
          <w:rPr>
            <w:rStyle w:val="Hyperlink"/>
            <w:rFonts w:ascii="Times New Roman" w:hAnsi="Times New Roman"/>
            <w:szCs w:val="20"/>
            <w:highlight w:val="green"/>
          </w:rPr>
          <w:t>R1-155011</w:t>
        </w:r>
      </w:hyperlink>
      <w:r>
        <w:rPr>
          <w:rFonts w:ascii="Times New Roman" w:hAnsi="Times New Roman"/>
          <w:szCs w:val="20"/>
        </w:rPr>
        <w:t>.</w:t>
      </w:r>
    </w:p>
    <w:p w14:paraId="5FFF09A8" w14:textId="77777777" w:rsidR="00083021" w:rsidRPr="00011D16" w:rsidRDefault="00083021" w:rsidP="00083021">
      <w:pPr>
        <w:pStyle w:val="Heading4"/>
      </w:pPr>
      <w:bookmarkStart w:id="68" w:name="_Toc428169867"/>
      <w:bookmarkStart w:id="69" w:name="_Toc431557821"/>
      <w:r w:rsidRPr="00067271">
        <w:rPr>
          <w:rFonts w:eastAsia="MS Mincho"/>
          <w:iCs/>
          <w:szCs w:val="20"/>
          <w:lang w:eastAsia="ja-JP"/>
        </w:rPr>
        <w:t>Potential enhancements to UL control signalling</w:t>
      </w:r>
      <w:bookmarkEnd w:id="68"/>
      <w:bookmarkEnd w:id="69"/>
    </w:p>
    <w:p w14:paraId="56226D70" w14:textId="77777777" w:rsidR="00083021" w:rsidRDefault="00083021" w:rsidP="00083021">
      <w:pPr>
        <w:rPr>
          <w:rFonts w:eastAsia="MS Mincho"/>
          <w:i/>
          <w:iCs/>
          <w:szCs w:val="20"/>
          <w:lang w:eastAsia="ja-JP"/>
        </w:rPr>
      </w:pPr>
      <w:r w:rsidRPr="00067271">
        <w:rPr>
          <w:rFonts w:eastAsia="MS Mincho"/>
          <w:i/>
          <w:iCs/>
          <w:szCs w:val="20"/>
          <w:lang w:eastAsia="ja-JP"/>
        </w:rPr>
        <w:t>Continue specifying the necessary identified UL control channel enhancements for enabling LTE CA up to 32 CCs</w:t>
      </w:r>
      <w:r w:rsidRPr="00011D16">
        <w:rPr>
          <w:rFonts w:eastAsia="MS Mincho"/>
          <w:i/>
          <w:iCs/>
          <w:szCs w:val="20"/>
          <w:lang w:eastAsia="ja-JP"/>
        </w:rPr>
        <w:t>.</w:t>
      </w:r>
    </w:p>
    <w:p w14:paraId="5A118A39" w14:textId="77777777" w:rsidR="00A7612D" w:rsidRDefault="00A7612D" w:rsidP="00A7612D">
      <w:pPr>
        <w:rPr>
          <w:lang w:eastAsia="ja-JP"/>
        </w:rPr>
      </w:pPr>
    </w:p>
    <w:p w14:paraId="6DF0966E" w14:textId="15996711" w:rsidR="00A7612D" w:rsidRPr="00A7612D" w:rsidRDefault="00A7612D" w:rsidP="00A7612D">
      <w:pPr>
        <w:rPr>
          <w:b/>
          <w:lang w:eastAsia="ja-JP"/>
        </w:rPr>
      </w:pPr>
      <w:r w:rsidRPr="00A7612D">
        <w:rPr>
          <w:b/>
          <w:lang w:eastAsia="ja-JP"/>
        </w:rPr>
        <w:t>Friday 28</w:t>
      </w:r>
      <w:r w:rsidRPr="00A7612D">
        <w:rPr>
          <w:b/>
          <w:vertAlign w:val="superscript"/>
          <w:lang w:eastAsia="ja-JP"/>
        </w:rPr>
        <w:t>th</w:t>
      </w:r>
      <w:r w:rsidRPr="00A7612D">
        <w:rPr>
          <w:b/>
          <w:lang w:eastAsia="ja-JP"/>
        </w:rPr>
        <w:t xml:space="preserve"> :</w:t>
      </w:r>
    </w:p>
    <w:p w14:paraId="3913A901" w14:textId="6260DF28" w:rsidR="00A7612D" w:rsidRPr="00223BA4" w:rsidRDefault="00A7612D" w:rsidP="00A7612D">
      <w:pPr>
        <w:rPr>
          <w:rFonts w:eastAsia="MS Mincho"/>
          <w:iCs/>
          <w:szCs w:val="20"/>
          <w:highlight w:val="cyan"/>
          <w:lang w:eastAsia="ja-JP"/>
        </w:rPr>
      </w:pPr>
      <w:r w:rsidRPr="00223BA4">
        <w:rPr>
          <w:rFonts w:eastAsia="MS Mincho" w:hint="eastAsia"/>
          <w:iCs/>
          <w:szCs w:val="20"/>
          <w:highlight w:val="cyan"/>
          <w:lang w:eastAsia="ja-JP"/>
        </w:rPr>
        <w:t>Email discussion of HARQ ACK codebook determination until 24</w:t>
      </w:r>
      <w:r w:rsidRPr="00223BA4">
        <w:rPr>
          <w:rFonts w:eastAsia="MS Mincho" w:hint="eastAsia"/>
          <w:iCs/>
          <w:szCs w:val="20"/>
          <w:highlight w:val="cyan"/>
          <w:vertAlign w:val="superscript"/>
          <w:lang w:eastAsia="ja-JP"/>
        </w:rPr>
        <w:t>th</w:t>
      </w:r>
      <w:r w:rsidRPr="00223BA4">
        <w:rPr>
          <w:rFonts w:eastAsia="MS Mincho" w:hint="eastAsia"/>
          <w:iCs/>
          <w:szCs w:val="20"/>
          <w:highlight w:val="cyan"/>
          <w:lang w:eastAsia="ja-JP"/>
        </w:rPr>
        <w:t xml:space="preserve"> September </w:t>
      </w:r>
      <w:r w:rsidRPr="00223BA4">
        <w:rPr>
          <w:rFonts w:eastAsia="MS Mincho"/>
          <w:iCs/>
          <w:szCs w:val="20"/>
          <w:highlight w:val="cyan"/>
          <w:lang w:eastAsia="ja-JP"/>
        </w:rPr>
        <w:t>–</w:t>
      </w:r>
      <w:r w:rsidRPr="00223BA4">
        <w:rPr>
          <w:rFonts w:eastAsia="MS Mincho" w:hint="eastAsia"/>
          <w:iCs/>
          <w:szCs w:val="20"/>
          <w:highlight w:val="cyan"/>
          <w:lang w:eastAsia="ja-JP"/>
        </w:rPr>
        <w:t xml:space="preserve"> (NTT DOCOMO)</w:t>
      </w:r>
    </w:p>
    <w:p w14:paraId="2BC73DC5" w14:textId="2F8852EC" w:rsidR="00A7612D" w:rsidRPr="00A7612D" w:rsidRDefault="00A7612D" w:rsidP="00A7612D">
      <w:pPr>
        <w:rPr>
          <w:rFonts w:eastAsia="MS Mincho"/>
          <w:iCs/>
          <w:szCs w:val="20"/>
          <w:lang w:eastAsia="ja-JP"/>
        </w:rPr>
      </w:pPr>
      <w:r w:rsidRPr="00223BA4">
        <w:rPr>
          <w:rFonts w:eastAsia="MS Mincho" w:hint="eastAsia"/>
          <w:iCs/>
          <w:szCs w:val="20"/>
          <w:highlight w:val="cyan"/>
          <w:lang w:eastAsia="ja-JP"/>
        </w:rPr>
        <w:t>Email discussion about joint/separate coding until 24</w:t>
      </w:r>
      <w:r w:rsidRPr="00223BA4">
        <w:rPr>
          <w:rFonts w:eastAsia="MS Mincho" w:hint="eastAsia"/>
          <w:iCs/>
          <w:szCs w:val="20"/>
          <w:highlight w:val="cyan"/>
          <w:vertAlign w:val="superscript"/>
          <w:lang w:eastAsia="ja-JP"/>
        </w:rPr>
        <w:t>th</w:t>
      </w:r>
      <w:r w:rsidRPr="00223BA4">
        <w:rPr>
          <w:rFonts w:eastAsia="MS Mincho" w:hint="eastAsia"/>
          <w:iCs/>
          <w:szCs w:val="20"/>
          <w:highlight w:val="cyan"/>
          <w:lang w:eastAsia="ja-JP"/>
        </w:rPr>
        <w:t xml:space="preserve"> September </w:t>
      </w:r>
      <w:r w:rsidRPr="00223BA4">
        <w:rPr>
          <w:rFonts w:eastAsia="MS Mincho"/>
          <w:iCs/>
          <w:szCs w:val="20"/>
          <w:highlight w:val="cyan"/>
          <w:lang w:eastAsia="ja-JP"/>
        </w:rPr>
        <w:t>–</w:t>
      </w:r>
      <w:r w:rsidRPr="00223BA4">
        <w:rPr>
          <w:rFonts w:eastAsia="MS Mincho" w:hint="eastAsia"/>
          <w:iCs/>
          <w:szCs w:val="20"/>
          <w:highlight w:val="cyan"/>
          <w:lang w:eastAsia="ja-JP"/>
        </w:rPr>
        <w:t xml:space="preserve"> (Samsung)</w:t>
      </w:r>
    </w:p>
    <w:p w14:paraId="01CD41C0" w14:textId="77777777" w:rsidR="00083021" w:rsidRDefault="00083021" w:rsidP="00083021">
      <w:pPr>
        <w:pStyle w:val="Heading5"/>
        <w:tabs>
          <w:tab w:val="clear" w:pos="1575"/>
          <w:tab w:val="num" w:pos="1008"/>
        </w:tabs>
        <w:ind w:left="1008"/>
        <w:rPr>
          <w:rFonts w:eastAsia="MS Mincho"/>
          <w:i/>
          <w:lang w:eastAsia="ja-JP"/>
        </w:rPr>
      </w:pPr>
      <w:bookmarkStart w:id="70" w:name="_Toc431557822"/>
      <w:r w:rsidRPr="00F76F71">
        <w:rPr>
          <w:rFonts w:eastAsia="MS Mincho" w:hint="eastAsia"/>
          <w:i/>
          <w:lang w:eastAsia="ja-JP"/>
        </w:rPr>
        <w:t>PUCCH format(s)</w:t>
      </w:r>
      <w:bookmarkEnd w:id="70"/>
    </w:p>
    <w:p w14:paraId="4DAFFCF1" w14:textId="4B770F44" w:rsidR="0052573C" w:rsidRPr="0052573C" w:rsidRDefault="00B8737F" w:rsidP="0052573C">
      <w:pPr>
        <w:rPr>
          <w:rFonts w:eastAsia="MS Mincho"/>
          <w:b/>
          <w:lang w:eastAsia="ja-JP"/>
        </w:rPr>
      </w:pPr>
      <w:hyperlink r:id="rId459" w:history="1">
        <w:r w:rsidR="00AF023D">
          <w:rPr>
            <w:rStyle w:val="Hyperlink"/>
            <w:rFonts w:eastAsia="MS Mincho"/>
            <w:b/>
            <w:lang w:eastAsia="ja-JP"/>
          </w:rPr>
          <w:t>R1-153855</w:t>
        </w:r>
      </w:hyperlink>
      <w:r w:rsidR="0052573C" w:rsidRPr="0052573C">
        <w:rPr>
          <w:rFonts w:eastAsia="MS Mincho"/>
          <w:b/>
          <w:lang w:eastAsia="ja-JP"/>
        </w:rPr>
        <w:tab/>
        <w:t>PUCCH formats</w:t>
      </w:r>
      <w:r w:rsidR="0052573C" w:rsidRPr="0052573C">
        <w:rPr>
          <w:rFonts w:eastAsia="MS Mincho"/>
          <w:b/>
          <w:lang w:eastAsia="ja-JP"/>
        </w:rPr>
        <w:tab/>
        <w:t>Qualcomm Inc.</w:t>
      </w:r>
    </w:p>
    <w:p w14:paraId="38506765" w14:textId="3EBCA6E7" w:rsidR="0052573C" w:rsidRDefault="0052573C" w:rsidP="0052573C">
      <w:pPr>
        <w:rPr>
          <w:iCs/>
        </w:rPr>
      </w:pPr>
      <w:r>
        <w:t xml:space="preserve">The document was presented by Peter Gaal from Qualcomm and </w:t>
      </w:r>
      <w:r>
        <w:rPr>
          <w:iCs/>
        </w:rPr>
        <w:t>provides link-level performance evaluation of the new PUCCH for eCA under large various payload sizes and assumptions:</w:t>
      </w:r>
    </w:p>
    <w:p w14:paraId="7F9B4DAD"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1: At large payload sizes (144 and 96 bits, including CRC), PUSCH based new PUCCH outperforms PUCCH format 3 based new PUCCH (even at high mobility)</w:t>
      </w:r>
    </w:p>
    <w:p w14:paraId="03FFEAB3"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 xml:space="preserve">Observation 2: At small and medium payload sizes (32 and 64 bits, including CRC), PUCCH format 3 based PUCCH outperforms PUSCH based new PUCCH </w:t>
      </w:r>
    </w:p>
    <w:p w14:paraId="0BDB8A74"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3: Comparing with no spreading factor (SF=1), new PUCCH with SF =2 has small link performance loss at low payload size (32 bits including CRC), and reasonable performance loss at medium payload size (64 bits including CRC)</w:t>
      </w:r>
    </w:p>
    <w:p w14:paraId="005B4B2D"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4: SF=2 using spreading within a symbol achieves roughly the same performance as SF=2 across two adjacent symbols</w:t>
      </w:r>
    </w:p>
    <w:p w14:paraId="495FB851"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5: At 1% and 4% BLER, the required SNR can differ roughly by 2dB. Generally, the slope of the new PUCCH performance is not steep, indicating that the performance target of the information carried in PUCCH plays an important role in determining the required SNR operation point of the new PUCCH format(s).</w:t>
      </w:r>
    </w:p>
    <w:p w14:paraId="782ED364" w14:textId="77777777" w:rsidR="0052573C" w:rsidRPr="0052573C" w:rsidRDefault="0052573C" w:rsidP="00CA736A">
      <w:pPr>
        <w:numPr>
          <w:ilvl w:val="0"/>
          <w:numId w:val="77"/>
        </w:numPr>
        <w:overflowPunct w:val="0"/>
        <w:autoSpaceDE w:val="0"/>
        <w:autoSpaceDN w:val="0"/>
        <w:adjustRightInd w:val="0"/>
        <w:ind w:left="714" w:hanging="357"/>
        <w:textAlignment w:val="baseline"/>
      </w:pPr>
      <w:r w:rsidRPr="0052573C">
        <w:t>Observation 6: 16QAM based new PUCCH does not provide improved performance compared with QPSK.</w:t>
      </w:r>
    </w:p>
    <w:p w14:paraId="377094FF" w14:textId="77777777" w:rsidR="0052573C" w:rsidRPr="004F2780" w:rsidRDefault="0052573C" w:rsidP="0052573C">
      <w:pPr>
        <w:jc w:val="both"/>
        <w:rPr>
          <w:iCs/>
        </w:rPr>
      </w:pPr>
      <w:r>
        <w:rPr>
          <w:iCs/>
        </w:rPr>
        <w:t>Based on which, the following is proposed:</w:t>
      </w:r>
    </w:p>
    <w:p w14:paraId="7510C33D" w14:textId="77777777" w:rsidR="0052573C" w:rsidRPr="0052573C" w:rsidRDefault="0052573C" w:rsidP="00CA736A">
      <w:pPr>
        <w:numPr>
          <w:ilvl w:val="0"/>
          <w:numId w:val="78"/>
        </w:numPr>
        <w:overflowPunct w:val="0"/>
        <w:autoSpaceDE w:val="0"/>
        <w:autoSpaceDN w:val="0"/>
        <w:adjustRightInd w:val="0"/>
        <w:textAlignment w:val="baseline"/>
      </w:pPr>
      <w:r w:rsidRPr="0052573C">
        <w:t>Proposal 1: At least two new PUCCH formats are supported for eCA</w:t>
      </w:r>
    </w:p>
    <w:p w14:paraId="1F1EFBBD" w14:textId="77777777" w:rsidR="0052573C" w:rsidRPr="0052573C" w:rsidRDefault="0052573C" w:rsidP="00CA736A">
      <w:pPr>
        <w:numPr>
          <w:ilvl w:val="1"/>
          <w:numId w:val="78"/>
        </w:numPr>
        <w:overflowPunct w:val="0"/>
        <w:autoSpaceDE w:val="0"/>
        <w:autoSpaceDN w:val="0"/>
        <w:adjustRightInd w:val="0"/>
        <w:textAlignment w:val="baseline"/>
      </w:pPr>
      <w:r w:rsidRPr="0052573C">
        <w:lastRenderedPageBreak/>
        <w:t>PUCCH format 4: Based on PUCCH format 3, with SF=2 within a symbol as discussed in [1]</w:t>
      </w:r>
    </w:p>
    <w:p w14:paraId="02AC4FD0" w14:textId="77777777" w:rsidR="0052573C" w:rsidRPr="0052573C" w:rsidRDefault="0052573C" w:rsidP="00CA736A">
      <w:pPr>
        <w:numPr>
          <w:ilvl w:val="1"/>
          <w:numId w:val="78"/>
        </w:numPr>
        <w:overflowPunct w:val="0"/>
        <w:autoSpaceDE w:val="0"/>
        <w:autoSpaceDN w:val="0"/>
        <w:adjustRightInd w:val="0"/>
        <w:textAlignment w:val="baseline"/>
      </w:pPr>
      <w:r w:rsidRPr="0052573C">
        <w:t>PUCCH format 5: Based on PUSCH with SF=1</w:t>
      </w:r>
    </w:p>
    <w:p w14:paraId="277EA359" w14:textId="77777777" w:rsidR="0052573C" w:rsidRPr="0052573C" w:rsidRDefault="0052573C" w:rsidP="00CA736A">
      <w:pPr>
        <w:numPr>
          <w:ilvl w:val="0"/>
          <w:numId w:val="78"/>
        </w:numPr>
        <w:overflowPunct w:val="0"/>
        <w:autoSpaceDE w:val="0"/>
        <w:autoSpaceDN w:val="0"/>
        <w:adjustRightInd w:val="0"/>
        <w:textAlignment w:val="baseline"/>
      </w:pPr>
      <w:r w:rsidRPr="0052573C">
        <w:t>Proposal 2: In eCA, the determination of a PUCCH format to use for a UE in a subframe can be dynamic and UE-specific. In addition, the payload size in a PUCCH format can be dynamically determined.</w:t>
      </w:r>
    </w:p>
    <w:p w14:paraId="404D5D6F" w14:textId="388FC19D" w:rsidR="0052573C" w:rsidRDefault="0052573C" w:rsidP="00CA736A">
      <w:pPr>
        <w:numPr>
          <w:ilvl w:val="0"/>
          <w:numId w:val="78"/>
        </w:numPr>
        <w:overflowPunct w:val="0"/>
        <w:autoSpaceDE w:val="0"/>
        <w:autoSpaceDN w:val="0"/>
        <w:adjustRightInd w:val="0"/>
        <w:textAlignment w:val="baseline"/>
      </w:pPr>
      <w:r w:rsidRPr="0052573C">
        <w:t>Proposal 3: Use DAI based mechanism to support signaling of HARQ ACK bit ma</w:t>
      </w:r>
      <w:r>
        <w:t>pping within the PUCCH payload.</w:t>
      </w:r>
    </w:p>
    <w:p w14:paraId="73063C78" w14:textId="77777777" w:rsidR="0052573C" w:rsidRPr="0052573C" w:rsidRDefault="0052573C" w:rsidP="00CA736A">
      <w:pPr>
        <w:numPr>
          <w:ilvl w:val="0"/>
          <w:numId w:val="78"/>
        </w:numPr>
        <w:overflowPunct w:val="0"/>
        <w:autoSpaceDE w:val="0"/>
        <w:autoSpaceDN w:val="0"/>
        <w:adjustRightInd w:val="0"/>
        <w:textAlignment w:val="baseline"/>
      </w:pPr>
      <w:r w:rsidRPr="0052573C">
        <w:t>Proposal 4: No support of 16QAM for the new PUCCH format(s) in eCA.</w:t>
      </w:r>
    </w:p>
    <w:p w14:paraId="514ABCEE" w14:textId="77777777" w:rsidR="0052573C" w:rsidRPr="0052573C" w:rsidRDefault="0052573C" w:rsidP="00CA736A">
      <w:pPr>
        <w:numPr>
          <w:ilvl w:val="0"/>
          <w:numId w:val="78"/>
        </w:numPr>
        <w:overflowPunct w:val="0"/>
        <w:autoSpaceDE w:val="0"/>
        <w:autoSpaceDN w:val="0"/>
        <w:adjustRightInd w:val="0"/>
        <w:jc w:val="both"/>
        <w:textAlignment w:val="baseline"/>
      </w:pPr>
      <w:r w:rsidRPr="0052573C">
        <w:t xml:space="preserve">Proposal 5: Use ARI based resource selection where different values may be configured to select resources on different UL CCs. </w:t>
      </w:r>
    </w:p>
    <w:p w14:paraId="3B3EE1AF" w14:textId="77777777" w:rsidR="0052573C" w:rsidRPr="0052573C" w:rsidRDefault="0052573C" w:rsidP="00CA736A">
      <w:pPr>
        <w:numPr>
          <w:ilvl w:val="0"/>
          <w:numId w:val="78"/>
        </w:numPr>
      </w:pPr>
      <w:r w:rsidRPr="0052573C">
        <w:t>Proposal 6: Investigate further whether or not to have joint coding and resource mapping for HARQ-ACK and CSI multiplexed on the new PUCCH format(s), especially considering different performance targets</w:t>
      </w:r>
    </w:p>
    <w:p w14:paraId="52C8B9DE" w14:textId="77777777" w:rsidR="0052573C" w:rsidRDefault="0052573C" w:rsidP="0052573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7EFD858" w14:textId="77777777" w:rsidR="0052573C" w:rsidRDefault="0052573C" w:rsidP="0052573C">
      <w:pPr>
        <w:rPr>
          <w:lang w:eastAsia="ja-JP"/>
        </w:rPr>
      </w:pPr>
    </w:p>
    <w:p w14:paraId="63737FB9" w14:textId="76483027" w:rsidR="00E73ED8" w:rsidRPr="00E73ED8" w:rsidRDefault="00B8737F" w:rsidP="00E73ED8">
      <w:pPr>
        <w:rPr>
          <w:rFonts w:eastAsia="MS Mincho"/>
          <w:b/>
          <w:lang w:eastAsia="ja-JP"/>
        </w:rPr>
      </w:pPr>
      <w:hyperlink r:id="rId460" w:history="1">
        <w:r w:rsidR="00AF023D">
          <w:rPr>
            <w:rStyle w:val="Hyperlink"/>
            <w:rFonts w:eastAsia="MS Mincho"/>
            <w:b/>
            <w:lang w:eastAsia="ja-JP"/>
          </w:rPr>
          <w:t>R1-154245</w:t>
        </w:r>
      </w:hyperlink>
      <w:r w:rsidR="00E73ED8" w:rsidRPr="00E73ED8">
        <w:rPr>
          <w:rFonts w:eastAsia="MS Mincho"/>
          <w:b/>
          <w:lang w:eastAsia="ja-JP"/>
        </w:rPr>
        <w:tab/>
        <w:t>Design on new PUCCH format for Rel-13 CA</w:t>
      </w:r>
      <w:r w:rsidR="00E73ED8" w:rsidRPr="00E73ED8">
        <w:rPr>
          <w:rFonts w:eastAsia="MS Mincho"/>
          <w:b/>
          <w:lang w:eastAsia="ja-JP"/>
        </w:rPr>
        <w:tab/>
        <w:t>LG Electronics</w:t>
      </w:r>
    </w:p>
    <w:p w14:paraId="773B8A2B" w14:textId="37B24EB9" w:rsidR="0052573C" w:rsidRDefault="0052573C" w:rsidP="0052573C">
      <w:r>
        <w:t xml:space="preserve">The document was presented by … from </w:t>
      </w:r>
      <w:r w:rsidR="00E73ED8">
        <w:t>LGE</w:t>
      </w:r>
      <w:r>
        <w:t xml:space="preserve"> and</w:t>
      </w:r>
      <w:r w:rsidR="00E73ED8">
        <w:t xml:space="preserve"> concludes:</w:t>
      </w:r>
    </w:p>
    <w:p w14:paraId="4E82EA65"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Observation 1: PUSCH-like PUCCH format can outperforms over multi-PRB PUCCH format when UCI size is large enough. </w:t>
      </w:r>
    </w:p>
    <w:p w14:paraId="0F6700B5"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Observation 2: When UCI size is small, PUSCH-like PUCCH format is inefficient in terms of HARQ-ACK performance and multiplexing capacity per PRB. </w:t>
      </w:r>
    </w:p>
    <w:p w14:paraId="050ECC7D"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1: Multi-PRB PUCCH format seems to be reasonable candidate for new PUCCH format in terms of multiplexing capacity, coexistence with legacy PUCCH format, and simplicity. </w:t>
      </w:r>
    </w:p>
    <w:p w14:paraId="23C78A4A"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2: Use Option 1 in case of multi-PRB PUCCH format or use Option 3 in case of PUSCH-like PUCCH format for TBCC ouput to PUCCH RE mapping. </w:t>
      </w:r>
    </w:p>
    <w:p w14:paraId="3910F92C"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Proposal 3: It is considered that the length of CRC for HARQ-ACK/SR does not exceed 8 bits.</w:t>
      </w:r>
    </w:p>
    <w:p w14:paraId="5B33E0FA"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4: At least for HARQ-ACK/SR transmission on PUCCH format 3, it is considered not to use CRC for the HARQ-ACK/SR size less than or equal to 22 bits. </w:t>
      </w:r>
    </w:p>
    <w:p w14:paraId="704AC869" w14:textId="77777777" w:rsidR="00E73ED8" w:rsidRPr="00E73ED8" w:rsidRDefault="00E73ED8" w:rsidP="00E73ED8">
      <w:pPr>
        <w:jc w:val="both"/>
        <w:rPr>
          <w:rFonts w:ascii="Times New Roman" w:hAnsi="Times New Roman"/>
          <w:szCs w:val="20"/>
          <w:lang w:val="en-US" w:eastAsia="ko-KR"/>
        </w:rPr>
      </w:pPr>
      <w:r w:rsidRPr="00E73ED8">
        <w:rPr>
          <w:rFonts w:ascii="Times New Roman" w:hAnsi="Times New Roman"/>
          <w:szCs w:val="20"/>
          <w:lang w:val="en-US" w:eastAsia="ko-KR"/>
        </w:rPr>
        <w:t xml:space="preserve">Proposal 5: It is considered to apply CRC attachment for PUCCH transmission with multiple UCIs including both HARQ-ACK/SR and periodic CSI. </w:t>
      </w:r>
    </w:p>
    <w:p w14:paraId="593FBE74" w14:textId="77777777" w:rsidR="0052573C" w:rsidRDefault="0052573C" w:rsidP="0052573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D7A596E" w14:textId="77777777" w:rsidR="0052573C" w:rsidRPr="0052573C" w:rsidRDefault="0052573C" w:rsidP="0052573C">
      <w:pPr>
        <w:rPr>
          <w:lang w:eastAsia="ja-JP"/>
        </w:rPr>
      </w:pPr>
    </w:p>
    <w:p w14:paraId="65AB478C" w14:textId="60B3DE5A" w:rsidR="00D30F68" w:rsidRPr="00D30F68" w:rsidRDefault="00B8737F" w:rsidP="00D30F68">
      <w:pPr>
        <w:rPr>
          <w:rFonts w:eastAsia="MS Mincho"/>
          <w:b/>
          <w:lang w:eastAsia="ja-JP"/>
        </w:rPr>
      </w:pPr>
      <w:hyperlink r:id="rId461" w:history="1">
        <w:r w:rsidR="00AF023D">
          <w:rPr>
            <w:rStyle w:val="Hyperlink"/>
            <w:rFonts w:eastAsia="MS Mincho"/>
            <w:b/>
            <w:lang w:eastAsia="ja-JP"/>
          </w:rPr>
          <w:t>R1-154428</w:t>
        </w:r>
      </w:hyperlink>
      <w:r w:rsidR="00D30F68" w:rsidRPr="00D30F68">
        <w:rPr>
          <w:rFonts w:eastAsia="MS Mincho"/>
          <w:b/>
          <w:lang w:eastAsia="ja-JP"/>
        </w:rPr>
        <w:tab/>
        <w:t>PUCCH formats for CA with up to 32 CCs</w:t>
      </w:r>
      <w:r w:rsidR="00D30F68" w:rsidRPr="00D30F68">
        <w:rPr>
          <w:rFonts w:eastAsia="MS Mincho"/>
          <w:b/>
          <w:lang w:eastAsia="ja-JP"/>
        </w:rPr>
        <w:tab/>
        <w:t>NTT DOCOMO, INC.</w:t>
      </w:r>
    </w:p>
    <w:p w14:paraId="6BD64908" w14:textId="0E410150" w:rsidR="00D30F68" w:rsidRDefault="00D30F68" w:rsidP="00D30F68">
      <w:r>
        <w:t xml:space="preserve">The document was presented by Ms </w:t>
      </w:r>
      <w:r w:rsidRPr="00D30F68">
        <w:t>Lihui</w:t>
      </w:r>
      <w:r>
        <w:t xml:space="preserve"> Wang from NTT DOCOMO and proposes:</w:t>
      </w:r>
    </w:p>
    <w:p w14:paraId="08EF509B" w14:textId="3E2D436E" w:rsidR="00D30F68" w:rsidRPr="00D30F68" w:rsidRDefault="00D30F68" w:rsidP="00CA736A">
      <w:pPr>
        <w:pStyle w:val="ListParagraph"/>
        <w:numPr>
          <w:ilvl w:val="0"/>
          <w:numId w:val="79"/>
        </w:numPr>
        <w:rPr>
          <w:lang w:val="en-US"/>
        </w:rPr>
      </w:pPr>
      <w:r w:rsidRPr="00D30F68">
        <w:rPr>
          <w:rFonts w:hint="eastAsia"/>
          <w:lang w:val="en-US"/>
        </w:rPr>
        <w:t>Proposal 1:</w:t>
      </w:r>
      <w:r w:rsidRPr="00D30F68">
        <w:rPr>
          <w:lang w:val="en-US"/>
        </w:rPr>
        <w:t xml:space="preserve"> </w:t>
      </w:r>
      <w:r w:rsidRPr="00D30F68">
        <w:rPr>
          <w:rFonts w:hint="eastAsia"/>
          <w:lang w:val="en-US"/>
        </w:rPr>
        <w:t>Support a new PUCCH format with configurable number of PRBs and/or SF.</w:t>
      </w:r>
    </w:p>
    <w:p w14:paraId="5FF3F47E" w14:textId="77777777" w:rsidR="00D30F68" w:rsidRPr="00D30F68" w:rsidRDefault="00D30F68" w:rsidP="00CA736A">
      <w:pPr>
        <w:pStyle w:val="ListParagraph"/>
        <w:numPr>
          <w:ilvl w:val="1"/>
          <w:numId w:val="79"/>
        </w:numPr>
        <w:rPr>
          <w:lang w:val="en-US"/>
        </w:rPr>
      </w:pPr>
      <w:r w:rsidRPr="00D30F68">
        <w:rPr>
          <w:rFonts w:hint="eastAsia"/>
          <w:lang w:val="en-US"/>
        </w:rPr>
        <w:t>If 1 DMRS/slot is adopted, t</w:t>
      </w:r>
      <w:r w:rsidRPr="00D30F68">
        <w:rPr>
          <w:lang w:val="en-US"/>
        </w:rPr>
        <w:t>h</w:t>
      </w:r>
      <w:r w:rsidRPr="00D30F68">
        <w:rPr>
          <w:rFonts w:hint="eastAsia"/>
          <w:lang w:val="en-US"/>
        </w:rPr>
        <w:t>e possible number of PRBs could be 1~2, and the possible spreading factors could be 1~3.</w:t>
      </w:r>
    </w:p>
    <w:p w14:paraId="2CF769BB" w14:textId="77777777" w:rsidR="00D30F68" w:rsidRPr="00D30F68" w:rsidRDefault="00D30F68" w:rsidP="00CA736A">
      <w:pPr>
        <w:pStyle w:val="ListParagraph"/>
        <w:numPr>
          <w:ilvl w:val="1"/>
          <w:numId w:val="79"/>
        </w:numPr>
        <w:rPr>
          <w:lang w:val="en-US"/>
        </w:rPr>
      </w:pPr>
      <w:r w:rsidRPr="00D30F68">
        <w:rPr>
          <w:rFonts w:hint="eastAsia"/>
          <w:lang w:val="en-US"/>
        </w:rPr>
        <w:t>If 2 DMRS/slot is adopted, the possible number of PRBs could be 1~2, and the possible spreading factors could be 1, 2, and/or 5.</w:t>
      </w:r>
    </w:p>
    <w:p w14:paraId="53EA5F62" w14:textId="07DC8CE0" w:rsidR="00D30F68" w:rsidRPr="00D30F68" w:rsidRDefault="00D30F68" w:rsidP="00CA736A">
      <w:pPr>
        <w:pStyle w:val="ListParagraph"/>
        <w:numPr>
          <w:ilvl w:val="0"/>
          <w:numId w:val="79"/>
        </w:numPr>
        <w:rPr>
          <w:lang w:val="en-US"/>
        </w:rPr>
      </w:pPr>
      <w:r w:rsidRPr="00D30F68">
        <w:rPr>
          <w:rFonts w:hint="eastAsia"/>
          <w:lang w:val="en-US"/>
        </w:rPr>
        <w:t>Proposal 2:</w:t>
      </w:r>
      <w:r w:rsidRPr="00D30F68">
        <w:rPr>
          <w:lang w:val="en-US"/>
        </w:rPr>
        <w:t xml:space="preserve"> </w:t>
      </w:r>
      <w:r w:rsidRPr="00D30F68">
        <w:rPr>
          <w:rFonts w:hint="eastAsia"/>
          <w:lang w:val="en-US"/>
        </w:rPr>
        <w:t>For less than 23 HARQ-ACK/SR bits,</w:t>
      </w:r>
    </w:p>
    <w:p w14:paraId="615A0D0A" w14:textId="77777777" w:rsidR="00D30F68" w:rsidRPr="00D30F68" w:rsidRDefault="00D30F68" w:rsidP="00CA736A">
      <w:pPr>
        <w:pStyle w:val="ListParagraph"/>
        <w:numPr>
          <w:ilvl w:val="1"/>
          <w:numId w:val="79"/>
        </w:numPr>
        <w:spacing w:after="0"/>
        <w:ind w:left="1434" w:hanging="357"/>
        <w:rPr>
          <w:lang w:val="en-US"/>
        </w:rPr>
      </w:pPr>
      <w:r w:rsidRPr="00D30F68">
        <w:rPr>
          <w:rFonts w:hint="eastAsia"/>
          <w:lang w:val="en-US"/>
        </w:rPr>
        <w:t>Rel.13 CA configurations should be supported by the legacy PUCCH format 3.</w:t>
      </w:r>
    </w:p>
    <w:p w14:paraId="56B31BB0" w14:textId="77777777" w:rsidR="00D30F68" w:rsidRPr="00D30F68" w:rsidRDefault="00D30F68" w:rsidP="00CA736A">
      <w:pPr>
        <w:pStyle w:val="ListParagraph"/>
        <w:numPr>
          <w:ilvl w:val="1"/>
          <w:numId w:val="79"/>
        </w:numPr>
        <w:spacing w:after="0"/>
        <w:ind w:left="1434" w:hanging="357"/>
        <w:rPr>
          <w:lang w:val="en-US"/>
        </w:rPr>
      </w:pPr>
      <w:r w:rsidRPr="00D30F68">
        <w:rPr>
          <w:rFonts w:hint="eastAsia"/>
          <w:lang w:val="en-US"/>
        </w:rPr>
        <w:t>Rel.13 CA configurations should also be supported by the new PUCCH format.</w:t>
      </w:r>
    </w:p>
    <w:p w14:paraId="5CEDAA29" w14:textId="77777777" w:rsidR="00D30F68" w:rsidRDefault="00D30F68" w:rsidP="00D30F6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653C05D" w14:textId="77777777" w:rsidR="007F58E4" w:rsidRDefault="007F58E4" w:rsidP="00D30F68">
      <w:pPr>
        <w:rPr>
          <w:rFonts w:ascii="Times New Roman" w:hAnsi="Times New Roman"/>
          <w:szCs w:val="20"/>
        </w:rPr>
      </w:pPr>
    </w:p>
    <w:p w14:paraId="3AEB777D" w14:textId="087A308E" w:rsidR="007F58E4" w:rsidRPr="007F58E4" w:rsidRDefault="00B8737F">
      <w:pPr>
        <w:rPr>
          <w:b/>
        </w:rPr>
      </w:pPr>
      <w:hyperlink r:id="rId462" w:history="1">
        <w:r w:rsidR="00AF023D">
          <w:rPr>
            <w:rStyle w:val="Hyperlink"/>
            <w:b/>
          </w:rPr>
          <w:t>R1-154788</w:t>
        </w:r>
      </w:hyperlink>
      <w:r w:rsidR="007F58E4" w:rsidRPr="007F58E4">
        <w:rPr>
          <w:b/>
        </w:rPr>
        <w:tab/>
        <w:t>WF on the new PUCCH format(s) for Rel</w:t>
      </w:r>
      <w:r w:rsidR="007F58E4" w:rsidRPr="007F58E4">
        <w:rPr>
          <w:b/>
        </w:rPr>
        <w:noBreakHyphen/>
        <w:t>13 CA</w:t>
      </w:r>
      <w:r w:rsidR="007F58E4" w:rsidRPr="007F58E4">
        <w:rPr>
          <w:b/>
        </w:rPr>
        <w:tab/>
        <w:t>Huawei, HiSilicon, CMCC,Potevio,CATR</w:t>
      </w:r>
    </w:p>
    <w:p w14:paraId="7AE58CA6" w14:textId="569431C8" w:rsidR="007F58E4" w:rsidRDefault="007F58E4" w:rsidP="007F58E4">
      <w:r>
        <w:t xml:space="preserve">The document was presented by Ms </w:t>
      </w:r>
      <w:r w:rsidRPr="007F58E4">
        <w:t>Lyu Yongxia</w:t>
      </w:r>
      <w:r>
        <w:t xml:space="preserve"> from Huawei.</w:t>
      </w:r>
    </w:p>
    <w:p w14:paraId="6722EDFE" w14:textId="77777777" w:rsidR="00DE4F04" w:rsidRPr="007F58E4" w:rsidRDefault="0094735D" w:rsidP="00CA736A">
      <w:pPr>
        <w:numPr>
          <w:ilvl w:val="0"/>
          <w:numId w:val="80"/>
        </w:numPr>
      </w:pPr>
      <w:r w:rsidRPr="007F58E4">
        <w:rPr>
          <w:bCs/>
          <w:lang w:val="en-US"/>
        </w:rPr>
        <w:t>New PUCCH format(s) for HARQ-ACK feedback should be introduced in Rel-13 CA</w:t>
      </w:r>
    </w:p>
    <w:p w14:paraId="42111146" w14:textId="77777777" w:rsidR="00DE4F04" w:rsidRPr="007F58E4" w:rsidRDefault="0094735D" w:rsidP="00CA736A">
      <w:pPr>
        <w:numPr>
          <w:ilvl w:val="0"/>
          <w:numId w:val="80"/>
        </w:numPr>
      </w:pPr>
      <w:r w:rsidRPr="007F58E4">
        <w:rPr>
          <w:bCs/>
        </w:rPr>
        <w:t>Specify two new PUCCH formats:</w:t>
      </w:r>
    </w:p>
    <w:p w14:paraId="23D088C4" w14:textId="77777777" w:rsidR="00DE4F04" w:rsidRPr="007F58E4" w:rsidRDefault="0094735D" w:rsidP="00CA736A">
      <w:pPr>
        <w:numPr>
          <w:ilvl w:val="1"/>
          <w:numId w:val="80"/>
        </w:numPr>
      </w:pPr>
      <w:r w:rsidRPr="007F58E4">
        <w:t>PUSCH-like PUCCH structure</w:t>
      </w:r>
    </w:p>
    <w:p w14:paraId="121B94FB" w14:textId="77777777" w:rsidR="00DE4F04" w:rsidRPr="007F58E4" w:rsidRDefault="0094735D" w:rsidP="00CA736A">
      <w:pPr>
        <w:numPr>
          <w:ilvl w:val="2"/>
          <w:numId w:val="80"/>
        </w:numPr>
      </w:pPr>
      <w:r w:rsidRPr="007F58E4">
        <w:t>One DMRS per slot</w:t>
      </w:r>
    </w:p>
    <w:p w14:paraId="472F297D" w14:textId="77777777" w:rsidR="00DE4F04" w:rsidRPr="007F58E4" w:rsidRDefault="0094735D" w:rsidP="00CA736A">
      <w:pPr>
        <w:numPr>
          <w:ilvl w:val="2"/>
          <w:numId w:val="80"/>
        </w:numPr>
      </w:pPr>
      <w:r w:rsidRPr="007F58E4">
        <w:t>Frequency hopping  between slots</w:t>
      </w:r>
    </w:p>
    <w:p w14:paraId="7757851C" w14:textId="77777777" w:rsidR="00DE4F04" w:rsidRPr="007F58E4" w:rsidRDefault="0094735D" w:rsidP="00CA736A">
      <w:pPr>
        <w:numPr>
          <w:ilvl w:val="2"/>
          <w:numId w:val="80"/>
        </w:numPr>
      </w:pPr>
      <w:r w:rsidRPr="007F58E4">
        <w:t>With at least one PRB per slot</w:t>
      </w:r>
    </w:p>
    <w:p w14:paraId="739A882B" w14:textId="77777777" w:rsidR="00DE4F04" w:rsidRPr="007F58E4" w:rsidRDefault="0094735D" w:rsidP="00CA736A">
      <w:pPr>
        <w:numPr>
          <w:ilvl w:val="1"/>
          <w:numId w:val="80"/>
        </w:numPr>
      </w:pPr>
      <w:r w:rsidRPr="007F58E4">
        <w:t>PUCCH format 3(PF3) based PUCCH structure</w:t>
      </w:r>
    </w:p>
    <w:p w14:paraId="0A66C359" w14:textId="77777777" w:rsidR="00DE4F04" w:rsidRPr="007F58E4" w:rsidRDefault="0094735D" w:rsidP="00CA736A">
      <w:pPr>
        <w:numPr>
          <w:ilvl w:val="2"/>
          <w:numId w:val="80"/>
        </w:numPr>
      </w:pPr>
      <w:r w:rsidRPr="007F58E4">
        <w:t>FFS</w:t>
      </w:r>
    </w:p>
    <w:p w14:paraId="2360EC33" w14:textId="77777777" w:rsidR="00DE4F04" w:rsidRPr="007F58E4" w:rsidRDefault="0094735D" w:rsidP="00CA736A">
      <w:pPr>
        <w:numPr>
          <w:ilvl w:val="3"/>
          <w:numId w:val="80"/>
        </w:numPr>
      </w:pPr>
      <w:r w:rsidRPr="007F58E4">
        <w:t>Multi-PRB PF3 using a single DFT-precoder</w:t>
      </w:r>
    </w:p>
    <w:p w14:paraId="58522336" w14:textId="77777777" w:rsidR="00DE4F04" w:rsidRPr="007F58E4" w:rsidRDefault="0094735D" w:rsidP="00CA736A">
      <w:pPr>
        <w:numPr>
          <w:ilvl w:val="3"/>
          <w:numId w:val="80"/>
        </w:numPr>
      </w:pPr>
      <w:r w:rsidRPr="007F58E4">
        <w:t>Other format is not excluded</w:t>
      </w:r>
    </w:p>
    <w:p w14:paraId="5351B83C" w14:textId="201BC599" w:rsidR="007F58E4" w:rsidRDefault="007F58E4" w:rsidP="007F58E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CATT suggested looking at </w:t>
      </w:r>
      <w:hyperlink r:id="rId463" w:history="1">
        <w:r w:rsidR="00AF023D">
          <w:rPr>
            <w:rStyle w:val="Hyperlink"/>
            <w:rFonts w:ascii="Times New Roman" w:hAnsi="Times New Roman"/>
            <w:szCs w:val="20"/>
          </w:rPr>
          <w:t>R1-153911</w:t>
        </w:r>
      </w:hyperlink>
      <w:r>
        <w:rPr>
          <w:rFonts w:ascii="Times New Roman" w:hAnsi="Times New Roman"/>
          <w:szCs w:val="20"/>
        </w:rPr>
        <w:t xml:space="preserve"> w.r.t PUCCH format</w:t>
      </w:r>
      <w:r w:rsidRPr="006C030C">
        <w:rPr>
          <w:rFonts w:ascii="Times New Roman" w:hAnsi="Times New Roman"/>
          <w:szCs w:val="20"/>
        </w:rPr>
        <w:t>.</w:t>
      </w:r>
    </w:p>
    <w:p w14:paraId="0115C06D" w14:textId="77777777" w:rsidR="007F58E4" w:rsidRDefault="007F58E4" w:rsidP="007F58E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A83B4EB" w14:textId="77777777" w:rsidR="007F58E4" w:rsidRDefault="007F58E4"/>
    <w:p w14:paraId="7FE891AC" w14:textId="7B728E73" w:rsidR="007F58E4" w:rsidRPr="007F58E4" w:rsidRDefault="00B8737F" w:rsidP="007F58E4">
      <w:pPr>
        <w:rPr>
          <w:rFonts w:eastAsia="MS Mincho"/>
          <w:b/>
          <w:lang w:eastAsia="ja-JP"/>
        </w:rPr>
      </w:pPr>
      <w:hyperlink r:id="rId464" w:history="1">
        <w:r w:rsidR="00AF023D">
          <w:rPr>
            <w:rStyle w:val="Hyperlink"/>
            <w:rFonts w:eastAsia="MS Mincho"/>
            <w:b/>
            <w:lang w:eastAsia="ja-JP"/>
          </w:rPr>
          <w:t>R1-153911</w:t>
        </w:r>
      </w:hyperlink>
      <w:r w:rsidR="007F58E4" w:rsidRPr="007F58E4">
        <w:rPr>
          <w:rFonts w:eastAsia="MS Mincho"/>
          <w:b/>
          <w:lang w:eastAsia="ja-JP"/>
        </w:rPr>
        <w:tab/>
        <w:t>New PUCCH format for up to 32 CCs</w:t>
      </w:r>
      <w:r w:rsidR="007F58E4" w:rsidRPr="007F58E4">
        <w:rPr>
          <w:rFonts w:eastAsia="MS Mincho"/>
          <w:b/>
          <w:lang w:eastAsia="ja-JP"/>
        </w:rPr>
        <w:tab/>
        <w:t>CATT</w:t>
      </w:r>
    </w:p>
    <w:p w14:paraId="339BAFBF" w14:textId="47013F7A" w:rsidR="007F58E4" w:rsidRDefault="007F58E4" w:rsidP="007F58E4">
      <w:r>
        <w:t>The document was presented by Fang Chen Cheng from CATT and concludes:</w:t>
      </w:r>
    </w:p>
    <w:p w14:paraId="15ECFEDE"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O</w:t>
      </w:r>
      <w:r w:rsidRPr="007F58E4">
        <w:rPr>
          <w:rFonts w:hint="eastAsia"/>
          <w:lang w:eastAsia="zh-CN"/>
        </w:rPr>
        <w:t xml:space="preserve">bservation 1: The maximum PUCCH </w:t>
      </w:r>
      <w:r w:rsidRPr="007F58E4">
        <w:rPr>
          <w:lang w:eastAsia="zh-CN"/>
        </w:rPr>
        <w:t>payload</w:t>
      </w:r>
      <w:r w:rsidRPr="007F58E4">
        <w:rPr>
          <w:rFonts w:hint="eastAsia"/>
          <w:lang w:eastAsia="zh-CN"/>
        </w:rPr>
        <w:t xml:space="preserve"> determined according to HARQ-ACK performance requirement can also be used for periodic CSI or multiplexing</w:t>
      </w:r>
      <w:r w:rsidRPr="007F58E4">
        <w:rPr>
          <w:lang w:eastAsia="zh-CN"/>
        </w:rPr>
        <w:t xml:space="preserve"> </w:t>
      </w:r>
      <w:r w:rsidRPr="007F58E4">
        <w:rPr>
          <w:rFonts w:hint="eastAsia"/>
          <w:lang w:eastAsia="zh-CN"/>
        </w:rPr>
        <w:t xml:space="preserve">of </w:t>
      </w:r>
      <w:r w:rsidRPr="007F58E4">
        <w:rPr>
          <w:lang w:eastAsia="zh-CN"/>
        </w:rPr>
        <w:t>periodic</w:t>
      </w:r>
      <w:r w:rsidRPr="007F58E4">
        <w:rPr>
          <w:rFonts w:hint="eastAsia"/>
          <w:lang w:eastAsia="zh-CN"/>
        </w:rPr>
        <w:t xml:space="preserve"> CSI and HARQ-ACK.</w:t>
      </w:r>
    </w:p>
    <w:p w14:paraId="3FFA526E"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O</w:t>
      </w:r>
      <w:r w:rsidRPr="007F58E4">
        <w:rPr>
          <w:rFonts w:hint="eastAsia"/>
          <w:lang w:eastAsia="zh-CN"/>
        </w:rPr>
        <w:t xml:space="preserve">bservation 2: The maximum PUCCH </w:t>
      </w:r>
      <w:r w:rsidRPr="007F58E4">
        <w:rPr>
          <w:lang w:eastAsia="zh-CN"/>
        </w:rPr>
        <w:t>payload</w:t>
      </w:r>
      <w:r w:rsidRPr="007F58E4">
        <w:rPr>
          <w:rFonts w:hint="eastAsia"/>
          <w:lang w:eastAsia="zh-CN"/>
        </w:rPr>
        <w:t xml:space="preserve"> for </w:t>
      </w:r>
      <w:r w:rsidRPr="007F58E4">
        <w:rPr>
          <w:lang w:eastAsia="zh-CN"/>
        </w:rPr>
        <w:t>single</w:t>
      </w:r>
      <w:r w:rsidRPr="007F58E4">
        <w:rPr>
          <w:rFonts w:hint="eastAsia"/>
          <w:lang w:eastAsia="zh-CN"/>
        </w:rPr>
        <w:t xml:space="preserve">-PRB PUCCH transmission should be larger than 128 bits, which can be up to 160 or 176bits, depending on the scenarios. </w:t>
      </w:r>
    </w:p>
    <w:p w14:paraId="07970C5F" w14:textId="6E8B9182" w:rsidR="007F58E4" w:rsidRPr="007F58E4" w:rsidRDefault="007F58E4" w:rsidP="00CA736A">
      <w:pPr>
        <w:pStyle w:val="ListParagraph"/>
        <w:numPr>
          <w:ilvl w:val="0"/>
          <w:numId w:val="81"/>
        </w:numPr>
        <w:spacing w:after="0"/>
        <w:ind w:left="714" w:hanging="357"/>
        <w:rPr>
          <w:lang w:eastAsia="zh-CN"/>
        </w:rPr>
      </w:pPr>
      <w:r w:rsidRPr="007F58E4">
        <w:rPr>
          <w:lang w:eastAsia="zh-CN"/>
        </w:rPr>
        <w:t>P</w:t>
      </w:r>
      <w:r w:rsidRPr="007F58E4">
        <w:rPr>
          <w:rFonts w:hint="eastAsia"/>
          <w:lang w:eastAsia="zh-CN"/>
        </w:rPr>
        <w:t>roposal 1</w:t>
      </w:r>
      <w:r w:rsidRPr="007F58E4">
        <w:rPr>
          <w:lang w:eastAsia="zh-CN"/>
        </w:rPr>
        <w:t>:</w:t>
      </w:r>
      <w:r w:rsidRPr="007F58E4">
        <w:rPr>
          <w:rFonts w:hint="eastAsia"/>
          <w:lang w:eastAsia="zh-CN"/>
        </w:rPr>
        <w:t xml:space="preserve"> PUSCH channel structure with </w:t>
      </w:r>
      <w:r w:rsidRPr="007F58E4">
        <w:rPr>
          <w:lang w:eastAsia="zh-CN"/>
        </w:rPr>
        <w:t>frequency</w:t>
      </w:r>
      <w:r w:rsidRPr="007F58E4">
        <w:rPr>
          <w:rFonts w:hint="eastAsia"/>
          <w:lang w:eastAsia="zh-CN"/>
        </w:rPr>
        <w:t xml:space="preserve"> hopping is used for the new PUCCH format.</w:t>
      </w:r>
    </w:p>
    <w:p w14:paraId="48C2592D"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P</w:t>
      </w:r>
      <w:r w:rsidRPr="007F58E4">
        <w:rPr>
          <w:rFonts w:hint="eastAsia"/>
          <w:lang w:eastAsia="zh-CN"/>
        </w:rPr>
        <w:t>roposal 2</w:t>
      </w:r>
      <w:r w:rsidRPr="007F58E4">
        <w:rPr>
          <w:lang w:eastAsia="zh-CN"/>
        </w:rPr>
        <w:t>:</w:t>
      </w:r>
      <w:r w:rsidRPr="007F58E4">
        <w:rPr>
          <w:rFonts w:hint="eastAsia"/>
          <w:lang w:eastAsia="zh-CN"/>
        </w:rPr>
        <w:t xml:space="preserve"> The maximum number of PUCCH payload should be UE specifically </w:t>
      </w:r>
      <w:r w:rsidRPr="007F58E4">
        <w:rPr>
          <w:lang w:eastAsia="zh-CN"/>
        </w:rPr>
        <w:t>configured</w:t>
      </w:r>
      <w:r w:rsidRPr="007F58E4">
        <w:rPr>
          <w:rFonts w:hint="eastAsia"/>
          <w:lang w:eastAsia="zh-CN"/>
        </w:rPr>
        <w:t>.</w:t>
      </w:r>
    </w:p>
    <w:p w14:paraId="62E3EF52"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lastRenderedPageBreak/>
        <w:t>P</w:t>
      </w:r>
      <w:r w:rsidRPr="007F58E4">
        <w:rPr>
          <w:rFonts w:hint="eastAsia"/>
          <w:lang w:eastAsia="zh-CN"/>
        </w:rPr>
        <w:t xml:space="preserve">roposal 3: Multiple spreading factors should be supported by new PUCCH format. </w:t>
      </w:r>
    </w:p>
    <w:p w14:paraId="5D610862" w14:textId="77777777" w:rsidR="007F58E4" w:rsidRPr="007F58E4" w:rsidRDefault="007F58E4" w:rsidP="00CA736A">
      <w:pPr>
        <w:pStyle w:val="ListParagraph"/>
        <w:numPr>
          <w:ilvl w:val="0"/>
          <w:numId w:val="81"/>
        </w:numPr>
        <w:spacing w:after="0"/>
        <w:ind w:left="714" w:hanging="357"/>
        <w:rPr>
          <w:lang w:eastAsia="zh-CN"/>
        </w:rPr>
      </w:pPr>
      <w:r w:rsidRPr="007F58E4">
        <w:rPr>
          <w:lang w:eastAsia="zh-CN"/>
        </w:rPr>
        <w:t>P</w:t>
      </w:r>
      <w:r w:rsidRPr="007F58E4">
        <w:rPr>
          <w:rFonts w:hint="eastAsia"/>
          <w:lang w:eastAsia="zh-CN"/>
        </w:rPr>
        <w:t>roposal 4</w:t>
      </w:r>
      <w:r w:rsidRPr="007F58E4">
        <w:rPr>
          <w:lang w:eastAsia="zh-CN"/>
        </w:rPr>
        <w:t xml:space="preserve">: </w:t>
      </w:r>
      <w:r w:rsidRPr="007F58E4">
        <w:rPr>
          <w:rFonts w:hint="eastAsia"/>
          <w:lang w:eastAsia="zh-CN"/>
        </w:rPr>
        <w:t xml:space="preserve">A single PUCCH transmitted in at least two RBs can be supported. </w:t>
      </w:r>
    </w:p>
    <w:p w14:paraId="26556CB6" w14:textId="77777777" w:rsidR="007F58E4" w:rsidRDefault="007F58E4" w:rsidP="007F58E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6384C5F" w14:textId="77777777" w:rsidR="007F58E4" w:rsidRDefault="007F58E4"/>
    <w:p w14:paraId="37CA02E0" w14:textId="29FC51F0" w:rsidR="007F58E4" w:rsidRPr="007F58E4" w:rsidRDefault="00B8737F" w:rsidP="007F58E4">
      <w:pPr>
        <w:rPr>
          <w:rFonts w:eastAsia="MS Mincho"/>
          <w:b/>
          <w:lang w:eastAsia="ja-JP"/>
        </w:rPr>
      </w:pPr>
      <w:hyperlink r:id="rId465" w:history="1">
        <w:r w:rsidR="00AF023D">
          <w:rPr>
            <w:rStyle w:val="Hyperlink"/>
            <w:rFonts w:eastAsia="MS Mincho"/>
            <w:b/>
            <w:lang w:eastAsia="ja-JP"/>
          </w:rPr>
          <w:t>R1-154443</w:t>
        </w:r>
      </w:hyperlink>
      <w:r w:rsidR="007F58E4" w:rsidRPr="007F58E4">
        <w:rPr>
          <w:rFonts w:eastAsia="MS Mincho"/>
          <w:b/>
          <w:lang w:eastAsia="ja-JP"/>
        </w:rPr>
        <w:tab/>
        <w:t>Performance analysis of PUCCH format designs</w:t>
      </w:r>
      <w:r w:rsidR="007F58E4" w:rsidRPr="007F58E4">
        <w:rPr>
          <w:rFonts w:eastAsia="MS Mincho"/>
          <w:b/>
          <w:lang w:eastAsia="ja-JP"/>
        </w:rPr>
        <w:tab/>
        <w:t>Nokia Networks</w:t>
      </w:r>
    </w:p>
    <w:p w14:paraId="59C5C360" w14:textId="3D611446" w:rsidR="0052573C" w:rsidRDefault="0052573C" w:rsidP="0052573C">
      <w:r>
        <w:t xml:space="preserve">The document was presented by </w:t>
      </w:r>
      <w:r w:rsidR="007F58E4">
        <w:t>Timo Lunttila</w:t>
      </w:r>
      <w:r>
        <w:t xml:space="preserve"> from </w:t>
      </w:r>
      <w:r w:rsidR="007F58E4">
        <w:t>Nokia Networks</w:t>
      </w:r>
      <w:r>
        <w:t xml:space="preserve"> and</w:t>
      </w:r>
      <w:r w:rsidR="007F58E4">
        <w:t xml:space="preserve"> draws the following observations:</w:t>
      </w:r>
    </w:p>
    <w:p w14:paraId="505390DA" w14:textId="25FB8512" w:rsidR="007F58E4" w:rsidRPr="007F58E4" w:rsidRDefault="007F58E4" w:rsidP="00CA736A">
      <w:pPr>
        <w:pStyle w:val="ListParagraph"/>
        <w:numPr>
          <w:ilvl w:val="0"/>
          <w:numId w:val="82"/>
        </w:numPr>
        <w:spacing w:after="0"/>
        <w:ind w:left="714" w:hanging="357"/>
      </w:pPr>
      <w:r w:rsidRPr="007F58E4">
        <w:t>Observation 1: PUCCH format design options without OCC spreading achieve significantly better link performance than the options with OCC spreading for HARQ-ACK payloads exceeding PUCCH Format 3 capacity.</w:t>
      </w:r>
    </w:p>
    <w:p w14:paraId="30E8E9B7" w14:textId="3D2CC22E" w:rsidR="007F58E4" w:rsidRPr="007F58E4" w:rsidRDefault="007F58E4" w:rsidP="00CA736A">
      <w:pPr>
        <w:pStyle w:val="ListParagraph"/>
        <w:numPr>
          <w:ilvl w:val="0"/>
          <w:numId w:val="82"/>
        </w:numPr>
        <w:spacing w:after="0"/>
        <w:ind w:left="714" w:hanging="357"/>
      </w:pPr>
      <w:r w:rsidRPr="007F58E4">
        <w:t>Observation 2: PUCCH format design options that do not include OCC spreading support large HARQ-ACK payloads more resource efficiently than the options including OCC spreading.</w:t>
      </w:r>
    </w:p>
    <w:p w14:paraId="725AE83F" w14:textId="792232DA" w:rsidR="007F58E4" w:rsidRPr="007F58E4" w:rsidRDefault="007F58E4" w:rsidP="00CA736A">
      <w:pPr>
        <w:pStyle w:val="ListParagraph"/>
        <w:numPr>
          <w:ilvl w:val="0"/>
          <w:numId w:val="82"/>
        </w:numPr>
        <w:spacing w:after="0"/>
        <w:ind w:left="714" w:hanging="357"/>
      </w:pPr>
      <w:r w:rsidRPr="007F58E4">
        <w:t>Observation 3: Benefit from PUCCH format design options containing OCC spreading in terms of supported payload or PUCCH overhead remains unclear for HARQ-ACK payloads exceeding PUCCH Format 3 capacity.</w:t>
      </w:r>
    </w:p>
    <w:p w14:paraId="248C9FC4" w14:textId="3005D4B9" w:rsidR="007F58E4" w:rsidRPr="007F58E4" w:rsidRDefault="007F58E4" w:rsidP="00CA736A">
      <w:pPr>
        <w:pStyle w:val="ListParagraph"/>
        <w:numPr>
          <w:ilvl w:val="0"/>
          <w:numId w:val="82"/>
        </w:numPr>
        <w:spacing w:after="0"/>
        <w:ind w:left="714" w:hanging="357"/>
      </w:pPr>
      <w:r w:rsidRPr="007F58E4">
        <w:t xml:space="preserve">Observation 4: Relatively small performance differences were observed in the considered scenarios between PUCCH format designs with 1 or 2 DMRS symbols per slot. </w:t>
      </w:r>
    </w:p>
    <w:p w14:paraId="7B4E8CD6" w14:textId="77777777" w:rsidR="0052573C" w:rsidRDefault="0052573C" w:rsidP="0052573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7DE601" w14:textId="77777777" w:rsidR="0052573C" w:rsidRDefault="0052573C" w:rsidP="0052573C">
      <w:pPr>
        <w:rPr>
          <w:lang w:eastAsia="ja-JP"/>
        </w:rPr>
      </w:pPr>
    </w:p>
    <w:p w14:paraId="5DE70B2A" w14:textId="76535BAA" w:rsidR="00012BBB" w:rsidRPr="00012BBB" w:rsidRDefault="00012BBB" w:rsidP="0052573C">
      <w:r w:rsidRPr="00012BBB">
        <w:t>WF on the new PUCCH format(s) for Rel</w:t>
      </w:r>
      <w:r w:rsidRPr="00012BBB">
        <w:noBreakHyphen/>
        <w:t xml:space="preserve">13 CA in </w:t>
      </w:r>
      <w:hyperlink r:id="rId466" w:history="1">
        <w:r w:rsidR="00AF023D">
          <w:rPr>
            <w:rStyle w:val="Hyperlink"/>
          </w:rPr>
          <w:t>R1-154788</w:t>
        </w:r>
      </w:hyperlink>
      <w:r w:rsidRPr="00012BBB">
        <w:t xml:space="preserve"> is modified as follows:</w:t>
      </w:r>
    </w:p>
    <w:p w14:paraId="744CFB54" w14:textId="77777777" w:rsidR="000A675A" w:rsidRPr="0045065D" w:rsidRDefault="000A675A" w:rsidP="000A675A">
      <w:pPr>
        <w:rPr>
          <w:rFonts w:eastAsia="MS Mincho"/>
          <w:b/>
          <w:u w:val="single"/>
          <w:lang w:val="en-US" w:eastAsia="ja-JP"/>
        </w:rPr>
      </w:pPr>
      <w:r w:rsidRPr="0045065D">
        <w:rPr>
          <w:rFonts w:eastAsia="MS Mincho" w:hint="eastAsia"/>
          <w:b/>
          <w:u w:val="single"/>
          <w:lang w:val="en-US" w:eastAsia="ja-JP"/>
        </w:rPr>
        <w:t>Possible agreements:</w:t>
      </w:r>
    </w:p>
    <w:p w14:paraId="4852CC50" w14:textId="77777777" w:rsidR="000A675A" w:rsidRPr="0045065D" w:rsidRDefault="000A675A" w:rsidP="00CA736A">
      <w:pPr>
        <w:numPr>
          <w:ilvl w:val="0"/>
          <w:numId w:val="89"/>
        </w:numPr>
        <w:rPr>
          <w:rFonts w:eastAsia="MS Mincho"/>
          <w:lang w:val="en-US" w:eastAsia="ja-JP"/>
        </w:rPr>
      </w:pPr>
      <w:r w:rsidRPr="0045065D">
        <w:rPr>
          <w:rFonts w:eastAsia="MS Mincho"/>
          <w:bCs/>
          <w:lang w:val="en-US" w:eastAsia="ja-JP"/>
        </w:rPr>
        <w:t>New PUCCH format(s) for HARQ-ACK feedback should be introduced in Rel-13 CA</w:t>
      </w:r>
    </w:p>
    <w:p w14:paraId="2B74EA36" w14:textId="77777777" w:rsidR="000A675A" w:rsidRPr="0045065D" w:rsidRDefault="000A675A" w:rsidP="00CA736A">
      <w:pPr>
        <w:numPr>
          <w:ilvl w:val="0"/>
          <w:numId w:val="89"/>
        </w:numPr>
        <w:rPr>
          <w:rFonts w:eastAsia="MS Mincho"/>
          <w:lang w:val="en-US"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3F49E898" w14:textId="77777777" w:rsidR="000A675A" w:rsidRPr="00FD6706" w:rsidRDefault="000A675A" w:rsidP="00CA736A">
      <w:pPr>
        <w:numPr>
          <w:ilvl w:val="1"/>
          <w:numId w:val="88"/>
        </w:numPr>
        <w:rPr>
          <w:rFonts w:eastAsia="MS Mincho"/>
          <w:lang w:val="en-US" w:eastAsia="ja-JP"/>
        </w:rPr>
      </w:pPr>
      <w:r w:rsidRPr="006B4B5E">
        <w:rPr>
          <w:rFonts w:eastAsia="MS Mincho"/>
          <w:lang w:eastAsia="ja-JP"/>
        </w:rPr>
        <w:t>PUSCH-like PUCCH structure</w:t>
      </w:r>
    </w:p>
    <w:p w14:paraId="116CD3EE" w14:textId="77777777" w:rsidR="000A675A" w:rsidRPr="00EB6F4A" w:rsidRDefault="000A675A" w:rsidP="00CA736A">
      <w:pPr>
        <w:numPr>
          <w:ilvl w:val="2"/>
          <w:numId w:val="88"/>
        </w:numPr>
        <w:rPr>
          <w:rFonts w:eastAsia="MS Mincho"/>
          <w:lang w:val="en-US" w:eastAsia="ja-JP"/>
        </w:rPr>
      </w:pPr>
      <w:r w:rsidRPr="006B4B5E">
        <w:rPr>
          <w:rFonts w:eastAsia="MS Mincho"/>
          <w:lang w:eastAsia="ja-JP"/>
        </w:rPr>
        <w:t>One DMRS per slot</w:t>
      </w:r>
    </w:p>
    <w:p w14:paraId="170B1A98" w14:textId="77777777" w:rsidR="000A675A" w:rsidRPr="006B4B5E" w:rsidRDefault="000A675A" w:rsidP="00CA736A">
      <w:pPr>
        <w:numPr>
          <w:ilvl w:val="3"/>
          <w:numId w:val="88"/>
        </w:numPr>
        <w:rPr>
          <w:rFonts w:eastAsia="MS Mincho"/>
          <w:lang w:val="en-US" w:eastAsia="ja-JP"/>
        </w:rPr>
      </w:pPr>
      <w:r>
        <w:rPr>
          <w:rFonts w:eastAsia="MS Mincho" w:hint="eastAsia"/>
          <w:lang w:eastAsia="ja-JP"/>
        </w:rPr>
        <w:t>Ericsson (keep FFS)</w:t>
      </w:r>
    </w:p>
    <w:p w14:paraId="2007F77D" w14:textId="77777777" w:rsidR="000A675A" w:rsidRPr="006B4B5E" w:rsidRDefault="000A675A" w:rsidP="00CA736A">
      <w:pPr>
        <w:numPr>
          <w:ilvl w:val="2"/>
          <w:numId w:val="88"/>
        </w:numPr>
        <w:rPr>
          <w:rFonts w:eastAsia="MS Mincho"/>
          <w:lang w:val="en-US" w:eastAsia="ja-JP"/>
        </w:rPr>
      </w:pPr>
      <w:r>
        <w:rPr>
          <w:rFonts w:eastAsia="MS Mincho"/>
          <w:lang w:eastAsia="ja-JP"/>
        </w:rPr>
        <w:t xml:space="preserve">Frequency hopping </w:t>
      </w:r>
      <w:r w:rsidRPr="006B4B5E">
        <w:rPr>
          <w:rFonts w:eastAsia="MS Mincho"/>
          <w:lang w:eastAsia="ja-JP"/>
        </w:rPr>
        <w:t>between slots</w:t>
      </w:r>
    </w:p>
    <w:p w14:paraId="6CAE27B6" w14:textId="77777777" w:rsidR="000A675A" w:rsidRPr="009933EE" w:rsidRDefault="000A675A" w:rsidP="00CA736A">
      <w:pPr>
        <w:numPr>
          <w:ilvl w:val="2"/>
          <w:numId w:val="88"/>
        </w:numPr>
        <w:rPr>
          <w:rFonts w:eastAsia="MS Mincho"/>
          <w:lang w:val="en-US"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70365EE2" w14:textId="77777777" w:rsidR="000A675A" w:rsidRPr="006B4B5E" w:rsidRDefault="000A675A" w:rsidP="00CA736A">
      <w:pPr>
        <w:numPr>
          <w:ilvl w:val="1"/>
          <w:numId w:val="88"/>
        </w:numPr>
        <w:rPr>
          <w:rFonts w:eastAsia="MS Mincho"/>
          <w:lang w:val="en-US" w:eastAsia="ja-JP"/>
        </w:rPr>
      </w:pPr>
      <w:r>
        <w:rPr>
          <w:rFonts w:eastAsia="MS Mincho" w:hint="eastAsia"/>
          <w:lang w:eastAsia="ja-JP"/>
        </w:rPr>
        <w:t>FFS: CDM/</w:t>
      </w:r>
      <w:r w:rsidRPr="006B4B5E">
        <w:rPr>
          <w:rFonts w:eastAsia="MS Mincho"/>
          <w:lang w:eastAsia="ja-JP"/>
        </w:rPr>
        <w:t>PUCCH format 3(PF3) based structure</w:t>
      </w:r>
    </w:p>
    <w:p w14:paraId="70E30859" w14:textId="77777777" w:rsidR="000A675A" w:rsidRPr="006B4B5E" w:rsidRDefault="000A675A" w:rsidP="00CA736A">
      <w:pPr>
        <w:numPr>
          <w:ilvl w:val="2"/>
          <w:numId w:val="88"/>
        </w:numPr>
        <w:rPr>
          <w:rFonts w:eastAsia="MS Mincho"/>
          <w:lang w:val="en-US" w:eastAsia="ja-JP"/>
        </w:rPr>
      </w:pPr>
      <w:r w:rsidRPr="006B4B5E">
        <w:rPr>
          <w:rFonts w:eastAsia="MS Mincho"/>
          <w:lang w:eastAsia="ja-JP"/>
        </w:rPr>
        <w:t>FFS</w:t>
      </w:r>
    </w:p>
    <w:p w14:paraId="50C42F19" w14:textId="77777777" w:rsidR="000A675A" w:rsidRPr="006B4B5E" w:rsidRDefault="000A675A" w:rsidP="00CA736A">
      <w:pPr>
        <w:numPr>
          <w:ilvl w:val="3"/>
          <w:numId w:val="88"/>
        </w:numPr>
        <w:rPr>
          <w:rFonts w:eastAsia="MS Mincho"/>
          <w:lang w:val="en-US" w:eastAsia="ja-JP"/>
        </w:rPr>
      </w:pPr>
      <w:r w:rsidRPr="006B4B5E">
        <w:rPr>
          <w:rFonts w:eastAsia="MS Mincho"/>
          <w:lang w:eastAsia="ja-JP"/>
        </w:rPr>
        <w:t>Multi-PRB PF3 using a single DFT-precoder</w:t>
      </w:r>
    </w:p>
    <w:p w14:paraId="114FBA29" w14:textId="77777777" w:rsidR="000A675A" w:rsidRPr="00BE72C7" w:rsidRDefault="000A675A" w:rsidP="00CA736A">
      <w:pPr>
        <w:numPr>
          <w:ilvl w:val="3"/>
          <w:numId w:val="88"/>
        </w:numPr>
        <w:rPr>
          <w:rFonts w:eastAsia="MS Mincho"/>
          <w:lang w:val="en-US" w:eastAsia="ja-JP"/>
        </w:rPr>
      </w:pPr>
      <w:r w:rsidRPr="006B4B5E">
        <w:rPr>
          <w:rFonts w:eastAsia="MS Mincho"/>
          <w:lang w:eastAsia="ja-JP"/>
        </w:rPr>
        <w:t>Other format is not excluded</w:t>
      </w:r>
    </w:p>
    <w:p w14:paraId="3AA575D6" w14:textId="77777777" w:rsidR="000A675A" w:rsidRPr="006B4B5E" w:rsidRDefault="000A675A" w:rsidP="00CA736A">
      <w:pPr>
        <w:numPr>
          <w:ilvl w:val="3"/>
          <w:numId w:val="88"/>
        </w:numPr>
        <w:rPr>
          <w:rFonts w:eastAsia="MS Mincho"/>
          <w:lang w:val="en-US" w:eastAsia="ja-JP"/>
        </w:rPr>
      </w:pPr>
      <w:r>
        <w:rPr>
          <w:rFonts w:eastAsia="MS Mincho" w:hint="eastAsia"/>
          <w:lang w:eastAsia="ja-JP"/>
        </w:rPr>
        <w:t>Spreading factor</w:t>
      </w:r>
    </w:p>
    <w:p w14:paraId="78A65C65" w14:textId="77777777" w:rsidR="000A675A" w:rsidRDefault="000A675A" w:rsidP="00083021">
      <w:pPr>
        <w:rPr>
          <w:rFonts w:eastAsia="MS Mincho"/>
          <w:lang w:eastAsia="ja-JP"/>
        </w:rPr>
      </w:pPr>
    </w:p>
    <w:p w14:paraId="3D6C23DB" w14:textId="3BFA8B2E" w:rsidR="000A675A" w:rsidRDefault="000A675A" w:rsidP="00083021">
      <w:pPr>
        <w:rPr>
          <w:rFonts w:eastAsia="MS Mincho"/>
          <w:lang w:eastAsia="ja-JP"/>
        </w:rPr>
      </w:pPr>
      <w:r>
        <w:rPr>
          <w:rFonts w:eastAsia="MS Mincho"/>
          <w:lang w:eastAsia="ja-JP"/>
        </w:rPr>
        <w:t>Following further online discussions during Tuesday morning coffee break:</w:t>
      </w:r>
    </w:p>
    <w:p w14:paraId="21337DBD" w14:textId="77777777" w:rsidR="000A675A" w:rsidRPr="000A675A" w:rsidRDefault="000A675A" w:rsidP="00083021">
      <w:pPr>
        <w:rPr>
          <w:rFonts w:eastAsia="MS Mincho"/>
          <w:lang w:eastAsia="ja-JP"/>
        </w:rPr>
      </w:pPr>
    </w:p>
    <w:p w14:paraId="15BA36F6" w14:textId="77777777" w:rsidR="000A675A" w:rsidRPr="000A675A" w:rsidRDefault="000A675A" w:rsidP="000A675A">
      <w:pPr>
        <w:rPr>
          <w:rFonts w:eastAsia="MS Mincho"/>
          <w:lang w:val="en-US" w:eastAsia="ja-JP"/>
        </w:rPr>
      </w:pPr>
      <w:r w:rsidRPr="000A675A">
        <w:rPr>
          <w:rFonts w:eastAsia="MS Mincho" w:hint="eastAsia"/>
          <w:highlight w:val="green"/>
          <w:lang w:val="en-US" w:eastAsia="ja-JP"/>
        </w:rPr>
        <w:t>Agreements:</w:t>
      </w:r>
    </w:p>
    <w:p w14:paraId="23DB2747" w14:textId="77777777" w:rsidR="000A675A" w:rsidRPr="0045065D" w:rsidRDefault="000A675A" w:rsidP="00CA736A">
      <w:pPr>
        <w:numPr>
          <w:ilvl w:val="0"/>
          <w:numId w:val="89"/>
        </w:numPr>
        <w:rPr>
          <w:rFonts w:eastAsia="MS Mincho"/>
          <w:lang w:val="en-US" w:eastAsia="ja-JP"/>
        </w:rPr>
      </w:pPr>
      <w:r w:rsidRPr="0045065D">
        <w:rPr>
          <w:rFonts w:eastAsia="MS Mincho"/>
          <w:bCs/>
          <w:lang w:val="en-US" w:eastAsia="ja-JP"/>
        </w:rPr>
        <w:t>New PUCCH format(s) for HARQ-ACK feedback should be introduced in Rel-13 CA</w:t>
      </w:r>
    </w:p>
    <w:p w14:paraId="297E9334" w14:textId="77777777" w:rsidR="000A675A" w:rsidRPr="0045065D" w:rsidRDefault="000A675A" w:rsidP="00CA736A">
      <w:pPr>
        <w:numPr>
          <w:ilvl w:val="0"/>
          <w:numId w:val="89"/>
        </w:numPr>
        <w:rPr>
          <w:rFonts w:eastAsia="MS Mincho"/>
          <w:lang w:val="en-US"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77E20582" w14:textId="77777777" w:rsidR="000A675A" w:rsidRPr="00FD6706" w:rsidRDefault="000A675A" w:rsidP="00CA736A">
      <w:pPr>
        <w:numPr>
          <w:ilvl w:val="1"/>
          <w:numId w:val="88"/>
        </w:numPr>
        <w:rPr>
          <w:rFonts w:eastAsia="MS Mincho"/>
          <w:lang w:val="en-US" w:eastAsia="ja-JP"/>
        </w:rPr>
      </w:pPr>
      <w:r w:rsidRPr="006B4B5E">
        <w:rPr>
          <w:rFonts w:eastAsia="MS Mincho"/>
          <w:lang w:eastAsia="ja-JP"/>
        </w:rPr>
        <w:t>PUSCH-like PUCCH structure</w:t>
      </w:r>
      <w:r>
        <w:rPr>
          <w:rFonts w:eastAsia="MS Mincho"/>
          <w:lang w:eastAsia="ja-JP"/>
        </w:rPr>
        <w:t xml:space="preserve"> (without CDM for data/control symbols)</w:t>
      </w:r>
    </w:p>
    <w:p w14:paraId="34FA4157" w14:textId="77777777" w:rsidR="000A675A" w:rsidRPr="00EB6F4A" w:rsidRDefault="000A675A" w:rsidP="00CA736A">
      <w:pPr>
        <w:numPr>
          <w:ilvl w:val="2"/>
          <w:numId w:val="88"/>
        </w:numPr>
        <w:rPr>
          <w:rFonts w:eastAsia="MS Mincho"/>
          <w:lang w:val="en-US" w:eastAsia="ja-JP"/>
        </w:rPr>
      </w:pPr>
      <w:r>
        <w:rPr>
          <w:rFonts w:eastAsia="MS Mincho"/>
          <w:lang w:eastAsia="ja-JP"/>
        </w:rPr>
        <w:t xml:space="preserve">Working assumption: </w:t>
      </w:r>
      <w:r w:rsidRPr="006B4B5E">
        <w:rPr>
          <w:rFonts w:eastAsia="MS Mincho"/>
          <w:lang w:eastAsia="ja-JP"/>
        </w:rPr>
        <w:t>One DMRS per slot</w:t>
      </w:r>
    </w:p>
    <w:p w14:paraId="7FA97CD8" w14:textId="77777777" w:rsidR="000A675A" w:rsidRPr="006B4B5E" w:rsidRDefault="000A675A" w:rsidP="00CA736A">
      <w:pPr>
        <w:numPr>
          <w:ilvl w:val="3"/>
          <w:numId w:val="88"/>
        </w:numPr>
        <w:rPr>
          <w:rFonts w:eastAsia="MS Mincho"/>
          <w:lang w:val="en-US" w:eastAsia="ja-JP"/>
        </w:rPr>
      </w:pPr>
      <w:r>
        <w:rPr>
          <w:rFonts w:eastAsia="MS Mincho"/>
          <w:lang w:eastAsia="ja-JP"/>
        </w:rPr>
        <w:t>FFS: Two DMRS per slot (normal CP)</w:t>
      </w:r>
    </w:p>
    <w:p w14:paraId="24276D4C" w14:textId="77777777" w:rsidR="000A675A" w:rsidRPr="0090201F" w:rsidRDefault="000A675A" w:rsidP="00CA736A">
      <w:pPr>
        <w:numPr>
          <w:ilvl w:val="2"/>
          <w:numId w:val="88"/>
        </w:numPr>
        <w:rPr>
          <w:rFonts w:eastAsia="MS Mincho"/>
          <w:lang w:val="en-US" w:eastAsia="ja-JP"/>
        </w:rPr>
      </w:pPr>
      <w:r>
        <w:rPr>
          <w:rFonts w:eastAsia="MS Mincho"/>
          <w:lang w:eastAsia="ja-JP"/>
        </w:rPr>
        <w:t xml:space="preserve">Frequency hopping </w:t>
      </w:r>
      <w:r w:rsidRPr="006B4B5E">
        <w:rPr>
          <w:rFonts w:eastAsia="MS Mincho"/>
          <w:lang w:eastAsia="ja-JP"/>
        </w:rPr>
        <w:t>between slots</w:t>
      </w:r>
    </w:p>
    <w:p w14:paraId="1798B5C8" w14:textId="77777777" w:rsidR="000A675A" w:rsidRPr="006B4B5E" w:rsidRDefault="000A675A" w:rsidP="00CA736A">
      <w:pPr>
        <w:numPr>
          <w:ilvl w:val="3"/>
          <w:numId w:val="88"/>
        </w:numPr>
        <w:rPr>
          <w:rFonts w:eastAsia="MS Mincho"/>
          <w:lang w:val="en-US" w:eastAsia="ja-JP"/>
        </w:rPr>
      </w:pPr>
      <w:r>
        <w:rPr>
          <w:rFonts w:eastAsia="MS Mincho"/>
          <w:lang w:eastAsia="ja-JP"/>
        </w:rPr>
        <w:t>FFS: Whether /when FH is applicable</w:t>
      </w:r>
    </w:p>
    <w:p w14:paraId="588283D6" w14:textId="77777777" w:rsidR="000A675A" w:rsidRPr="0090201F" w:rsidRDefault="000A675A" w:rsidP="00CA736A">
      <w:pPr>
        <w:numPr>
          <w:ilvl w:val="2"/>
          <w:numId w:val="88"/>
        </w:numPr>
        <w:rPr>
          <w:rFonts w:eastAsia="MS Mincho"/>
          <w:lang w:val="en-US"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22087BD7" w14:textId="77777777" w:rsidR="000A675A" w:rsidRPr="009933EE" w:rsidRDefault="000A675A" w:rsidP="00CA736A">
      <w:pPr>
        <w:numPr>
          <w:ilvl w:val="2"/>
          <w:numId w:val="88"/>
        </w:numPr>
        <w:rPr>
          <w:rFonts w:eastAsia="MS Mincho"/>
          <w:lang w:val="en-US" w:eastAsia="ja-JP"/>
        </w:rPr>
      </w:pPr>
      <w:r>
        <w:rPr>
          <w:rFonts w:eastAsia="MS Mincho"/>
          <w:lang w:eastAsia="ja-JP"/>
        </w:rPr>
        <w:t xml:space="preserve">FFS: Coded bits-to-RE mapping </w:t>
      </w:r>
    </w:p>
    <w:p w14:paraId="3A83AB71" w14:textId="77777777" w:rsidR="000A675A" w:rsidRPr="0090201F" w:rsidRDefault="000A675A" w:rsidP="00CA736A">
      <w:pPr>
        <w:numPr>
          <w:ilvl w:val="1"/>
          <w:numId w:val="88"/>
        </w:numPr>
        <w:rPr>
          <w:rFonts w:eastAsia="MS Mincho"/>
          <w:lang w:val="en-US" w:eastAsia="ja-JP"/>
        </w:rPr>
      </w:pPr>
      <w:r>
        <w:rPr>
          <w:rFonts w:eastAsia="MS Mincho" w:hint="eastAsia"/>
          <w:lang w:eastAsia="ja-JP"/>
        </w:rPr>
        <w:t xml:space="preserve">FFS: </w:t>
      </w:r>
      <w:r>
        <w:rPr>
          <w:rFonts w:eastAsia="MS Mincho"/>
          <w:lang w:eastAsia="ja-JP"/>
        </w:rPr>
        <w:t xml:space="preserve">A new PUCCH format including </w:t>
      </w:r>
      <w:r>
        <w:rPr>
          <w:rFonts w:eastAsia="MS Mincho" w:hint="eastAsia"/>
          <w:lang w:eastAsia="ja-JP"/>
        </w:rPr>
        <w:t>CDM</w:t>
      </w:r>
    </w:p>
    <w:p w14:paraId="6854DAB3" w14:textId="77777777" w:rsidR="000A675A" w:rsidRPr="006B4B5E" w:rsidRDefault="000A675A" w:rsidP="00CA736A">
      <w:pPr>
        <w:numPr>
          <w:ilvl w:val="2"/>
          <w:numId w:val="88"/>
        </w:numPr>
        <w:rPr>
          <w:rFonts w:eastAsia="MS Mincho"/>
          <w:lang w:val="en-US" w:eastAsia="ja-JP"/>
        </w:rPr>
      </w:pPr>
      <w:r>
        <w:rPr>
          <w:rFonts w:eastAsia="MS Mincho"/>
          <w:lang w:eastAsia="ja-JP"/>
        </w:rPr>
        <w:t xml:space="preserve">FFS:PUSCH-like or </w:t>
      </w:r>
      <w:r w:rsidRPr="006B4B5E">
        <w:rPr>
          <w:rFonts w:eastAsia="MS Mincho"/>
          <w:lang w:eastAsia="ja-JP"/>
        </w:rPr>
        <w:t>PUCCH format 3(PF3) based structure</w:t>
      </w:r>
    </w:p>
    <w:p w14:paraId="1A56FE44" w14:textId="77777777" w:rsidR="000A675A" w:rsidRPr="006B4B5E" w:rsidRDefault="000A675A" w:rsidP="00CA736A">
      <w:pPr>
        <w:numPr>
          <w:ilvl w:val="3"/>
          <w:numId w:val="88"/>
        </w:numPr>
        <w:rPr>
          <w:rFonts w:eastAsia="MS Mincho"/>
          <w:lang w:val="en-US" w:eastAsia="ja-JP"/>
        </w:rPr>
      </w:pPr>
      <w:r w:rsidRPr="006B4B5E">
        <w:rPr>
          <w:rFonts w:eastAsia="MS Mincho"/>
          <w:lang w:eastAsia="ja-JP"/>
        </w:rPr>
        <w:t>FFS</w:t>
      </w:r>
    </w:p>
    <w:p w14:paraId="16652623" w14:textId="77777777" w:rsidR="000A675A" w:rsidRPr="006B4B5E" w:rsidRDefault="000A675A" w:rsidP="00CA736A">
      <w:pPr>
        <w:numPr>
          <w:ilvl w:val="4"/>
          <w:numId w:val="88"/>
        </w:numPr>
        <w:rPr>
          <w:rFonts w:eastAsia="MS Mincho"/>
          <w:lang w:val="en-US" w:eastAsia="ja-JP"/>
        </w:rPr>
      </w:pPr>
      <w:r w:rsidRPr="006B4B5E">
        <w:rPr>
          <w:rFonts w:eastAsia="MS Mincho"/>
          <w:lang w:eastAsia="ja-JP"/>
        </w:rPr>
        <w:t>Multi-PRB PF3 using a single DFT-precoder</w:t>
      </w:r>
    </w:p>
    <w:p w14:paraId="4174BF5E" w14:textId="77777777" w:rsidR="000A675A" w:rsidRPr="00BE72C7" w:rsidRDefault="000A675A" w:rsidP="00CA736A">
      <w:pPr>
        <w:numPr>
          <w:ilvl w:val="4"/>
          <w:numId w:val="88"/>
        </w:numPr>
        <w:rPr>
          <w:rFonts w:eastAsia="MS Mincho"/>
          <w:lang w:val="en-US" w:eastAsia="ja-JP"/>
        </w:rPr>
      </w:pPr>
      <w:r w:rsidRPr="006B4B5E">
        <w:rPr>
          <w:rFonts w:eastAsia="MS Mincho"/>
          <w:lang w:eastAsia="ja-JP"/>
        </w:rPr>
        <w:t>Other format is not excluded</w:t>
      </w:r>
    </w:p>
    <w:p w14:paraId="36DE4AE5" w14:textId="77777777" w:rsidR="000A675A" w:rsidRPr="0090201F" w:rsidRDefault="000A675A" w:rsidP="00CA736A">
      <w:pPr>
        <w:numPr>
          <w:ilvl w:val="4"/>
          <w:numId w:val="88"/>
        </w:numPr>
        <w:rPr>
          <w:rFonts w:eastAsia="MS Mincho"/>
          <w:lang w:val="en-US" w:eastAsia="ja-JP"/>
        </w:rPr>
      </w:pPr>
      <w:r>
        <w:rPr>
          <w:rFonts w:eastAsia="MS Mincho" w:hint="eastAsia"/>
          <w:lang w:eastAsia="ja-JP"/>
        </w:rPr>
        <w:t>Spreading factor</w:t>
      </w:r>
      <w:r>
        <w:rPr>
          <w:rFonts w:eastAsia="MS Mincho"/>
          <w:lang w:eastAsia="ja-JP"/>
        </w:rPr>
        <w:t xml:space="preserve"> </w:t>
      </w:r>
    </w:p>
    <w:p w14:paraId="08EC138E" w14:textId="77777777" w:rsidR="000A675A" w:rsidRPr="0090201F" w:rsidRDefault="000A675A" w:rsidP="00CA736A">
      <w:pPr>
        <w:numPr>
          <w:ilvl w:val="4"/>
          <w:numId w:val="88"/>
        </w:numPr>
        <w:rPr>
          <w:rFonts w:eastAsia="MS Mincho"/>
          <w:lang w:val="en-US" w:eastAsia="ja-JP"/>
        </w:rPr>
      </w:pPr>
      <w:r>
        <w:rPr>
          <w:rFonts w:eastAsia="MS Mincho"/>
          <w:lang w:eastAsia="ja-JP"/>
        </w:rPr>
        <w:t>Spreading within or between SC-FDMA symbols</w:t>
      </w:r>
    </w:p>
    <w:p w14:paraId="63B6D253" w14:textId="77777777" w:rsidR="000A675A" w:rsidRPr="006B4B5E" w:rsidRDefault="000A675A" w:rsidP="00CA736A">
      <w:pPr>
        <w:numPr>
          <w:ilvl w:val="4"/>
          <w:numId w:val="88"/>
        </w:numPr>
        <w:rPr>
          <w:rFonts w:eastAsia="MS Mincho"/>
          <w:lang w:val="en-US" w:eastAsia="ja-JP"/>
        </w:rPr>
      </w:pPr>
      <w:r>
        <w:rPr>
          <w:rFonts w:eastAsia="MS Mincho"/>
          <w:lang w:eastAsia="ja-JP"/>
        </w:rPr>
        <w:t>Number of DMRS symbols</w:t>
      </w:r>
    </w:p>
    <w:p w14:paraId="297EFE66" w14:textId="77777777" w:rsidR="000A675A" w:rsidRDefault="000A675A"/>
    <w:p w14:paraId="77AFACA4" w14:textId="77777777" w:rsidR="000A675A" w:rsidRDefault="000A675A"/>
    <w:p w14:paraId="284A3609" w14:textId="7B3D0A55" w:rsidR="000A675A" w:rsidRPr="00E36A65" w:rsidRDefault="00B8737F" w:rsidP="000A675A">
      <w:pPr>
        <w:rPr>
          <w:rFonts w:eastAsia="MS Mincho"/>
          <w:b/>
          <w:lang w:eastAsia="ja-JP"/>
        </w:rPr>
      </w:pPr>
      <w:hyperlink r:id="rId467" w:history="1">
        <w:r w:rsidR="00AF023D">
          <w:rPr>
            <w:rStyle w:val="Hyperlink"/>
            <w:rFonts w:eastAsia="MS Mincho"/>
            <w:b/>
            <w:lang w:eastAsia="ja-JP"/>
          </w:rPr>
          <w:t>R1-154423</w:t>
        </w:r>
      </w:hyperlink>
      <w:r w:rsidR="000A675A" w:rsidRPr="00E36A65">
        <w:rPr>
          <w:rFonts w:eastAsia="MS Mincho"/>
          <w:b/>
          <w:lang w:eastAsia="ja-JP"/>
        </w:rPr>
        <w:tab/>
        <w:t>CRC for HARQ-ACK transmission for Rel-13 CA enhancement</w:t>
      </w:r>
      <w:r w:rsidR="000A675A" w:rsidRPr="00E36A65">
        <w:rPr>
          <w:rFonts w:eastAsia="MS Mincho"/>
          <w:b/>
          <w:lang w:eastAsia="ja-JP"/>
        </w:rPr>
        <w:tab/>
        <w:t>Ericsson</w:t>
      </w:r>
    </w:p>
    <w:p w14:paraId="4207C545" w14:textId="77777777" w:rsidR="000A675A" w:rsidRPr="00C62433" w:rsidRDefault="000A675A" w:rsidP="000A675A">
      <w:pPr>
        <w:rPr>
          <w:iCs/>
          <w:lang w:val="en-US"/>
        </w:rPr>
      </w:pPr>
      <w:r>
        <w:t xml:space="preserve">The document was presented by </w:t>
      </w:r>
      <w:r w:rsidRPr="00E36A65">
        <w:t>Xinghua</w:t>
      </w:r>
      <w:r>
        <w:t xml:space="preserve"> Song from Ericsson and proposes that, f</w:t>
      </w:r>
      <w:r w:rsidRPr="00C62433">
        <w:rPr>
          <w:iCs/>
          <w:lang w:val="en-US"/>
        </w:rPr>
        <w:t>or a UE that transmits more than 22 HARQ-ACK/SR bits in a subframe in a CG on either PUCCH or PUSCH, 8-bit CRC is included.</w:t>
      </w:r>
    </w:p>
    <w:p w14:paraId="3F27C547" w14:textId="77777777" w:rsidR="000A675A" w:rsidRDefault="000A675A" w:rsidP="000A67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3C80D21" w14:textId="77777777" w:rsidR="000A675A" w:rsidRPr="000A675A" w:rsidRDefault="000A675A" w:rsidP="000A675A">
      <w:pPr>
        <w:rPr>
          <w:rFonts w:eastAsia="MS Mincho"/>
          <w:lang w:eastAsia="ja-JP"/>
        </w:rPr>
      </w:pPr>
    </w:p>
    <w:p w14:paraId="5CACB11C" w14:textId="77777777" w:rsidR="000A675A" w:rsidRDefault="000A675A" w:rsidP="000A675A">
      <w:pPr>
        <w:rPr>
          <w:rFonts w:eastAsia="MS Mincho"/>
          <w:lang w:eastAsia="ja-JP"/>
        </w:rPr>
      </w:pPr>
      <w:r w:rsidRPr="000A675A">
        <w:rPr>
          <w:rFonts w:eastAsia="MS Mincho" w:hint="eastAsia"/>
          <w:highlight w:val="green"/>
          <w:lang w:eastAsia="ja-JP"/>
        </w:rPr>
        <w:t>Agreement:</w:t>
      </w:r>
      <w:r>
        <w:rPr>
          <w:rFonts w:eastAsia="MS Mincho"/>
          <w:lang w:eastAsia="ja-JP"/>
        </w:rPr>
        <w:t xml:space="preserve"> </w:t>
      </w:r>
      <w:r>
        <w:rPr>
          <w:rFonts w:eastAsia="MS Mincho" w:hint="eastAsia"/>
          <w:lang w:eastAsia="ja-JP"/>
        </w:rPr>
        <w:t>The number of CRC for more than 22 HARQ-ACK/SR bits is 8 bits</w:t>
      </w:r>
    </w:p>
    <w:p w14:paraId="68135E67" w14:textId="77777777" w:rsidR="000A675A" w:rsidRPr="00E71B87" w:rsidRDefault="000A675A" w:rsidP="000A675A">
      <w:pPr>
        <w:rPr>
          <w:rFonts w:eastAsia="MS Mincho"/>
          <w:lang w:eastAsia="ja-JP"/>
        </w:rPr>
      </w:pPr>
    </w:p>
    <w:p w14:paraId="30330804" w14:textId="77796C41" w:rsidR="00DC2468" w:rsidRDefault="00DC2468" w:rsidP="00DC2468">
      <w:pPr>
        <w:rPr>
          <w:rFonts w:eastAsia="MS Mincho"/>
          <w:lang w:eastAsia="ja-JP"/>
        </w:rPr>
      </w:pPr>
      <w:r w:rsidRPr="00DC2468">
        <w:rPr>
          <w:rFonts w:eastAsia="MS Mincho" w:hint="eastAsia"/>
          <w:lang w:eastAsia="ja-JP"/>
        </w:rPr>
        <w:t xml:space="preserve">Continue offline discussion until Thursday </w:t>
      </w:r>
      <w:r w:rsidRPr="00DC2468">
        <w:rPr>
          <w:rFonts w:eastAsia="MS Mincho"/>
          <w:lang w:eastAsia="ja-JP"/>
        </w:rPr>
        <w:t>–</w:t>
      </w:r>
      <w:r w:rsidRPr="00DC2468">
        <w:rPr>
          <w:rFonts w:eastAsia="MS Mincho" w:hint="eastAsia"/>
          <w:lang w:eastAsia="ja-JP"/>
        </w:rPr>
        <w:t xml:space="preserve"> (NTT DOCOMO</w:t>
      </w:r>
      <w:r w:rsidRPr="00DC2468">
        <w:rPr>
          <w:rFonts w:eastAsia="MS Mincho"/>
          <w:lang w:eastAsia="ja-JP"/>
        </w:rPr>
        <w:t xml:space="preserve">, </w:t>
      </w:r>
      <w:r w:rsidRPr="00DC2468">
        <w:rPr>
          <w:rFonts w:eastAsia="MS Mincho" w:hint="eastAsia"/>
          <w:lang w:eastAsia="ja-JP"/>
        </w:rPr>
        <w:t xml:space="preserve">Nokia </w:t>
      </w:r>
      <w:r w:rsidRPr="00DC2468">
        <w:rPr>
          <w:rFonts w:eastAsia="MS Mincho"/>
          <w:lang w:eastAsia="ja-JP"/>
        </w:rPr>
        <w:t>Networks</w:t>
      </w:r>
      <w:r w:rsidRPr="00DC2468">
        <w:rPr>
          <w:rFonts w:eastAsia="MS Mincho" w:hint="eastAsia"/>
          <w:lang w:eastAsia="ja-JP"/>
        </w:rPr>
        <w:t>)</w:t>
      </w:r>
    </w:p>
    <w:p w14:paraId="19D10580" w14:textId="77777777" w:rsidR="000265FC" w:rsidRDefault="000265FC" w:rsidP="00DC2468">
      <w:pPr>
        <w:rPr>
          <w:rFonts w:eastAsia="MS Mincho"/>
          <w:lang w:eastAsia="ja-JP"/>
        </w:rPr>
      </w:pPr>
    </w:p>
    <w:p w14:paraId="6668B312" w14:textId="5707D5D8" w:rsidR="00DC2468" w:rsidRPr="00DC2468" w:rsidRDefault="00DC2468">
      <w:pPr>
        <w:rPr>
          <w:b/>
        </w:rPr>
      </w:pPr>
      <w:r w:rsidRPr="00DC2468">
        <w:rPr>
          <w:b/>
        </w:rPr>
        <w:t>Thursday</w:t>
      </w:r>
    </w:p>
    <w:p w14:paraId="13D99849" w14:textId="34FC0D93" w:rsidR="00DC2468" w:rsidRPr="00DC2468" w:rsidRDefault="00B8737F">
      <w:pPr>
        <w:rPr>
          <w:b/>
        </w:rPr>
      </w:pPr>
      <w:hyperlink r:id="rId468" w:history="1">
        <w:r w:rsidR="00AF023D">
          <w:rPr>
            <w:rStyle w:val="Hyperlink"/>
            <w:b/>
          </w:rPr>
          <w:t>R1-154942</w:t>
        </w:r>
      </w:hyperlink>
      <w:r w:rsidR="00DC2468" w:rsidRPr="00DC2468">
        <w:rPr>
          <w:b/>
        </w:rPr>
        <w:tab/>
        <w:t>Summary of offline discussions on eCA UCI aspects</w:t>
      </w:r>
      <w:r w:rsidR="00DC2468" w:rsidRPr="00DC2468">
        <w:rPr>
          <w:b/>
        </w:rPr>
        <w:tab/>
        <w:t>NTT DOCOMO</w:t>
      </w:r>
    </w:p>
    <w:p w14:paraId="4270EDF1" w14:textId="5336F583" w:rsidR="00DC2468" w:rsidRPr="00E144DE" w:rsidRDefault="00DC2468" w:rsidP="00DC2468">
      <w:pPr>
        <w:rPr>
          <w:rFonts w:eastAsia="MS Mincho"/>
          <w:sz w:val="22"/>
        </w:rPr>
      </w:pPr>
      <w:r>
        <w:t xml:space="preserve">The document was presented by Kazuaki Takeda from NTT DOCOMO and lists the </w:t>
      </w:r>
      <w:r>
        <w:rPr>
          <w:rFonts w:eastAsia="MS Mincho" w:hint="eastAsia"/>
          <w:sz w:val="22"/>
          <w:lang w:val="en-US"/>
        </w:rPr>
        <w:t>potential</w:t>
      </w:r>
      <w:r>
        <w:rPr>
          <w:rFonts w:eastAsia="MS Mincho"/>
          <w:sz w:val="22"/>
          <w:lang w:val="en-US"/>
        </w:rPr>
        <w:t xml:space="preserve"> remaining open issues</w:t>
      </w:r>
      <w:r>
        <w:rPr>
          <w:rFonts w:eastAsia="MS Mincho" w:hint="eastAsia"/>
          <w:sz w:val="22"/>
          <w:lang w:val="en-US"/>
        </w:rPr>
        <w:t xml:space="preserve"> for eCA </w:t>
      </w:r>
      <w:r>
        <w:rPr>
          <w:rFonts w:eastAsia="MS Mincho"/>
          <w:sz w:val="22"/>
          <w:lang w:val="en-US"/>
        </w:rPr>
        <w:t>(</w:t>
      </w:r>
      <w:r w:rsidRPr="00E144DE">
        <w:rPr>
          <w:rFonts w:eastAsia="MS Mincho"/>
          <w:sz w:val="22"/>
          <w:lang w:val="en-US"/>
        </w:rPr>
        <w:t>does not intend to limit the scope of the discussion</w:t>
      </w:r>
      <w:r>
        <w:rPr>
          <w:rFonts w:eastAsia="MS Mincho"/>
          <w:sz w:val="22"/>
          <w:lang w:val="en-US"/>
        </w:rPr>
        <w:t>).</w:t>
      </w:r>
    </w:p>
    <w:p w14:paraId="035B7E54" w14:textId="77777777" w:rsidR="00DC2468" w:rsidRDefault="00DC2468" w:rsidP="00DC246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6E1BBAF" w14:textId="77777777" w:rsidR="00DC2468" w:rsidRDefault="00DC2468"/>
    <w:p w14:paraId="6AC496DF" w14:textId="77777777" w:rsidR="000265FC" w:rsidRDefault="000265FC"/>
    <w:p w14:paraId="12DCD42A" w14:textId="4ACFC1A6" w:rsidR="000265FC" w:rsidRDefault="00B8737F" w:rsidP="000265FC">
      <w:pPr>
        <w:rPr>
          <w:rFonts w:eastAsia="MS Mincho"/>
          <w:b/>
          <w:lang w:eastAsia="ja-JP"/>
        </w:rPr>
      </w:pPr>
      <w:hyperlink r:id="rId469" w:history="1">
        <w:r w:rsidR="00AF023D">
          <w:rPr>
            <w:rStyle w:val="Hyperlink"/>
            <w:rFonts w:eastAsia="MS Mincho"/>
            <w:b/>
            <w:lang w:eastAsia="ja-JP"/>
          </w:rPr>
          <w:t>R1-154113</w:t>
        </w:r>
      </w:hyperlink>
      <w:r w:rsidR="000265FC" w:rsidRPr="000265FC">
        <w:rPr>
          <w:rFonts w:eastAsia="MS Mincho"/>
          <w:b/>
          <w:lang w:eastAsia="ja-JP"/>
        </w:rPr>
        <w:tab/>
        <w:t>Coding and RE mapping for multiple UCI for eCA</w:t>
      </w:r>
      <w:r w:rsidR="000265FC" w:rsidRPr="000265FC">
        <w:rPr>
          <w:rFonts w:eastAsia="MS Mincho"/>
          <w:b/>
          <w:lang w:eastAsia="ja-JP"/>
        </w:rPr>
        <w:tab/>
        <w:t>Samsung</w:t>
      </w:r>
    </w:p>
    <w:p w14:paraId="0E33595C" w14:textId="77D12881" w:rsidR="00A7612D" w:rsidRDefault="00A7612D" w:rsidP="00A7612D">
      <w:r>
        <w:t xml:space="preserve">The document was presented by Aris </w:t>
      </w:r>
      <w:r w:rsidRPr="00A7612D">
        <w:t xml:space="preserve">Papasakellariou </w:t>
      </w:r>
      <w:r>
        <w:t>from</w:t>
      </w:r>
      <w:r w:rsidRPr="0067345C">
        <w:t xml:space="preserve"> </w:t>
      </w:r>
      <w:r>
        <w:t>Samsung and proposes:</w:t>
      </w:r>
    </w:p>
    <w:p w14:paraId="622E0ECD" w14:textId="62F7DB69" w:rsidR="00A7612D" w:rsidRDefault="00A7612D" w:rsidP="00A7612D">
      <w:r w:rsidRPr="0067345C">
        <w:t xml:space="preserve">Proposal </w:t>
      </w:r>
      <w:r>
        <w:rPr>
          <w:rFonts w:hint="eastAsia"/>
        </w:rPr>
        <w:t>1</w:t>
      </w:r>
      <w:r w:rsidRPr="0067345C">
        <w:t>:</w:t>
      </w:r>
      <w:r>
        <w:rPr>
          <w:rFonts w:hint="eastAsia"/>
        </w:rPr>
        <w:t xml:space="preserve"> </w:t>
      </w:r>
      <w:r>
        <w:t xml:space="preserve">Both separate coding and joint coding of UCI types are supported. Details are FFS. </w:t>
      </w:r>
    </w:p>
    <w:p w14:paraId="7B7C46B2" w14:textId="77777777" w:rsidR="00A7612D" w:rsidRDefault="00A7612D" w:rsidP="00A7612D">
      <w:r w:rsidRPr="0067345C">
        <w:t xml:space="preserve">Proposal </w:t>
      </w:r>
      <w:r>
        <w:rPr>
          <w:rFonts w:hint="eastAsia"/>
        </w:rPr>
        <w:t>2</w:t>
      </w:r>
      <w:r w:rsidRPr="0067345C">
        <w:t>:</w:t>
      </w:r>
      <w:r>
        <w:rPr>
          <w:rFonts w:hint="eastAsia"/>
        </w:rPr>
        <w:t xml:space="preserve"> </w:t>
      </w:r>
      <w:r>
        <w:t>In case of separate coding of UCI types, whether to use a single or multiple resources of a new PUCCH format can be configurable by RRC signaling.</w:t>
      </w:r>
      <w:r>
        <w:rPr>
          <w:rFonts w:hint="eastAsia"/>
        </w:rPr>
        <w:t xml:space="preserve"> </w:t>
      </w:r>
      <w:r>
        <w:t>When a single resource is used, RE mapping for each UCI type can be based</w:t>
      </w:r>
      <w:r w:rsidRPr="003275F2">
        <w:rPr>
          <w:rFonts w:hint="eastAsia"/>
        </w:rPr>
        <w:t xml:space="preserve"> </w:t>
      </w:r>
      <w:r>
        <w:t>on the</w:t>
      </w:r>
      <w:r w:rsidRPr="003275F2">
        <w:rPr>
          <w:rFonts w:hint="eastAsia"/>
        </w:rPr>
        <w:t xml:space="preserve"> </w:t>
      </w:r>
      <w:r w:rsidRPr="003275F2">
        <w:rPr>
          <w:position w:val="-14"/>
        </w:rPr>
        <w:object w:dxaOrig="720" w:dyaOrig="400" w14:anchorId="0CE256F1">
          <v:shape id="_x0000_i1032" type="#_x0000_t75" style="width:36pt;height:20.25pt" o:ole="">
            <v:imagedata r:id="rId470" o:title=""/>
          </v:shape>
          <o:OLEObject Type="Embed" ProgID="Equation.3" ShapeID="_x0000_i1032" DrawAspect="Content" ObjectID="_1505300493" r:id="rId471"/>
        </w:object>
      </w:r>
      <w:r>
        <w:t xml:space="preserve"> values for</w:t>
      </w:r>
      <w:r w:rsidRPr="003275F2">
        <w:rPr>
          <w:rFonts w:hint="eastAsia"/>
        </w:rPr>
        <w:t xml:space="preserve"> each UCI type.</w:t>
      </w:r>
    </w:p>
    <w:p w14:paraId="7841B8B2" w14:textId="77777777" w:rsidR="000265FC" w:rsidRDefault="000265FC" w:rsidP="000265F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146D05E" w14:textId="77777777" w:rsidR="000265FC" w:rsidRDefault="000265FC"/>
    <w:p w14:paraId="0C576EEA" w14:textId="77777777" w:rsidR="000265FC" w:rsidRDefault="000265FC"/>
    <w:p w14:paraId="51C76F5B" w14:textId="6B07DF41" w:rsidR="000A675A" w:rsidRDefault="000A675A" w:rsidP="000A675A">
      <w:r>
        <w:t>Not treated.</w:t>
      </w:r>
    </w:p>
    <w:p w14:paraId="15801415" w14:textId="751FFECD" w:rsidR="00A7612D" w:rsidRDefault="00B8737F" w:rsidP="000A675A">
      <w:hyperlink r:id="rId472" w:history="1">
        <w:r w:rsidR="00AF023D">
          <w:rPr>
            <w:rStyle w:val="Hyperlink"/>
          </w:rPr>
          <w:t>R1-153770</w:t>
        </w:r>
      </w:hyperlink>
      <w:r w:rsidR="00A7612D">
        <w:tab/>
        <w:t>New PUCCH format design to support UCI transmission for up to 32 component carriers</w:t>
      </w:r>
      <w:r w:rsidR="00A7612D">
        <w:tab/>
        <w:t>Huawei, HiSilicon</w:t>
      </w:r>
    </w:p>
    <w:p w14:paraId="2781994A" w14:textId="0769B282" w:rsidR="00A7612D" w:rsidRDefault="00B8737F" w:rsidP="000A675A">
      <w:hyperlink r:id="rId473" w:history="1">
        <w:r w:rsidR="00AF023D">
          <w:rPr>
            <w:rStyle w:val="Hyperlink"/>
          </w:rPr>
          <w:t>R1-154001</w:t>
        </w:r>
      </w:hyperlink>
      <w:r w:rsidR="00A7612D">
        <w:tab/>
        <w:t>Discussion on PUCCH format for enhanced CA</w:t>
      </w:r>
      <w:r w:rsidR="00A7612D">
        <w:tab/>
        <w:t>Intel Corporation</w:t>
      </w:r>
    </w:p>
    <w:p w14:paraId="5A5ED9CF" w14:textId="5C2CB216" w:rsidR="00A7612D" w:rsidRDefault="00B8737F" w:rsidP="000A675A">
      <w:hyperlink r:id="rId474" w:history="1">
        <w:r w:rsidR="00AF023D">
          <w:rPr>
            <w:rStyle w:val="Hyperlink"/>
          </w:rPr>
          <w:t>R1-154035</w:t>
        </w:r>
      </w:hyperlink>
      <w:r w:rsidR="00A7612D">
        <w:tab/>
        <w:t>Further considerations on the new PUCCH formats design</w:t>
      </w:r>
      <w:r w:rsidR="00A7612D">
        <w:tab/>
        <w:t>ZTE</w:t>
      </w:r>
    </w:p>
    <w:p w14:paraId="53BE5FA3" w14:textId="0256ADAE" w:rsidR="00A7612D" w:rsidRDefault="00B8737F" w:rsidP="000A675A">
      <w:hyperlink r:id="rId475" w:history="1">
        <w:r w:rsidR="00AF023D">
          <w:rPr>
            <w:rStyle w:val="Hyperlink"/>
          </w:rPr>
          <w:t>R1-154060</w:t>
        </w:r>
      </w:hyperlink>
      <w:r w:rsidR="00A7612D">
        <w:tab/>
        <w:t>Evaluation results of PUCCH payload size for CA beyond 5 carriers</w:t>
      </w:r>
      <w:r w:rsidR="00A7612D">
        <w:tab/>
        <w:t>SHARP Corporation</w:t>
      </w:r>
    </w:p>
    <w:p w14:paraId="2E0169C9" w14:textId="60DDF2FA" w:rsidR="00A7612D" w:rsidRDefault="00B8737F" w:rsidP="000A675A">
      <w:hyperlink r:id="rId476" w:history="1">
        <w:r w:rsidR="00AF023D">
          <w:rPr>
            <w:rStyle w:val="Hyperlink"/>
          </w:rPr>
          <w:t>R1-154112</w:t>
        </w:r>
      </w:hyperlink>
      <w:r w:rsidR="00A7612D">
        <w:tab/>
        <w:t>PUCCH Format(s) for Enhanced CA</w:t>
      </w:r>
      <w:r w:rsidR="00A7612D">
        <w:tab/>
        <w:t>Samsung</w:t>
      </w:r>
    </w:p>
    <w:p w14:paraId="58745289" w14:textId="17EC1AB3" w:rsidR="00A7612D" w:rsidRDefault="00B8737F" w:rsidP="000A675A">
      <w:hyperlink r:id="rId477" w:history="1">
        <w:r w:rsidR="00AF023D">
          <w:rPr>
            <w:rStyle w:val="Hyperlink"/>
          </w:rPr>
          <w:t>R1-154114</w:t>
        </w:r>
      </w:hyperlink>
      <w:r w:rsidR="00A7612D">
        <w:tab/>
        <w:t>Power control for eCA</w:t>
      </w:r>
      <w:r w:rsidR="00A7612D">
        <w:tab/>
        <w:t>Samsung</w:t>
      </w:r>
    </w:p>
    <w:p w14:paraId="6F884ED0" w14:textId="6A7FBCD5" w:rsidR="00A7612D" w:rsidRDefault="00B8737F" w:rsidP="000A675A">
      <w:hyperlink r:id="rId478" w:history="1">
        <w:r w:rsidR="00AF023D">
          <w:rPr>
            <w:rStyle w:val="Hyperlink"/>
          </w:rPr>
          <w:t>R1-154191</w:t>
        </w:r>
      </w:hyperlink>
      <w:r w:rsidR="00A7612D">
        <w:tab/>
        <w:t>PUCCH resource indication for CA up to 32 CCs</w:t>
      </w:r>
      <w:r w:rsidR="00A7612D">
        <w:tab/>
        <w:t>NEC</w:t>
      </w:r>
    </w:p>
    <w:p w14:paraId="4DBDF8AA" w14:textId="171B3A51" w:rsidR="00A7612D" w:rsidRDefault="00B8737F" w:rsidP="000A675A">
      <w:hyperlink r:id="rId479" w:history="1">
        <w:r w:rsidR="00AF023D">
          <w:rPr>
            <w:rStyle w:val="Hyperlink"/>
          </w:rPr>
          <w:t>R1-154246</w:t>
        </w:r>
      </w:hyperlink>
      <w:r w:rsidR="00A7612D">
        <w:tab/>
        <w:t>Evaluation on new PUCCH format for Rel</w:t>
      </w:r>
      <w:r w:rsidR="00A7612D">
        <w:noBreakHyphen/>
        <w:t>13 CA</w:t>
      </w:r>
      <w:r w:rsidR="00A7612D">
        <w:tab/>
        <w:t>LG Electronics</w:t>
      </w:r>
    </w:p>
    <w:p w14:paraId="78D5B2F1" w14:textId="59BA8FDF" w:rsidR="00A7612D" w:rsidRDefault="00B8737F" w:rsidP="000A675A">
      <w:hyperlink r:id="rId480" w:history="1">
        <w:r w:rsidR="00AF023D">
          <w:rPr>
            <w:rStyle w:val="Hyperlink"/>
          </w:rPr>
          <w:t>R1-154293</w:t>
        </w:r>
      </w:hyperlink>
      <w:r w:rsidR="00A7612D">
        <w:tab/>
        <w:t>PUCCH format design for 32 CCs</w:t>
      </w:r>
      <w:r w:rsidR="00A7612D">
        <w:tab/>
        <w:t>CMCC</w:t>
      </w:r>
    </w:p>
    <w:p w14:paraId="3984BD39" w14:textId="68E33F57" w:rsidR="00A7612D" w:rsidRDefault="00B8737F" w:rsidP="000A675A">
      <w:hyperlink r:id="rId481" w:history="1">
        <w:r w:rsidR="00AF023D">
          <w:rPr>
            <w:rStyle w:val="Hyperlink"/>
          </w:rPr>
          <w:t>R1-154333</w:t>
        </w:r>
      </w:hyperlink>
      <w:r w:rsidR="00A7612D">
        <w:tab/>
        <w:t>Maximum number of HARQ-ACK bits for TDD</w:t>
      </w:r>
      <w:r w:rsidR="00A7612D">
        <w:tab/>
        <w:t>Huawei, HiSilicon</w:t>
      </w:r>
    </w:p>
    <w:p w14:paraId="676C11AD" w14:textId="53EEBBEA" w:rsidR="00A7612D" w:rsidRDefault="00B8737F" w:rsidP="000A675A">
      <w:hyperlink r:id="rId482" w:history="1">
        <w:r w:rsidR="00AF023D">
          <w:rPr>
            <w:rStyle w:val="Hyperlink"/>
          </w:rPr>
          <w:t>R1-154334</w:t>
        </w:r>
      </w:hyperlink>
      <w:r w:rsidR="00A7612D">
        <w:tab/>
        <w:t>Design for Multi-PRB PUCCH format based on PUCCH format 3</w:t>
      </w:r>
      <w:r w:rsidR="00A7612D">
        <w:tab/>
        <w:t>Huawei, HiSilicon</w:t>
      </w:r>
    </w:p>
    <w:p w14:paraId="66382AE6" w14:textId="4B248174" w:rsidR="00A7612D" w:rsidRDefault="00B8737F" w:rsidP="000A675A">
      <w:hyperlink r:id="rId483" w:history="1">
        <w:r w:rsidR="00AF023D">
          <w:rPr>
            <w:rStyle w:val="Hyperlink"/>
          </w:rPr>
          <w:t>R1-154387</w:t>
        </w:r>
      </w:hyperlink>
      <w:r w:rsidR="00A7612D">
        <w:tab/>
        <w:t>Higher order modulation schemes for new PUCCH format</w:t>
      </w:r>
      <w:r w:rsidR="00A7612D">
        <w:tab/>
        <w:t>ETRI</w:t>
      </w:r>
    </w:p>
    <w:p w14:paraId="13E2B389" w14:textId="5DE54EA9" w:rsidR="00A7612D" w:rsidRDefault="00B8737F" w:rsidP="000A675A">
      <w:hyperlink r:id="rId484" w:history="1">
        <w:r w:rsidR="00AF023D">
          <w:rPr>
            <w:rStyle w:val="Hyperlink"/>
          </w:rPr>
          <w:t>R1-154419</w:t>
        </w:r>
      </w:hyperlink>
      <w:r w:rsidR="00A7612D">
        <w:tab/>
        <w:t>PUCCH format design for CA enhancement</w:t>
      </w:r>
      <w:r w:rsidR="00A7612D">
        <w:tab/>
        <w:t>Ericsson</w:t>
      </w:r>
    </w:p>
    <w:p w14:paraId="6C808306" w14:textId="17DFA840" w:rsidR="00A7612D" w:rsidRDefault="00B8737F" w:rsidP="000A675A">
      <w:hyperlink r:id="rId485" w:history="1">
        <w:r w:rsidR="00AF023D">
          <w:rPr>
            <w:rStyle w:val="Hyperlink"/>
          </w:rPr>
          <w:t>R1-154425</w:t>
        </w:r>
      </w:hyperlink>
      <w:r w:rsidR="00A7612D">
        <w:tab/>
        <w:t>PUCCH resource allocation for Rel</w:t>
      </w:r>
      <w:r w:rsidR="00A7612D">
        <w:noBreakHyphen/>
        <w:t>13 CA enhancement</w:t>
      </w:r>
      <w:r w:rsidR="00A7612D">
        <w:tab/>
        <w:t>Ericsson</w:t>
      </w:r>
    </w:p>
    <w:p w14:paraId="57988C8D" w14:textId="0A46C56F" w:rsidR="00A7612D" w:rsidRDefault="00B8737F" w:rsidP="000A675A">
      <w:hyperlink r:id="rId486" w:history="1">
        <w:r w:rsidR="00AF023D">
          <w:rPr>
            <w:rStyle w:val="Hyperlink"/>
          </w:rPr>
          <w:t>R1-154522</w:t>
        </w:r>
      </w:hyperlink>
      <w:r w:rsidR="00A7612D">
        <w:tab/>
        <w:t>Resource allocation for new PUCCH format</w:t>
      </w:r>
      <w:r w:rsidR="00A7612D">
        <w:tab/>
        <w:t>Innovative Technology Lab Co.</w:t>
      </w:r>
    </w:p>
    <w:p w14:paraId="5E0478E0" w14:textId="5732DC4E" w:rsidR="00A7612D" w:rsidRDefault="00B8737F" w:rsidP="000A675A">
      <w:hyperlink r:id="rId487" w:history="1">
        <w:r w:rsidR="00AF023D">
          <w:rPr>
            <w:rStyle w:val="Hyperlink"/>
          </w:rPr>
          <w:t>R1-154594</w:t>
        </w:r>
      </w:hyperlink>
      <w:r w:rsidR="00A7612D">
        <w:tab/>
        <w:t>New PUCCH format design for supporting CA with up to 32 CCs</w:t>
      </w:r>
      <w:r w:rsidR="00A7612D">
        <w:tab/>
        <w:t>Alcatel-Lucent, Alcatel-Lucent Shanghai Bell</w:t>
      </w:r>
    </w:p>
    <w:p w14:paraId="090FF710" w14:textId="7133FF9B" w:rsidR="00A7612D" w:rsidRDefault="00B8737F" w:rsidP="000A675A">
      <w:hyperlink r:id="rId488" w:history="1">
        <w:r w:rsidR="00AF023D">
          <w:rPr>
            <w:rStyle w:val="Hyperlink"/>
          </w:rPr>
          <w:t>R1-154640</w:t>
        </w:r>
      </w:hyperlink>
      <w:r w:rsidR="00A7612D">
        <w:tab/>
        <w:t>Consideration on enhancement to PUCCH for CA with up to 32 CCs</w:t>
      </w:r>
      <w:r w:rsidR="00A7612D">
        <w:tab/>
        <w:t>CATR</w:t>
      </w:r>
    </w:p>
    <w:p w14:paraId="6EC27B2B" w14:textId="77DE38AC" w:rsidR="00A7612D" w:rsidRDefault="00B8737F" w:rsidP="000A675A">
      <w:hyperlink r:id="rId489" w:history="1">
        <w:r w:rsidR="00AF023D">
          <w:rPr>
            <w:rStyle w:val="Hyperlink"/>
          </w:rPr>
          <w:t>R1-154647</w:t>
        </w:r>
      </w:hyperlink>
      <w:r w:rsidR="00A7612D">
        <w:tab/>
        <w:t>On PUCCH Format 4 design</w:t>
      </w:r>
      <w:r w:rsidR="00A7612D">
        <w:tab/>
        <w:t>Nokia Networks</w:t>
      </w:r>
    </w:p>
    <w:p w14:paraId="1BE1E148" w14:textId="25C16DF8" w:rsidR="00A7612D" w:rsidRDefault="00B8737F" w:rsidP="000A675A">
      <w:hyperlink r:id="rId490" w:history="1">
        <w:r w:rsidR="00AF023D">
          <w:rPr>
            <w:rStyle w:val="Hyperlink"/>
          </w:rPr>
          <w:t>R1-154812</w:t>
        </w:r>
      </w:hyperlink>
      <w:r w:rsidR="00A7612D">
        <w:tab/>
        <w:t>WF on new PUCCH formats for Rel</w:t>
      </w:r>
      <w:r w:rsidR="00A7612D">
        <w:noBreakHyphen/>
        <w:t>13 eCA</w:t>
      </w:r>
      <w:r w:rsidR="00A7612D">
        <w:tab/>
        <w:t>Lenovo, Ericsson, Samsung, Nokia Networks</w:t>
      </w:r>
    </w:p>
    <w:p w14:paraId="0D8A66E7" w14:textId="77777777" w:rsidR="00083021" w:rsidRDefault="00083021" w:rsidP="00083021">
      <w:pPr>
        <w:pStyle w:val="Heading5"/>
        <w:tabs>
          <w:tab w:val="clear" w:pos="1575"/>
          <w:tab w:val="num" w:pos="1008"/>
        </w:tabs>
        <w:ind w:left="1008"/>
        <w:rPr>
          <w:rFonts w:eastAsia="MS Mincho"/>
          <w:i/>
          <w:lang w:eastAsia="ja-JP"/>
        </w:rPr>
      </w:pPr>
      <w:bookmarkStart w:id="71" w:name="_Toc431557823"/>
      <w:r w:rsidRPr="00F76F71">
        <w:rPr>
          <w:rFonts w:eastAsia="MS Mincho" w:hint="eastAsia"/>
          <w:i/>
          <w:lang w:eastAsia="ja-JP"/>
        </w:rPr>
        <w:t>HARQ-ACK feedback</w:t>
      </w:r>
      <w:bookmarkEnd w:id="71"/>
    </w:p>
    <w:p w14:paraId="68AADB2D" w14:textId="16D51E72" w:rsidR="00E36A65" w:rsidRPr="00E36A65" w:rsidRDefault="00B8737F" w:rsidP="00E36A65">
      <w:pPr>
        <w:rPr>
          <w:b/>
          <w:lang w:eastAsia="ja-JP"/>
        </w:rPr>
      </w:pPr>
      <w:hyperlink r:id="rId491" w:history="1">
        <w:r w:rsidR="00AF023D">
          <w:rPr>
            <w:rStyle w:val="Hyperlink"/>
            <w:b/>
            <w:lang w:eastAsia="ja-JP"/>
          </w:rPr>
          <w:t>R1-154782</w:t>
        </w:r>
      </w:hyperlink>
      <w:r w:rsidR="00E36A65" w:rsidRPr="00E36A65">
        <w:rPr>
          <w:b/>
          <w:lang w:eastAsia="ja-JP"/>
        </w:rPr>
        <w:tab/>
        <w:t>Way Forward on UL HARQ-ACK codebook size for CA up to 32 CCs</w:t>
      </w:r>
      <w:r w:rsidR="00E36A65" w:rsidRPr="00E36A65">
        <w:rPr>
          <w:b/>
          <w:lang w:eastAsia="ja-JP"/>
        </w:rPr>
        <w:tab/>
        <w:t>ZTE, Samsung, Potevio, CATR, Qaulcomm, IDCC, Nokia, Nokia Networks, LGE</w:t>
      </w:r>
    </w:p>
    <w:p w14:paraId="1BA56975" w14:textId="10241176" w:rsidR="00E36A65" w:rsidRDefault="00E36A65" w:rsidP="00E36A65">
      <w:r>
        <w:t>The document was presented by Zhisong Zuo from ZTE.</w:t>
      </w:r>
    </w:p>
    <w:p w14:paraId="66531CB0" w14:textId="77777777" w:rsidR="00DE4F04" w:rsidRPr="00E36A65" w:rsidRDefault="0094735D" w:rsidP="00CA736A">
      <w:pPr>
        <w:numPr>
          <w:ilvl w:val="0"/>
          <w:numId w:val="83"/>
        </w:numPr>
      </w:pPr>
      <w:r w:rsidRPr="00E36A65">
        <w:rPr>
          <w:lang w:val="en-US"/>
        </w:rPr>
        <w:t>UE dynamically determines HARQ-ACK codebook size and the PUCCH format</w:t>
      </w:r>
    </w:p>
    <w:p w14:paraId="1D8083FA" w14:textId="77777777" w:rsidR="00DE4F04" w:rsidRPr="00E36A65" w:rsidRDefault="0094735D" w:rsidP="00CA736A">
      <w:pPr>
        <w:numPr>
          <w:ilvl w:val="1"/>
          <w:numId w:val="83"/>
        </w:numPr>
      </w:pPr>
      <w:r w:rsidRPr="00E36A65">
        <w:rPr>
          <w:lang w:val="en-US"/>
        </w:rPr>
        <w:t>To ensure same understanding between eNB and UE regarding the HARQ-ACK codebook and the PUCCH format, eNB transmits one of the following in DL grant as alternatives:</w:t>
      </w:r>
    </w:p>
    <w:p w14:paraId="6653C0D8" w14:textId="77777777" w:rsidR="00DE4F04" w:rsidRPr="00E36A65" w:rsidRDefault="0094735D" w:rsidP="00CA736A">
      <w:pPr>
        <w:numPr>
          <w:ilvl w:val="2"/>
          <w:numId w:val="83"/>
        </w:numPr>
      </w:pPr>
      <w:r w:rsidRPr="00E36A65">
        <w:rPr>
          <w:lang w:val="en-US"/>
        </w:rPr>
        <w:t>Counter DAI only</w:t>
      </w:r>
    </w:p>
    <w:p w14:paraId="361A130F" w14:textId="77777777" w:rsidR="00DE4F04" w:rsidRPr="00E36A65" w:rsidRDefault="0094735D" w:rsidP="00CA736A">
      <w:pPr>
        <w:numPr>
          <w:ilvl w:val="2"/>
          <w:numId w:val="83"/>
        </w:numPr>
      </w:pPr>
      <w:r w:rsidRPr="00E36A65">
        <w:rPr>
          <w:lang w:val="en-US"/>
        </w:rPr>
        <w:t>A Counter DAI and a Total DAI</w:t>
      </w:r>
    </w:p>
    <w:p w14:paraId="2159F234" w14:textId="77777777" w:rsidR="00DE4F04" w:rsidRPr="00E36A65" w:rsidRDefault="0094735D" w:rsidP="00CA736A">
      <w:pPr>
        <w:numPr>
          <w:ilvl w:val="2"/>
          <w:numId w:val="83"/>
        </w:numPr>
      </w:pPr>
      <w:r w:rsidRPr="00E36A65">
        <w:rPr>
          <w:lang w:val="en-US"/>
        </w:rPr>
        <w:t>Combined DAI carrying either Counter or Total, based on the order of scheduling</w:t>
      </w:r>
    </w:p>
    <w:p w14:paraId="12AD80DF" w14:textId="77777777" w:rsidR="00DE4F04" w:rsidRPr="00E36A65" w:rsidRDefault="0094735D" w:rsidP="00CA736A">
      <w:pPr>
        <w:numPr>
          <w:ilvl w:val="2"/>
          <w:numId w:val="83"/>
        </w:numPr>
      </w:pPr>
      <w:r w:rsidRPr="00E36A65">
        <w:rPr>
          <w:lang w:val="en-US"/>
        </w:rPr>
        <w:t>HARQ-ACK codebook indicator to indicate the possible carriers</w:t>
      </w:r>
    </w:p>
    <w:p w14:paraId="410E4A09" w14:textId="0782C7CB" w:rsidR="00E36A65" w:rsidRPr="00E36A65" w:rsidRDefault="0094735D" w:rsidP="00CA736A">
      <w:pPr>
        <w:numPr>
          <w:ilvl w:val="2"/>
          <w:numId w:val="83"/>
        </w:numPr>
      </w:pPr>
      <w:r w:rsidRPr="00E36A65">
        <w:rPr>
          <w:lang w:val="en-US"/>
        </w:rPr>
        <w:t>Note: Other alternatives are not precluded</w:t>
      </w:r>
    </w:p>
    <w:p w14:paraId="1E317964" w14:textId="77777777" w:rsidR="00E36A65" w:rsidRDefault="00E36A65" w:rsidP="00E36A6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B0AAACC" w14:textId="77777777" w:rsidR="00E36A65" w:rsidRDefault="00E36A65"/>
    <w:p w14:paraId="75BA9EA5" w14:textId="2BDC2F91" w:rsidR="00E36A65" w:rsidRPr="00E36A65" w:rsidRDefault="00B8737F" w:rsidP="00E36A65">
      <w:pPr>
        <w:rPr>
          <w:rFonts w:eastAsia="MS Mincho"/>
          <w:b/>
          <w:lang w:eastAsia="ja-JP"/>
        </w:rPr>
      </w:pPr>
      <w:hyperlink r:id="rId492" w:history="1">
        <w:r w:rsidR="00AF023D">
          <w:rPr>
            <w:rStyle w:val="Hyperlink"/>
            <w:rFonts w:eastAsia="MS Mincho"/>
            <w:b/>
            <w:lang w:eastAsia="ja-JP"/>
          </w:rPr>
          <w:t>R1-154671</w:t>
        </w:r>
      </w:hyperlink>
      <w:r w:rsidR="00E36A65" w:rsidRPr="00E36A65">
        <w:rPr>
          <w:rFonts w:eastAsia="MS Mincho"/>
          <w:b/>
          <w:lang w:eastAsia="ja-JP"/>
        </w:rPr>
        <w:tab/>
        <w:t>HARQ-ACK transmissions for Rel-13 CA</w:t>
      </w:r>
      <w:r w:rsidR="00E36A65" w:rsidRPr="00E36A65">
        <w:rPr>
          <w:rFonts w:eastAsia="MS Mincho"/>
          <w:b/>
          <w:lang w:eastAsia="ja-JP"/>
        </w:rPr>
        <w:tab/>
        <w:t>HTC</w:t>
      </w:r>
    </w:p>
    <w:p w14:paraId="45BE42E5" w14:textId="187E9525" w:rsidR="00E36A65" w:rsidRDefault="00E36A65" w:rsidP="00E36A65">
      <w:pPr>
        <w:rPr>
          <w:lang w:eastAsia="zh-TW"/>
        </w:rPr>
      </w:pPr>
      <w:r>
        <w:t xml:space="preserve">The document was presented by … from HTC and deals with </w:t>
      </w:r>
      <w:r>
        <w:rPr>
          <w:rFonts w:hint="eastAsia"/>
          <w:lang w:eastAsia="zh-TW"/>
        </w:rPr>
        <w:t xml:space="preserve">the </w:t>
      </w:r>
      <w:r>
        <w:rPr>
          <w:lang w:eastAsia="zh-TW"/>
        </w:rPr>
        <w:t>design</w:t>
      </w:r>
      <w:r>
        <w:rPr>
          <w:rFonts w:hint="eastAsia"/>
          <w:lang w:eastAsia="zh-TW"/>
        </w:rPr>
        <w:t xml:space="preserve"> </w:t>
      </w:r>
      <w:r>
        <w:rPr>
          <w:lang w:eastAsia="zh-TW"/>
        </w:rPr>
        <w:t>to support CA systems with 32 carriers. The proposed framework is able to achieve backward compatibility while supporting a flexible CA enhancement.</w:t>
      </w:r>
    </w:p>
    <w:p w14:paraId="2F192A5A" w14:textId="77777777" w:rsidR="00E36A65" w:rsidRPr="00E36A65" w:rsidRDefault="00E36A65" w:rsidP="00CA736A">
      <w:pPr>
        <w:pStyle w:val="ListParagraph"/>
        <w:numPr>
          <w:ilvl w:val="0"/>
          <w:numId w:val="84"/>
        </w:numPr>
        <w:spacing w:after="0"/>
        <w:ind w:left="714" w:hanging="357"/>
        <w:jc w:val="both"/>
        <w:rPr>
          <w:lang w:val="en-US" w:eastAsia="zh-TW"/>
        </w:rPr>
      </w:pPr>
      <w:r w:rsidRPr="00E36A65">
        <w:rPr>
          <w:lang w:eastAsia="zh-TW"/>
        </w:rPr>
        <w:t>Proposal 1: Consider extending PUCCH on Scell to support more than 5 CCs.</w:t>
      </w:r>
    </w:p>
    <w:p w14:paraId="737A8C65" w14:textId="77777777" w:rsidR="00E36A65" w:rsidRPr="00E36A65" w:rsidRDefault="00E36A65" w:rsidP="00CA736A">
      <w:pPr>
        <w:pStyle w:val="ListParagraph"/>
        <w:numPr>
          <w:ilvl w:val="0"/>
          <w:numId w:val="84"/>
        </w:numPr>
        <w:spacing w:after="0"/>
        <w:ind w:left="714" w:hanging="357"/>
        <w:jc w:val="both"/>
        <w:rPr>
          <w:lang w:eastAsia="zh-TW"/>
        </w:rPr>
      </w:pPr>
      <w:r w:rsidRPr="00E36A65">
        <w:rPr>
          <w:lang w:eastAsia="zh-TW"/>
        </w:rPr>
        <w:t xml:space="preserve">Proposal </w:t>
      </w:r>
      <w:r w:rsidRPr="00E36A65">
        <w:rPr>
          <w:rFonts w:hint="eastAsia"/>
          <w:lang w:eastAsia="zh-TW"/>
        </w:rPr>
        <w:t>2</w:t>
      </w:r>
      <w:r w:rsidRPr="00E36A65">
        <w:rPr>
          <w:lang w:eastAsia="zh-TW"/>
        </w:rPr>
        <w:t>: Adopt the framework of carrier grouping for the design of CA with 32 carriers.</w:t>
      </w:r>
    </w:p>
    <w:p w14:paraId="210E8F80" w14:textId="77777777" w:rsidR="00E36A65" w:rsidRDefault="00E36A65" w:rsidP="00E36A6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230AA40" w14:textId="77777777" w:rsidR="00660786" w:rsidRPr="00660786" w:rsidRDefault="00660786" w:rsidP="00E36A65">
      <w:pPr>
        <w:rPr>
          <w:rFonts w:ascii="Times New Roman" w:hAnsi="Times New Roman"/>
          <w:szCs w:val="20"/>
        </w:rPr>
      </w:pPr>
    </w:p>
    <w:p w14:paraId="683C6592" w14:textId="3031B40C" w:rsidR="00660786" w:rsidRDefault="00660786" w:rsidP="00660786">
      <w:pPr>
        <w:rPr>
          <w:rFonts w:eastAsia="MS Mincho"/>
          <w:lang w:val="en-US" w:eastAsia="ja-JP"/>
        </w:rPr>
      </w:pPr>
      <w:r w:rsidRPr="00660786">
        <w:rPr>
          <w:rFonts w:eastAsia="MS Mincho" w:hint="eastAsia"/>
          <w:highlight w:val="green"/>
          <w:lang w:eastAsia="ja-JP"/>
        </w:rPr>
        <w:t>Agreement:</w:t>
      </w:r>
      <w:r>
        <w:rPr>
          <w:rFonts w:eastAsia="MS Mincho"/>
          <w:lang w:eastAsia="ja-JP"/>
        </w:rPr>
        <w:t xml:space="preserve"> </w:t>
      </w:r>
      <w:r>
        <w:rPr>
          <w:rFonts w:eastAsia="MS Mincho" w:hint="eastAsia"/>
          <w:lang w:val="en-US" w:eastAsia="ja-JP"/>
        </w:rPr>
        <w:t>In Rel. 13 CA, the number of PUCCH CGs per UE is no more than 2</w:t>
      </w:r>
    </w:p>
    <w:p w14:paraId="000037D0" w14:textId="77777777" w:rsidR="00660786" w:rsidRDefault="00660786" w:rsidP="00660786">
      <w:pPr>
        <w:rPr>
          <w:rFonts w:eastAsia="MS Mincho"/>
          <w:lang w:val="en-US" w:eastAsia="ja-JP"/>
        </w:rPr>
      </w:pPr>
    </w:p>
    <w:p w14:paraId="70117BFC" w14:textId="77777777" w:rsidR="00660786" w:rsidRPr="00660786" w:rsidRDefault="00660786" w:rsidP="00660786">
      <w:pPr>
        <w:rPr>
          <w:rFonts w:eastAsia="MS Mincho"/>
          <w:lang w:eastAsia="ja-JP"/>
        </w:rPr>
      </w:pPr>
      <w:r w:rsidRPr="00660786">
        <w:rPr>
          <w:rFonts w:eastAsia="MS Mincho" w:hint="eastAsia"/>
          <w:highlight w:val="green"/>
          <w:lang w:eastAsia="ja-JP"/>
        </w:rPr>
        <w:t>Agreements:</w:t>
      </w:r>
    </w:p>
    <w:p w14:paraId="69CE6C9A" w14:textId="77777777" w:rsidR="00660786" w:rsidRPr="002F2998" w:rsidRDefault="00660786" w:rsidP="00A7612D">
      <w:pPr>
        <w:numPr>
          <w:ilvl w:val="0"/>
          <w:numId w:val="250"/>
        </w:numPr>
        <w:rPr>
          <w:rFonts w:eastAsia="MS Mincho"/>
          <w:lang w:val="en-US" w:eastAsia="ja-JP"/>
        </w:rPr>
      </w:pPr>
      <w:r>
        <w:rPr>
          <w:rFonts w:eastAsia="MS Mincho"/>
          <w:lang w:val="en-US" w:eastAsia="ja-JP"/>
        </w:rPr>
        <w:t>HARQ-ACK codebook size</w:t>
      </w:r>
      <w:r>
        <w:rPr>
          <w:rFonts w:eastAsia="MS Mincho" w:hint="eastAsia"/>
          <w:lang w:val="en-US" w:eastAsia="ja-JP"/>
        </w:rPr>
        <w:t xml:space="preserve"> is </w:t>
      </w:r>
      <w:r>
        <w:rPr>
          <w:rFonts w:eastAsia="MS Mincho"/>
          <w:lang w:val="en-US" w:eastAsia="ja-JP"/>
        </w:rPr>
        <w:t>dynamically</w:t>
      </w:r>
      <w:r>
        <w:rPr>
          <w:rFonts w:eastAsia="MS Mincho" w:hint="eastAsia"/>
          <w:lang w:val="en-US" w:eastAsia="ja-JP"/>
        </w:rPr>
        <w:t xml:space="preserve"> determined</w:t>
      </w:r>
    </w:p>
    <w:p w14:paraId="2F294C1A" w14:textId="21C020D7" w:rsidR="00660786" w:rsidRPr="007F5BCF" w:rsidRDefault="00660786" w:rsidP="00A7612D">
      <w:pPr>
        <w:numPr>
          <w:ilvl w:val="1"/>
          <w:numId w:val="250"/>
        </w:numPr>
        <w:rPr>
          <w:rFonts w:eastAsia="MS Mincho"/>
          <w:lang w:val="en-US" w:eastAsia="ja-JP"/>
        </w:rPr>
      </w:pPr>
      <w:r w:rsidRPr="007F5BCF">
        <w:rPr>
          <w:rFonts w:eastAsia="MS Mincho"/>
          <w:lang w:val="en-US" w:eastAsia="ja-JP"/>
        </w:rPr>
        <w:lastRenderedPageBreak/>
        <w:t>To ensure same understanding between eNB and UE regarding the HARQ-ACK codebook</w:t>
      </w:r>
      <w:r w:rsidR="00AA0E75">
        <w:rPr>
          <w:rFonts w:eastAsia="MS Mincho" w:hint="eastAsia"/>
          <w:lang w:val="en-US" w:eastAsia="ja-JP"/>
        </w:rPr>
        <w:t xml:space="preserve"> </w:t>
      </w:r>
      <w:ins w:id="72" w:author="japanguest" w:date="2015-08-26T16:52:00Z">
        <w:r w:rsidR="00AA0E75" w:rsidRPr="00AD3865">
          <w:rPr>
            <w:rFonts w:eastAsia="MS Mincho"/>
            <w:lang w:val="en-US" w:eastAsia="ja-JP"/>
          </w:rPr>
          <w:t>(including HARQ-ACK order and size)</w:t>
        </w:r>
      </w:ins>
    </w:p>
    <w:p w14:paraId="5E595A75" w14:textId="77777777" w:rsidR="00660786" w:rsidRDefault="00660786" w:rsidP="00A7612D">
      <w:pPr>
        <w:numPr>
          <w:ilvl w:val="1"/>
          <w:numId w:val="250"/>
        </w:numPr>
        <w:rPr>
          <w:rFonts w:eastAsia="MS Mincho"/>
          <w:lang w:val="en-US" w:eastAsia="ja-JP"/>
        </w:rPr>
      </w:pPr>
      <w:r>
        <w:rPr>
          <w:rFonts w:eastAsia="MS Mincho" w:hint="eastAsia"/>
          <w:lang w:val="en-US" w:eastAsia="ja-JP"/>
        </w:rPr>
        <w:t xml:space="preserve">FFS, </w:t>
      </w:r>
      <w:r w:rsidRPr="007F5BCF">
        <w:rPr>
          <w:rFonts w:eastAsia="MS Mincho"/>
          <w:lang w:val="en-US" w:eastAsia="ja-JP"/>
        </w:rPr>
        <w:t xml:space="preserve">eNB transmits </w:t>
      </w:r>
      <w:r>
        <w:rPr>
          <w:rFonts w:eastAsia="MS Mincho"/>
          <w:lang w:val="en-US" w:eastAsia="ja-JP"/>
        </w:rPr>
        <w:t>signaling</w:t>
      </w:r>
      <w:r>
        <w:rPr>
          <w:rFonts w:eastAsia="MS Mincho" w:hint="eastAsia"/>
          <w:lang w:val="en-US" w:eastAsia="ja-JP"/>
        </w:rPr>
        <w:t xml:space="preserve"> </w:t>
      </w:r>
      <w:r>
        <w:rPr>
          <w:rFonts w:eastAsia="MS Mincho"/>
          <w:lang w:val="en-US" w:eastAsia="ja-JP"/>
        </w:rPr>
        <w:t xml:space="preserve">in DL </w:t>
      </w:r>
      <w:r>
        <w:rPr>
          <w:rFonts w:eastAsia="MS Mincho" w:hint="eastAsia"/>
          <w:lang w:val="en-US" w:eastAsia="ja-JP"/>
        </w:rPr>
        <w:t>assignment</w:t>
      </w:r>
      <w:r w:rsidRPr="007F5BCF">
        <w:rPr>
          <w:rFonts w:eastAsia="MS Mincho"/>
          <w:lang w:val="en-US" w:eastAsia="ja-JP"/>
        </w:rPr>
        <w:t>:</w:t>
      </w:r>
      <w:r>
        <w:rPr>
          <w:rFonts w:eastAsia="MS Mincho" w:hint="eastAsia"/>
          <w:lang w:val="en-US" w:eastAsia="ja-JP"/>
        </w:rPr>
        <w:t xml:space="preserve"> </w:t>
      </w:r>
    </w:p>
    <w:p w14:paraId="24F0329E" w14:textId="77777777" w:rsidR="00660786" w:rsidRDefault="00660786" w:rsidP="00A7612D">
      <w:pPr>
        <w:numPr>
          <w:ilvl w:val="2"/>
          <w:numId w:val="250"/>
        </w:numPr>
        <w:rPr>
          <w:rFonts w:eastAsia="MS Mincho"/>
          <w:lang w:val="en-US" w:eastAsia="ja-JP"/>
        </w:rPr>
      </w:pPr>
      <w:r>
        <w:rPr>
          <w:rFonts w:eastAsia="MS Mincho" w:hint="eastAsia"/>
          <w:lang w:val="en-US" w:eastAsia="ja-JP"/>
        </w:rPr>
        <w:t xml:space="preserve">FFS: Detailed signaling, e.g., </w:t>
      </w:r>
    </w:p>
    <w:p w14:paraId="2DD29165" w14:textId="77777777" w:rsidR="00660786" w:rsidRDefault="00660786" w:rsidP="00A7612D">
      <w:pPr>
        <w:numPr>
          <w:ilvl w:val="3"/>
          <w:numId w:val="250"/>
        </w:numPr>
        <w:rPr>
          <w:rFonts w:eastAsia="MS Mincho"/>
          <w:lang w:val="en-US" w:eastAsia="ja-JP"/>
        </w:rPr>
      </w:pPr>
      <w:r w:rsidRPr="007F5BCF">
        <w:rPr>
          <w:rFonts w:eastAsia="MS Mincho"/>
          <w:lang w:val="en-US" w:eastAsia="ja-JP"/>
        </w:rPr>
        <w:t>Counter DAI only</w:t>
      </w:r>
    </w:p>
    <w:p w14:paraId="022099CD" w14:textId="77777777" w:rsidR="00660786" w:rsidRPr="007F5BCF" w:rsidRDefault="00660786" w:rsidP="00A7612D">
      <w:pPr>
        <w:numPr>
          <w:ilvl w:val="4"/>
          <w:numId w:val="250"/>
        </w:numPr>
        <w:rPr>
          <w:rFonts w:eastAsia="MS Mincho"/>
          <w:lang w:val="en-US" w:eastAsia="ja-JP"/>
        </w:rPr>
      </w:pPr>
      <w:r>
        <w:rPr>
          <w:rFonts w:eastAsia="MS Mincho" w:hint="eastAsia"/>
          <w:lang w:val="en-US" w:eastAsia="ja-JP"/>
        </w:rPr>
        <w:t>FFS: Whether DAI can be not consecutive</w:t>
      </w:r>
    </w:p>
    <w:p w14:paraId="37B8F33D" w14:textId="77777777" w:rsidR="00660786" w:rsidRPr="00D46595" w:rsidRDefault="00660786" w:rsidP="00A7612D">
      <w:pPr>
        <w:numPr>
          <w:ilvl w:val="3"/>
          <w:numId w:val="250"/>
        </w:numPr>
        <w:rPr>
          <w:rFonts w:eastAsia="MS Mincho"/>
          <w:lang w:val="en-US" w:eastAsia="ja-JP"/>
        </w:rPr>
      </w:pPr>
      <w:r w:rsidRPr="007F5BCF">
        <w:rPr>
          <w:rFonts w:eastAsia="MS Mincho"/>
          <w:lang w:val="en-US" w:eastAsia="ja-JP"/>
        </w:rPr>
        <w:t>A Counter DAI and a Total DAI</w:t>
      </w:r>
    </w:p>
    <w:p w14:paraId="4D58339E" w14:textId="77777777" w:rsidR="00660786" w:rsidRPr="007F5BCF" w:rsidRDefault="00660786" w:rsidP="00A7612D">
      <w:pPr>
        <w:numPr>
          <w:ilvl w:val="3"/>
          <w:numId w:val="250"/>
        </w:numPr>
        <w:rPr>
          <w:rFonts w:eastAsia="MS Mincho"/>
          <w:lang w:val="en-US" w:eastAsia="ja-JP"/>
        </w:rPr>
      </w:pPr>
      <w:r w:rsidRPr="007F5BCF">
        <w:rPr>
          <w:rFonts w:eastAsia="MS Mincho"/>
          <w:lang w:val="en-US" w:eastAsia="ja-JP"/>
        </w:rPr>
        <w:t>Combined DAI carrying either Counter or Total, based on the order of scheduling</w:t>
      </w:r>
    </w:p>
    <w:p w14:paraId="4BC117AE" w14:textId="77777777" w:rsidR="00660786" w:rsidRDefault="00660786" w:rsidP="00A7612D">
      <w:pPr>
        <w:numPr>
          <w:ilvl w:val="3"/>
          <w:numId w:val="250"/>
        </w:numPr>
        <w:rPr>
          <w:rFonts w:eastAsia="MS Mincho"/>
          <w:lang w:val="en-US" w:eastAsia="ja-JP"/>
        </w:rPr>
      </w:pPr>
      <w:r w:rsidRPr="007F5BCF">
        <w:rPr>
          <w:rFonts w:eastAsia="MS Mincho"/>
          <w:lang w:val="en-US" w:eastAsia="ja-JP"/>
        </w:rPr>
        <w:t>HARQ-ACK codebook indicator to indicate the possible carriers</w:t>
      </w:r>
    </w:p>
    <w:p w14:paraId="49B63B89" w14:textId="77777777" w:rsidR="00660786" w:rsidRPr="00A96A21" w:rsidRDefault="00660786" w:rsidP="00A7612D">
      <w:pPr>
        <w:numPr>
          <w:ilvl w:val="1"/>
          <w:numId w:val="250"/>
        </w:numPr>
        <w:rPr>
          <w:rFonts w:eastAsia="MS Mincho"/>
          <w:lang w:val="en-US" w:eastAsia="ja-JP"/>
        </w:rPr>
      </w:pPr>
      <w:r w:rsidRPr="00A96A21">
        <w:rPr>
          <w:rFonts w:eastAsia="MS Mincho"/>
          <w:lang w:val="en-US" w:eastAsia="ja-JP"/>
        </w:rPr>
        <w:t>Note: Other alternatives are not precluded</w:t>
      </w:r>
    </w:p>
    <w:p w14:paraId="6F16E1FD" w14:textId="77777777" w:rsidR="00660786" w:rsidRDefault="00660786" w:rsidP="00A7612D">
      <w:pPr>
        <w:numPr>
          <w:ilvl w:val="1"/>
          <w:numId w:val="250"/>
        </w:numPr>
        <w:rPr>
          <w:rFonts w:eastAsia="MS Mincho"/>
          <w:lang w:val="en-US" w:eastAsia="ja-JP"/>
        </w:rPr>
      </w:pPr>
      <w:r>
        <w:rPr>
          <w:rFonts w:eastAsia="MS Mincho" w:hint="eastAsia"/>
          <w:lang w:val="en-US" w:eastAsia="ja-JP"/>
        </w:rPr>
        <w:t>FFS: A</w:t>
      </w:r>
      <w:r>
        <w:rPr>
          <w:rFonts w:eastAsia="MS Mincho"/>
          <w:lang w:val="en-US" w:eastAsia="ja-JP"/>
        </w:rPr>
        <w:t>d</w:t>
      </w:r>
      <w:r>
        <w:rPr>
          <w:rFonts w:eastAsia="MS Mincho" w:hint="eastAsia"/>
          <w:lang w:val="en-US" w:eastAsia="ja-JP"/>
        </w:rPr>
        <w:t xml:space="preserve">ditional UL </w:t>
      </w:r>
      <w:r>
        <w:rPr>
          <w:rFonts w:eastAsia="MS Mincho"/>
          <w:lang w:val="en-US" w:eastAsia="ja-JP"/>
        </w:rPr>
        <w:t>signaling</w:t>
      </w:r>
      <w:r>
        <w:rPr>
          <w:rFonts w:eastAsia="MS Mincho" w:hint="eastAsia"/>
          <w:lang w:val="en-US" w:eastAsia="ja-JP"/>
        </w:rPr>
        <w:t xml:space="preserve"> to indicate HARQ ACK codebook size</w:t>
      </w:r>
    </w:p>
    <w:p w14:paraId="5BE8A457" w14:textId="77777777" w:rsidR="00660786" w:rsidRPr="0014615F" w:rsidRDefault="00660786" w:rsidP="00A7612D">
      <w:pPr>
        <w:numPr>
          <w:ilvl w:val="0"/>
          <w:numId w:val="250"/>
        </w:numPr>
        <w:rPr>
          <w:rFonts w:eastAsia="MS Mincho"/>
          <w:lang w:val="en-US" w:eastAsia="ja-JP"/>
        </w:rPr>
      </w:pPr>
      <w:r>
        <w:rPr>
          <w:rFonts w:eastAsia="MS Mincho" w:hint="eastAsia"/>
          <w:lang w:eastAsia="ja-JP"/>
        </w:rPr>
        <w:t xml:space="preserve">FFS: </w:t>
      </w:r>
      <w:r w:rsidRPr="00543AB2">
        <w:rPr>
          <w:rFonts w:eastAsia="MS Mincho"/>
          <w:lang w:eastAsia="ja-JP"/>
        </w:rPr>
        <w:t>PUCCH format</w:t>
      </w:r>
      <w:r>
        <w:rPr>
          <w:rFonts w:eastAsia="MS Mincho" w:hint="eastAsia"/>
          <w:lang w:eastAsia="ja-JP"/>
        </w:rPr>
        <w:t xml:space="preserve"> adaptation</w:t>
      </w:r>
    </w:p>
    <w:p w14:paraId="06F57A25" w14:textId="4B268DE5" w:rsidR="00660786" w:rsidRDefault="00660786" w:rsidP="00660786">
      <w:pPr>
        <w:rPr>
          <w:rFonts w:eastAsia="MS Mincho"/>
          <w:lang w:eastAsia="ja-JP"/>
        </w:rPr>
      </w:pPr>
      <w:r w:rsidRPr="00AA0E75">
        <w:rPr>
          <w:rFonts w:eastAsia="MS Mincho" w:hint="eastAsia"/>
          <w:lang w:eastAsia="ja-JP"/>
        </w:rPr>
        <w:t xml:space="preserve">Continue offline discussion until Wednesday </w:t>
      </w:r>
      <w:r w:rsidRPr="00AA0E75">
        <w:rPr>
          <w:rFonts w:eastAsia="MS Mincho"/>
          <w:lang w:eastAsia="ja-JP"/>
        </w:rPr>
        <w:t>–</w:t>
      </w:r>
      <w:r w:rsidRPr="00AA0E75">
        <w:rPr>
          <w:rFonts w:eastAsia="MS Mincho" w:hint="eastAsia"/>
          <w:lang w:eastAsia="ja-JP"/>
        </w:rPr>
        <w:t xml:space="preserve"> (Huawei)</w:t>
      </w:r>
    </w:p>
    <w:p w14:paraId="211E7770" w14:textId="77777777" w:rsidR="00AA0E75" w:rsidRDefault="00AA0E75" w:rsidP="00660786">
      <w:pPr>
        <w:rPr>
          <w:rFonts w:eastAsia="MS Mincho"/>
          <w:lang w:eastAsia="ja-JP"/>
        </w:rPr>
      </w:pPr>
    </w:p>
    <w:p w14:paraId="3D9E3368" w14:textId="61263FB7" w:rsidR="0079576D" w:rsidRPr="00AA0E75" w:rsidRDefault="00AA0E75" w:rsidP="00AA0E75">
      <w:pPr>
        <w:pBdr>
          <w:top w:val="single" w:sz="4" w:space="1" w:color="auto"/>
        </w:pBdr>
        <w:rPr>
          <w:rFonts w:eastAsia="MS Mincho"/>
          <w:b/>
          <w:lang w:eastAsia="ja-JP"/>
        </w:rPr>
      </w:pPr>
      <w:r w:rsidRPr="00AA0E75">
        <w:rPr>
          <w:rFonts w:eastAsia="MS Mincho"/>
          <w:b/>
          <w:lang w:eastAsia="ja-JP"/>
        </w:rPr>
        <w:t>Wednesday</w:t>
      </w:r>
    </w:p>
    <w:p w14:paraId="4B6E1D34" w14:textId="15F4E9D3" w:rsidR="00232A8A" w:rsidRPr="00232A8A" w:rsidRDefault="00B8737F" w:rsidP="00660786">
      <w:pPr>
        <w:rPr>
          <w:rFonts w:eastAsia="MS Mincho"/>
          <w:b/>
          <w:lang w:val="en-US" w:eastAsia="ja-JP"/>
        </w:rPr>
      </w:pPr>
      <w:hyperlink r:id="rId493" w:history="1">
        <w:r w:rsidR="00AF023D">
          <w:rPr>
            <w:rStyle w:val="Hyperlink"/>
            <w:rFonts w:eastAsia="MS Mincho"/>
            <w:b/>
            <w:lang w:val="en-US" w:eastAsia="ja-JP"/>
          </w:rPr>
          <w:t>R1-154903</w:t>
        </w:r>
      </w:hyperlink>
      <w:r w:rsidR="00232A8A" w:rsidRPr="00232A8A">
        <w:rPr>
          <w:rFonts w:eastAsia="MS Mincho"/>
          <w:b/>
          <w:lang w:val="en-US" w:eastAsia="ja-JP"/>
        </w:rPr>
        <w:tab/>
        <w:t>Offline discussion summary on HARQ-ACK for R13 CA</w:t>
      </w:r>
      <w:r w:rsidR="00232A8A" w:rsidRPr="00232A8A">
        <w:rPr>
          <w:rFonts w:eastAsia="MS Mincho"/>
          <w:b/>
          <w:lang w:val="en-US" w:eastAsia="ja-JP"/>
        </w:rPr>
        <w:tab/>
        <w:t>Huawei, HiSilicon</w:t>
      </w:r>
    </w:p>
    <w:p w14:paraId="2E227535" w14:textId="00F97585" w:rsidR="00232A8A" w:rsidRDefault="00232A8A" w:rsidP="00232A8A">
      <w:pPr>
        <w:rPr>
          <w:b/>
          <w:lang w:val="en-US"/>
        </w:rPr>
      </w:pPr>
      <w:r>
        <w:t xml:space="preserve">The document was presented by Ms </w:t>
      </w:r>
      <w:r w:rsidRPr="00232A8A">
        <w:rPr>
          <w:rFonts w:eastAsia="MS Mincho"/>
          <w:lang w:val="en-US" w:eastAsia="ja-JP"/>
        </w:rPr>
        <w:t>Yongxia</w:t>
      </w:r>
      <w:r>
        <w:rPr>
          <w:rFonts w:eastAsia="MS Mincho"/>
          <w:lang w:val="en-US" w:eastAsia="ja-JP"/>
        </w:rPr>
        <w:t xml:space="preserve"> Lyu </w:t>
      </w:r>
      <w:r>
        <w:t>from Huawei.</w:t>
      </w:r>
    </w:p>
    <w:p w14:paraId="7A351D26" w14:textId="7777777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49E45DA" w14:textId="77777777" w:rsidR="00AA0E75" w:rsidRDefault="00AA0E75" w:rsidP="00232A8A">
      <w:pPr>
        <w:rPr>
          <w:rFonts w:ascii="Times New Roman" w:hAnsi="Times New Roman"/>
          <w:szCs w:val="20"/>
        </w:rPr>
      </w:pPr>
    </w:p>
    <w:p w14:paraId="59C92585" w14:textId="77777777" w:rsidR="00AA0E75" w:rsidRPr="00AA0E75" w:rsidRDefault="00AA0E75" w:rsidP="00AA0E75">
      <w:pPr>
        <w:rPr>
          <w:rFonts w:eastAsia="MS Mincho"/>
          <w:u w:val="single"/>
          <w:lang w:val="en-US" w:eastAsia="ja-JP"/>
        </w:rPr>
      </w:pPr>
      <w:r w:rsidRPr="00AA0E75">
        <w:rPr>
          <w:rFonts w:eastAsia="MS Mincho" w:hint="eastAsia"/>
          <w:u w:val="single"/>
          <w:lang w:val="en-US" w:eastAsia="ja-JP"/>
        </w:rPr>
        <w:t>Observations:</w:t>
      </w:r>
    </w:p>
    <w:p w14:paraId="14B14C57" w14:textId="77777777" w:rsidR="00AA0E75" w:rsidRPr="00E43C02" w:rsidRDefault="00AA0E75" w:rsidP="00CA736A">
      <w:pPr>
        <w:numPr>
          <w:ilvl w:val="0"/>
          <w:numId w:val="159"/>
        </w:numPr>
        <w:rPr>
          <w:rFonts w:eastAsia="MS Mincho"/>
          <w:lang w:val="en-US" w:eastAsia="ja-JP"/>
        </w:rPr>
      </w:pPr>
      <w:r w:rsidRPr="00E43C02">
        <w:rPr>
          <w:rFonts w:eastAsia="MS Mincho"/>
          <w:lang w:eastAsia="ja-JP"/>
        </w:rPr>
        <w:t>Whether to support dynamic adaptation between new format(s) and format 3?</w:t>
      </w:r>
    </w:p>
    <w:p w14:paraId="70CA6418" w14:textId="77777777" w:rsidR="00AA0E75" w:rsidRPr="00E43C02" w:rsidRDefault="00AA0E75" w:rsidP="00CA736A">
      <w:pPr>
        <w:numPr>
          <w:ilvl w:val="1"/>
          <w:numId w:val="159"/>
        </w:numPr>
        <w:rPr>
          <w:rFonts w:eastAsia="MS Mincho"/>
          <w:lang w:val="en-US" w:eastAsia="ja-JP"/>
        </w:rPr>
      </w:pPr>
      <w:r w:rsidRPr="00E43C02">
        <w:rPr>
          <w:rFonts w:eastAsia="MS Mincho"/>
          <w:lang w:eastAsia="ja-JP"/>
        </w:rPr>
        <w:t xml:space="preserve">Motivations: </w:t>
      </w:r>
    </w:p>
    <w:p w14:paraId="1F6ED94B"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overhead reduction</w:t>
      </w:r>
    </w:p>
    <w:p w14:paraId="7A92CD5C"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 xml:space="preserve">improved PUCCH resource utilization. </w:t>
      </w:r>
    </w:p>
    <w:p w14:paraId="6CDD4EAF"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improved PUCCH performance</w:t>
      </w:r>
    </w:p>
    <w:p w14:paraId="012090FB" w14:textId="77777777" w:rsidR="00AA0E75" w:rsidRPr="00E43C02" w:rsidRDefault="00AA0E75" w:rsidP="00CA736A">
      <w:pPr>
        <w:numPr>
          <w:ilvl w:val="1"/>
          <w:numId w:val="159"/>
        </w:numPr>
        <w:rPr>
          <w:rFonts w:eastAsia="MS Mincho"/>
          <w:lang w:val="en-US" w:eastAsia="ja-JP"/>
        </w:rPr>
      </w:pPr>
      <w:r w:rsidRPr="00E43C02">
        <w:rPr>
          <w:rFonts w:eastAsia="MS Mincho"/>
          <w:lang w:eastAsia="ja-JP"/>
        </w:rPr>
        <w:t>Issues to be studied further</w:t>
      </w:r>
      <w:r>
        <w:rPr>
          <w:rFonts w:eastAsia="MS Mincho" w:hint="eastAsia"/>
          <w:lang w:eastAsia="ja-JP"/>
        </w:rPr>
        <w:t xml:space="preserve"> </w:t>
      </w:r>
    </w:p>
    <w:p w14:paraId="596694F8"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 xml:space="preserve">How </w:t>
      </w:r>
      <w:r>
        <w:rPr>
          <w:rFonts w:eastAsia="MS Mincho" w:hint="eastAsia"/>
          <w:lang w:eastAsia="ja-JP"/>
        </w:rPr>
        <w:t xml:space="preserve">and whether </w:t>
      </w:r>
      <w:r w:rsidRPr="00E43C02">
        <w:rPr>
          <w:rFonts w:eastAsia="MS Mincho"/>
          <w:lang w:eastAsia="ja-JP"/>
        </w:rPr>
        <w:t>to support dynamic adaptation between new format(s) and format 3</w:t>
      </w:r>
    </w:p>
    <w:p w14:paraId="4F6DD93E"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Resource allocation for new format(s) and format 3</w:t>
      </w:r>
    </w:p>
    <w:p w14:paraId="4433FB16" w14:textId="77777777" w:rsidR="00AA0E75" w:rsidRPr="00E43C02" w:rsidRDefault="00AA0E75" w:rsidP="00CA736A">
      <w:pPr>
        <w:numPr>
          <w:ilvl w:val="2"/>
          <w:numId w:val="159"/>
        </w:numPr>
        <w:rPr>
          <w:rFonts w:eastAsia="MS Mincho"/>
          <w:lang w:val="en-US" w:eastAsia="ja-JP"/>
        </w:rPr>
      </w:pPr>
      <w:r w:rsidRPr="00E43C02">
        <w:rPr>
          <w:rFonts w:eastAsia="MS Mincho"/>
          <w:lang w:eastAsia="ja-JP"/>
        </w:rPr>
        <w:t>Blind PUCCH format detection</w:t>
      </w:r>
    </w:p>
    <w:p w14:paraId="5C0A03FF" w14:textId="77777777" w:rsidR="00A7612D" w:rsidRDefault="00A7612D" w:rsidP="00AA0E75">
      <w:pPr>
        <w:rPr>
          <w:rFonts w:eastAsia="MS Mincho"/>
          <w:highlight w:val="green"/>
          <w:lang w:val="en-US" w:eastAsia="ja-JP"/>
        </w:rPr>
      </w:pPr>
    </w:p>
    <w:p w14:paraId="1934537C" w14:textId="2A9CB20D" w:rsidR="00AA0E75" w:rsidRPr="00AA0E75" w:rsidRDefault="00AA0E75" w:rsidP="00AA0E75">
      <w:pPr>
        <w:rPr>
          <w:rFonts w:eastAsia="MS Mincho"/>
          <w:lang w:val="en-US" w:eastAsia="ja-JP"/>
        </w:rPr>
      </w:pPr>
      <w:r w:rsidRPr="00AA0E75">
        <w:rPr>
          <w:rFonts w:eastAsia="MS Mincho" w:hint="eastAsia"/>
          <w:highlight w:val="green"/>
          <w:lang w:val="en-US" w:eastAsia="ja-JP"/>
        </w:rPr>
        <w:t>Agreement:</w:t>
      </w:r>
    </w:p>
    <w:p w14:paraId="07738362" w14:textId="77777777" w:rsidR="00AA0E75" w:rsidRPr="001D4157" w:rsidRDefault="00AA0E75" w:rsidP="00CA736A">
      <w:pPr>
        <w:numPr>
          <w:ilvl w:val="0"/>
          <w:numId w:val="160"/>
        </w:numPr>
        <w:rPr>
          <w:rFonts w:eastAsia="MS Mincho"/>
          <w:lang w:val="en-US" w:eastAsia="ja-JP"/>
        </w:rPr>
      </w:pPr>
      <w:ins w:id="73" w:author="japanguest" w:date="2015-08-26T17:36:00Z">
        <w:r>
          <w:rPr>
            <w:rFonts w:eastAsia="MS Mincho" w:hint="eastAsia"/>
            <w:lang w:val="en-US" w:eastAsia="ja-JP"/>
          </w:rPr>
          <w:t>In the case of TDD PUCCH cell, t</w:t>
        </w:r>
      </w:ins>
      <w:del w:id="74" w:author="japanguest" w:date="2015-08-26T17:36:00Z">
        <w:r w:rsidRPr="001D4157" w:rsidDel="00EA7A56">
          <w:rPr>
            <w:rFonts w:eastAsia="MS Mincho"/>
            <w:lang w:val="en-US" w:eastAsia="ja-JP"/>
          </w:rPr>
          <w:delText>T</w:delText>
        </w:r>
      </w:del>
      <w:r w:rsidRPr="001D4157">
        <w:rPr>
          <w:rFonts w:eastAsia="MS Mincho"/>
          <w:lang w:val="en-US" w:eastAsia="ja-JP"/>
        </w:rPr>
        <w:t xml:space="preserve">he maximum number of HARQ-ACK </w:t>
      </w:r>
      <w:ins w:id="75" w:author="japanguest" w:date="2015-08-26T17:38:00Z">
        <w:r>
          <w:rPr>
            <w:rFonts w:eastAsia="MS Mincho" w:hint="eastAsia"/>
            <w:lang w:val="en-US" w:eastAsia="ja-JP"/>
          </w:rPr>
          <w:t>bits</w:t>
        </w:r>
      </w:ins>
      <w:ins w:id="76" w:author="japanguest" w:date="2015-08-26T17:36:00Z">
        <w:r>
          <w:rPr>
            <w:rFonts w:eastAsia="MS Mincho" w:hint="eastAsia"/>
            <w:lang w:val="en-US" w:eastAsia="ja-JP"/>
          </w:rPr>
          <w:t xml:space="preserve"> in UL by one UE in one subframe for DL CA of up to 32CCs </w:t>
        </w:r>
      </w:ins>
      <w:del w:id="77" w:author="japanguest" w:date="2015-08-26T17:37:00Z">
        <w:r w:rsidRPr="001D4157" w:rsidDel="00EA7A56">
          <w:rPr>
            <w:rFonts w:eastAsia="MS Mincho"/>
            <w:lang w:val="en-US" w:eastAsia="ja-JP"/>
          </w:rPr>
          <w:delText xml:space="preserve">bits </w:delText>
        </w:r>
      </w:del>
      <w:r w:rsidRPr="001D4157">
        <w:rPr>
          <w:rFonts w:eastAsia="MS Mincho"/>
          <w:lang w:val="en-US" w:eastAsia="ja-JP"/>
        </w:rPr>
        <w:t>is selected from</w:t>
      </w:r>
    </w:p>
    <w:p w14:paraId="7583F714" w14:textId="77777777" w:rsidR="00AA0E75" w:rsidRPr="001D4157" w:rsidRDefault="00AA0E75" w:rsidP="00CA736A">
      <w:pPr>
        <w:numPr>
          <w:ilvl w:val="1"/>
          <w:numId w:val="160"/>
        </w:numPr>
        <w:rPr>
          <w:rFonts w:eastAsia="MS Mincho"/>
          <w:lang w:val="en-US" w:eastAsia="ja-JP"/>
        </w:rPr>
      </w:pPr>
      <w:r w:rsidRPr="001D4157">
        <w:rPr>
          <w:rFonts w:eastAsia="MS Mincho"/>
          <w:lang w:val="en-US" w:eastAsia="ja-JP"/>
        </w:rPr>
        <w:t>128, 256, 319, 638</w:t>
      </w:r>
    </w:p>
    <w:p w14:paraId="62AAA81C" w14:textId="77777777" w:rsidR="00AA0E75" w:rsidRPr="00AA0E75" w:rsidRDefault="00AA0E75" w:rsidP="00AA0E75">
      <w:pPr>
        <w:rPr>
          <w:rFonts w:eastAsia="MS Mincho"/>
          <w:lang w:val="en-US" w:eastAsia="ja-JP"/>
        </w:rPr>
      </w:pPr>
      <w:r w:rsidRPr="00AA0E75">
        <w:rPr>
          <w:rFonts w:eastAsia="MS Mincho" w:hint="eastAsia"/>
          <w:u w:val="single"/>
          <w:lang w:val="en-US" w:eastAsia="ja-JP"/>
        </w:rPr>
        <w:t>Observation:</w:t>
      </w:r>
    </w:p>
    <w:p w14:paraId="48001F1A" w14:textId="77777777" w:rsidR="00AA0E75" w:rsidRPr="001D4157" w:rsidRDefault="00AA0E75" w:rsidP="00CA736A">
      <w:pPr>
        <w:numPr>
          <w:ilvl w:val="0"/>
          <w:numId w:val="160"/>
        </w:numPr>
        <w:rPr>
          <w:rFonts w:eastAsia="MS Mincho"/>
          <w:lang w:val="en-US" w:eastAsia="ja-JP"/>
        </w:rPr>
      </w:pPr>
      <w:r w:rsidRPr="001D4157">
        <w:rPr>
          <w:rFonts w:eastAsia="MS Mincho"/>
          <w:lang w:val="en-US" w:eastAsia="ja-JP"/>
        </w:rPr>
        <w:t>Discuss further whether to determine a maximum PUCCH payload (bits) or number of PRBs for PUCCH</w:t>
      </w:r>
    </w:p>
    <w:p w14:paraId="47B5F59F" w14:textId="77777777" w:rsidR="00AA0E75" w:rsidRPr="001D4157" w:rsidRDefault="00AA0E75" w:rsidP="00CA736A">
      <w:pPr>
        <w:numPr>
          <w:ilvl w:val="1"/>
          <w:numId w:val="160"/>
        </w:numPr>
        <w:rPr>
          <w:rFonts w:eastAsia="MS Mincho"/>
          <w:lang w:val="en-US" w:eastAsia="ja-JP"/>
        </w:rPr>
      </w:pPr>
      <w:r w:rsidRPr="001D4157">
        <w:rPr>
          <w:rFonts w:eastAsia="MS Mincho"/>
          <w:lang w:val="en-US" w:eastAsia="ja-JP"/>
        </w:rPr>
        <w:t>Take also p-CSI bits into consideration</w:t>
      </w:r>
    </w:p>
    <w:p w14:paraId="46EA5ED0" w14:textId="77777777" w:rsidR="00AA0E75" w:rsidRDefault="00AA0E75" w:rsidP="00AA0E75">
      <w:pPr>
        <w:pBdr>
          <w:top w:val="single" w:sz="4" w:space="1" w:color="auto"/>
        </w:pBdr>
        <w:rPr>
          <w:rFonts w:ascii="Times New Roman" w:hAnsi="Times New Roman"/>
          <w:szCs w:val="20"/>
        </w:rPr>
      </w:pPr>
    </w:p>
    <w:p w14:paraId="62AC371C" w14:textId="77777777" w:rsidR="00232A8A" w:rsidRDefault="00232A8A" w:rsidP="00660786">
      <w:pPr>
        <w:rPr>
          <w:rFonts w:eastAsia="MS Mincho"/>
          <w:lang w:val="en-US" w:eastAsia="ja-JP"/>
        </w:rPr>
      </w:pPr>
    </w:p>
    <w:p w14:paraId="7FFAE81F" w14:textId="64F1D857" w:rsidR="00660786" w:rsidRPr="00451152" w:rsidRDefault="00660786" w:rsidP="0079576D">
      <w:pPr>
        <w:rPr>
          <w:rFonts w:eastAsia="MS Mincho"/>
          <w:lang w:val="en-US" w:eastAsia="ja-JP"/>
        </w:rPr>
      </w:pPr>
      <w:r w:rsidRPr="0079576D">
        <w:rPr>
          <w:rFonts w:eastAsia="MS Mincho" w:hint="eastAsia"/>
          <w:highlight w:val="green"/>
          <w:lang w:val="en-US" w:eastAsia="ja-JP"/>
        </w:rPr>
        <w:t>Agreement:</w:t>
      </w:r>
      <w:r w:rsidR="0079576D">
        <w:rPr>
          <w:rFonts w:eastAsia="MS Mincho"/>
          <w:lang w:val="en-US" w:eastAsia="ja-JP"/>
        </w:rPr>
        <w:t xml:space="preserve"> </w:t>
      </w:r>
      <w:r>
        <w:rPr>
          <w:rFonts w:eastAsia="MS Mincho" w:hint="eastAsia"/>
          <w:lang w:eastAsia="ja-JP"/>
        </w:rPr>
        <w:t xml:space="preserve">PUCCH format 1a/1b fall </w:t>
      </w:r>
      <w:r>
        <w:rPr>
          <w:rFonts w:eastAsia="MS Mincho"/>
          <w:lang w:eastAsia="ja-JP"/>
        </w:rPr>
        <w:t>back</w:t>
      </w:r>
      <w:r>
        <w:rPr>
          <w:rFonts w:eastAsia="MS Mincho" w:hint="eastAsia"/>
          <w:lang w:eastAsia="ja-JP"/>
        </w:rPr>
        <w:t xml:space="preserve"> from new PUCCH format is supported for Pcell only and DAI is equal to 1 for PDSCH only scheduling and SPS transmission cases</w:t>
      </w:r>
    </w:p>
    <w:p w14:paraId="57A7FA0D" w14:textId="77777777" w:rsidR="00660786" w:rsidRPr="00451FF4" w:rsidRDefault="00660786" w:rsidP="00CA736A">
      <w:pPr>
        <w:numPr>
          <w:ilvl w:val="1"/>
          <w:numId w:val="90"/>
        </w:numPr>
        <w:rPr>
          <w:rFonts w:eastAsia="MS Mincho"/>
          <w:lang w:val="en-US" w:eastAsia="ja-JP"/>
        </w:rPr>
      </w:pPr>
      <w:r>
        <w:rPr>
          <w:rFonts w:eastAsia="MS Mincho" w:hint="eastAsia"/>
          <w:lang w:eastAsia="ja-JP"/>
        </w:rPr>
        <w:t>FFS: Exact condition to perform fall back</w:t>
      </w:r>
    </w:p>
    <w:p w14:paraId="4D46C83E" w14:textId="77777777" w:rsidR="0079576D" w:rsidRPr="0079576D" w:rsidRDefault="0079576D" w:rsidP="00EA694B">
      <w:pPr>
        <w:rPr>
          <w:rFonts w:eastAsia="MS Mincho"/>
          <w:lang w:eastAsia="ja-JP"/>
        </w:rPr>
      </w:pPr>
    </w:p>
    <w:p w14:paraId="3B7944E3" w14:textId="2339F980" w:rsidR="00EA694B" w:rsidRPr="00EA694B" w:rsidRDefault="00B8737F" w:rsidP="00EA694B">
      <w:pPr>
        <w:rPr>
          <w:rFonts w:eastAsia="MS Mincho"/>
          <w:b/>
          <w:lang w:eastAsia="ja-JP"/>
        </w:rPr>
      </w:pPr>
      <w:hyperlink r:id="rId494" w:history="1">
        <w:r w:rsidR="00AF023D">
          <w:rPr>
            <w:rStyle w:val="Hyperlink"/>
            <w:rFonts w:eastAsia="MS Mincho"/>
            <w:b/>
            <w:lang w:eastAsia="ja-JP"/>
          </w:rPr>
          <w:t>R1-154036</w:t>
        </w:r>
      </w:hyperlink>
      <w:r w:rsidR="00EA694B" w:rsidRPr="00EA694B">
        <w:rPr>
          <w:rFonts w:eastAsia="MS Mincho"/>
          <w:b/>
          <w:lang w:eastAsia="ja-JP"/>
        </w:rPr>
        <w:tab/>
        <w:t>Adaptive HARQ-ACK codebook size determination</w:t>
      </w:r>
      <w:r w:rsidR="00EA694B" w:rsidRPr="00EA694B">
        <w:rPr>
          <w:rFonts w:eastAsia="MS Mincho"/>
          <w:b/>
          <w:lang w:eastAsia="ja-JP"/>
        </w:rPr>
        <w:tab/>
        <w:t>ZTE</w:t>
      </w:r>
    </w:p>
    <w:p w14:paraId="137CAAEB" w14:textId="33858555" w:rsidR="00EA694B" w:rsidRDefault="00EA694B" w:rsidP="00EA694B">
      <w:r>
        <w:t>The document was presented by Zhisong Zuo from ZTE and</w:t>
      </w:r>
      <w:r w:rsidR="00104B1D">
        <w:t xml:space="preserve"> proposes:</w:t>
      </w:r>
    </w:p>
    <w:p w14:paraId="2458D0CB" w14:textId="77777777" w:rsidR="00104B1D" w:rsidRDefault="00104B1D" w:rsidP="00CA736A">
      <w:pPr>
        <w:pStyle w:val="ListParagraph"/>
        <w:numPr>
          <w:ilvl w:val="0"/>
          <w:numId w:val="85"/>
        </w:numPr>
        <w:spacing w:after="0"/>
        <w:ind w:left="714" w:hanging="357"/>
        <w:rPr>
          <w:lang w:eastAsia="zh-CN"/>
        </w:rPr>
      </w:pPr>
      <w:r w:rsidRPr="00E246A0">
        <w:rPr>
          <w:lang w:eastAsia="zh-CN"/>
        </w:rPr>
        <w:t>P</w:t>
      </w:r>
      <w:r w:rsidRPr="00E246A0">
        <w:rPr>
          <w:rFonts w:hint="eastAsia"/>
          <w:lang w:eastAsia="zh-CN"/>
        </w:rPr>
        <w:t>roposal 1:</w:t>
      </w:r>
      <w:r>
        <w:rPr>
          <w:rFonts w:hint="eastAsia"/>
          <w:lang w:eastAsia="zh-CN"/>
        </w:rPr>
        <w:t xml:space="preserve"> </w:t>
      </w:r>
      <w:r w:rsidRPr="00E246A0">
        <w:rPr>
          <w:lang w:eastAsia="zh-CN"/>
        </w:rPr>
        <w:t>D</w:t>
      </w:r>
      <w:r w:rsidRPr="00E246A0">
        <w:rPr>
          <w:rFonts w:hint="eastAsia"/>
          <w:lang w:eastAsia="zh-CN"/>
        </w:rPr>
        <w:t>ynamic HARQ-ACK codebook size determination should be supported, i.e.,</w:t>
      </w:r>
      <w:r w:rsidRPr="00E246A0">
        <w:rPr>
          <w:lang w:eastAsia="zh-CN"/>
        </w:rPr>
        <w:t xml:space="preserve"> the number of HARQ-ACK feedback bits associated with scheduled serving cells / subframes</w:t>
      </w:r>
      <w:r>
        <w:rPr>
          <w:rFonts w:hint="eastAsia"/>
          <w:lang w:eastAsia="zh-CN"/>
        </w:rPr>
        <w:t xml:space="preserve"> only.</w:t>
      </w:r>
    </w:p>
    <w:p w14:paraId="7E4EB716" w14:textId="77777777" w:rsidR="00104B1D" w:rsidRDefault="00104B1D" w:rsidP="00CA736A">
      <w:pPr>
        <w:pStyle w:val="ListParagraph"/>
        <w:numPr>
          <w:ilvl w:val="0"/>
          <w:numId w:val="85"/>
        </w:numPr>
        <w:spacing w:after="0"/>
        <w:ind w:left="714" w:hanging="357"/>
        <w:rPr>
          <w:lang w:eastAsia="zh-CN"/>
        </w:rPr>
      </w:pPr>
      <w:r w:rsidRPr="00E246A0">
        <w:rPr>
          <w:lang w:eastAsia="zh-CN"/>
        </w:rPr>
        <w:t>P</w:t>
      </w:r>
      <w:r w:rsidRPr="00E246A0">
        <w:rPr>
          <w:rFonts w:hint="eastAsia"/>
          <w:lang w:eastAsia="zh-CN"/>
        </w:rPr>
        <w:t xml:space="preserve">roposal </w:t>
      </w:r>
      <w:r>
        <w:rPr>
          <w:rFonts w:hint="eastAsia"/>
          <w:lang w:eastAsia="zh-CN"/>
        </w:rPr>
        <w:t>2</w:t>
      </w:r>
      <w:r w:rsidRPr="00E246A0">
        <w:rPr>
          <w:rFonts w:hint="eastAsia"/>
          <w:lang w:eastAsia="zh-CN"/>
        </w:rPr>
        <w:t>:</w:t>
      </w:r>
      <w:r>
        <w:rPr>
          <w:rFonts w:hint="eastAsia"/>
          <w:lang w:eastAsia="zh-CN"/>
        </w:rPr>
        <w:t xml:space="preserve"> PUCCH format adaptation should be supported.</w:t>
      </w:r>
    </w:p>
    <w:p w14:paraId="2CD2C1CD" w14:textId="77777777" w:rsidR="00104B1D" w:rsidRDefault="00104B1D" w:rsidP="00CA736A">
      <w:pPr>
        <w:pStyle w:val="ListParagraph"/>
        <w:numPr>
          <w:ilvl w:val="0"/>
          <w:numId w:val="85"/>
        </w:numPr>
        <w:spacing w:after="0"/>
        <w:ind w:left="714" w:hanging="357"/>
        <w:rPr>
          <w:lang w:eastAsia="zh-CN"/>
        </w:rPr>
      </w:pPr>
      <w:r w:rsidRPr="00E246A0">
        <w:rPr>
          <w:lang w:eastAsia="zh-CN"/>
        </w:rPr>
        <w:t>P</w:t>
      </w:r>
      <w:r w:rsidRPr="00E246A0">
        <w:rPr>
          <w:rFonts w:hint="eastAsia"/>
          <w:lang w:eastAsia="zh-CN"/>
        </w:rPr>
        <w:t xml:space="preserve">roposal </w:t>
      </w:r>
      <w:r>
        <w:rPr>
          <w:rFonts w:hint="eastAsia"/>
          <w:lang w:eastAsia="zh-CN"/>
        </w:rPr>
        <w:t>3</w:t>
      </w:r>
      <w:r w:rsidRPr="00E246A0">
        <w:rPr>
          <w:rFonts w:hint="eastAsia"/>
          <w:lang w:eastAsia="zh-CN"/>
        </w:rPr>
        <w:t>:</w:t>
      </w:r>
      <w:r>
        <w:rPr>
          <w:rFonts w:hint="eastAsia"/>
          <w:lang w:eastAsia="zh-CN"/>
        </w:rPr>
        <w:t xml:space="preserve"> DL DAI </w:t>
      </w:r>
      <w:r>
        <w:rPr>
          <w:lang w:eastAsia="zh-CN"/>
        </w:rPr>
        <w:t>should</w:t>
      </w:r>
      <w:r>
        <w:rPr>
          <w:rFonts w:hint="eastAsia"/>
          <w:lang w:eastAsia="zh-CN"/>
        </w:rPr>
        <w:t xml:space="preserve"> be introduced for FDD to ensure same </w:t>
      </w:r>
      <w:r w:rsidRPr="00A66EA2">
        <w:rPr>
          <w:lang w:eastAsia="zh-CN"/>
        </w:rPr>
        <w:t>understanding between eNB and UE about the HARQ-ACK codebook size and the ordering of bits sequence</w:t>
      </w:r>
      <w:r>
        <w:rPr>
          <w:rFonts w:hint="eastAsia"/>
          <w:lang w:eastAsia="zh-CN"/>
        </w:rPr>
        <w:t>.</w:t>
      </w:r>
    </w:p>
    <w:p w14:paraId="457B2995" w14:textId="77777777" w:rsidR="00EA694B" w:rsidRDefault="00EA694B" w:rsidP="00EA694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0F702B6" w14:textId="77777777" w:rsidR="00EA694B" w:rsidRDefault="00EA694B"/>
    <w:p w14:paraId="0B691E3F" w14:textId="3650E7BE" w:rsidR="00EA694B" w:rsidRPr="00EA694B" w:rsidRDefault="00B8737F" w:rsidP="00EA694B">
      <w:pPr>
        <w:rPr>
          <w:rFonts w:eastAsia="MS Mincho"/>
          <w:b/>
          <w:lang w:eastAsia="ja-JP"/>
        </w:rPr>
      </w:pPr>
      <w:hyperlink r:id="rId495" w:history="1">
        <w:r w:rsidR="00AF023D">
          <w:rPr>
            <w:rStyle w:val="Hyperlink"/>
            <w:rFonts w:eastAsia="MS Mincho"/>
            <w:b/>
            <w:lang w:eastAsia="ja-JP"/>
          </w:rPr>
          <w:t>R1-154336</w:t>
        </w:r>
      </w:hyperlink>
      <w:r w:rsidR="00EA694B" w:rsidRPr="00EA694B">
        <w:rPr>
          <w:rFonts w:eastAsia="MS Mincho"/>
          <w:b/>
          <w:lang w:eastAsia="ja-JP"/>
        </w:rPr>
        <w:tab/>
        <w:t>CRC code and higher order modulation for uplink control information</w:t>
      </w:r>
      <w:r w:rsidR="00EA694B" w:rsidRPr="00EA694B">
        <w:rPr>
          <w:rFonts w:eastAsia="MS Mincho"/>
          <w:b/>
          <w:lang w:eastAsia="ja-JP"/>
        </w:rPr>
        <w:tab/>
        <w:t>Huawei, HiSilicon</w:t>
      </w:r>
    </w:p>
    <w:p w14:paraId="3F2FC1D4" w14:textId="66FF27B9" w:rsidR="00EA694B" w:rsidRDefault="00EA694B" w:rsidP="00EA694B">
      <w:r>
        <w:t>The document was presented by Fredrik Berggren from Huawei and</w:t>
      </w:r>
      <w:r w:rsidR="00104B1D">
        <w:t xml:space="preserve"> proposes:</w:t>
      </w:r>
    </w:p>
    <w:p w14:paraId="65A3C2A7"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 xml:space="preserve">A CRC code of length X=8 is used for up to 319 HARQ-ACK bits. </w:t>
      </w:r>
    </w:p>
    <w:p w14:paraId="566F7794"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For HARQ-ACK+SR transmission, the SR is encoded by CRC scrambling.</w:t>
      </w:r>
    </w:p>
    <w:p w14:paraId="0D4B4CB9" w14:textId="77777777" w:rsidR="00104B1D" w:rsidRPr="00104B1D" w:rsidRDefault="00104B1D" w:rsidP="00CA736A">
      <w:pPr>
        <w:pStyle w:val="ListParagraph"/>
        <w:numPr>
          <w:ilvl w:val="1"/>
          <w:numId w:val="86"/>
        </w:numPr>
        <w:overflowPunct/>
        <w:autoSpaceDE/>
        <w:autoSpaceDN/>
        <w:adjustRightInd/>
        <w:snapToGrid w:val="0"/>
        <w:spacing w:after="0"/>
        <w:contextualSpacing w:val="0"/>
        <w:textAlignment w:val="auto"/>
        <w:rPr>
          <w:iCs/>
          <w:lang w:eastAsia="en-US"/>
        </w:rPr>
      </w:pPr>
      <w:r w:rsidRPr="00104B1D">
        <w:rPr>
          <w:iCs/>
          <w:lang w:eastAsia="en-US"/>
        </w:rPr>
        <w:t>FFS: CRC scrambling with C-RNTI and/or with the number of HARQ-ACK bits</w:t>
      </w:r>
    </w:p>
    <w:p w14:paraId="1CCB1486"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The CRC code should be included with the HARQ-ACK transmission regardless of the number of transmitted HARQ-ACK bits.</w:t>
      </w:r>
    </w:p>
    <w:p w14:paraId="35DF1ED0" w14:textId="77777777" w:rsidR="00104B1D" w:rsidRPr="00104B1D" w:rsidRDefault="00104B1D" w:rsidP="00CA736A">
      <w:pPr>
        <w:pStyle w:val="ListParagraph"/>
        <w:numPr>
          <w:ilvl w:val="1"/>
          <w:numId w:val="86"/>
        </w:numPr>
        <w:overflowPunct/>
        <w:autoSpaceDE/>
        <w:autoSpaceDN/>
        <w:adjustRightInd/>
        <w:snapToGrid w:val="0"/>
        <w:spacing w:after="0"/>
        <w:contextualSpacing w:val="0"/>
        <w:textAlignment w:val="auto"/>
        <w:rPr>
          <w:iCs/>
          <w:lang w:eastAsia="en-US"/>
        </w:rPr>
      </w:pPr>
      <w:r w:rsidRPr="00104B1D">
        <w:rPr>
          <w:iCs/>
          <w:lang w:eastAsia="en-US"/>
        </w:rPr>
        <w:t xml:space="preserve">Rel-8 TBCC and rate matching is always used.  </w:t>
      </w:r>
    </w:p>
    <w:p w14:paraId="4BADEC00"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There shall be no specification of a HARQ-ACK bit interleaver.</w:t>
      </w:r>
    </w:p>
    <w:p w14:paraId="6A439F0E" w14:textId="77777777" w:rsidR="00104B1D" w:rsidRPr="00104B1D" w:rsidRDefault="00104B1D" w:rsidP="00CA736A">
      <w:pPr>
        <w:pStyle w:val="ListParagraph"/>
        <w:numPr>
          <w:ilvl w:val="0"/>
          <w:numId w:val="86"/>
        </w:numPr>
        <w:overflowPunct/>
        <w:autoSpaceDE/>
        <w:autoSpaceDN/>
        <w:adjustRightInd/>
        <w:snapToGrid w:val="0"/>
        <w:spacing w:after="0"/>
        <w:contextualSpacing w:val="0"/>
        <w:textAlignment w:val="auto"/>
        <w:rPr>
          <w:iCs/>
          <w:lang w:eastAsia="en-US"/>
        </w:rPr>
      </w:pPr>
      <w:r w:rsidRPr="00104B1D">
        <w:rPr>
          <w:iCs/>
          <w:lang w:eastAsia="en-US"/>
        </w:rPr>
        <w:t>Usage of 16-QAM should be evaluated further once more details on the new PUCCH format are clear.</w:t>
      </w:r>
    </w:p>
    <w:p w14:paraId="788A5E71" w14:textId="77777777" w:rsidR="00EA694B" w:rsidRDefault="00EA694B" w:rsidP="00EA694B">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F560418" w14:textId="77777777" w:rsidR="00EA694B" w:rsidRDefault="00EA694B"/>
    <w:p w14:paraId="202192E2" w14:textId="6E92E07F" w:rsidR="00EA694B" w:rsidRPr="00EA694B" w:rsidRDefault="00B8737F" w:rsidP="00EA694B">
      <w:pPr>
        <w:rPr>
          <w:rFonts w:eastAsia="MS Mincho"/>
          <w:b/>
          <w:lang w:eastAsia="ja-JP"/>
        </w:rPr>
      </w:pPr>
      <w:hyperlink r:id="rId496" w:history="1">
        <w:r w:rsidR="00AF023D">
          <w:rPr>
            <w:rStyle w:val="Hyperlink"/>
            <w:rFonts w:eastAsia="MS Mincho"/>
            <w:b/>
            <w:lang w:eastAsia="ja-JP"/>
          </w:rPr>
          <w:t>R1-154420</w:t>
        </w:r>
      </w:hyperlink>
      <w:r w:rsidR="00EA694B" w:rsidRPr="00EA694B">
        <w:rPr>
          <w:rFonts w:eastAsia="MS Mincho"/>
          <w:b/>
          <w:lang w:eastAsia="ja-JP"/>
        </w:rPr>
        <w:tab/>
        <w:t>HARQ-ACK transmission for Rel-13 CA enhancement</w:t>
      </w:r>
      <w:r w:rsidR="00EA694B" w:rsidRPr="00EA694B">
        <w:rPr>
          <w:rFonts w:eastAsia="MS Mincho"/>
          <w:b/>
          <w:lang w:eastAsia="ja-JP"/>
        </w:rPr>
        <w:tab/>
        <w:t>Ericsson</w:t>
      </w:r>
    </w:p>
    <w:p w14:paraId="51E7EE0D" w14:textId="619EDC94" w:rsidR="00EA694B" w:rsidRDefault="00EA694B" w:rsidP="00EA694B">
      <w:r>
        <w:t xml:space="preserve">The document was presented by </w:t>
      </w:r>
      <w:r w:rsidRPr="00E36A65">
        <w:t>Xinghua</w:t>
      </w:r>
      <w:r>
        <w:t xml:space="preserve"> Song from Ericsson and</w:t>
      </w:r>
      <w:r w:rsidR="00104B1D">
        <w:t xml:space="preserve"> concludes:</w:t>
      </w:r>
    </w:p>
    <w:p w14:paraId="4041629D" w14:textId="17179F5D" w:rsidR="00104B1D" w:rsidRPr="00104B1D" w:rsidRDefault="00104B1D" w:rsidP="00104B1D">
      <w:pPr>
        <w:rPr>
          <w:rFonts w:ascii="Times New Roman" w:eastAsia="Times New Roman" w:hAnsi="Times New Roman"/>
        </w:rPr>
      </w:pPr>
      <w:r w:rsidRPr="00104B1D">
        <w:rPr>
          <w:rFonts w:ascii="Times New Roman" w:eastAsia="Times New Roman" w:hAnsi="Times New Roman"/>
        </w:rPr>
        <w:t>Observation 1: Smart decoding is essential to achieve better decoding performance of HARQ-ACK.</w:t>
      </w:r>
    </w:p>
    <w:p w14:paraId="2770F3AF" w14:textId="77777777" w:rsidR="00104B1D" w:rsidRPr="00104B1D" w:rsidRDefault="00104B1D" w:rsidP="00CA736A">
      <w:pPr>
        <w:numPr>
          <w:ilvl w:val="0"/>
          <w:numId w:val="87"/>
        </w:numPr>
        <w:overflowPunct w:val="0"/>
        <w:autoSpaceDE w:val="0"/>
        <w:autoSpaceDN w:val="0"/>
        <w:adjustRightInd w:val="0"/>
        <w:jc w:val="both"/>
        <w:textAlignment w:val="baseline"/>
        <w:rPr>
          <w:rFonts w:ascii="Times New Roman" w:eastAsia="Times New Roman" w:hAnsi="Times New Roman"/>
        </w:rPr>
      </w:pPr>
      <w:r w:rsidRPr="00104B1D">
        <w:rPr>
          <w:rFonts w:ascii="Times New Roman" w:eastAsia="Times New Roman" w:hAnsi="Times New Roman"/>
        </w:rPr>
        <w:t>To ensure the performance of smart decoding, it is important to make sure that the known bits are not consecutive.</w:t>
      </w:r>
    </w:p>
    <w:p w14:paraId="33414177" w14:textId="77777777" w:rsidR="00104B1D" w:rsidRPr="00104B1D" w:rsidRDefault="00104B1D" w:rsidP="00104B1D">
      <w:pPr>
        <w:rPr>
          <w:rFonts w:ascii="Times New Roman" w:eastAsia="Times New Roman" w:hAnsi="Times New Roman"/>
        </w:rPr>
      </w:pPr>
      <w:r w:rsidRPr="00104B1D">
        <w:rPr>
          <w:rFonts w:ascii="Times New Roman" w:eastAsia="Times New Roman" w:hAnsi="Times New Roman"/>
        </w:rPr>
        <w:t>Observation 2: Smart decoding is needed even if fast codebook adaptation is applied.</w:t>
      </w:r>
    </w:p>
    <w:p w14:paraId="6979313E" w14:textId="77777777" w:rsidR="00104B1D" w:rsidRPr="00104B1D" w:rsidRDefault="00104B1D" w:rsidP="00104B1D">
      <w:pPr>
        <w:rPr>
          <w:rFonts w:ascii="Times New Roman" w:eastAsia="Times New Roman" w:hAnsi="Times New Roman"/>
        </w:rPr>
      </w:pPr>
      <w:r w:rsidRPr="00104B1D">
        <w:rPr>
          <w:rFonts w:ascii="Times New Roman" w:eastAsia="Times New Roman" w:hAnsi="Times New Roman"/>
        </w:rPr>
        <w:t>Observation 3: The common understanding of HARQ-ACK codebook cannot be ensured when the UE missed the “last” (E)PDCCH DL assignment(s).</w:t>
      </w:r>
    </w:p>
    <w:p w14:paraId="69630E82" w14:textId="77777777" w:rsidR="00104B1D" w:rsidRPr="00104B1D" w:rsidRDefault="00104B1D" w:rsidP="00104B1D">
      <w:pPr>
        <w:rPr>
          <w:rFonts w:ascii="Times New Roman" w:eastAsia="Times New Roman" w:hAnsi="Times New Roman"/>
        </w:rPr>
      </w:pPr>
      <w:r w:rsidRPr="00104B1D">
        <w:rPr>
          <w:rFonts w:ascii="Times New Roman" w:eastAsia="Times New Roman" w:hAnsi="Times New Roman"/>
        </w:rPr>
        <w:t>Proposal 1: Bit reverse order (BRO) inter-leaver is adopted to interleave the HARQ-ACK bits before the encoder.</w:t>
      </w:r>
    </w:p>
    <w:p w14:paraId="18307C27" w14:textId="77777777" w:rsidR="00104B1D" w:rsidRPr="00104B1D" w:rsidRDefault="00104B1D" w:rsidP="00104B1D">
      <w:pPr>
        <w:pStyle w:val="BodyText"/>
        <w:spacing w:after="0"/>
        <w:rPr>
          <w:rFonts w:ascii="Times New Roman" w:hAnsi="Times New Roman"/>
        </w:rPr>
      </w:pPr>
      <w:r w:rsidRPr="00104B1D">
        <w:rPr>
          <w:rFonts w:ascii="Times New Roman" w:hAnsi="Times New Roman"/>
        </w:rPr>
        <w:t>Proposal 2: RAN1 should decide solutions to ensure HARQ-ACK codebook size alignment between the eNB and the UE.</w:t>
      </w:r>
    </w:p>
    <w:p w14:paraId="3D556317" w14:textId="77777777" w:rsidR="00EA694B" w:rsidRDefault="00EA694B" w:rsidP="00EA694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C73290" w14:textId="77777777" w:rsidR="00EA694B" w:rsidRDefault="00EA694B"/>
    <w:p w14:paraId="2C03574B" w14:textId="77777777" w:rsidR="00104B1D" w:rsidRDefault="00104B1D"/>
    <w:p w14:paraId="7DD4FD9B" w14:textId="6F122DEC" w:rsidR="00660786" w:rsidRDefault="00660786">
      <w:r>
        <w:t>Not treated.</w:t>
      </w:r>
    </w:p>
    <w:p w14:paraId="1AF909E6" w14:textId="7CCCA343" w:rsidR="00A7612D" w:rsidRDefault="00B8737F">
      <w:hyperlink r:id="rId497" w:history="1">
        <w:r w:rsidR="00AF023D">
          <w:rPr>
            <w:rStyle w:val="Hyperlink"/>
          </w:rPr>
          <w:t>R1-153771</w:t>
        </w:r>
      </w:hyperlink>
      <w:r w:rsidR="00A7612D">
        <w:tab/>
        <w:t>HARQ-ACK Codebook determination for carrier aggregation enhancement beyond 5 carriers</w:t>
      </w:r>
      <w:r w:rsidR="00A7612D">
        <w:tab/>
        <w:t>Huawei, HiSilicon</w:t>
      </w:r>
    </w:p>
    <w:p w14:paraId="3C8EAB44" w14:textId="670F62C2" w:rsidR="00A7612D" w:rsidRDefault="00B8737F">
      <w:hyperlink r:id="rId498" w:history="1">
        <w:r w:rsidR="00AF023D">
          <w:rPr>
            <w:rStyle w:val="Hyperlink"/>
          </w:rPr>
          <w:t>R1-153772</w:t>
        </w:r>
      </w:hyperlink>
      <w:r w:rsidR="00A7612D">
        <w:tab/>
        <w:t>Dynamic adaptation of PUCCH formats with HARQ-ACK feedback for carrier aggregation enhancement beyond 5 carriers</w:t>
      </w:r>
      <w:r w:rsidR="00A7612D">
        <w:tab/>
        <w:t>Huawei, HiSilicon</w:t>
      </w:r>
    </w:p>
    <w:p w14:paraId="54B53A5B" w14:textId="70E528BE" w:rsidR="00A7612D" w:rsidRDefault="00B8737F">
      <w:hyperlink r:id="rId499" w:history="1">
        <w:r w:rsidR="00AF023D">
          <w:rPr>
            <w:rStyle w:val="Hyperlink"/>
          </w:rPr>
          <w:t>R1-153856</w:t>
        </w:r>
      </w:hyperlink>
      <w:r w:rsidR="00A7612D">
        <w:tab/>
        <w:t>HARQ-ACK feedback</w:t>
      </w:r>
      <w:r w:rsidR="00A7612D">
        <w:tab/>
        <w:t>Qualcomm Inc.</w:t>
      </w:r>
    </w:p>
    <w:p w14:paraId="76755DAC" w14:textId="108A6699" w:rsidR="00A7612D" w:rsidRDefault="00B8737F">
      <w:hyperlink r:id="rId500" w:history="1">
        <w:r w:rsidR="00AF023D">
          <w:rPr>
            <w:rStyle w:val="Hyperlink"/>
          </w:rPr>
          <w:t>R1-153912</w:t>
        </w:r>
      </w:hyperlink>
      <w:r w:rsidR="00A7612D">
        <w:tab/>
        <w:t>HARQ-ACK codebook size determination for up to 32 CCs</w:t>
      </w:r>
      <w:r w:rsidR="00A7612D">
        <w:tab/>
        <w:t>CATT</w:t>
      </w:r>
    </w:p>
    <w:p w14:paraId="42B5789A" w14:textId="1F8EEDFC" w:rsidR="00A7612D" w:rsidRDefault="00B8737F">
      <w:hyperlink r:id="rId501" w:history="1">
        <w:r w:rsidR="00AF023D">
          <w:rPr>
            <w:rStyle w:val="Hyperlink"/>
          </w:rPr>
          <w:t>R1-153913</w:t>
        </w:r>
      </w:hyperlink>
      <w:r w:rsidR="00A7612D">
        <w:tab/>
        <w:t>Additional TDD HARQ-ACK bundling</w:t>
      </w:r>
      <w:r w:rsidR="00A7612D">
        <w:tab/>
        <w:t>CATT</w:t>
      </w:r>
    </w:p>
    <w:p w14:paraId="2CD2B4B4" w14:textId="4185DA6A" w:rsidR="00A7612D" w:rsidRDefault="00B8737F">
      <w:hyperlink r:id="rId502" w:history="1">
        <w:r w:rsidR="00AF023D">
          <w:rPr>
            <w:rStyle w:val="Hyperlink"/>
          </w:rPr>
          <w:t>R1-154002</w:t>
        </w:r>
      </w:hyperlink>
      <w:r w:rsidR="00A7612D">
        <w:tab/>
        <w:t>Views on HARQ-ACK feedback for CA enhancement</w:t>
      </w:r>
      <w:r w:rsidR="00A7612D">
        <w:tab/>
        <w:t>Intel Corporation</w:t>
      </w:r>
    </w:p>
    <w:p w14:paraId="7AB9BB8D" w14:textId="19C25519" w:rsidR="00A7612D" w:rsidRDefault="00B8737F">
      <w:hyperlink r:id="rId503" w:history="1">
        <w:r w:rsidR="00AF023D">
          <w:rPr>
            <w:rStyle w:val="Hyperlink"/>
          </w:rPr>
          <w:t>R1-154034</w:t>
        </w:r>
      </w:hyperlink>
      <w:r w:rsidR="00A7612D">
        <w:tab/>
        <w:t>HARQ-ACK bundling for eCA</w:t>
      </w:r>
      <w:r w:rsidR="00A7612D">
        <w:tab/>
        <w:t>ZTE</w:t>
      </w:r>
    </w:p>
    <w:p w14:paraId="04F61240" w14:textId="4096DDF7" w:rsidR="00A7612D" w:rsidRDefault="00B8737F">
      <w:hyperlink r:id="rId504" w:history="1">
        <w:r w:rsidR="00AF023D">
          <w:rPr>
            <w:rStyle w:val="Hyperlink"/>
          </w:rPr>
          <w:t>R1-154115</w:t>
        </w:r>
      </w:hyperlink>
      <w:r w:rsidR="00A7612D">
        <w:tab/>
        <w:t>HARQ-ACK Encoding and Rate Matching</w:t>
      </w:r>
      <w:r w:rsidR="00A7612D">
        <w:tab/>
        <w:t>Samsung</w:t>
      </w:r>
    </w:p>
    <w:p w14:paraId="3CEFF572" w14:textId="6D0E8D11" w:rsidR="00A7612D" w:rsidRDefault="00B8737F">
      <w:hyperlink r:id="rId505" w:history="1">
        <w:r w:rsidR="00AF023D">
          <w:rPr>
            <w:rStyle w:val="Hyperlink"/>
          </w:rPr>
          <w:t>R1-154116</w:t>
        </w:r>
      </w:hyperlink>
      <w:r w:rsidR="00A7612D">
        <w:tab/>
        <w:t>HARQ-ACK Coverage Enhancements</w:t>
      </w:r>
      <w:r w:rsidR="00A7612D">
        <w:tab/>
        <w:t>Samsung</w:t>
      </w:r>
    </w:p>
    <w:p w14:paraId="3037909E" w14:textId="68EC6FC4" w:rsidR="00A7612D" w:rsidRDefault="00B8737F">
      <w:hyperlink r:id="rId506" w:history="1">
        <w:r w:rsidR="00AF023D">
          <w:rPr>
            <w:rStyle w:val="Hyperlink"/>
          </w:rPr>
          <w:t>R1-154117</w:t>
        </w:r>
      </w:hyperlink>
      <w:r w:rsidR="00A7612D">
        <w:tab/>
        <w:t>Discussion on HARQ-ACK codebook determination for eCA</w:t>
      </w:r>
      <w:r w:rsidR="00A7612D">
        <w:tab/>
        <w:t>Samsung</w:t>
      </w:r>
    </w:p>
    <w:p w14:paraId="1F88DF52" w14:textId="15EC8068" w:rsidR="00A7612D" w:rsidRDefault="00B8737F">
      <w:hyperlink r:id="rId507" w:history="1">
        <w:r w:rsidR="00AF023D">
          <w:rPr>
            <w:rStyle w:val="Hyperlink"/>
          </w:rPr>
          <w:t>R1-154247</w:t>
        </w:r>
      </w:hyperlink>
      <w:r w:rsidR="00A7612D">
        <w:tab/>
        <w:t>HARQ-ACK payload adaptation for Rel</w:t>
      </w:r>
      <w:r w:rsidR="00A7612D">
        <w:noBreakHyphen/>
        <w:t>13 CA</w:t>
      </w:r>
      <w:r w:rsidR="00A7612D">
        <w:tab/>
        <w:t>LG Electronics</w:t>
      </w:r>
    </w:p>
    <w:p w14:paraId="5C56B9E5" w14:textId="15AAEF5F" w:rsidR="00A7612D" w:rsidRDefault="00B8737F">
      <w:hyperlink r:id="rId508" w:history="1">
        <w:r w:rsidR="00AF023D">
          <w:rPr>
            <w:rStyle w:val="Hyperlink"/>
          </w:rPr>
          <w:t>R1-154309</w:t>
        </w:r>
      </w:hyperlink>
      <w:r w:rsidR="00A7612D">
        <w:tab/>
        <w:t>HARQ-ACK codebook determination</w:t>
      </w:r>
      <w:r w:rsidR="00A7612D">
        <w:tab/>
        <w:t>INTERDIGITAL COMMUNICATIONS</w:t>
      </w:r>
    </w:p>
    <w:p w14:paraId="0B586C66" w14:textId="6AEC323C" w:rsidR="00A7612D" w:rsidRDefault="00B8737F">
      <w:hyperlink r:id="rId509" w:history="1">
        <w:r w:rsidR="00AF023D">
          <w:rPr>
            <w:rStyle w:val="Hyperlink"/>
          </w:rPr>
          <w:t>R1-154335</w:t>
        </w:r>
      </w:hyperlink>
      <w:r w:rsidR="00A7612D">
        <w:tab/>
        <w:t>PUCCH resource allocation</w:t>
      </w:r>
      <w:r w:rsidR="00A7612D">
        <w:tab/>
        <w:t>Huawei, HiSilicon</w:t>
      </w:r>
    </w:p>
    <w:p w14:paraId="5F49F1AC" w14:textId="011A8DBC" w:rsidR="00A7612D" w:rsidRDefault="00B8737F">
      <w:hyperlink r:id="rId510" w:history="1">
        <w:r w:rsidR="00AF023D">
          <w:rPr>
            <w:rStyle w:val="Hyperlink"/>
          </w:rPr>
          <w:t>R1-154429</w:t>
        </w:r>
      </w:hyperlink>
      <w:r w:rsidR="00A7612D">
        <w:tab/>
        <w:t>HARQ-ACK feedback for CA with up to 32 CCs</w:t>
      </w:r>
      <w:r w:rsidR="00A7612D">
        <w:tab/>
        <w:t>NTT DOCOMO, INC.</w:t>
      </w:r>
    </w:p>
    <w:p w14:paraId="1FE945EA" w14:textId="67768DC8" w:rsidR="00A7612D" w:rsidRDefault="00B8737F">
      <w:hyperlink r:id="rId511" w:history="1">
        <w:r w:rsidR="00AF023D">
          <w:rPr>
            <w:rStyle w:val="Hyperlink"/>
          </w:rPr>
          <w:t>R1-154444</w:t>
        </w:r>
      </w:hyperlink>
      <w:r w:rsidR="00A7612D">
        <w:tab/>
        <w:t>On HARQ-ACK feedback enhancements</w:t>
      </w:r>
      <w:r w:rsidR="00A7612D">
        <w:tab/>
        <w:t>Nokia Networks</w:t>
      </w:r>
    </w:p>
    <w:p w14:paraId="53D7C5A6" w14:textId="2B2AE26F" w:rsidR="00A7612D" w:rsidRDefault="00B8737F">
      <w:hyperlink r:id="rId512" w:history="1">
        <w:r w:rsidR="00AF023D">
          <w:rPr>
            <w:rStyle w:val="Hyperlink"/>
          </w:rPr>
          <w:t>R1-154503</w:t>
        </w:r>
      </w:hyperlink>
      <w:r w:rsidR="00A7612D">
        <w:tab/>
        <w:t>HARQ-ACK codebook determination for Rel</w:t>
      </w:r>
      <w:r w:rsidR="00A7612D">
        <w:noBreakHyphen/>
        <w:t>13 eCA</w:t>
      </w:r>
      <w:r w:rsidR="00A7612D">
        <w:tab/>
        <w:t>Lenovo (Beijing) Ltd</w:t>
      </w:r>
    </w:p>
    <w:p w14:paraId="2ECA4A45" w14:textId="4B5CBD56" w:rsidR="00A7612D" w:rsidRDefault="00B8737F">
      <w:hyperlink r:id="rId513" w:history="1">
        <w:r w:rsidR="00AF023D">
          <w:rPr>
            <w:rStyle w:val="Hyperlink"/>
          </w:rPr>
          <w:t>R1-154504</w:t>
        </w:r>
      </w:hyperlink>
      <w:r w:rsidR="00A7612D">
        <w:tab/>
        <w:t>Discussion on HARQ-ACK bundling for Rel</w:t>
      </w:r>
      <w:r w:rsidR="00A7612D">
        <w:noBreakHyphen/>
        <w:t>13 eCA</w:t>
      </w:r>
      <w:r w:rsidR="00A7612D">
        <w:tab/>
        <w:t>Lenovo (Beijing) Ltd</w:t>
      </w:r>
    </w:p>
    <w:p w14:paraId="2A63D74E" w14:textId="6B7A9FF2" w:rsidR="00A7612D" w:rsidRDefault="00B8737F">
      <w:hyperlink r:id="rId514" w:history="1">
        <w:r w:rsidR="00AF023D">
          <w:rPr>
            <w:rStyle w:val="Hyperlink"/>
          </w:rPr>
          <w:t>R1-154505</w:t>
        </w:r>
      </w:hyperlink>
      <w:r w:rsidR="00A7612D">
        <w:tab/>
        <w:t>Enhancements on TDD HARQ timing for Rel</w:t>
      </w:r>
      <w:r w:rsidR="00A7612D">
        <w:noBreakHyphen/>
        <w:t>13 eCA</w:t>
      </w:r>
      <w:r w:rsidR="00A7612D">
        <w:tab/>
        <w:t>Lenovo (Beijing) Ltd</w:t>
      </w:r>
    </w:p>
    <w:p w14:paraId="7AA7042C" w14:textId="49E8F3E1" w:rsidR="00A7612D" w:rsidRDefault="00B8737F">
      <w:hyperlink r:id="rId515" w:history="1">
        <w:r w:rsidR="00AF023D">
          <w:rPr>
            <w:rStyle w:val="Hyperlink"/>
          </w:rPr>
          <w:t>R1-154613</w:t>
        </w:r>
      </w:hyperlink>
      <w:r w:rsidR="00A7612D">
        <w:tab/>
        <w:t>HARQ-ACK transmission for up to 32 CCs</w:t>
      </w:r>
      <w:r w:rsidR="00A7612D">
        <w:tab/>
        <w:t>Potevio</w:t>
      </w:r>
    </w:p>
    <w:p w14:paraId="6E1AFEBD" w14:textId="3FA7EAFF" w:rsidR="00A7612D" w:rsidRDefault="00B8737F">
      <w:hyperlink r:id="rId516" w:history="1">
        <w:r w:rsidR="00AF023D">
          <w:rPr>
            <w:rStyle w:val="Hyperlink"/>
          </w:rPr>
          <w:t>R1-154667</w:t>
        </w:r>
      </w:hyperlink>
      <w:r w:rsidR="00A7612D">
        <w:tab/>
        <w:t>HARQ-ACK codebook size determination for CA with up to 32 CCs</w:t>
      </w:r>
      <w:r w:rsidR="00A7612D">
        <w:tab/>
        <w:t>III</w:t>
      </w:r>
    </w:p>
    <w:p w14:paraId="7A87D0E5" w14:textId="068E6B78" w:rsidR="00A7612D" w:rsidRDefault="00B8737F">
      <w:hyperlink r:id="rId517" w:history="1">
        <w:r w:rsidR="00AF023D">
          <w:rPr>
            <w:rStyle w:val="Hyperlink"/>
          </w:rPr>
          <w:t>R1-154992</w:t>
        </w:r>
      </w:hyperlink>
      <w:r w:rsidR="00A7612D">
        <w:tab/>
        <w:t>WF on P-CSI dropping</w:t>
      </w:r>
      <w:r w:rsidR="00A7612D">
        <w:tab/>
        <w:t>NTT DOCOMO</w:t>
      </w:r>
    </w:p>
    <w:p w14:paraId="3FF94F9E" w14:textId="77777777" w:rsidR="00083021" w:rsidRDefault="00083021" w:rsidP="000265FC">
      <w:pPr>
        <w:pStyle w:val="Heading5"/>
        <w:rPr>
          <w:lang w:eastAsia="ja-JP"/>
        </w:rPr>
      </w:pPr>
      <w:bookmarkStart w:id="78" w:name="_Toc431557824"/>
      <w:r w:rsidRPr="00F76F71">
        <w:rPr>
          <w:rFonts w:hint="eastAsia"/>
          <w:lang w:eastAsia="ja-JP"/>
        </w:rPr>
        <w:t>CSI feedback</w:t>
      </w:r>
      <w:bookmarkEnd w:id="78"/>
    </w:p>
    <w:p w14:paraId="7FA5471C" w14:textId="59924B90" w:rsidR="00232A8A" w:rsidRPr="00232A8A" w:rsidRDefault="00B8737F" w:rsidP="00232A8A">
      <w:pPr>
        <w:rPr>
          <w:b/>
          <w:lang w:eastAsia="ja-JP"/>
        </w:rPr>
      </w:pPr>
      <w:hyperlink r:id="rId518" w:history="1">
        <w:r w:rsidR="00AF023D">
          <w:rPr>
            <w:rStyle w:val="Hyperlink"/>
            <w:b/>
            <w:lang w:eastAsia="ja-JP"/>
          </w:rPr>
          <w:t>R1-154910</w:t>
        </w:r>
      </w:hyperlink>
      <w:r w:rsidR="00232A8A" w:rsidRPr="00232A8A">
        <w:rPr>
          <w:b/>
          <w:lang w:eastAsia="ja-JP"/>
        </w:rPr>
        <w:tab/>
        <w:t>Way forward on aperiodic CSI triggering for Rel</w:t>
      </w:r>
      <w:r w:rsidR="00232A8A" w:rsidRPr="00232A8A">
        <w:rPr>
          <w:b/>
          <w:lang w:eastAsia="ja-JP"/>
        </w:rPr>
        <w:noBreakHyphen/>
        <w:t>13 CA</w:t>
      </w:r>
      <w:r w:rsidR="00232A8A" w:rsidRPr="00232A8A">
        <w:rPr>
          <w:b/>
          <w:lang w:eastAsia="ja-JP"/>
        </w:rPr>
        <w:tab/>
        <w:t>LG Electronics, Ericsson, Samsung, ITL</w:t>
      </w:r>
    </w:p>
    <w:p w14:paraId="0A8E1D56" w14:textId="3D7DDECB" w:rsidR="00232A8A" w:rsidRDefault="00232A8A" w:rsidP="00232A8A">
      <w:r>
        <w:t xml:space="preserve">The document was presented by </w:t>
      </w:r>
      <w:r w:rsidRPr="00232A8A">
        <w:t>Seungmin</w:t>
      </w:r>
      <w:r>
        <w:t xml:space="preserve"> Lee from LGE.</w:t>
      </w:r>
    </w:p>
    <w:p w14:paraId="4A2AA644" w14:textId="77777777" w:rsidR="00232A8A" w:rsidRPr="00232A8A" w:rsidRDefault="00232A8A" w:rsidP="00CA736A">
      <w:pPr>
        <w:pStyle w:val="ListParagraph"/>
        <w:numPr>
          <w:ilvl w:val="0"/>
          <w:numId w:val="135"/>
        </w:numPr>
        <w:spacing w:after="0"/>
      </w:pPr>
      <w:r w:rsidRPr="00232A8A">
        <w:rPr>
          <w:lang w:val="en-US"/>
        </w:rPr>
        <w:t>Confirm the following working assumptions in RAN1#81:</w:t>
      </w:r>
    </w:p>
    <w:p w14:paraId="61395625" w14:textId="77777777" w:rsidR="004D2AD1" w:rsidRPr="00232A8A" w:rsidRDefault="004D2AD1" w:rsidP="00CA736A">
      <w:pPr>
        <w:pStyle w:val="ListParagraph"/>
        <w:numPr>
          <w:ilvl w:val="1"/>
          <w:numId w:val="135"/>
        </w:numPr>
        <w:spacing w:after="0"/>
      </w:pPr>
      <w:r w:rsidRPr="00232A8A">
        <w:rPr>
          <w:iCs/>
          <w:lang w:val="en-US"/>
        </w:rPr>
        <w:t>To improve the flexibility of aperiodic CSI triggering in Rel-13 CA, at least it is supported to increase the number of aperiodic CSI sets compared to Rel-12 CA.</w:t>
      </w:r>
    </w:p>
    <w:p w14:paraId="6FAAA24E" w14:textId="77777777" w:rsidR="00232A8A" w:rsidRPr="00232A8A" w:rsidRDefault="00232A8A" w:rsidP="00CA736A">
      <w:pPr>
        <w:pStyle w:val="ListParagraph"/>
        <w:numPr>
          <w:ilvl w:val="2"/>
          <w:numId w:val="135"/>
        </w:numPr>
        <w:spacing w:after="0"/>
      </w:pPr>
      <w:r w:rsidRPr="00232A8A">
        <w:rPr>
          <w:iCs/>
          <w:lang w:val="en-US"/>
        </w:rPr>
        <w:t>This does not imply that increased number of CSI request bits is necessary.</w:t>
      </w:r>
    </w:p>
    <w:p w14:paraId="00217483" w14:textId="77777777" w:rsidR="00232A8A" w:rsidRPr="00232A8A" w:rsidRDefault="00232A8A" w:rsidP="00CA736A">
      <w:pPr>
        <w:pStyle w:val="ListParagraph"/>
        <w:numPr>
          <w:ilvl w:val="2"/>
          <w:numId w:val="135"/>
        </w:numPr>
        <w:spacing w:after="0"/>
      </w:pPr>
      <w:r w:rsidRPr="00232A8A">
        <w:rPr>
          <w:iCs/>
          <w:lang w:val="en-US"/>
        </w:rPr>
        <w:t xml:space="preserve">If the UE is configured with PUCCH on Scell, the above enhancement can be applied per PUCCH CG. </w:t>
      </w:r>
    </w:p>
    <w:p w14:paraId="1E7F87E7" w14:textId="77777777" w:rsidR="00232A8A" w:rsidRPr="00232A8A" w:rsidRDefault="00232A8A" w:rsidP="00CA736A">
      <w:pPr>
        <w:pStyle w:val="ListParagraph"/>
        <w:numPr>
          <w:ilvl w:val="2"/>
          <w:numId w:val="135"/>
        </w:numPr>
        <w:spacing w:after="0"/>
      </w:pPr>
      <w:r w:rsidRPr="00232A8A">
        <w:rPr>
          <w:iCs/>
          <w:lang w:val="en-US"/>
        </w:rPr>
        <w:t>Further details is FFS.</w:t>
      </w:r>
    </w:p>
    <w:p w14:paraId="1D8D793F" w14:textId="77777777" w:rsidR="00232A8A" w:rsidRPr="00232A8A" w:rsidRDefault="00232A8A" w:rsidP="00CA736A">
      <w:pPr>
        <w:pStyle w:val="ListParagraph"/>
        <w:numPr>
          <w:ilvl w:val="0"/>
          <w:numId w:val="135"/>
        </w:numPr>
        <w:spacing w:after="0"/>
      </w:pPr>
      <w:r w:rsidRPr="00232A8A">
        <w:rPr>
          <w:lang w:val="en-US"/>
        </w:rPr>
        <w:t xml:space="preserve">To increase the number of aperiodic CSI sets for flexible aperiodic CSI triggering in Rel-13 CA, one of following options shall be selected. </w:t>
      </w:r>
    </w:p>
    <w:p w14:paraId="57711CF5" w14:textId="77777777" w:rsidR="004D2AD1" w:rsidRPr="00232A8A" w:rsidRDefault="004D2AD1" w:rsidP="00CA736A">
      <w:pPr>
        <w:pStyle w:val="ListParagraph"/>
        <w:numPr>
          <w:ilvl w:val="1"/>
          <w:numId w:val="135"/>
        </w:numPr>
        <w:spacing w:after="0"/>
      </w:pPr>
      <w:r w:rsidRPr="00232A8A">
        <w:rPr>
          <w:lang w:val="en-US"/>
        </w:rPr>
        <w:t>Option 1) Current 2-bit aperiodic CSI request field is kept as in Rel-12 CA.</w:t>
      </w:r>
    </w:p>
    <w:p w14:paraId="2970D040" w14:textId="77777777" w:rsidR="00232A8A" w:rsidRPr="00232A8A" w:rsidRDefault="00232A8A" w:rsidP="00CA736A">
      <w:pPr>
        <w:pStyle w:val="ListParagraph"/>
        <w:numPr>
          <w:ilvl w:val="2"/>
          <w:numId w:val="135"/>
        </w:numPr>
        <w:spacing w:after="0"/>
      </w:pPr>
      <w:r w:rsidRPr="00232A8A">
        <w:rPr>
          <w:lang w:val="en-US"/>
        </w:rPr>
        <w:t>RRC-configured aperiodic CSI sets are independently configured per combination of {UL cell, UL subframe}.</w:t>
      </w:r>
    </w:p>
    <w:p w14:paraId="67F1FAA5" w14:textId="77777777" w:rsidR="004D2AD1" w:rsidRPr="00232A8A" w:rsidRDefault="004D2AD1" w:rsidP="00CA736A">
      <w:pPr>
        <w:pStyle w:val="ListParagraph"/>
        <w:numPr>
          <w:ilvl w:val="1"/>
          <w:numId w:val="135"/>
        </w:numPr>
        <w:spacing w:after="0"/>
      </w:pPr>
      <w:r w:rsidRPr="00232A8A">
        <w:rPr>
          <w:lang w:val="en-US"/>
        </w:rPr>
        <w:t xml:space="preserve">Option 2) Size of aperiodic CSI request field is increased to [3] bits. </w:t>
      </w:r>
    </w:p>
    <w:p w14:paraId="49296C26" w14:textId="77777777" w:rsidR="00232A8A" w:rsidRPr="00232A8A" w:rsidRDefault="00232A8A" w:rsidP="00CA736A">
      <w:pPr>
        <w:pStyle w:val="ListParagraph"/>
        <w:numPr>
          <w:ilvl w:val="2"/>
          <w:numId w:val="135"/>
        </w:numPr>
        <w:spacing w:after="0"/>
      </w:pPr>
      <w:r w:rsidRPr="00232A8A">
        <w:rPr>
          <w:lang w:val="en-US"/>
        </w:rPr>
        <w:t>RRC-configured aperiodic CSI sets are commonly configured for all UL cells/subframes as in Rel-12 CA.</w:t>
      </w:r>
    </w:p>
    <w:p w14:paraId="199891CB" w14:textId="7777777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D1DC9FA" w14:textId="77777777" w:rsidR="00232A8A" w:rsidRDefault="00232A8A"/>
    <w:p w14:paraId="7B52B3E8" w14:textId="7EF26508" w:rsidR="00232A8A" w:rsidRDefault="00232A8A">
      <w:r w:rsidRPr="00232A8A">
        <w:rPr>
          <w:highlight w:val="green"/>
        </w:rPr>
        <w:t>Agreements</w:t>
      </w:r>
    </w:p>
    <w:p w14:paraId="341AED53" w14:textId="77777777" w:rsidR="00232A8A" w:rsidRPr="00232A8A" w:rsidRDefault="00232A8A" w:rsidP="00CA736A">
      <w:pPr>
        <w:pStyle w:val="ListParagraph"/>
        <w:numPr>
          <w:ilvl w:val="0"/>
          <w:numId w:val="135"/>
        </w:numPr>
        <w:spacing w:after="0"/>
      </w:pPr>
      <w:r w:rsidRPr="00232A8A">
        <w:rPr>
          <w:iCs/>
          <w:lang w:val="en-US"/>
        </w:rPr>
        <w:t>To improve the flexibility of aperiodic CSI triggering in Rel-13 CA, at least it is supported to increase the number of aperiodic CSI sets compared to Rel-12 CA.</w:t>
      </w:r>
    </w:p>
    <w:p w14:paraId="080F6817" w14:textId="77777777" w:rsidR="00232A8A" w:rsidRPr="00232A8A" w:rsidRDefault="00232A8A" w:rsidP="00CA736A">
      <w:pPr>
        <w:pStyle w:val="ListParagraph"/>
        <w:numPr>
          <w:ilvl w:val="1"/>
          <w:numId w:val="135"/>
        </w:numPr>
        <w:spacing w:after="0"/>
      </w:pPr>
      <w:r w:rsidRPr="00232A8A">
        <w:rPr>
          <w:iCs/>
          <w:lang w:val="en-US"/>
        </w:rPr>
        <w:t>This does not imply that increased number of CSI request bits is necessary.</w:t>
      </w:r>
    </w:p>
    <w:p w14:paraId="5218F326" w14:textId="77777777" w:rsidR="00232A8A" w:rsidRPr="00232A8A" w:rsidRDefault="00232A8A" w:rsidP="00CA736A">
      <w:pPr>
        <w:pStyle w:val="ListParagraph"/>
        <w:numPr>
          <w:ilvl w:val="1"/>
          <w:numId w:val="135"/>
        </w:numPr>
        <w:spacing w:after="0"/>
      </w:pPr>
      <w:r w:rsidRPr="00232A8A">
        <w:rPr>
          <w:iCs/>
          <w:lang w:val="en-US"/>
        </w:rPr>
        <w:t xml:space="preserve">If the UE is configured with PUCCH on Scell, the above enhancement can be applied per PUCCH CG. </w:t>
      </w:r>
    </w:p>
    <w:p w14:paraId="2234ECDF" w14:textId="77777777" w:rsidR="00232A8A" w:rsidRPr="00232A8A" w:rsidRDefault="00232A8A" w:rsidP="00CA736A">
      <w:pPr>
        <w:pStyle w:val="ListParagraph"/>
        <w:numPr>
          <w:ilvl w:val="1"/>
          <w:numId w:val="135"/>
        </w:numPr>
        <w:spacing w:after="0"/>
      </w:pPr>
      <w:r w:rsidRPr="00232A8A">
        <w:rPr>
          <w:iCs/>
          <w:lang w:val="en-US"/>
        </w:rPr>
        <w:lastRenderedPageBreak/>
        <w:t>Further details is FFS.</w:t>
      </w:r>
    </w:p>
    <w:p w14:paraId="636FE859" w14:textId="77777777" w:rsidR="00232A8A" w:rsidRDefault="00232A8A"/>
    <w:p w14:paraId="29AEB746" w14:textId="77777777" w:rsidR="00AA0E75" w:rsidRPr="00AA0E75" w:rsidRDefault="00AA0E75" w:rsidP="00AA0E75">
      <w:pPr>
        <w:kinsoku w:val="0"/>
        <w:wordWrap w:val="0"/>
        <w:overflowPunct w:val="0"/>
        <w:contextualSpacing/>
        <w:jc w:val="both"/>
        <w:textAlignment w:val="baseline"/>
        <w:rPr>
          <w:rFonts w:ascii="Times New Roman" w:eastAsia="Times New Roman" w:hAnsi="Times New Roman"/>
          <w:szCs w:val="20"/>
          <w:lang w:val="en-US" w:eastAsia="ja-JP"/>
        </w:rPr>
      </w:pPr>
      <w:r w:rsidRPr="00AA0E75">
        <w:rPr>
          <w:rFonts w:ascii="Times New Roman" w:eastAsia="MS Mincho" w:hAnsi="Times New Roman" w:hint="eastAsia"/>
          <w:b/>
          <w:color w:val="000000"/>
          <w:kern w:val="24"/>
          <w:szCs w:val="20"/>
          <w:highlight w:val="magenta"/>
          <w:u w:val="single"/>
          <w:lang w:val="en-US" w:eastAsia="ja-JP"/>
        </w:rPr>
        <w:t>Working assumption:</w:t>
      </w:r>
    </w:p>
    <w:p w14:paraId="2EB9BC64" w14:textId="77777777" w:rsidR="00AA0E75" w:rsidRPr="000E6ADF" w:rsidRDefault="00AA0E75" w:rsidP="00CA736A">
      <w:pPr>
        <w:numPr>
          <w:ilvl w:val="0"/>
          <w:numId w:val="135"/>
        </w:numPr>
        <w:kinsoku w:val="0"/>
        <w:wordWrap w:val="0"/>
        <w:overflowPunct w:val="0"/>
        <w:jc w:val="both"/>
        <w:textAlignment w:val="baseline"/>
        <w:rPr>
          <w:rFonts w:ascii="Times New Roman" w:eastAsia="Times New Roman" w:hAnsi="Times New Roman"/>
          <w:szCs w:val="20"/>
          <w:lang w:val="en-US" w:eastAsia="ja-JP"/>
        </w:rPr>
      </w:pPr>
      <w:r w:rsidRPr="000E6ADF">
        <w:rPr>
          <w:rFonts w:ascii="Times New Roman" w:eastAsia="Malgun Gothic" w:hAnsi="Times New Roman"/>
          <w:color w:val="000000"/>
          <w:kern w:val="24"/>
          <w:szCs w:val="20"/>
          <w:lang w:val="en-US" w:eastAsia="ja-JP"/>
        </w:rPr>
        <w:t xml:space="preserve">To increase the number of aperiodic CSI sets for flexible aperiodic CSI triggering in Rel-13 CA, </w:t>
      </w:r>
    </w:p>
    <w:p w14:paraId="267D1881" w14:textId="77777777" w:rsidR="00AA0E75" w:rsidRPr="00DA59E3" w:rsidRDefault="00AA0E75" w:rsidP="00CA736A">
      <w:pPr>
        <w:numPr>
          <w:ilvl w:val="1"/>
          <w:numId w:val="135"/>
        </w:numPr>
        <w:kinsoku w:val="0"/>
        <w:wordWrap w:val="0"/>
        <w:overflowPunct w:val="0"/>
        <w:contextualSpacing/>
        <w:jc w:val="both"/>
        <w:textAlignment w:val="baseline"/>
        <w:rPr>
          <w:rFonts w:ascii="Times New Roman" w:eastAsia="Times New Roman" w:hAnsi="Times New Roman"/>
          <w:szCs w:val="20"/>
          <w:lang w:val="en-US" w:eastAsia="ja-JP"/>
        </w:rPr>
      </w:pPr>
      <w:r w:rsidRPr="000E6ADF">
        <w:rPr>
          <w:rFonts w:ascii="Times New Roman" w:eastAsia="Malgun Gothic" w:hAnsi="Times New Roman"/>
          <w:color w:val="000000"/>
          <w:kern w:val="24"/>
          <w:szCs w:val="20"/>
          <w:lang w:val="en-US" w:eastAsia="ja-JP"/>
        </w:rPr>
        <w:t xml:space="preserve">Size of aperiodic CSI </w:t>
      </w:r>
      <w:r>
        <w:rPr>
          <w:rFonts w:ascii="Times New Roman" w:eastAsia="Malgun Gothic" w:hAnsi="Times New Roman"/>
          <w:color w:val="000000"/>
          <w:kern w:val="24"/>
          <w:szCs w:val="20"/>
          <w:lang w:val="en-US" w:eastAsia="ja-JP"/>
        </w:rPr>
        <w:t xml:space="preserve">request field is increased to </w:t>
      </w:r>
      <w:r w:rsidRPr="001F4D02">
        <w:rPr>
          <w:rFonts w:ascii="Times New Roman" w:eastAsia="MS Mincho" w:hAnsi="Times New Roman" w:hint="eastAsia"/>
          <w:color w:val="000000"/>
          <w:kern w:val="24"/>
          <w:szCs w:val="20"/>
          <w:lang w:val="en-US" w:eastAsia="ja-JP"/>
        </w:rPr>
        <w:t>3</w:t>
      </w:r>
      <w:r w:rsidRPr="000E6ADF">
        <w:rPr>
          <w:rFonts w:ascii="Times New Roman" w:eastAsia="Malgun Gothic" w:hAnsi="Times New Roman"/>
          <w:color w:val="000000"/>
          <w:kern w:val="24"/>
          <w:szCs w:val="20"/>
          <w:lang w:val="en-US" w:eastAsia="ja-JP"/>
        </w:rPr>
        <w:t xml:space="preserve"> bits. </w:t>
      </w:r>
    </w:p>
    <w:p w14:paraId="2821CDFA" w14:textId="77777777" w:rsidR="00AA0E75" w:rsidRPr="00031B52" w:rsidRDefault="00AA0E75" w:rsidP="00CA736A">
      <w:pPr>
        <w:numPr>
          <w:ilvl w:val="2"/>
          <w:numId w:val="135"/>
        </w:numPr>
        <w:kinsoku w:val="0"/>
        <w:wordWrap w:val="0"/>
        <w:overflowPunct w:val="0"/>
        <w:contextualSpacing/>
        <w:jc w:val="both"/>
        <w:textAlignment w:val="baseline"/>
        <w:rPr>
          <w:rFonts w:ascii="Times New Roman" w:eastAsia="Times New Roman" w:hAnsi="Times New Roman"/>
          <w:szCs w:val="20"/>
          <w:lang w:val="en-US" w:eastAsia="ja-JP"/>
        </w:rPr>
      </w:pPr>
      <w:r w:rsidRPr="000E6ADF">
        <w:rPr>
          <w:rFonts w:ascii="Times New Roman" w:eastAsia="Malgun Gothic" w:hAnsi="Times New Roman"/>
          <w:color w:val="000000"/>
          <w:kern w:val="24"/>
          <w:szCs w:val="20"/>
          <w:lang w:val="en-US" w:eastAsia="ja-JP"/>
        </w:rPr>
        <w:t>RRC-configured aperiodic CSI sets are commonly c</w:t>
      </w:r>
      <w:r>
        <w:rPr>
          <w:rFonts w:ascii="Times New Roman" w:eastAsia="Malgun Gothic" w:hAnsi="Times New Roman"/>
          <w:color w:val="000000"/>
          <w:kern w:val="24"/>
          <w:szCs w:val="20"/>
          <w:lang w:val="en-US" w:eastAsia="ja-JP"/>
        </w:rPr>
        <w:t>onfigured for all UL cells/subf</w:t>
      </w:r>
      <w:r w:rsidRPr="001F4D02">
        <w:rPr>
          <w:rFonts w:ascii="Times New Roman" w:eastAsia="MS Mincho" w:hAnsi="Times New Roman" w:hint="eastAsia"/>
          <w:color w:val="000000"/>
          <w:kern w:val="24"/>
          <w:szCs w:val="20"/>
          <w:lang w:val="en-US" w:eastAsia="ja-JP"/>
        </w:rPr>
        <w:t>r</w:t>
      </w:r>
      <w:r w:rsidRPr="000E6ADF">
        <w:rPr>
          <w:rFonts w:ascii="Times New Roman" w:eastAsia="Malgun Gothic" w:hAnsi="Times New Roman"/>
          <w:color w:val="000000"/>
          <w:kern w:val="24"/>
          <w:szCs w:val="20"/>
          <w:lang w:val="en-US" w:eastAsia="ja-JP"/>
        </w:rPr>
        <w:t>ames as in Rel-12 CA.</w:t>
      </w:r>
    </w:p>
    <w:p w14:paraId="57318728" w14:textId="77777777" w:rsidR="00232A8A" w:rsidRDefault="00232A8A"/>
    <w:p w14:paraId="221AE7CB" w14:textId="1B08EEB1" w:rsidR="00232A8A" w:rsidRPr="00FD7DB8" w:rsidRDefault="00FD7DB8">
      <w:pPr>
        <w:rPr>
          <w:b/>
        </w:rPr>
      </w:pPr>
      <w:r w:rsidRPr="00FD7DB8">
        <w:rPr>
          <w:b/>
        </w:rPr>
        <w:t>Thursday</w:t>
      </w:r>
    </w:p>
    <w:p w14:paraId="2EBBB56A" w14:textId="29B1038C" w:rsidR="00FD7DB8" w:rsidRPr="00FD7DB8" w:rsidRDefault="00B8737F">
      <w:pPr>
        <w:rPr>
          <w:b/>
        </w:rPr>
      </w:pPr>
      <w:hyperlink r:id="rId519" w:history="1">
        <w:r w:rsidR="00AF023D">
          <w:rPr>
            <w:rStyle w:val="Hyperlink"/>
            <w:b/>
          </w:rPr>
          <w:t>R1-154939</w:t>
        </w:r>
      </w:hyperlink>
      <w:r w:rsidR="00FD7DB8" w:rsidRPr="00FD7DB8">
        <w:rPr>
          <w:b/>
        </w:rPr>
        <w:tab/>
        <w:t>WF on p-CSI transmission for R13 CA</w:t>
      </w:r>
      <w:r w:rsidR="00FD7DB8" w:rsidRPr="00FD7DB8">
        <w:rPr>
          <w:b/>
        </w:rPr>
        <w:tab/>
        <w:t>Huawei, HiSilicon, Potevio,</w:t>
      </w:r>
      <w:r w:rsidR="00AC7D10">
        <w:rPr>
          <w:b/>
        </w:rPr>
        <w:t xml:space="preserve"> </w:t>
      </w:r>
      <w:r w:rsidR="00FD7DB8" w:rsidRPr="00FD7DB8">
        <w:rPr>
          <w:b/>
        </w:rPr>
        <w:t>Qualcomm,</w:t>
      </w:r>
      <w:r w:rsidR="00AC7D10">
        <w:rPr>
          <w:b/>
        </w:rPr>
        <w:t xml:space="preserve"> </w:t>
      </w:r>
      <w:r w:rsidR="00FD7DB8" w:rsidRPr="00FD7DB8">
        <w:rPr>
          <w:b/>
        </w:rPr>
        <w:t>CTC</w:t>
      </w:r>
    </w:p>
    <w:p w14:paraId="3DA6284F" w14:textId="051C93C1" w:rsidR="00FD7DB8" w:rsidRDefault="00FD7DB8" w:rsidP="00FD7DB8">
      <w:r w:rsidRPr="00FD7DB8">
        <w:t xml:space="preserve">The document was presented by Ms </w:t>
      </w:r>
      <w:r w:rsidRPr="00FD7DB8">
        <w:rPr>
          <w:lang w:val="en-US" w:eastAsia="zh-CN"/>
        </w:rPr>
        <w:t>Yongxia Lyu</w:t>
      </w:r>
      <w:r w:rsidRPr="00FD7DB8">
        <w:t xml:space="preserve"> from Huawei.</w:t>
      </w:r>
    </w:p>
    <w:p w14:paraId="3DC0BB1E" w14:textId="77777777" w:rsidR="004D2AD1" w:rsidRPr="00FD7DB8" w:rsidRDefault="004D2AD1" w:rsidP="00CA736A">
      <w:pPr>
        <w:pStyle w:val="ListParagraph"/>
        <w:numPr>
          <w:ilvl w:val="0"/>
          <w:numId w:val="135"/>
        </w:numPr>
      </w:pPr>
      <w:r w:rsidRPr="00FD7DB8">
        <w:t>The PUCCH format with PUSCH-like structure can be used to carry</w:t>
      </w:r>
    </w:p>
    <w:p w14:paraId="25D74A83" w14:textId="77777777" w:rsidR="004D2AD1" w:rsidRPr="00FD7DB8" w:rsidRDefault="004D2AD1" w:rsidP="00CA736A">
      <w:pPr>
        <w:pStyle w:val="ListParagraph"/>
        <w:numPr>
          <w:ilvl w:val="1"/>
          <w:numId w:val="135"/>
        </w:numPr>
      </w:pPr>
      <w:r w:rsidRPr="00FD7DB8">
        <w:t xml:space="preserve">P-CSIs for multiple serving cells. </w:t>
      </w:r>
    </w:p>
    <w:p w14:paraId="4F524A8C" w14:textId="70A4D1CE" w:rsidR="004D2AD1" w:rsidRPr="00FD7DB8" w:rsidRDefault="004D2AD1" w:rsidP="00CA736A">
      <w:pPr>
        <w:pStyle w:val="ListParagraph"/>
        <w:numPr>
          <w:ilvl w:val="1"/>
          <w:numId w:val="135"/>
        </w:numPr>
      </w:pPr>
      <w:r w:rsidRPr="00FD7DB8">
        <w:t>P-CSIs for multiple serving cells and HARQ-ACK for at least one serving cell</w:t>
      </w:r>
    </w:p>
    <w:p w14:paraId="2302B73A" w14:textId="338140F2" w:rsidR="004D2AD1" w:rsidRPr="00FD7DB8" w:rsidRDefault="004D2AD1" w:rsidP="00CA736A">
      <w:pPr>
        <w:pStyle w:val="ListParagraph"/>
        <w:numPr>
          <w:ilvl w:val="0"/>
          <w:numId w:val="135"/>
        </w:numPr>
        <w:spacing w:after="0"/>
        <w:ind w:left="714" w:hanging="357"/>
      </w:pPr>
      <w:r w:rsidRPr="00FD7DB8">
        <w:t>PUCCH format 3 can be used to carry multiple P-CSIs for multiple serving cells for payload size less than 23 bits.</w:t>
      </w:r>
    </w:p>
    <w:p w14:paraId="087A64CF" w14:textId="097D4806" w:rsidR="00FD7DB8" w:rsidRDefault="00FD7DB8" w:rsidP="00FD7DB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0265FC">
        <w:rPr>
          <w:rFonts w:ascii="Times New Roman" w:hAnsi="Times New Roman"/>
          <w:szCs w:val="20"/>
        </w:rPr>
        <w:t xml:space="preserve"> and the WF is agreed as:</w:t>
      </w:r>
    </w:p>
    <w:p w14:paraId="79A5185C" w14:textId="77777777" w:rsidR="000265FC" w:rsidRPr="000265FC" w:rsidRDefault="000265FC" w:rsidP="00FD7DB8">
      <w:pPr>
        <w:rPr>
          <w:rFonts w:ascii="Times New Roman" w:hAnsi="Times New Roman"/>
          <w:szCs w:val="20"/>
        </w:rPr>
      </w:pPr>
    </w:p>
    <w:p w14:paraId="4DA48D50" w14:textId="77777777" w:rsidR="000265FC" w:rsidRPr="000265FC" w:rsidRDefault="000265FC" w:rsidP="000265FC">
      <w:pPr>
        <w:rPr>
          <w:rFonts w:eastAsia="MS Mincho"/>
          <w:lang w:val="en-US" w:eastAsia="ja-JP"/>
        </w:rPr>
      </w:pPr>
      <w:r w:rsidRPr="000265FC">
        <w:rPr>
          <w:rFonts w:eastAsia="MS Mincho" w:hint="eastAsia"/>
          <w:highlight w:val="green"/>
          <w:lang w:val="en-US" w:eastAsia="ja-JP"/>
        </w:rPr>
        <w:t>Agreements:</w:t>
      </w:r>
    </w:p>
    <w:p w14:paraId="3CCE14B3" w14:textId="77777777" w:rsidR="000265FC" w:rsidRPr="000265FC" w:rsidRDefault="000265FC" w:rsidP="00CA736A">
      <w:pPr>
        <w:pStyle w:val="ListParagraph"/>
        <w:numPr>
          <w:ilvl w:val="0"/>
          <w:numId w:val="198"/>
        </w:numPr>
        <w:rPr>
          <w:lang w:val="en-US"/>
        </w:rPr>
      </w:pPr>
      <w:r w:rsidRPr="00C52026">
        <w:t>The PUCCH format with PUSCH-like structure can be used to carry</w:t>
      </w:r>
    </w:p>
    <w:p w14:paraId="48FCDA50" w14:textId="77777777" w:rsidR="000265FC" w:rsidRPr="000265FC" w:rsidRDefault="000265FC" w:rsidP="00CA736A">
      <w:pPr>
        <w:pStyle w:val="ListParagraph"/>
        <w:numPr>
          <w:ilvl w:val="1"/>
          <w:numId w:val="198"/>
        </w:numPr>
        <w:rPr>
          <w:lang w:val="en-US"/>
        </w:rPr>
      </w:pPr>
      <w:r w:rsidRPr="00C52026">
        <w:t>P-CSIs for multiple serving cells</w:t>
      </w:r>
    </w:p>
    <w:p w14:paraId="27500D40" w14:textId="21951DCC" w:rsidR="000265FC" w:rsidRPr="000265FC" w:rsidRDefault="000265FC" w:rsidP="00CA736A">
      <w:pPr>
        <w:pStyle w:val="ListParagraph"/>
        <w:numPr>
          <w:ilvl w:val="1"/>
          <w:numId w:val="198"/>
        </w:numPr>
        <w:rPr>
          <w:lang w:val="en-US"/>
        </w:rPr>
      </w:pPr>
      <w:r>
        <w:rPr>
          <w:rFonts w:hint="eastAsia"/>
        </w:rPr>
        <w:t xml:space="preserve">FFS: </w:t>
      </w:r>
      <w:r w:rsidRPr="00C52026">
        <w:t>P-CSIs for multiple serving cells and HARQ-ACK for at least one serving cell</w:t>
      </w:r>
    </w:p>
    <w:p w14:paraId="45191017" w14:textId="42C13C21" w:rsidR="000265FC" w:rsidRPr="000265FC" w:rsidRDefault="000265FC" w:rsidP="00CA736A">
      <w:pPr>
        <w:pStyle w:val="ListParagraph"/>
        <w:numPr>
          <w:ilvl w:val="0"/>
          <w:numId w:val="198"/>
        </w:numPr>
        <w:rPr>
          <w:lang w:val="en-US"/>
        </w:rPr>
      </w:pPr>
      <w:r>
        <w:rPr>
          <w:rFonts w:hint="eastAsia"/>
        </w:rPr>
        <w:t xml:space="preserve">FFS: </w:t>
      </w:r>
      <w:r w:rsidRPr="00C52026">
        <w:t>PUCCH format 3 can be used to carry multiple P-CSIs for multiple serving cells for payload size less than 23 bits</w:t>
      </w:r>
    </w:p>
    <w:p w14:paraId="55F272CE" w14:textId="77777777" w:rsidR="00FD7DB8" w:rsidRDefault="00FD7DB8" w:rsidP="00FD7DB8">
      <w:pPr>
        <w:rPr>
          <w:rFonts w:ascii="Times New Roman" w:hAnsi="Times New Roman"/>
          <w:szCs w:val="20"/>
        </w:rPr>
      </w:pPr>
    </w:p>
    <w:p w14:paraId="07B9E4EC" w14:textId="6FEDFE65" w:rsidR="00FD7DB8" w:rsidRPr="00FD7DB8" w:rsidRDefault="00B8737F">
      <w:pPr>
        <w:rPr>
          <w:b/>
        </w:rPr>
      </w:pPr>
      <w:hyperlink r:id="rId520" w:history="1">
        <w:r w:rsidR="00AF023D">
          <w:rPr>
            <w:rStyle w:val="Hyperlink"/>
            <w:b/>
          </w:rPr>
          <w:t>R1-154940</w:t>
        </w:r>
      </w:hyperlink>
      <w:r w:rsidR="00FD7DB8" w:rsidRPr="00FD7DB8">
        <w:rPr>
          <w:b/>
        </w:rPr>
        <w:tab/>
        <w:t>WF on p-CSI+HARQ-ACK transmission for R13 CA</w:t>
      </w:r>
      <w:r w:rsidR="00FD7DB8" w:rsidRPr="00FD7DB8">
        <w:rPr>
          <w:b/>
        </w:rPr>
        <w:tab/>
        <w:t>Huawei, HiSilicon, Potevio, Qualcomm</w:t>
      </w:r>
    </w:p>
    <w:p w14:paraId="55C032C6" w14:textId="77777777" w:rsidR="00FD7DB8" w:rsidRDefault="00FD7DB8" w:rsidP="00FD7DB8">
      <w:r w:rsidRPr="00FD7DB8">
        <w:t xml:space="preserve">The document was presented by Ms </w:t>
      </w:r>
      <w:r w:rsidRPr="00FD7DB8">
        <w:rPr>
          <w:lang w:val="en-US" w:eastAsia="zh-CN"/>
        </w:rPr>
        <w:t>Yongxia Lyu</w:t>
      </w:r>
      <w:r w:rsidRPr="00FD7DB8">
        <w:t xml:space="preserve"> from Huawei.</w:t>
      </w:r>
    </w:p>
    <w:p w14:paraId="4D6967C0" w14:textId="3C753868" w:rsidR="00AC7D10" w:rsidRPr="00AC7D10" w:rsidRDefault="00AC7D10" w:rsidP="00CA736A">
      <w:pPr>
        <w:pStyle w:val="ListParagraph"/>
        <w:numPr>
          <w:ilvl w:val="0"/>
          <w:numId w:val="165"/>
        </w:numPr>
        <w:spacing w:after="0"/>
        <w:ind w:left="714" w:hanging="357"/>
      </w:pPr>
      <w:r w:rsidRPr="00AC7D10">
        <w:t>HARQ-ACK and p-CSI are separately encoded when they are multiplexed in one PUCCH for R13 CA</w:t>
      </w:r>
    </w:p>
    <w:p w14:paraId="14B5B802" w14:textId="3C89A363" w:rsidR="00FD7DB8" w:rsidRDefault="00FD7DB8" w:rsidP="00FD7DB8">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AC7D10">
        <w:rPr>
          <w:rFonts w:ascii="Times New Roman" w:hAnsi="Times New Roman"/>
          <w:szCs w:val="20"/>
        </w:rPr>
        <w:t>Also supported by CTC</w:t>
      </w:r>
      <w:r w:rsidRPr="006C030C">
        <w:rPr>
          <w:rFonts w:ascii="Times New Roman" w:hAnsi="Times New Roman"/>
          <w:szCs w:val="20"/>
        </w:rPr>
        <w:t>.</w:t>
      </w:r>
    </w:p>
    <w:p w14:paraId="1A60EAA3" w14:textId="77777777" w:rsidR="00FD7DB8" w:rsidRDefault="00FD7DB8" w:rsidP="00FD7DB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31634C0" w14:textId="77777777" w:rsidR="00FD7DB8" w:rsidRDefault="00FD7DB8"/>
    <w:p w14:paraId="73748BF1" w14:textId="5AA1EA71" w:rsidR="000265FC" w:rsidRPr="000265FC" w:rsidRDefault="00B8737F" w:rsidP="000265FC">
      <w:pPr>
        <w:rPr>
          <w:rFonts w:eastAsia="MS Mincho"/>
          <w:b/>
          <w:lang w:val="en-US" w:eastAsia="ja-JP"/>
        </w:rPr>
      </w:pPr>
      <w:hyperlink r:id="rId521" w:history="1">
        <w:r w:rsidR="00AF023D">
          <w:rPr>
            <w:rStyle w:val="Hyperlink"/>
            <w:rFonts w:eastAsia="MS Mincho"/>
            <w:b/>
            <w:lang w:val="en-US" w:eastAsia="ja-JP"/>
          </w:rPr>
          <w:t>R1-154969</w:t>
        </w:r>
      </w:hyperlink>
      <w:r w:rsidR="000265FC" w:rsidRPr="000265FC">
        <w:rPr>
          <w:rFonts w:eastAsia="MS Mincho" w:hint="eastAsia"/>
          <w:b/>
          <w:lang w:val="en-US" w:eastAsia="ja-JP"/>
        </w:rPr>
        <w:tab/>
      </w:r>
      <w:r w:rsidR="000265FC" w:rsidRPr="000265FC">
        <w:rPr>
          <w:rFonts w:eastAsia="MS Mincho"/>
          <w:b/>
          <w:lang w:val="en-US" w:eastAsia="ja-JP"/>
        </w:rPr>
        <w:t>Summary of eCA offline discussion on Thursday afternoon</w:t>
      </w:r>
      <w:r w:rsidR="000265FC" w:rsidRPr="000265FC">
        <w:rPr>
          <w:rFonts w:eastAsia="MS Mincho" w:hint="eastAsia"/>
          <w:b/>
          <w:lang w:val="en-US" w:eastAsia="ja-JP"/>
        </w:rPr>
        <w:tab/>
        <w:t>NTT DOCOMO</w:t>
      </w:r>
    </w:p>
    <w:p w14:paraId="772386BB" w14:textId="58B6AE0F" w:rsidR="000265FC" w:rsidRPr="00E144DE" w:rsidRDefault="000265FC" w:rsidP="000265FC">
      <w:pPr>
        <w:rPr>
          <w:rFonts w:eastAsia="MS Mincho"/>
          <w:sz w:val="22"/>
        </w:rPr>
      </w:pPr>
      <w:r>
        <w:t>The document was presented by Kazuaki Takeda from NTT DOCOMO.</w:t>
      </w:r>
    </w:p>
    <w:p w14:paraId="28F4AEAB" w14:textId="77777777" w:rsidR="000265FC" w:rsidRDefault="000265FC" w:rsidP="000265F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3406B89" w14:textId="77777777" w:rsidR="000265FC" w:rsidRDefault="000265FC" w:rsidP="000265FC">
      <w:pPr>
        <w:rPr>
          <w:rFonts w:ascii="Times New Roman" w:hAnsi="Times New Roman"/>
          <w:szCs w:val="20"/>
        </w:rPr>
      </w:pPr>
    </w:p>
    <w:p w14:paraId="2DA8BBB1" w14:textId="471F641D" w:rsidR="000265FC" w:rsidRDefault="000265FC" w:rsidP="000265FC">
      <w:pPr>
        <w:rPr>
          <w:rFonts w:eastAsia="MS Mincho"/>
          <w:lang w:eastAsia="ja-JP"/>
        </w:rPr>
      </w:pPr>
      <w:r w:rsidRPr="000265FC">
        <w:rPr>
          <w:rFonts w:eastAsia="MS Mincho" w:hint="eastAsia"/>
          <w:u w:val="single"/>
          <w:lang w:val="en-US" w:eastAsia="ja-JP"/>
        </w:rPr>
        <w:t>C</w:t>
      </w:r>
      <w:r>
        <w:rPr>
          <w:rFonts w:eastAsia="MS Mincho" w:hint="eastAsia"/>
          <w:u w:val="single"/>
          <w:lang w:val="en-US" w:eastAsia="ja-JP"/>
        </w:rPr>
        <w:t>onclusion</w:t>
      </w:r>
      <w:r w:rsidRPr="000265FC">
        <w:rPr>
          <w:rFonts w:eastAsia="MS Mincho" w:hint="eastAsia"/>
          <w:u w:val="single"/>
          <w:lang w:val="en-US" w:eastAsia="ja-JP"/>
        </w:rPr>
        <w:t>:</w:t>
      </w:r>
      <w:r>
        <w:rPr>
          <w:rFonts w:eastAsia="MS Mincho"/>
          <w:u w:val="single"/>
          <w:lang w:val="en-US" w:eastAsia="ja-JP"/>
        </w:rPr>
        <w:t xml:space="preserve"> </w:t>
      </w:r>
      <w:r w:rsidRPr="0087196B">
        <w:rPr>
          <w:rFonts w:eastAsia="MS Mincho"/>
          <w:lang w:eastAsia="ja-JP"/>
        </w:rPr>
        <w:t xml:space="preserve">Need to consider further the number of </w:t>
      </w:r>
      <w:r>
        <w:rPr>
          <w:rFonts w:eastAsia="MS Mincho" w:hint="eastAsia"/>
          <w:lang w:eastAsia="ja-JP"/>
        </w:rPr>
        <w:t xml:space="preserve">simultaneously triggered </w:t>
      </w:r>
      <w:r w:rsidRPr="0087196B">
        <w:rPr>
          <w:rFonts w:eastAsia="MS Mincho"/>
          <w:lang w:eastAsia="ja-JP"/>
        </w:rPr>
        <w:t>CSI</w:t>
      </w:r>
      <w:r>
        <w:rPr>
          <w:rFonts w:eastAsia="MS Mincho"/>
          <w:lang w:eastAsia="ja-JP"/>
        </w:rPr>
        <w:t xml:space="preserve"> </w:t>
      </w:r>
      <w:r>
        <w:rPr>
          <w:rFonts w:eastAsia="MS Mincho" w:hint="eastAsia"/>
          <w:lang w:eastAsia="ja-JP"/>
        </w:rPr>
        <w:t>and</w:t>
      </w:r>
      <w:r>
        <w:rPr>
          <w:rFonts w:eastAsia="MS Mincho"/>
          <w:lang w:eastAsia="ja-JP"/>
        </w:rPr>
        <w:t xml:space="preserve"> UE complexity</w:t>
      </w:r>
      <w:r>
        <w:rPr>
          <w:rFonts w:eastAsia="MS Mincho" w:hint="eastAsia"/>
          <w:lang w:eastAsia="ja-JP"/>
        </w:rPr>
        <w:t xml:space="preserve"> in the next meeting</w:t>
      </w:r>
    </w:p>
    <w:p w14:paraId="4765E5D0" w14:textId="77777777" w:rsidR="00A7612D" w:rsidRDefault="00A7612D" w:rsidP="000265FC">
      <w:pPr>
        <w:rPr>
          <w:rFonts w:eastAsia="MS Mincho"/>
          <w:lang w:eastAsia="ja-JP"/>
        </w:rPr>
      </w:pPr>
    </w:p>
    <w:p w14:paraId="3D35337E" w14:textId="77777777" w:rsidR="000265FC" w:rsidRPr="00A7612D" w:rsidRDefault="000265FC" w:rsidP="000265FC">
      <w:pPr>
        <w:rPr>
          <w:rFonts w:eastAsia="MS Mincho"/>
          <w:lang w:eastAsia="ja-JP"/>
        </w:rPr>
      </w:pPr>
      <w:r w:rsidRPr="00A7612D">
        <w:rPr>
          <w:rFonts w:eastAsia="MS Mincho" w:hint="eastAsia"/>
          <w:u w:val="single"/>
          <w:lang w:val="en-US" w:eastAsia="ja-JP"/>
        </w:rPr>
        <w:t>Possible agreements:</w:t>
      </w:r>
    </w:p>
    <w:p w14:paraId="3D053979" w14:textId="77777777" w:rsidR="000265FC" w:rsidRPr="00A7612D" w:rsidRDefault="000265FC" w:rsidP="00CA736A">
      <w:pPr>
        <w:numPr>
          <w:ilvl w:val="0"/>
          <w:numId w:val="199"/>
        </w:numPr>
        <w:rPr>
          <w:rFonts w:eastAsia="MS Mincho"/>
          <w:lang w:eastAsia="ja-JP"/>
        </w:rPr>
      </w:pPr>
      <w:r w:rsidRPr="00A7612D">
        <w:rPr>
          <w:rFonts w:eastAsia="MS Mincho"/>
          <w:lang w:eastAsia="ja-JP"/>
        </w:rPr>
        <w:t>Define dropping rules for periodic CSI reporting on PUCCH and/or PUSCH</w:t>
      </w:r>
    </w:p>
    <w:p w14:paraId="0C7AA27D" w14:textId="77777777" w:rsidR="000265FC" w:rsidRPr="00A7612D" w:rsidRDefault="000265FC" w:rsidP="00CA736A">
      <w:pPr>
        <w:numPr>
          <w:ilvl w:val="1"/>
          <w:numId w:val="199"/>
        </w:numPr>
        <w:rPr>
          <w:rFonts w:eastAsia="MS Mincho"/>
          <w:lang w:eastAsia="ja-JP"/>
        </w:rPr>
      </w:pPr>
      <w:r w:rsidRPr="00A7612D">
        <w:rPr>
          <w:rFonts w:eastAsia="MS Mincho" w:hint="eastAsia"/>
          <w:lang w:eastAsia="ja-JP"/>
        </w:rPr>
        <w:t>FFS: how and whether to achieve a common understanding between eNB and UE</w:t>
      </w:r>
    </w:p>
    <w:p w14:paraId="5C70EE58" w14:textId="53630FD9" w:rsidR="000265FC" w:rsidRDefault="001621E8">
      <w:r>
        <w:t>Friday 28</w:t>
      </w:r>
      <w:r w:rsidRPr="001621E8">
        <w:rPr>
          <w:vertAlign w:val="superscript"/>
        </w:rPr>
        <w:t>th</w:t>
      </w:r>
      <w:r>
        <w:t xml:space="preserve"> : NTT DOCOMO confirmed the topic could be discussed in future meeting.</w:t>
      </w:r>
    </w:p>
    <w:p w14:paraId="0665913A" w14:textId="77777777" w:rsidR="001621E8" w:rsidRDefault="001621E8"/>
    <w:p w14:paraId="2B108505" w14:textId="49C67C79" w:rsidR="00E819A8" w:rsidRPr="00E819A8" w:rsidRDefault="00B8737F">
      <w:pPr>
        <w:rPr>
          <w:b/>
        </w:rPr>
      </w:pPr>
      <w:hyperlink r:id="rId522" w:history="1">
        <w:r w:rsidR="00AF023D">
          <w:rPr>
            <w:rStyle w:val="Hyperlink"/>
            <w:b/>
          </w:rPr>
          <w:t>R1-154967</w:t>
        </w:r>
      </w:hyperlink>
      <w:r w:rsidR="00E819A8" w:rsidRPr="00E819A8">
        <w:rPr>
          <w:b/>
        </w:rPr>
        <w:tab/>
        <w:t>Introduction of Wideband-Only Aperiodic CSI Reporting Mode</w:t>
      </w:r>
      <w:r w:rsidR="00E819A8" w:rsidRPr="00E819A8">
        <w:rPr>
          <w:b/>
        </w:rPr>
        <w:tab/>
        <w:t>Panasonic, Ericsson, Nokia Networks</w:t>
      </w:r>
    </w:p>
    <w:p w14:paraId="1ABEEC5E" w14:textId="0FD4B095" w:rsidR="00E819A8" w:rsidRDefault="00E819A8" w:rsidP="00E819A8">
      <w:pPr>
        <w:rPr>
          <w:b/>
          <w:lang w:val="en-US"/>
        </w:rPr>
      </w:pPr>
      <w:r>
        <w:t xml:space="preserve">The document was presented by Alexander </w:t>
      </w:r>
      <w:r w:rsidRPr="00E819A8">
        <w:t>Golitschek</w:t>
      </w:r>
      <w:r>
        <w:t xml:space="preserve"> from Panasonic and proposes to i</w:t>
      </w:r>
      <w:r w:rsidR="004D2AD1" w:rsidRPr="00E819A8">
        <w:t>ntroduce a new aperiodic CSI reporting mode (e.g. 1-0 and 1-1) to contain only wideband information</w:t>
      </w:r>
      <w:r>
        <w:t>.</w:t>
      </w:r>
    </w:p>
    <w:p w14:paraId="7831E1C4" w14:textId="77777777" w:rsidR="00E819A8" w:rsidRDefault="00E819A8" w:rsidP="00E819A8">
      <w:pPr>
        <w:rPr>
          <w:rFonts w:ascii="Times New Roman" w:hAnsi="Times New Roman"/>
          <w:szCs w:val="20"/>
        </w:rPr>
      </w:pPr>
      <w:r w:rsidRPr="00A7612D">
        <w:rPr>
          <w:rFonts w:ascii="Times New Roman" w:hAnsi="Times New Roman"/>
          <w:b/>
          <w:szCs w:val="20"/>
        </w:rPr>
        <w:t xml:space="preserve">Decision: </w:t>
      </w:r>
      <w:r w:rsidRPr="00A7612D">
        <w:rPr>
          <w:rFonts w:ascii="Times New Roman" w:hAnsi="Times New Roman"/>
          <w:szCs w:val="20"/>
        </w:rPr>
        <w:t>The document is noted.</w:t>
      </w:r>
    </w:p>
    <w:p w14:paraId="52385241" w14:textId="77777777" w:rsidR="00E819A8" w:rsidRDefault="00E819A8"/>
    <w:p w14:paraId="2CAF0AA6" w14:textId="77777777" w:rsidR="00E819A8" w:rsidRDefault="00E819A8"/>
    <w:p w14:paraId="4ADA3C42" w14:textId="2640CD32" w:rsidR="00232A8A" w:rsidRDefault="000265FC">
      <w:r>
        <w:t>Not treated.</w:t>
      </w:r>
    </w:p>
    <w:p w14:paraId="5A703C1C" w14:textId="2325676C" w:rsidR="00083021" w:rsidRPr="00E30417" w:rsidRDefault="00B8737F" w:rsidP="00083021">
      <w:pPr>
        <w:rPr>
          <w:rFonts w:eastAsia="MS Mincho"/>
          <w:lang w:val="en-US" w:eastAsia="ja-JP"/>
        </w:rPr>
      </w:pPr>
      <w:hyperlink r:id="rId523" w:history="1">
        <w:r w:rsidR="00AF023D">
          <w:rPr>
            <w:rStyle w:val="Hyperlink"/>
            <w:rFonts w:eastAsia="MS Mincho"/>
            <w:lang w:val="en-US" w:eastAsia="ja-JP"/>
          </w:rPr>
          <w:t>R1-153773</w:t>
        </w:r>
      </w:hyperlink>
      <w:r w:rsidR="00083021" w:rsidRPr="00E30417">
        <w:rPr>
          <w:rFonts w:eastAsia="MS Mincho"/>
          <w:lang w:val="en-US" w:eastAsia="ja-JP"/>
        </w:rPr>
        <w:tab/>
        <w:t>Periodic CSI feedback enhancement for carrier aggregation enhancement beyond 5 carriers</w:t>
      </w:r>
      <w:r w:rsidR="00083021" w:rsidRPr="00E30417">
        <w:rPr>
          <w:rFonts w:eastAsia="MS Mincho"/>
          <w:lang w:val="en-US" w:eastAsia="ja-JP"/>
        </w:rPr>
        <w:tab/>
        <w:t>Huawei, HiSilicon</w:t>
      </w:r>
    </w:p>
    <w:p w14:paraId="1EBEE49A" w14:textId="22E7C8FD" w:rsidR="00083021" w:rsidRPr="00E30417" w:rsidRDefault="00B8737F" w:rsidP="00083021">
      <w:pPr>
        <w:rPr>
          <w:rFonts w:eastAsia="MS Mincho"/>
          <w:lang w:val="en-US" w:eastAsia="ja-JP"/>
        </w:rPr>
      </w:pPr>
      <w:hyperlink r:id="rId524" w:history="1">
        <w:r w:rsidR="00AF023D">
          <w:rPr>
            <w:rStyle w:val="Hyperlink"/>
            <w:rFonts w:eastAsia="MS Mincho"/>
            <w:lang w:val="en-US" w:eastAsia="ja-JP"/>
          </w:rPr>
          <w:t>R1-153774</w:t>
        </w:r>
      </w:hyperlink>
      <w:r w:rsidR="00083021" w:rsidRPr="00E30417">
        <w:rPr>
          <w:rFonts w:eastAsia="MS Mincho"/>
          <w:lang w:val="en-US" w:eastAsia="ja-JP"/>
        </w:rPr>
        <w:tab/>
        <w:t>Aperiodic CSI feedback enhancement for carrier aggregation enhancement beyond 5 carriers</w:t>
      </w:r>
      <w:r w:rsidR="00083021" w:rsidRPr="00E30417">
        <w:rPr>
          <w:rFonts w:eastAsia="MS Mincho"/>
          <w:lang w:val="en-US" w:eastAsia="ja-JP"/>
        </w:rPr>
        <w:tab/>
        <w:t>Huawei, HiSilicon</w:t>
      </w:r>
    </w:p>
    <w:p w14:paraId="1C54A70A" w14:textId="338C3495" w:rsidR="00083021" w:rsidRPr="00E30417" w:rsidRDefault="00B8737F" w:rsidP="00083021">
      <w:pPr>
        <w:rPr>
          <w:rFonts w:eastAsia="MS Mincho"/>
          <w:lang w:val="en-US" w:eastAsia="ja-JP"/>
        </w:rPr>
      </w:pPr>
      <w:hyperlink r:id="rId525" w:history="1">
        <w:r w:rsidR="00AF023D">
          <w:rPr>
            <w:rStyle w:val="Hyperlink"/>
            <w:rFonts w:eastAsia="MS Mincho"/>
            <w:lang w:val="en-US" w:eastAsia="ja-JP"/>
          </w:rPr>
          <w:t>R1-153857</w:t>
        </w:r>
      </w:hyperlink>
      <w:r w:rsidR="00083021" w:rsidRPr="00E30417">
        <w:rPr>
          <w:rFonts w:eastAsia="MS Mincho"/>
          <w:lang w:val="en-US" w:eastAsia="ja-JP"/>
        </w:rPr>
        <w:tab/>
        <w:t>CSI feedback</w:t>
      </w:r>
      <w:r w:rsidR="00083021" w:rsidRPr="00E30417">
        <w:rPr>
          <w:rFonts w:eastAsia="MS Mincho"/>
          <w:lang w:val="en-US" w:eastAsia="ja-JP"/>
        </w:rPr>
        <w:tab/>
        <w:t>Qualcomm Inc.</w:t>
      </w:r>
    </w:p>
    <w:p w14:paraId="7698DBDC" w14:textId="18DE4DED" w:rsidR="00083021" w:rsidRPr="00E30417" w:rsidRDefault="00B8737F" w:rsidP="00083021">
      <w:pPr>
        <w:rPr>
          <w:rFonts w:eastAsia="MS Mincho"/>
          <w:lang w:val="en-US" w:eastAsia="ja-JP"/>
        </w:rPr>
      </w:pPr>
      <w:hyperlink r:id="rId526" w:history="1">
        <w:r w:rsidR="00AF023D">
          <w:rPr>
            <w:rStyle w:val="Hyperlink"/>
            <w:rFonts w:eastAsia="MS Mincho"/>
            <w:lang w:val="en-US" w:eastAsia="ja-JP"/>
          </w:rPr>
          <w:t>R1-153914</w:t>
        </w:r>
      </w:hyperlink>
      <w:r w:rsidR="00083021" w:rsidRPr="00E30417">
        <w:rPr>
          <w:rFonts w:eastAsia="MS Mincho"/>
          <w:lang w:val="en-US" w:eastAsia="ja-JP"/>
        </w:rPr>
        <w:tab/>
        <w:t>Periodic CSI feedback for up to 32 CCs</w:t>
      </w:r>
      <w:r w:rsidR="00083021" w:rsidRPr="00E30417">
        <w:rPr>
          <w:rFonts w:eastAsia="MS Mincho"/>
          <w:lang w:val="en-US" w:eastAsia="ja-JP"/>
        </w:rPr>
        <w:tab/>
        <w:t>CATT</w:t>
      </w:r>
    </w:p>
    <w:p w14:paraId="61376DB9" w14:textId="0D174B20" w:rsidR="00083021" w:rsidRPr="00E30417" w:rsidRDefault="00B8737F" w:rsidP="00083021">
      <w:pPr>
        <w:rPr>
          <w:rFonts w:eastAsia="MS Mincho"/>
          <w:lang w:val="en-US" w:eastAsia="ja-JP"/>
        </w:rPr>
      </w:pPr>
      <w:hyperlink r:id="rId527" w:history="1">
        <w:r w:rsidR="00AF023D">
          <w:rPr>
            <w:rStyle w:val="Hyperlink"/>
            <w:rFonts w:eastAsia="MS Mincho"/>
            <w:lang w:val="en-US" w:eastAsia="ja-JP"/>
          </w:rPr>
          <w:t>R1-153915</w:t>
        </w:r>
      </w:hyperlink>
      <w:r w:rsidR="00083021" w:rsidRPr="00E30417">
        <w:rPr>
          <w:rFonts w:eastAsia="MS Mincho"/>
          <w:lang w:val="en-US" w:eastAsia="ja-JP"/>
        </w:rPr>
        <w:tab/>
        <w:t>Aperiodic CSI feedback for up to 32 CCs</w:t>
      </w:r>
      <w:r w:rsidR="00083021" w:rsidRPr="00E30417">
        <w:rPr>
          <w:rFonts w:eastAsia="MS Mincho"/>
          <w:lang w:val="en-US" w:eastAsia="ja-JP"/>
        </w:rPr>
        <w:tab/>
        <w:t>CATT</w:t>
      </w:r>
    </w:p>
    <w:p w14:paraId="26793424" w14:textId="4E3885F9" w:rsidR="00083021" w:rsidRPr="00E30417" w:rsidRDefault="00B8737F" w:rsidP="00083021">
      <w:pPr>
        <w:rPr>
          <w:rFonts w:eastAsia="MS Mincho"/>
          <w:lang w:val="en-US" w:eastAsia="ja-JP"/>
        </w:rPr>
      </w:pPr>
      <w:hyperlink r:id="rId528" w:history="1">
        <w:r w:rsidR="00AF023D">
          <w:rPr>
            <w:rStyle w:val="Hyperlink"/>
            <w:rFonts w:eastAsia="MS Mincho"/>
            <w:lang w:val="en-US" w:eastAsia="ja-JP"/>
          </w:rPr>
          <w:t>R1-153973</w:t>
        </w:r>
      </w:hyperlink>
      <w:r w:rsidR="00083021" w:rsidRPr="00E30417">
        <w:rPr>
          <w:rFonts w:eastAsia="MS Mincho"/>
          <w:lang w:val="en-US" w:eastAsia="ja-JP"/>
        </w:rPr>
        <w:tab/>
        <w:t>CSI Reporting Granularity for eCA</w:t>
      </w:r>
      <w:r w:rsidR="00083021" w:rsidRPr="00E30417">
        <w:rPr>
          <w:rFonts w:eastAsia="MS Mincho"/>
          <w:lang w:val="en-US" w:eastAsia="ja-JP"/>
        </w:rPr>
        <w:tab/>
        <w:t>Panasonic</w:t>
      </w:r>
    </w:p>
    <w:p w14:paraId="12D20C11" w14:textId="7FFCE492" w:rsidR="00083021" w:rsidRPr="00E30417" w:rsidRDefault="00B8737F" w:rsidP="00083021">
      <w:pPr>
        <w:rPr>
          <w:rFonts w:eastAsia="MS Mincho"/>
          <w:lang w:val="en-US" w:eastAsia="ja-JP"/>
        </w:rPr>
      </w:pPr>
      <w:hyperlink r:id="rId529" w:history="1">
        <w:r w:rsidR="00AF023D">
          <w:rPr>
            <w:rStyle w:val="Hyperlink"/>
            <w:rFonts w:eastAsia="MS Mincho"/>
            <w:lang w:val="en-US" w:eastAsia="ja-JP"/>
          </w:rPr>
          <w:t>R1-154003</w:t>
        </w:r>
      </w:hyperlink>
      <w:r w:rsidR="00083021" w:rsidRPr="00E30417">
        <w:rPr>
          <w:rFonts w:eastAsia="MS Mincho"/>
          <w:lang w:val="en-US" w:eastAsia="ja-JP"/>
        </w:rPr>
        <w:tab/>
        <w:t>Discussion on potential CSI enhancements for CA with up to 32 component carriers</w:t>
      </w:r>
      <w:r w:rsidR="00083021" w:rsidRPr="00E30417">
        <w:rPr>
          <w:rFonts w:eastAsia="MS Mincho"/>
          <w:lang w:val="en-US" w:eastAsia="ja-JP"/>
        </w:rPr>
        <w:tab/>
        <w:t>Intel Corporation</w:t>
      </w:r>
    </w:p>
    <w:p w14:paraId="1F25AA7D" w14:textId="3400A1F0" w:rsidR="00083021" w:rsidRPr="00E30417" w:rsidRDefault="00B8737F" w:rsidP="00083021">
      <w:pPr>
        <w:rPr>
          <w:rFonts w:eastAsia="MS Mincho"/>
          <w:lang w:val="en-US" w:eastAsia="ja-JP"/>
        </w:rPr>
      </w:pPr>
      <w:hyperlink r:id="rId530" w:history="1">
        <w:r w:rsidR="00AF023D">
          <w:rPr>
            <w:rStyle w:val="Hyperlink"/>
            <w:rFonts w:eastAsia="MS Mincho"/>
            <w:lang w:val="en-US" w:eastAsia="ja-JP"/>
          </w:rPr>
          <w:t>R1-154031</w:t>
        </w:r>
      </w:hyperlink>
      <w:r w:rsidR="00083021" w:rsidRPr="00E30417">
        <w:rPr>
          <w:rFonts w:eastAsia="MS Mincho"/>
          <w:lang w:val="en-US" w:eastAsia="ja-JP"/>
        </w:rPr>
        <w:tab/>
        <w:t>CSI enhancement for CA with up to 32 CCs</w:t>
      </w:r>
      <w:r w:rsidR="00083021" w:rsidRPr="00E30417">
        <w:rPr>
          <w:rFonts w:eastAsia="MS Mincho"/>
          <w:lang w:val="en-US" w:eastAsia="ja-JP"/>
        </w:rPr>
        <w:tab/>
        <w:t>ZTE</w:t>
      </w:r>
    </w:p>
    <w:p w14:paraId="030A4DBD" w14:textId="1D9E5B02" w:rsidR="00083021" w:rsidRPr="00E30417" w:rsidRDefault="00B8737F" w:rsidP="00083021">
      <w:pPr>
        <w:rPr>
          <w:rFonts w:eastAsia="MS Mincho"/>
          <w:lang w:val="en-US" w:eastAsia="ja-JP"/>
        </w:rPr>
      </w:pPr>
      <w:hyperlink r:id="rId531" w:history="1">
        <w:r w:rsidR="00AF023D">
          <w:rPr>
            <w:rStyle w:val="Hyperlink"/>
            <w:rFonts w:eastAsia="MS Mincho"/>
            <w:lang w:val="en-US" w:eastAsia="ja-JP"/>
          </w:rPr>
          <w:t>R1-154061</w:t>
        </w:r>
      </w:hyperlink>
      <w:r w:rsidR="00083021" w:rsidRPr="00E30417">
        <w:rPr>
          <w:rFonts w:eastAsia="MS Mincho"/>
          <w:lang w:val="en-US" w:eastAsia="ja-JP"/>
        </w:rPr>
        <w:tab/>
        <w:t>Multiplexing of multiple periodic CSIs with HARQ-ACK bits</w:t>
      </w:r>
      <w:r w:rsidR="00083021" w:rsidRPr="00E30417">
        <w:rPr>
          <w:rFonts w:eastAsia="MS Mincho"/>
          <w:lang w:val="en-US" w:eastAsia="ja-JP"/>
        </w:rPr>
        <w:tab/>
        <w:t>SHARP Corporation</w:t>
      </w:r>
    </w:p>
    <w:p w14:paraId="3D54F459" w14:textId="21D1513C" w:rsidR="00083021" w:rsidRPr="00E30417" w:rsidRDefault="00B8737F" w:rsidP="00083021">
      <w:pPr>
        <w:rPr>
          <w:rFonts w:eastAsia="MS Mincho"/>
          <w:lang w:val="en-US" w:eastAsia="ja-JP"/>
        </w:rPr>
      </w:pPr>
      <w:hyperlink r:id="rId532" w:history="1">
        <w:r w:rsidR="00AF023D">
          <w:rPr>
            <w:rStyle w:val="Hyperlink"/>
            <w:rFonts w:eastAsia="MS Mincho"/>
            <w:lang w:val="en-US" w:eastAsia="ja-JP"/>
          </w:rPr>
          <w:t>R1-154062</w:t>
        </w:r>
      </w:hyperlink>
      <w:r w:rsidR="00083021" w:rsidRPr="00E30417">
        <w:rPr>
          <w:rFonts w:eastAsia="MS Mincho"/>
          <w:lang w:val="en-US" w:eastAsia="ja-JP"/>
        </w:rPr>
        <w:tab/>
        <w:t>Enhancements of aperiodic CSI reporting for CA beyond 5 carriers</w:t>
      </w:r>
      <w:r w:rsidR="00083021" w:rsidRPr="00E30417">
        <w:rPr>
          <w:rFonts w:eastAsia="MS Mincho"/>
          <w:lang w:val="en-US" w:eastAsia="ja-JP"/>
        </w:rPr>
        <w:tab/>
        <w:t>SHARP Corporation</w:t>
      </w:r>
    </w:p>
    <w:p w14:paraId="7F2EC602" w14:textId="3158A1A6" w:rsidR="00083021" w:rsidRPr="00E30417" w:rsidRDefault="00B8737F" w:rsidP="00083021">
      <w:pPr>
        <w:rPr>
          <w:rFonts w:eastAsia="MS Mincho"/>
          <w:lang w:val="en-US" w:eastAsia="ja-JP"/>
        </w:rPr>
      </w:pPr>
      <w:hyperlink r:id="rId533" w:history="1">
        <w:r w:rsidR="00AF023D">
          <w:rPr>
            <w:rStyle w:val="Hyperlink"/>
            <w:rFonts w:eastAsia="MS Mincho"/>
            <w:lang w:val="en-US" w:eastAsia="ja-JP"/>
          </w:rPr>
          <w:t>R1-154118</w:t>
        </w:r>
      </w:hyperlink>
      <w:r w:rsidR="00083021" w:rsidRPr="00E30417">
        <w:rPr>
          <w:rFonts w:eastAsia="MS Mincho"/>
          <w:lang w:val="en-US" w:eastAsia="ja-JP"/>
        </w:rPr>
        <w:tab/>
        <w:t>Multiplexing of periodic CSI reports for CA with up to 32 CCs</w:t>
      </w:r>
      <w:r w:rsidR="00083021" w:rsidRPr="00E30417">
        <w:rPr>
          <w:rFonts w:eastAsia="MS Mincho"/>
          <w:lang w:val="en-US" w:eastAsia="ja-JP"/>
        </w:rPr>
        <w:tab/>
        <w:t>Samsung</w:t>
      </w:r>
    </w:p>
    <w:p w14:paraId="406F3D1A" w14:textId="25C73416" w:rsidR="00083021" w:rsidRPr="00E30417" w:rsidRDefault="00B8737F" w:rsidP="00083021">
      <w:pPr>
        <w:rPr>
          <w:rFonts w:eastAsia="MS Mincho"/>
          <w:lang w:val="en-US" w:eastAsia="ja-JP"/>
        </w:rPr>
      </w:pPr>
      <w:hyperlink r:id="rId534" w:history="1">
        <w:r w:rsidR="00AF023D">
          <w:rPr>
            <w:rStyle w:val="Hyperlink"/>
            <w:rFonts w:eastAsia="MS Mincho"/>
            <w:lang w:val="en-US" w:eastAsia="ja-JP"/>
          </w:rPr>
          <w:t>R1-154119</w:t>
        </w:r>
      </w:hyperlink>
      <w:r w:rsidR="00083021" w:rsidRPr="00E30417">
        <w:rPr>
          <w:rFonts w:eastAsia="MS Mincho"/>
          <w:lang w:val="en-US" w:eastAsia="ja-JP"/>
        </w:rPr>
        <w:tab/>
        <w:t>Transmission of P-CSI for multiple cells for eCA</w:t>
      </w:r>
      <w:r w:rsidR="00083021" w:rsidRPr="00E30417">
        <w:rPr>
          <w:rFonts w:eastAsia="MS Mincho"/>
          <w:lang w:val="en-US" w:eastAsia="ja-JP"/>
        </w:rPr>
        <w:tab/>
        <w:t>Samsung</w:t>
      </w:r>
    </w:p>
    <w:p w14:paraId="0687EA63" w14:textId="38F194D8" w:rsidR="00083021" w:rsidRPr="00E30417" w:rsidRDefault="00B8737F" w:rsidP="00083021">
      <w:pPr>
        <w:rPr>
          <w:rFonts w:eastAsia="MS Mincho"/>
          <w:lang w:val="en-US" w:eastAsia="ja-JP"/>
        </w:rPr>
      </w:pPr>
      <w:hyperlink r:id="rId535" w:history="1">
        <w:r w:rsidR="00AF023D">
          <w:rPr>
            <w:rStyle w:val="Hyperlink"/>
            <w:rFonts w:eastAsia="MS Mincho"/>
            <w:lang w:val="en-US" w:eastAsia="ja-JP"/>
          </w:rPr>
          <w:t>R1-154120</w:t>
        </w:r>
      </w:hyperlink>
      <w:r w:rsidR="00083021" w:rsidRPr="00E30417">
        <w:rPr>
          <w:rFonts w:eastAsia="MS Mincho"/>
          <w:lang w:val="en-US" w:eastAsia="ja-JP"/>
        </w:rPr>
        <w:tab/>
        <w:t>Priority rules for CSI feedback for eCA</w:t>
      </w:r>
      <w:r w:rsidR="00083021" w:rsidRPr="00E30417">
        <w:rPr>
          <w:rFonts w:eastAsia="MS Mincho"/>
          <w:lang w:val="en-US" w:eastAsia="ja-JP"/>
        </w:rPr>
        <w:tab/>
        <w:t>Samsung</w:t>
      </w:r>
    </w:p>
    <w:p w14:paraId="27378692" w14:textId="0A5A02AF" w:rsidR="00083021" w:rsidRPr="00E30417" w:rsidRDefault="00B8737F" w:rsidP="00083021">
      <w:pPr>
        <w:rPr>
          <w:rFonts w:eastAsia="MS Mincho"/>
          <w:lang w:val="en-US" w:eastAsia="ja-JP"/>
        </w:rPr>
      </w:pPr>
      <w:hyperlink r:id="rId536" w:history="1">
        <w:r w:rsidR="00AF023D">
          <w:rPr>
            <w:rStyle w:val="Hyperlink"/>
            <w:rFonts w:eastAsia="MS Mincho"/>
            <w:lang w:val="en-US" w:eastAsia="ja-JP"/>
          </w:rPr>
          <w:t>R1-154121</w:t>
        </w:r>
      </w:hyperlink>
      <w:r w:rsidR="00083021" w:rsidRPr="00E30417">
        <w:rPr>
          <w:rFonts w:eastAsia="MS Mincho"/>
          <w:lang w:val="en-US" w:eastAsia="ja-JP"/>
        </w:rPr>
        <w:tab/>
        <w:t>Multiplexing of periodic CSI reports and HARQ-ACK feedback</w:t>
      </w:r>
      <w:r w:rsidR="00083021" w:rsidRPr="00E30417">
        <w:rPr>
          <w:rFonts w:eastAsia="MS Mincho"/>
          <w:lang w:val="en-US" w:eastAsia="ja-JP"/>
        </w:rPr>
        <w:tab/>
        <w:t>Samsung</w:t>
      </w:r>
    </w:p>
    <w:p w14:paraId="18326822" w14:textId="7C13C504" w:rsidR="00083021" w:rsidRPr="00E30417" w:rsidRDefault="00B8737F" w:rsidP="00083021">
      <w:pPr>
        <w:rPr>
          <w:rFonts w:eastAsia="MS Mincho"/>
          <w:lang w:val="en-US" w:eastAsia="ja-JP"/>
        </w:rPr>
      </w:pPr>
      <w:hyperlink r:id="rId537" w:history="1">
        <w:r w:rsidR="00AF023D">
          <w:rPr>
            <w:rStyle w:val="Hyperlink"/>
            <w:rFonts w:eastAsia="MS Mincho"/>
            <w:lang w:val="en-US" w:eastAsia="ja-JP"/>
          </w:rPr>
          <w:t>R1-154248</w:t>
        </w:r>
      </w:hyperlink>
      <w:r w:rsidR="00083021" w:rsidRPr="00E30417">
        <w:rPr>
          <w:rFonts w:eastAsia="MS Mincho"/>
          <w:lang w:val="en-US" w:eastAsia="ja-JP"/>
        </w:rPr>
        <w:tab/>
        <w:t>Periodic CSI feedback enhancement for Rel-13 CA</w:t>
      </w:r>
      <w:r w:rsidR="00083021" w:rsidRPr="00E30417">
        <w:rPr>
          <w:rFonts w:eastAsia="MS Mincho"/>
          <w:lang w:val="en-US" w:eastAsia="ja-JP"/>
        </w:rPr>
        <w:tab/>
        <w:t>LG Electronics</w:t>
      </w:r>
    </w:p>
    <w:p w14:paraId="60D192B4" w14:textId="7A044534" w:rsidR="00083021" w:rsidRPr="00E30417" w:rsidRDefault="00B8737F" w:rsidP="00083021">
      <w:pPr>
        <w:rPr>
          <w:rFonts w:eastAsia="MS Mincho"/>
          <w:lang w:val="en-US" w:eastAsia="ja-JP"/>
        </w:rPr>
      </w:pPr>
      <w:hyperlink r:id="rId538" w:history="1">
        <w:r w:rsidR="00AF023D">
          <w:rPr>
            <w:rStyle w:val="Hyperlink"/>
            <w:rFonts w:eastAsia="MS Mincho"/>
            <w:lang w:val="en-US" w:eastAsia="ja-JP"/>
          </w:rPr>
          <w:t>R1-154249</w:t>
        </w:r>
      </w:hyperlink>
      <w:r w:rsidR="00083021" w:rsidRPr="00E30417">
        <w:rPr>
          <w:rFonts w:eastAsia="MS Mincho"/>
          <w:lang w:val="en-US" w:eastAsia="ja-JP"/>
        </w:rPr>
        <w:tab/>
        <w:t>Aperiodic CSI feedback enhancement for Rel-13 CA</w:t>
      </w:r>
      <w:r w:rsidR="00083021" w:rsidRPr="00E30417">
        <w:rPr>
          <w:rFonts w:eastAsia="MS Mincho"/>
          <w:lang w:val="en-US" w:eastAsia="ja-JP"/>
        </w:rPr>
        <w:tab/>
        <w:t>LG Electronics</w:t>
      </w:r>
    </w:p>
    <w:p w14:paraId="62F5DFA0" w14:textId="19506678" w:rsidR="00083021" w:rsidRPr="00E30417" w:rsidRDefault="00B8737F" w:rsidP="00083021">
      <w:pPr>
        <w:rPr>
          <w:rFonts w:eastAsia="MS Mincho"/>
          <w:lang w:val="en-US" w:eastAsia="ja-JP"/>
        </w:rPr>
      </w:pPr>
      <w:hyperlink r:id="rId539" w:history="1">
        <w:r w:rsidR="00AF023D">
          <w:rPr>
            <w:rStyle w:val="Hyperlink"/>
            <w:rFonts w:eastAsia="MS Mincho"/>
            <w:lang w:val="en-US" w:eastAsia="ja-JP"/>
          </w:rPr>
          <w:t>R1-154422</w:t>
        </w:r>
      </w:hyperlink>
      <w:r w:rsidR="00083021" w:rsidRPr="00E30417">
        <w:rPr>
          <w:rFonts w:eastAsia="MS Mincho"/>
          <w:lang w:val="en-US" w:eastAsia="ja-JP"/>
        </w:rPr>
        <w:tab/>
        <w:t>CSI feedback enhancements for up to 32 CCs</w:t>
      </w:r>
      <w:r w:rsidR="00083021" w:rsidRPr="00E30417">
        <w:rPr>
          <w:rFonts w:eastAsia="MS Mincho"/>
          <w:lang w:val="en-US" w:eastAsia="ja-JP"/>
        </w:rPr>
        <w:tab/>
        <w:t>Ericsson</w:t>
      </w:r>
    </w:p>
    <w:p w14:paraId="0D90EDF8" w14:textId="788A98DB" w:rsidR="00083021" w:rsidRPr="00E30417" w:rsidRDefault="00B8737F" w:rsidP="00083021">
      <w:pPr>
        <w:rPr>
          <w:rFonts w:eastAsia="MS Mincho"/>
          <w:lang w:val="en-US" w:eastAsia="ja-JP"/>
        </w:rPr>
      </w:pPr>
      <w:hyperlink r:id="rId540" w:history="1">
        <w:r w:rsidR="00AF023D">
          <w:rPr>
            <w:rStyle w:val="Hyperlink"/>
            <w:rFonts w:eastAsia="MS Mincho"/>
            <w:lang w:val="en-US" w:eastAsia="ja-JP"/>
          </w:rPr>
          <w:t>R1-154430</w:t>
        </w:r>
      </w:hyperlink>
      <w:r w:rsidR="00083021" w:rsidRPr="00E30417">
        <w:rPr>
          <w:rFonts w:eastAsia="MS Mincho"/>
          <w:lang w:val="en-US" w:eastAsia="ja-JP"/>
        </w:rPr>
        <w:tab/>
        <w:t>CSI feedback for CA with up to 32 CCs</w:t>
      </w:r>
      <w:r w:rsidR="00083021" w:rsidRPr="00E30417">
        <w:rPr>
          <w:rFonts w:eastAsia="MS Mincho"/>
          <w:lang w:val="en-US" w:eastAsia="ja-JP"/>
        </w:rPr>
        <w:tab/>
        <w:t>NTT DOCOMO, INC.</w:t>
      </w:r>
    </w:p>
    <w:p w14:paraId="0C060BB4" w14:textId="2DF4B415" w:rsidR="00083021" w:rsidRPr="00E30417" w:rsidRDefault="00B8737F" w:rsidP="00083021">
      <w:pPr>
        <w:rPr>
          <w:rFonts w:eastAsia="MS Mincho"/>
          <w:lang w:val="en-US" w:eastAsia="ja-JP"/>
        </w:rPr>
      </w:pPr>
      <w:hyperlink r:id="rId541" w:history="1">
        <w:r w:rsidR="00AF023D">
          <w:rPr>
            <w:rStyle w:val="Hyperlink"/>
            <w:rFonts w:eastAsia="MS Mincho"/>
            <w:lang w:val="en-US" w:eastAsia="ja-JP"/>
          </w:rPr>
          <w:t>R1-154445</w:t>
        </w:r>
      </w:hyperlink>
      <w:r w:rsidR="00083021" w:rsidRPr="00E30417">
        <w:rPr>
          <w:rFonts w:eastAsia="MS Mincho"/>
          <w:lang w:val="en-US" w:eastAsia="ja-JP"/>
        </w:rPr>
        <w:tab/>
        <w:t>CSI reporting for Carrier Aggregation Enhancement Beyond 5 Carriers</w:t>
      </w:r>
      <w:r w:rsidR="00083021" w:rsidRPr="00E30417">
        <w:rPr>
          <w:rFonts w:eastAsia="MS Mincho"/>
          <w:lang w:val="en-US" w:eastAsia="ja-JP"/>
        </w:rPr>
        <w:tab/>
        <w:t>Nokia Networks</w:t>
      </w:r>
    </w:p>
    <w:p w14:paraId="5EFBAC3D" w14:textId="5F146EF6" w:rsidR="00083021" w:rsidRPr="00E30417" w:rsidRDefault="00B8737F" w:rsidP="00083021">
      <w:pPr>
        <w:rPr>
          <w:rFonts w:eastAsia="MS Mincho"/>
          <w:lang w:val="en-US" w:eastAsia="ja-JP"/>
        </w:rPr>
      </w:pPr>
      <w:hyperlink r:id="rId542" w:history="1">
        <w:r w:rsidR="00AF023D">
          <w:rPr>
            <w:rStyle w:val="Hyperlink"/>
            <w:rFonts w:eastAsia="MS Mincho"/>
            <w:lang w:val="en-US" w:eastAsia="ja-JP"/>
          </w:rPr>
          <w:t>R1-154506</w:t>
        </w:r>
      </w:hyperlink>
      <w:r w:rsidR="00083021" w:rsidRPr="00E30417">
        <w:rPr>
          <w:rFonts w:eastAsia="MS Mincho"/>
          <w:lang w:val="en-US" w:eastAsia="ja-JP"/>
        </w:rPr>
        <w:tab/>
        <w:t>Aperiodic CSI for Rel-13 eCA</w:t>
      </w:r>
      <w:r w:rsidR="00083021" w:rsidRPr="00E30417">
        <w:rPr>
          <w:rFonts w:eastAsia="MS Mincho"/>
          <w:lang w:val="en-US" w:eastAsia="ja-JP"/>
        </w:rPr>
        <w:tab/>
        <w:t>Lenovo (Beijing) Ltd</w:t>
      </w:r>
    </w:p>
    <w:p w14:paraId="780B94AC" w14:textId="623B215C" w:rsidR="00083021" w:rsidRPr="00E30417" w:rsidRDefault="00B8737F" w:rsidP="00083021">
      <w:pPr>
        <w:rPr>
          <w:rFonts w:eastAsia="MS Mincho"/>
          <w:lang w:val="en-US" w:eastAsia="ja-JP"/>
        </w:rPr>
      </w:pPr>
      <w:hyperlink r:id="rId543" w:history="1">
        <w:r w:rsidR="00AF023D">
          <w:rPr>
            <w:rStyle w:val="Hyperlink"/>
            <w:rFonts w:eastAsia="MS Mincho"/>
            <w:lang w:val="en-US" w:eastAsia="ja-JP"/>
          </w:rPr>
          <w:t>R1-154540</w:t>
        </w:r>
      </w:hyperlink>
      <w:r w:rsidR="00083021" w:rsidRPr="00E30417">
        <w:rPr>
          <w:rFonts w:eastAsia="MS Mincho"/>
          <w:lang w:val="en-US" w:eastAsia="ja-JP"/>
        </w:rPr>
        <w:tab/>
        <w:t>Aperiodic CSI triggering for Rel-13 eCA</w:t>
      </w:r>
      <w:r w:rsidR="00083021" w:rsidRPr="00E30417">
        <w:rPr>
          <w:rFonts w:eastAsia="MS Mincho"/>
          <w:lang w:val="en-US" w:eastAsia="ja-JP"/>
        </w:rPr>
        <w:tab/>
        <w:t>Innovative Technology Lab Co.</w:t>
      </w:r>
    </w:p>
    <w:p w14:paraId="6F5375A1" w14:textId="1AB3F47E" w:rsidR="00083021" w:rsidRDefault="00B8737F" w:rsidP="00083021">
      <w:pPr>
        <w:rPr>
          <w:rFonts w:eastAsia="MS Mincho"/>
          <w:lang w:val="en-US" w:eastAsia="ja-JP"/>
        </w:rPr>
      </w:pPr>
      <w:hyperlink r:id="rId544" w:history="1">
        <w:r w:rsidR="00AF023D">
          <w:rPr>
            <w:rStyle w:val="Hyperlink"/>
            <w:rFonts w:eastAsia="MS Mincho"/>
            <w:lang w:val="en-US" w:eastAsia="ja-JP"/>
          </w:rPr>
          <w:t>R1-154595</w:t>
        </w:r>
      </w:hyperlink>
      <w:r w:rsidR="00083021" w:rsidRPr="00E30417">
        <w:rPr>
          <w:rFonts w:eastAsia="MS Mincho"/>
          <w:lang w:val="en-US" w:eastAsia="ja-JP"/>
        </w:rPr>
        <w:tab/>
        <w:t>CSI feedback enhancement for supporting CA with up to 32 CCs</w:t>
      </w:r>
      <w:r w:rsidR="00083021" w:rsidRPr="00E30417">
        <w:rPr>
          <w:rFonts w:eastAsia="MS Mincho"/>
          <w:lang w:val="en-US" w:eastAsia="ja-JP"/>
        </w:rPr>
        <w:tab/>
        <w:t>Alcatel-Lucent, Alcatel-Lucent Shanghai Bell</w:t>
      </w:r>
    </w:p>
    <w:p w14:paraId="6FD49819" w14:textId="77777777" w:rsidR="00083021" w:rsidRDefault="00083021" w:rsidP="00083021">
      <w:pPr>
        <w:pStyle w:val="Heading5"/>
        <w:tabs>
          <w:tab w:val="clear" w:pos="1575"/>
          <w:tab w:val="num" w:pos="1008"/>
        </w:tabs>
        <w:ind w:left="1008"/>
        <w:rPr>
          <w:rFonts w:eastAsia="MS Mincho"/>
          <w:i/>
          <w:lang w:eastAsia="ja-JP"/>
        </w:rPr>
      </w:pPr>
      <w:bookmarkStart w:id="79" w:name="_Toc431557825"/>
      <w:r w:rsidRPr="00F76F71">
        <w:rPr>
          <w:rFonts w:eastAsia="MS Mincho" w:hint="eastAsia"/>
          <w:i/>
          <w:lang w:eastAsia="ja-JP"/>
        </w:rPr>
        <w:t>UCI transmission on PUSCH</w:t>
      </w:r>
      <w:bookmarkEnd w:id="79"/>
    </w:p>
    <w:p w14:paraId="5A4C69A6" w14:textId="0F548473" w:rsidR="00B0416C" w:rsidRPr="00B0416C" w:rsidRDefault="00B8737F" w:rsidP="00B0416C">
      <w:pPr>
        <w:rPr>
          <w:b/>
          <w:lang w:eastAsia="ja-JP"/>
        </w:rPr>
      </w:pPr>
      <w:hyperlink r:id="rId545" w:history="1">
        <w:r w:rsidR="00AF023D">
          <w:rPr>
            <w:rStyle w:val="Hyperlink"/>
            <w:b/>
            <w:lang w:eastAsia="ja-JP"/>
          </w:rPr>
          <w:t>R1-154919</w:t>
        </w:r>
      </w:hyperlink>
      <w:r w:rsidR="00B0416C" w:rsidRPr="00B0416C">
        <w:rPr>
          <w:b/>
          <w:lang w:eastAsia="ja-JP"/>
        </w:rPr>
        <w:tab/>
        <w:t>WF on UCI transmission on PUSCH</w:t>
      </w:r>
      <w:r w:rsidR="00B0416C" w:rsidRPr="00B0416C">
        <w:rPr>
          <w:b/>
          <w:lang w:eastAsia="ja-JP"/>
        </w:rPr>
        <w:tab/>
        <w:t>LGE</w:t>
      </w:r>
    </w:p>
    <w:p w14:paraId="07B05D31" w14:textId="77777777" w:rsidR="00B0416C" w:rsidRDefault="00B0416C" w:rsidP="00B0416C">
      <w:r>
        <w:t xml:space="preserve">The document was presented by </w:t>
      </w:r>
      <w:r w:rsidRPr="00B0416C">
        <w:t>Sukchel</w:t>
      </w:r>
      <w:r>
        <w:t xml:space="preserve"> Yang from LGE.</w:t>
      </w:r>
    </w:p>
    <w:p w14:paraId="7D041F3C" w14:textId="77777777" w:rsidR="004D2AD1" w:rsidRPr="00B0416C" w:rsidRDefault="004D2AD1" w:rsidP="00CA736A">
      <w:pPr>
        <w:numPr>
          <w:ilvl w:val="0"/>
          <w:numId w:val="136"/>
        </w:numPr>
      </w:pPr>
      <w:r w:rsidRPr="00B0416C">
        <w:rPr>
          <w:lang w:val="en-US"/>
        </w:rPr>
        <w:t xml:space="preserve">For the Rel-13 CA UE transmitting up to 22 HARQ-ACK bits on PUSCH in a subframe, </w:t>
      </w:r>
    </w:p>
    <w:p w14:paraId="222F3A1C" w14:textId="77777777" w:rsidR="004D2AD1" w:rsidRPr="00B0416C" w:rsidRDefault="004D2AD1" w:rsidP="00CA736A">
      <w:pPr>
        <w:numPr>
          <w:ilvl w:val="0"/>
          <w:numId w:val="136"/>
        </w:numPr>
      </w:pPr>
      <w:r w:rsidRPr="00B0416C">
        <w:rPr>
          <w:lang w:val="en-US"/>
        </w:rPr>
        <w:t xml:space="preserve">No CRC is included in the HARQ-ACK transmission as in Rel-12 </w:t>
      </w:r>
    </w:p>
    <w:p w14:paraId="08D4FAA6" w14:textId="77777777" w:rsidR="004D2AD1" w:rsidRPr="00B0416C" w:rsidRDefault="004D2AD1" w:rsidP="00CA736A">
      <w:pPr>
        <w:numPr>
          <w:ilvl w:val="1"/>
          <w:numId w:val="136"/>
        </w:numPr>
      </w:pPr>
      <w:r w:rsidRPr="00B0416C">
        <w:rPr>
          <w:lang w:val="en-US"/>
        </w:rPr>
        <w:t xml:space="preserve">For the Rel-13 CA UE configured to transmit up to more than 22 HARQ-ACK bits in a subframe, </w:t>
      </w:r>
    </w:p>
    <w:p w14:paraId="6DA067CD" w14:textId="77777777" w:rsidR="004D2AD1" w:rsidRPr="00B0416C" w:rsidRDefault="004D2AD1" w:rsidP="00CA736A">
      <w:pPr>
        <w:numPr>
          <w:ilvl w:val="0"/>
          <w:numId w:val="136"/>
        </w:numPr>
      </w:pPr>
      <w:r w:rsidRPr="00B0416C">
        <w:rPr>
          <w:lang w:val="en-US"/>
        </w:rPr>
        <w:t>Multiple beta offset values are configured for the HARQ-ACK transmission on PUSCH</w:t>
      </w:r>
    </w:p>
    <w:p w14:paraId="3DBB17D6" w14:textId="77777777" w:rsidR="004D2AD1" w:rsidRPr="00B0416C" w:rsidRDefault="004D2AD1" w:rsidP="00CA736A">
      <w:pPr>
        <w:numPr>
          <w:ilvl w:val="1"/>
          <w:numId w:val="136"/>
        </w:numPr>
      </w:pPr>
      <w:r w:rsidRPr="00B0416C">
        <w:rPr>
          <w:lang w:val="en-US"/>
        </w:rPr>
        <w:t>Each of the beta offset values is applied according to the number of HARQ-ACK bits transmitted on PUSCH</w:t>
      </w:r>
    </w:p>
    <w:p w14:paraId="4D8E4A07" w14:textId="77777777" w:rsidR="004D2AD1" w:rsidRPr="00B0416C" w:rsidRDefault="004D2AD1" w:rsidP="00CA736A">
      <w:pPr>
        <w:numPr>
          <w:ilvl w:val="1"/>
          <w:numId w:val="136"/>
        </w:numPr>
      </w:pPr>
      <w:r w:rsidRPr="00B0416C">
        <w:rPr>
          <w:lang w:val="en-US"/>
        </w:rPr>
        <w:t>FFS on details</w:t>
      </w:r>
    </w:p>
    <w:p w14:paraId="404A1EE4" w14:textId="77777777" w:rsidR="00B0416C" w:rsidRDefault="00B0416C" w:rsidP="00B0416C">
      <w:pPr>
        <w:rPr>
          <w:rFonts w:ascii="Times New Roman" w:hAnsi="Times New Roman"/>
          <w:szCs w:val="20"/>
        </w:rPr>
      </w:pPr>
      <w:r w:rsidRPr="00A7612D">
        <w:rPr>
          <w:rFonts w:ascii="Times New Roman" w:hAnsi="Times New Roman"/>
          <w:b/>
          <w:szCs w:val="20"/>
        </w:rPr>
        <w:t xml:space="preserve">Decision: </w:t>
      </w:r>
      <w:r w:rsidRPr="00A7612D">
        <w:rPr>
          <w:rFonts w:ascii="Times New Roman" w:hAnsi="Times New Roman"/>
          <w:szCs w:val="20"/>
        </w:rPr>
        <w:t>The document is noted.</w:t>
      </w:r>
    </w:p>
    <w:p w14:paraId="09D437AD" w14:textId="77777777" w:rsidR="00B0416C" w:rsidRDefault="00B0416C"/>
    <w:p w14:paraId="768FE86B" w14:textId="77777777" w:rsidR="00B0416C" w:rsidRDefault="00B0416C"/>
    <w:p w14:paraId="402BF21F" w14:textId="2B2E49E2" w:rsidR="00B0416C" w:rsidRDefault="00A7612D">
      <w:r>
        <w:t>Not treated.</w:t>
      </w:r>
    </w:p>
    <w:p w14:paraId="49DBE59A" w14:textId="65E7A3D0" w:rsidR="00083021" w:rsidRPr="00E30417" w:rsidRDefault="00B8737F" w:rsidP="00083021">
      <w:pPr>
        <w:rPr>
          <w:rFonts w:eastAsia="MS Mincho"/>
          <w:lang w:eastAsia="ja-JP"/>
        </w:rPr>
      </w:pPr>
      <w:hyperlink r:id="rId546" w:history="1">
        <w:r w:rsidR="00AF023D">
          <w:rPr>
            <w:rStyle w:val="Hyperlink"/>
            <w:rFonts w:eastAsia="MS Mincho"/>
            <w:lang w:eastAsia="ja-JP"/>
          </w:rPr>
          <w:t>R1-153858</w:t>
        </w:r>
      </w:hyperlink>
      <w:r w:rsidR="00083021" w:rsidRPr="00E30417">
        <w:rPr>
          <w:rFonts w:eastAsia="MS Mincho"/>
          <w:lang w:eastAsia="ja-JP"/>
        </w:rPr>
        <w:tab/>
        <w:t>UCI transmission on PUSCH</w:t>
      </w:r>
      <w:r w:rsidR="00083021" w:rsidRPr="00E30417">
        <w:rPr>
          <w:rFonts w:eastAsia="MS Mincho"/>
          <w:lang w:eastAsia="ja-JP"/>
        </w:rPr>
        <w:tab/>
        <w:t>Qualcomm Inc.</w:t>
      </w:r>
    </w:p>
    <w:p w14:paraId="14041BCA" w14:textId="4E263CC1" w:rsidR="00083021" w:rsidRPr="00E30417" w:rsidRDefault="00B8737F" w:rsidP="00083021">
      <w:pPr>
        <w:rPr>
          <w:rFonts w:eastAsia="MS Mincho"/>
          <w:lang w:eastAsia="ja-JP"/>
        </w:rPr>
      </w:pPr>
      <w:hyperlink r:id="rId547" w:history="1">
        <w:r w:rsidR="00AF023D">
          <w:rPr>
            <w:rStyle w:val="Hyperlink"/>
            <w:rFonts w:eastAsia="MS Mincho"/>
            <w:lang w:eastAsia="ja-JP"/>
          </w:rPr>
          <w:t>R1-153916</w:t>
        </w:r>
      </w:hyperlink>
      <w:r w:rsidR="00083021" w:rsidRPr="00E30417">
        <w:rPr>
          <w:rFonts w:eastAsia="MS Mincho"/>
          <w:lang w:eastAsia="ja-JP"/>
        </w:rPr>
        <w:tab/>
        <w:t>UCI feedback on PUSCH for up to 32 CCs</w:t>
      </w:r>
      <w:r w:rsidR="00083021" w:rsidRPr="00E30417">
        <w:rPr>
          <w:rFonts w:eastAsia="MS Mincho"/>
          <w:lang w:eastAsia="ja-JP"/>
        </w:rPr>
        <w:tab/>
        <w:t>CATT</w:t>
      </w:r>
    </w:p>
    <w:p w14:paraId="7CAADBDC" w14:textId="5B88BD79" w:rsidR="00083021" w:rsidRPr="00E30417" w:rsidRDefault="00B8737F" w:rsidP="00083021">
      <w:pPr>
        <w:rPr>
          <w:rFonts w:eastAsia="MS Mincho"/>
          <w:lang w:eastAsia="ja-JP"/>
        </w:rPr>
      </w:pPr>
      <w:hyperlink r:id="rId548" w:history="1">
        <w:r w:rsidR="00AF023D">
          <w:rPr>
            <w:rStyle w:val="Hyperlink"/>
            <w:rFonts w:eastAsia="MS Mincho"/>
            <w:lang w:eastAsia="ja-JP"/>
          </w:rPr>
          <w:t>R1-154004</w:t>
        </w:r>
      </w:hyperlink>
      <w:r w:rsidR="00083021" w:rsidRPr="00E30417">
        <w:rPr>
          <w:rFonts w:eastAsia="MS Mincho"/>
          <w:lang w:eastAsia="ja-JP"/>
        </w:rPr>
        <w:tab/>
        <w:t>HARQ-ACK transmission on PUSCH for up to 32 CCs</w:t>
      </w:r>
      <w:r w:rsidR="00083021" w:rsidRPr="00E30417">
        <w:rPr>
          <w:rFonts w:eastAsia="MS Mincho"/>
          <w:lang w:eastAsia="ja-JP"/>
        </w:rPr>
        <w:tab/>
        <w:t>Intel Corporation</w:t>
      </w:r>
    </w:p>
    <w:p w14:paraId="41C19210" w14:textId="6BF6CD3B" w:rsidR="00083021" w:rsidRPr="00E30417" w:rsidRDefault="00B8737F" w:rsidP="00083021">
      <w:pPr>
        <w:rPr>
          <w:rFonts w:eastAsia="MS Mincho"/>
          <w:lang w:eastAsia="ja-JP"/>
        </w:rPr>
      </w:pPr>
      <w:hyperlink r:id="rId549" w:history="1">
        <w:r w:rsidR="00AF023D">
          <w:rPr>
            <w:rStyle w:val="Hyperlink"/>
            <w:rFonts w:eastAsia="MS Mincho"/>
            <w:lang w:eastAsia="ja-JP"/>
          </w:rPr>
          <w:t>R1-154033</w:t>
        </w:r>
      </w:hyperlink>
      <w:r w:rsidR="00083021" w:rsidRPr="00E30417">
        <w:rPr>
          <w:rFonts w:eastAsia="MS Mincho"/>
          <w:lang w:eastAsia="ja-JP"/>
        </w:rPr>
        <w:tab/>
        <w:t>UCI transmission on PUSCH for eCA</w:t>
      </w:r>
      <w:r w:rsidR="00083021" w:rsidRPr="00E30417">
        <w:rPr>
          <w:rFonts w:eastAsia="MS Mincho"/>
          <w:lang w:eastAsia="ja-JP"/>
        </w:rPr>
        <w:tab/>
        <w:t>ZTE</w:t>
      </w:r>
    </w:p>
    <w:p w14:paraId="3A0D557E" w14:textId="1B1D28E6" w:rsidR="00083021" w:rsidRPr="00E30417" w:rsidRDefault="00B8737F" w:rsidP="00083021">
      <w:pPr>
        <w:rPr>
          <w:rFonts w:eastAsia="MS Mincho"/>
          <w:lang w:eastAsia="ja-JP"/>
        </w:rPr>
      </w:pPr>
      <w:hyperlink r:id="rId550" w:history="1">
        <w:r w:rsidR="00AF023D">
          <w:rPr>
            <w:rStyle w:val="Hyperlink"/>
            <w:rFonts w:eastAsia="MS Mincho"/>
            <w:lang w:eastAsia="ja-JP"/>
          </w:rPr>
          <w:t>R1-154122</w:t>
        </w:r>
      </w:hyperlink>
      <w:r w:rsidR="00083021" w:rsidRPr="00E30417">
        <w:rPr>
          <w:rFonts w:eastAsia="MS Mincho"/>
          <w:lang w:eastAsia="ja-JP"/>
        </w:rPr>
        <w:tab/>
        <w:t>HARQ-ACK Transmission in PUSCH</w:t>
      </w:r>
      <w:r w:rsidR="00083021" w:rsidRPr="00E30417">
        <w:rPr>
          <w:rFonts w:eastAsia="MS Mincho"/>
          <w:lang w:eastAsia="ja-JP"/>
        </w:rPr>
        <w:tab/>
        <w:t>Samsung</w:t>
      </w:r>
    </w:p>
    <w:p w14:paraId="2C9588E8" w14:textId="64CDB3AE" w:rsidR="00083021" w:rsidRPr="00E30417" w:rsidRDefault="00B8737F" w:rsidP="00083021">
      <w:pPr>
        <w:rPr>
          <w:rFonts w:eastAsia="MS Mincho"/>
          <w:lang w:eastAsia="ja-JP"/>
        </w:rPr>
      </w:pPr>
      <w:hyperlink r:id="rId551" w:history="1">
        <w:r w:rsidR="00AF023D">
          <w:rPr>
            <w:rStyle w:val="Hyperlink"/>
            <w:rFonts w:eastAsia="MS Mincho"/>
            <w:lang w:eastAsia="ja-JP"/>
          </w:rPr>
          <w:t>R1-154123</w:t>
        </w:r>
      </w:hyperlink>
      <w:r w:rsidR="00083021" w:rsidRPr="00E30417">
        <w:rPr>
          <w:rFonts w:eastAsia="MS Mincho"/>
          <w:lang w:eastAsia="ja-JP"/>
        </w:rPr>
        <w:tab/>
        <w:t>A-CSI Transmission for Enhanced CA</w:t>
      </w:r>
      <w:r w:rsidR="00083021" w:rsidRPr="00E30417">
        <w:rPr>
          <w:rFonts w:eastAsia="MS Mincho"/>
          <w:lang w:eastAsia="ja-JP"/>
        </w:rPr>
        <w:tab/>
        <w:t>Samsung</w:t>
      </w:r>
    </w:p>
    <w:p w14:paraId="7FB206B7" w14:textId="28BE8089" w:rsidR="00083021" w:rsidRPr="00E30417" w:rsidRDefault="00B8737F" w:rsidP="00083021">
      <w:pPr>
        <w:rPr>
          <w:rFonts w:eastAsia="MS Mincho"/>
          <w:lang w:eastAsia="ja-JP"/>
        </w:rPr>
      </w:pPr>
      <w:hyperlink r:id="rId552" w:history="1">
        <w:r w:rsidR="00AF023D">
          <w:rPr>
            <w:rStyle w:val="Hyperlink"/>
            <w:rFonts w:eastAsia="MS Mincho"/>
            <w:lang w:eastAsia="ja-JP"/>
          </w:rPr>
          <w:t>R1-154250</w:t>
        </w:r>
      </w:hyperlink>
      <w:r w:rsidR="00083021" w:rsidRPr="00E30417">
        <w:rPr>
          <w:rFonts w:eastAsia="MS Mincho"/>
          <w:lang w:eastAsia="ja-JP"/>
        </w:rPr>
        <w:tab/>
        <w:t>Enhancement to UCI on PUSCH for Rel-13 CA</w:t>
      </w:r>
      <w:r w:rsidR="00083021" w:rsidRPr="00E30417">
        <w:rPr>
          <w:rFonts w:eastAsia="MS Mincho"/>
          <w:lang w:eastAsia="ja-JP"/>
        </w:rPr>
        <w:tab/>
        <w:t>LG Electronics</w:t>
      </w:r>
    </w:p>
    <w:p w14:paraId="6BB8A3E6" w14:textId="45BFC153" w:rsidR="00083021" w:rsidRPr="00E30417" w:rsidRDefault="00B8737F" w:rsidP="00083021">
      <w:pPr>
        <w:rPr>
          <w:rFonts w:eastAsia="MS Mincho"/>
          <w:lang w:eastAsia="ja-JP"/>
        </w:rPr>
      </w:pPr>
      <w:hyperlink r:id="rId553" w:history="1">
        <w:r w:rsidR="00AF023D">
          <w:rPr>
            <w:rStyle w:val="Hyperlink"/>
            <w:rFonts w:eastAsia="MS Mincho"/>
            <w:lang w:eastAsia="ja-JP"/>
          </w:rPr>
          <w:t>R1-154337</w:t>
        </w:r>
      </w:hyperlink>
      <w:r w:rsidR="00083021" w:rsidRPr="00E30417">
        <w:rPr>
          <w:rFonts w:eastAsia="MS Mincho"/>
          <w:lang w:eastAsia="ja-JP"/>
        </w:rPr>
        <w:tab/>
        <w:t>UCI on PUSCH for carrier aggregation enhancement beyond 5 carriers</w:t>
      </w:r>
      <w:r w:rsidR="00083021" w:rsidRPr="00E30417">
        <w:rPr>
          <w:rFonts w:eastAsia="MS Mincho"/>
          <w:lang w:eastAsia="ja-JP"/>
        </w:rPr>
        <w:tab/>
        <w:t>Huawei, HiSilicon</w:t>
      </w:r>
    </w:p>
    <w:p w14:paraId="25748D7E" w14:textId="4F777286" w:rsidR="00083021" w:rsidRPr="00E30417" w:rsidRDefault="00B8737F" w:rsidP="00083021">
      <w:pPr>
        <w:rPr>
          <w:rFonts w:eastAsia="MS Mincho"/>
          <w:lang w:eastAsia="ja-JP"/>
        </w:rPr>
      </w:pPr>
      <w:hyperlink r:id="rId554" w:history="1">
        <w:r w:rsidR="00AF023D">
          <w:rPr>
            <w:rStyle w:val="Hyperlink"/>
            <w:rFonts w:eastAsia="MS Mincho"/>
            <w:lang w:eastAsia="ja-JP"/>
          </w:rPr>
          <w:t>R1-154421</w:t>
        </w:r>
      </w:hyperlink>
      <w:r w:rsidR="00083021" w:rsidRPr="00E30417">
        <w:rPr>
          <w:rFonts w:eastAsia="MS Mincho"/>
          <w:lang w:eastAsia="ja-JP"/>
        </w:rPr>
        <w:tab/>
        <w:t>HARQ on PUSCH for Rel-13 CA enhancement</w:t>
      </w:r>
      <w:r w:rsidR="00083021" w:rsidRPr="00E30417">
        <w:rPr>
          <w:rFonts w:eastAsia="MS Mincho"/>
          <w:lang w:eastAsia="ja-JP"/>
        </w:rPr>
        <w:tab/>
        <w:t>Ericsson</w:t>
      </w:r>
    </w:p>
    <w:p w14:paraId="0364D3A6" w14:textId="55A6B19E" w:rsidR="00083021" w:rsidRPr="00E30417" w:rsidRDefault="00B8737F" w:rsidP="00083021">
      <w:pPr>
        <w:rPr>
          <w:rFonts w:eastAsia="MS Mincho"/>
          <w:lang w:eastAsia="ja-JP"/>
        </w:rPr>
      </w:pPr>
      <w:hyperlink r:id="rId555" w:history="1">
        <w:r w:rsidR="00AF023D">
          <w:rPr>
            <w:rStyle w:val="Hyperlink"/>
            <w:rFonts w:eastAsia="MS Mincho"/>
            <w:lang w:eastAsia="ja-JP"/>
          </w:rPr>
          <w:t>R1-154431</w:t>
        </w:r>
      </w:hyperlink>
      <w:r w:rsidR="00083021" w:rsidRPr="00E30417">
        <w:rPr>
          <w:rFonts w:eastAsia="MS Mincho"/>
          <w:lang w:eastAsia="ja-JP"/>
        </w:rPr>
        <w:tab/>
        <w:t>UCI on PUSCH for CA with up to 32 CCs</w:t>
      </w:r>
      <w:r w:rsidR="00083021" w:rsidRPr="00E30417">
        <w:rPr>
          <w:rFonts w:eastAsia="MS Mincho"/>
          <w:lang w:eastAsia="ja-JP"/>
        </w:rPr>
        <w:tab/>
        <w:t>NTT DOCOMO, INC.</w:t>
      </w:r>
    </w:p>
    <w:p w14:paraId="4E18359C" w14:textId="651F1539" w:rsidR="00083021" w:rsidRPr="00E71B87" w:rsidRDefault="00B8737F" w:rsidP="00083021">
      <w:pPr>
        <w:rPr>
          <w:rFonts w:eastAsia="MS Mincho"/>
          <w:lang w:eastAsia="ja-JP"/>
        </w:rPr>
      </w:pPr>
      <w:hyperlink r:id="rId556" w:history="1">
        <w:r w:rsidR="00AF023D">
          <w:rPr>
            <w:rStyle w:val="Hyperlink"/>
            <w:rFonts w:eastAsia="MS Mincho"/>
            <w:lang w:eastAsia="ja-JP"/>
          </w:rPr>
          <w:t>R1-154446</w:t>
        </w:r>
      </w:hyperlink>
      <w:r w:rsidR="00083021" w:rsidRPr="00E30417">
        <w:rPr>
          <w:rFonts w:eastAsia="MS Mincho"/>
          <w:lang w:eastAsia="ja-JP"/>
        </w:rPr>
        <w:tab/>
        <w:t>HARQ feedback on PUSCH for up to 32  CCs</w:t>
      </w:r>
      <w:r w:rsidR="00083021" w:rsidRPr="00E30417">
        <w:rPr>
          <w:rFonts w:eastAsia="MS Mincho"/>
          <w:lang w:eastAsia="ja-JP"/>
        </w:rPr>
        <w:tab/>
        <w:t>Nokia Networks</w:t>
      </w:r>
    </w:p>
    <w:p w14:paraId="11CD8541" w14:textId="77777777" w:rsidR="00083021" w:rsidRDefault="00083021" w:rsidP="00083021">
      <w:pPr>
        <w:pStyle w:val="Heading5"/>
        <w:tabs>
          <w:tab w:val="clear" w:pos="1575"/>
          <w:tab w:val="num" w:pos="1008"/>
        </w:tabs>
        <w:ind w:left="1008"/>
        <w:rPr>
          <w:rFonts w:eastAsia="MS Mincho"/>
          <w:i/>
          <w:lang w:eastAsia="ja-JP"/>
        </w:rPr>
      </w:pPr>
      <w:bookmarkStart w:id="80" w:name="_Toc431557826"/>
      <w:r w:rsidRPr="00F76F71">
        <w:rPr>
          <w:rFonts w:eastAsia="MS Mincho" w:hint="eastAsia"/>
          <w:i/>
          <w:lang w:eastAsia="ja-JP"/>
        </w:rPr>
        <w:t>Other</w:t>
      </w:r>
      <w:bookmarkEnd w:id="80"/>
    </w:p>
    <w:p w14:paraId="4CFB3855" w14:textId="77777777" w:rsidR="00A7612D" w:rsidRDefault="00A7612D" w:rsidP="00A7612D">
      <w:r>
        <w:t>Not treated.</w:t>
      </w:r>
    </w:p>
    <w:p w14:paraId="147DD174" w14:textId="14245C9C" w:rsidR="00083021" w:rsidRPr="00E71B87" w:rsidRDefault="00B8737F" w:rsidP="00083021">
      <w:pPr>
        <w:rPr>
          <w:rFonts w:eastAsia="MS Mincho"/>
          <w:lang w:eastAsia="ja-JP"/>
        </w:rPr>
      </w:pPr>
      <w:hyperlink r:id="rId557" w:history="1">
        <w:r w:rsidR="00AF023D">
          <w:rPr>
            <w:rStyle w:val="Hyperlink"/>
            <w:rFonts w:eastAsia="MS Mincho"/>
            <w:lang w:eastAsia="ja-JP"/>
          </w:rPr>
          <w:t>R1-154251</w:t>
        </w:r>
      </w:hyperlink>
      <w:r w:rsidR="00083021" w:rsidRPr="00E30417">
        <w:rPr>
          <w:rFonts w:eastAsia="MS Mincho"/>
          <w:lang w:eastAsia="ja-JP"/>
        </w:rPr>
        <w:tab/>
        <w:t>SRS transmission handling for Rel-13 CA</w:t>
      </w:r>
      <w:r w:rsidR="00083021" w:rsidRPr="00E30417">
        <w:rPr>
          <w:rFonts w:eastAsia="MS Mincho"/>
          <w:lang w:eastAsia="ja-JP"/>
        </w:rPr>
        <w:tab/>
        <w:t>LG Electronics</w:t>
      </w:r>
    </w:p>
    <w:p w14:paraId="39D90384" w14:textId="77777777" w:rsidR="00083021" w:rsidRPr="002B1878" w:rsidRDefault="00083021" w:rsidP="00083021">
      <w:pPr>
        <w:pStyle w:val="Heading4"/>
        <w:rPr>
          <w:rFonts w:eastAsia="MS Mincho"/>
          <w:iCs/>
          <w:szCs w:val="20"/>
          <w:lang w:eastAsia="ja-JP"/>
        </w:rPr>
      </w:pPr>
      <w:bookmarkStart w:id="81" w:name="_Toc428169868"/>
      <w:bookmarkStart w:id="82" w:name="_Toc431557827"/>
      <w:r>
        <w:rPr>
          <w:rFonts w:eastAsia="MS Mincho" w:hint="eastAsia"/>
          <w:iCs/>
          <w:szCs w:val="20"/>
          <w:lang w:eastAsia="ja-JP"/>
        </w:rPr>
        <w:t>Potential enhancements to DL control signalling</w:t>
      </w:r>
      <w:bookmarkEnd w:id="81"/>
      <w:bookmarkEnd w:id="82"/>
    </w:p>
    <w:p w14:paraId="5568B784" w14:textId="77777777" w:rsidR="00083021" w:rsidRDefault="00083021" w:rsidP="00083021">
      <w:pPr>
        <w:rPr>
          <w:rFonts w:eastAsia="MS Mincho"/>
          <w:i/>
          <w:iCs/>
          <w:szCs w:val="20"/>
          <w:lang w:eastAsia="ja-JP"/>
        </w:rPr>
      </w:pPr>
      <w:r w:rsidRPr="00067271">
        <w:rPr>
          <w:rFonts w:eastAsia="MS Mincho"/>
          <w:i/>
          <w:iCs/>
          <w:szCs w:val="20"/>
          <w:lang w:eastAsia="ja-JP"/>
        </w:rPr>
        <w:t>Continue specifying the other identified DL control signalling enhancements for enabling LTE CA up to 32 CCs</w:t>
      </w:r>
      <w:r w:rsidRPr="00011D16">
        <w:rPr>
          <w:rFonts w:eastAsia="MS Mincho"/>
          <w:i/>
          <w:iCs/>
          <w:szCs w:val="20"/>
          <w:lang w:eastAsia="ja-JP"/>
        </w:rPr>
        <w:t>.</w:t>
      </w:r>
    </w:p>
    <w:p w14:paraId="34C7212B" w14:textId="77777777" w:rsidR="00333A18" w:rsidRDefault="00333A18" w:rsidP="00083021">
      <w:pPr>
        <w:rPr>
          <w:rFonts w:eastAsia="MS Mincho"/>
          <w:iCs/>
          <w:szCs w:val="20"/>
          <w:lang w:eastAsia="ja-JP"/>
        </w:rPr>
      </w:pPr>
    </w:p>
    <w:p w14:paraId="5650331B" w14:textId="58F462C5" w:rsidR="00333A18" w:rsidRPr="00333A18" w:rsidRDefault="00B8737F" w:rsidP="00333A18">
      <w:pPr>
        <w:rPr>
          <w:rFonts w:eastAsia="MS Mincho"/>
          <w:b/>
          <w:iCs/>
          <w:szCs w:val="20"/>
          <w:lang w:eastAsia="ja-JP"/>
        </w:rPr>
      </w:pPr>
      <w:hyperlink r:id="rId558" w:history="1">
        <w:r w:rsidR="00AF023D">
          <w:rPr>
            <w:rStyle w:val="Hyperlink"/>
            <w:rFonts w:eastAsia="MS Mincho"/>
            <w:b/>
            <w:iCs/>
            <w:szCs w:val="20"/>
            <w:lang w:eastAsia="ja-JP"/>
          </w:rPr>
          <w:t>R1-154024</w:t>
        </w:r>
      </w:hyperlink>
      <w:r w:rsidR="00333A18" w:rsidRPr="00333A18">
        <w:rPr>
          <w:rFonts w:eastAsia="MS Mincho"/>
          <w:b/>
          <w:iCs/>
          <w:szCs w:val="20"/>
          <w:lang w:eastAsia="ja-JP"/>
        </w:rPr>
        <w:tab/>
        <w:t>DL control channel false detection</w:t>
      </w:r>
      <w:r w:rsidR="00333A18" w:rsidRPr="00333A18">
        <w:rPr>
          <w:rFonts w:eastAsia="MS Mincho"/>
          <w:b/>
          <w:iCs/>
          <w:szCs w:val="20"/>
          <w:lang w:eastAsia="ja-JP"/>
        </w:rPr>
        <w:tab/>
        <w:t>Fujitsu</w:t>
      </w:r>
    </w:p>
    <w:p w14:paraId="6A0479A3" w14:textId="066F685C" w:rsidR="00333A18" w:rsidRDefault="00333A18" w:rsidP="00333A18">
      <w:r>
        <w:t>The document was presented by Tim Moulsley from Fujitsu and concludes:</w:t>
      </w:r>
    </w:p>
    <w:p w14:paraId="7B034319" w14:textId="43CC1DEE" w:rsidR="00333A18" w:rsidRPr="00333A18" w:rsidRDefault="00333A18" w:rsidP="00CA736A">
      <w:pPr>
        <w:pStyle w:val="ListParagraph"/>
        <w:numPr>
          <w:ilvl w:val="0"/>
          <w:numId w:val="135"/>
        </w:numPr>
        <w:spacing w:after="0"/>
        <w:ind w:left="714" w:hanging="357"/>
      </w:pPr>
      <w:r w:rsidRPr="00333A18">
        <w:rPr>
          <w:lang w:val="en-US"/>
        </w:rPr>
        <w:t xml:space="preserve">Observation: </w:t>
      </w:r>
      <w:r w:rsidRPr="00333A18">
        <w:t xml:space="preserve">Considering the impact of false DL control channel detections, the most significant case would be when there are many UEs for which a number of CCs have been activated, but there is little or no DL traffic to most of those UEs. Potential solutions should be evaluated with this case in mind.  </w:t>
      </w:r>
    </w:p>
    <w:p w14:paraId="0D817EF8" w14:textId="76391455" w:rsidR="00333A18" w:rsidRPr="00333A18" w:rsidRDefault="00333A18" w:rsidP="00CA736A">
      <w:pPr>
        <w:pStyle w:val="ListParagraph"/>
        <w:numPr>
          <w:ilvl w:val="0"/>
          <w:numId w:val="135"/>
        </w:numPr>
        <w:spacing w:after="0"/>
        <w:ind w:left="714" w:hanging="357"/>
        <w:rPr>
          <w:rFonts w:eastAsia="MS Mincho"/>
        </w:rPr>
      </w:pPr>
      <w:r w:rsidRPr="00333A18">
        <w:t xml:space="preserve">Proposal 1: </w:t>
      </w:r>
      <w:r w:rsidRPr="00333A18">
        <w:rPr>
          <w:rFonts w:eastAsia="MS Mincho"/>
        </w:rPr>
        <w:t xml:space="preserve">Increasing the CRC length to 24bits would be an effective solution to the false detection problem, but at the cost of introducing new DCI format sizes, and additional DCI overhead. </w:t>
      </w:r>
    </w:p>
    <w:p w14:paraId="3BF0BB66" w14:textId="023EE7DB" w:rsidR="00333A18" w:rsidRPr="00333A18" w:rsidRDefault="00333A18" w:rsidP="00CA736A">
      <w:pPr>
        <w:pStyle w:val="ListParagraph"/>
        <w:numPr>
          <w:ilvl w:val="0"/>
          <w:numId w:val="135"/>
        </w:numPr>
        <w:spacing w:after="0"/>
        <w:ind w:left="714" w:hanging="357"/>
        <w:rPr>
          <w:rFonts w:eastAsia="MS Mincho"/>
        </w:rPr>
      </w:pPr>
      <w:r w:rsidRPr="00333A18">
        <w:rPr>
          <w:rFonts w:eastAsia="MS Mincho"/>
        </w:rPr>
        <w:t>Proposal 2: Other methods for mitigation false detections, but with less complexity, overhead and specification impact than extended CRC should also be considered.</w:t>
      </w:r>
    </w:p>
    <w:p w14:paraId="55E6E99F" w14:textId="77777777" w:rsidR="00333A18" w:rsidRDefault="00333A18" w:rsidP="00333A1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F53AEA4" w14:textId="77777777" w:rsidR="00333A18" w:rsidRDefault="00333A18" w:rsidP="00333A18"/>
    <w:p w14:paraId="033295C3" w14:textId="0F6F5898" w:rsidR="00333A18" w:rsidRPr="00333A18" w:rsidRDefault="00B8737F" w:rsidP="00333A18">
      <w:pPr>
        <w:rPr>
          <w:rFonts w:eastAsia="MS Mincho"/>
          <w:b/>
          <w:iCs/>
          <w:szCs w:val="20"/>
          <w:lang w:eastAsia="ja-JP"/>
        </w:rPr>
      </w:pPr>
      <w:hyperlink r:id="rId559" w:history="1">
        <w:r w:rsidR="00AF023D">
          <w:rPr>
            <w:rStyle w:val="Hyperlink"/>
            <w:rFonts w:eastAsia="MS Mincho"/>
            <w:b/>
            <w:iCs/>
            <w:szCs w:val="20"/>
            <w:lang w:eastAsia="ja-JP"/>
          </w:rPr>
          <w:t>R1-154005</w:t>
        </w:r>
      </w:hyperlink>
      <w:r w:rsidR="00333A18" w:rsidRPr="00333A18">
        <w:rPr>
          <w:rFonts w:eastAsia="MS Mincho"/>
          <w:b/>
          <w:iCs/>
          <w:szCs w:val="20"/>
          <w:lang w:eastAsia="ja-JP"/>
        </w:rPr>
        <w:tab/>
        <w:t>Consideration on joint DCI for CA with up to 32 CCs</w:t>
      </w:r>
      <w:r w:rsidR="00333A18" w:rsidRPr="00333A18">
        <w:rPr>
          <w:rFonts w:eastAsia="MS Mincho"/>
          <w:b/>
          <w:iCs/>
          <w:szCs w:val="20"/>
          <w:lang w:eastAsia="ja-JP"/>
        </w:rPr>
        <w:tab/>
        <w:t>Intel Corporation</w:t>
      </w:r>
    </w:p>
    <w:p w14:paraId="15591AEA" w14:textId="2EE3A823" w:rsidR="00333A18" w:rsidRDefault="00333A18" w:rsidP="00333A18">
      <w:r>
        <w:t>The document was presented by … from Intel and proposes:</w:t>
      </w:r>
    </w:p>
    <w:p w14:paraId="6EB6056D" w14:textId="77777777" w:rsidR="00333A18" w:rsidRPr="00333A18" w:rsidRDefault="00333A18" w:rsidP="00CA736A">
      <w:pPr>
        <w:pStyle w:val="ListParagraph"/>
        <w:numPr>
          <w:ilvl w:val="0"/>
          <w:numId w:val="137"/>
        </w:numPr>
        <w:spacing w:after="0"/>
        <w:ind w:left="714" w:hanging="357"/>
        <w:rPr>
          <w:lang w:val="en-US"/>
        </w:rPr>
      </w:pPr>
      <w:r w:rsidRPr="00333A18">
        <w:rPr>
          <w:lang w:val="en-US"/>
        </w:rPr>
        <w:t xml:space="preserve">Proposal 1: Consider introducing a joint DCI format to support CG-based scheduling for Rel-13 CA with up to 32 CCs. </w:t>
      </w:r>
    </w:p>
    <w:p w14:paraId="57FB2813" w14:textId="77777777" w:rsidR="00333A18" w:rsidRPr="00333A18" w:rsidRDefault="00333A18" w:rsidP="00CA736A">
      <w:pPr>
        <w:pStyle w:val="ListParagraph"/>
        <w:numPr>
          <w:ilvl w:val="0"/>
          <w:numId w:val="137"/>
        </w:numPr>
        <w:spacing w:after="0"/>
        <w:ind w:left="714" w:hanging="357"/>
        <w:rPr>
          <w:lang w:val="en-US"/>
        </w:rPr>
      </w:pPr>
      <w:r w:rsidRPr="00333A18">
        <w:rPr>
          <w:lang w:val="en-US"/>
        </w:rPr>
        <w:t xml:space="preserve">Proposal 2: The joint DCI format size is defined based on the number of configured CCs and configured transmission mode for each Cell Group. </w:t>
      </w:r>
    </w:p>
    <w:p w14:paraId="593D35F2" w14:textId="77777777" w:rsidR="00333A18" w:rsidRPr="00333A18" w:rsidRDefault="00333A18" w:rsidP="00CA736A">
      <w:pPr>
        <w:pStyle w:val="ListParagraph"/>
        <w:numPr>
          <w:ilvl w:val="0"/>
          <w:numId w:val="137"/>
        </w:numPr>
        <w:spacing w:after="0"/>
        <w:ind w:left="714" w:hanging="357"/>
        <w:rPr>
          <w:lang w:val="en-US"/>
        </w:rPr>
      </w:pPr>
      <w:r w:rsidRPr="00333A18">
        <w:rPr>
          <w:lang w:val="en-US"/>
        </w:rPr>
        <w:t>Proposal 3: Scalable RBG size for resource allocation is introduced to reduce the DCI overhead.</w:t>
      </w:r>
    </w:p>
    <w:p w14:paraId="1C4B64FA" w14:textId="77777777" w:rsidR="00333A18" w:rsidRDefault="00333A18" w:rsidP="00CA736A">
      <w:pPr>
        <w:pStyle w:val="ListParagraph"/>
        <w:numPr>
          <w:ilvl w:val="0"/>
          <w:numId w:val="137"/>
        </w:numPr>
        <w:spacing w:after="0"/>
        <w:ind w:left="714" w:hanging="357"/>
        <w:rPr>
          <w:lang w:eastAsia="zh-CN"/>
        </w:rPr>
      </w:pPr>
      <w:r w:rsidRPr="00AE1959">
        <w:rPr>
          <w:lang w:eastAsia="zh-CN"/>
        </w:rPr>
        <w:t>Proposal 4: TPC for PUCCH is discussed once the design of CC grouping and joint</w:t>
      </w:r>
      <w:r>
        <w:rPr>
          <w:lang w:eastAsia="zh-CN"/>
        </w:rPr>
        <w:t>ly</w:t>
      </w:r>
      <w:r w:rsidRPr="00AE1959">
        <w:rPr>
          <w:lang w:eastAsia="zh-CN"/>
        </w:rPr>
        <w:t xml:space="preserve"> coded DCI are outlined. </w:t>
      </w:r>
    </w:p>
    <w:p w14:paraId="042EEAEC" w14:textId="77777777" w:rsidR="00333A18" w:rsidRDefault="00333A18" w:rsidP="00333A1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EC25A86" w14:textId="77777777" w:rsidR="00BC3789" w:rsidRDefault="00BC3789" w:rsidP="00333A18"/>
    <w:p w14:paraId="21177BBB" w14:textId="3F3C72F4" w:rsidR="00BC3789" w:rsidRPr="00BC3789" w:rsidRDefault="00B8737F" w:rsidP="00BC3789">
      <w:pPr>
        <w:rPr>
          <w:rFonts w:eastAsia="MS Mincho"/>
          <w:b/>
          <w:iCs/>
          <w:szCs w:val="20"/>
          <w:lang w:eastAsia="ja-JP"/>
        </w:rPr>
      </w:pPr>
      <w:hyperlink r:id="rId560" w:history="1">
        <w:r w:rsidR="00AF023D">
          <w:rPr>
            <w:rStyle w:val="Hyperlink"/>
            <w:rFonts w:eastAsia="MS Mincho"/>
            <w:b/>
            <w:iCs/>
            <w:szCs w:val="20"/>
            <w:lang w:eastAsia="ja-JP"/>
          </w:rPr>
          <w:t>R1-154465</w:t>
        </w:r>
      </w:hyperlink>
      <w:r w:rsidR="00BC3789" w:rsidRPr="00BC3789">
        <w:rPr>
          <w:rFonts w:eastAsia="MS Mincho"/>
          <w:b/>
          <w:iCs/>
          <w:szCs w:val="20"/>
          <w:lang w:eastAsia="ja-JP"/>
        </w:rPr>
        <w:tab/>
        <w:t>On further DL control signalling enhancements for up to 32 CCs</w:t>
      </w:r>
      <w:r w:rsidR="00BC3789" w:rsidRPr="00BC3789">
        <w:rPr>
          <w:rFonts w:eastAsia="MS Mincho"/>
          <w:b/>
          <w:iCs/>
          <w:szCs w:val="20"/>
          <w:lang w:eastAsia="ja-JP"/>
        </w:rPr>
        <w:tab/>
        <w:t>Nokia Networks</w:t>
      </w:r>
    </w:p>
    <w:p w14:paraId="3B165E7F" w14:textId="338AC294" w:rsidR="00BC3789" w:rsidRDefault="00333A18" w:rsidP="00BC3789">
      <w:r>
        <w:t xml:space="preserve">The document was presented by </w:t>
      </w:r>
      <w:r w:rsidR="00BC3789">
        <w:t>Klaus Hugl</w:t>
      </w:r>
      <w:r>
        <w:t xml:space="preserve"> from </w:t>
      </w:r>
      <w:r w:rsidR="00BC3789">
        <w:t>Nokia Networks</w:t>
      </w:r>
      <w:r>
        <w:t xml:space="preserve"> and</w:t>
      </w:r>
      <w:r w:rsidR="00BC3789">
        <w:t xml:space="preserve"> looks at the current status of the DL control signalling work in RAN1.</w:t>
      </w:r>
    </w:p>
    <w:p w14:paraId="6433F1CC" w14:textId="77777777" w:rsidR="00BC3789" w:rsidRPr="00BC3789" w:rsidRDefault="00BC3789" w:rsidP="00CA736A">
      <w:pPr>
        <w:numPr>
          <w:ilvl w:val="0"/>
          <w:numId w:val="138"/>
        </w:numPr>
        <w:overflowPunct w:val="0"/>
        <w:autoSpaceDE w:val="0"/>
        <w:autoSpaceDN w:val="0"/>
        <w:adjustRightInd w:val="0"/>
        <w:ind w:left="714" w:hanging="357"/>
        <w:textAlignment w:val="baseline"/>
      </w:pPr>
      <w:r w:rsidRPr="00BC3789">
        <w:rPr>
          <w:rFonts w:eastAsia="MS Mincho"/>
          <w:iCs/>
          <w:lang w:val="en-US" w:eastAsia="ja-JP"/>
        </w:rPr>
        <w:t>Observation: The available agreements in RAN1 on DL control signaling already enable the full functional support of LTE CA up to 32 component carriers.</w:t>
      </w:r>
    </w:p>
    <w:p w14:paraId="40ADF287" w14:textId="77777777" w:rsidR="00BC3789" w:rsidRPr="00BC3789" w:rsidRDefault="00BC3789" w:rsidP="00CA736A">
      <w:pPr>
        <w:numPr>
          <w:ilvl w:val="0"/>
          <w:numId w:val="138"/>
        </w:numPr>
        <w:overflowPunct w:val="0"/>
        <w:autoSpaceDE w:val="0"/>
        <w:autoSpaceDN w:val="0"/>
        <w:adjustRightInd w:val="0"/>
        <w:ind w:left="714" w:hanging="357"/>
        <w:textAlignment w:val="baseline"/>
        <w:rPr>
          <w:rFonts w:eastAsia="SimSun"/>
          <w:lang w:eastAsia="zh-CN"/>
        </w:rPr>
      </w:pPr>
      <w:r w:rsidRPr="00BC3789">
        <w:rPr>
          <w:rFonts w:eastAsia="SimSun"/>
          <w:lang w:eastAsia="zh-CN"/>
        </w:rPr>
        <w:t>Proposal: Focus the discussions on additional DL control signalling enhancements for LTE CA on the trying to solve the impacts / issue of false positive detection of DL grants.</w:t>
      </w:r>
    </w:p>
    <w:p w14:paraId="04C8CFFA" w14:textId="16AD0142" w:rsidR="00BC3789" w:rsidRDefault="00333A18" w:rsidP="00333A18">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BC3789">
        <w:rPr>
          <w:rFonts w:ascii="Times New Roman" w:hAnsi="Times New Roman"/>
          <w:szCs w:val="20"/>
        </w:rPr>
        <w:t>Mr Chair suggested going along the proposed lines</w:t>
      </w:r>
    </w:p>
    <w:p w14:paraId="3AFA3B70" w14:textId="77777777" w:rsidR="00BC3789" w:rsidRDefault="00BC3789" w:rsidP="00333A18">
      <w:pPr>
        <w:rPr>
          <w:rFonts w:ascii="Times New Roman" w:hAnsi="Times New Roman"/>
          <w:szCs w:val="20"/>
        </w:rPr>
      </w:pPr>
      <w:r>
        <w:rPr>
          <w:rFonts w:ascii="Times New Roman" w:hAnsi="Times New Roman"/>
          <w:szCs w:val="20"/>
        </w:rPr>
        <w:t xml:space="preserve">Qualcomm </w:t>
      </w:r>
      <w:r w:rsidRPr="00BC3789">
        <w:rPr>
          <w:rFonts w:ascii="Times New Roman" w:hAnsi="Times New Roman"/>
          <w:szCs w:val="20"/>
        </w:rPr>
        <w:sym w:font="Wingdings" w:char="F0E0"/>
      </w:r>
      <w:r>
        <w:rPr>
          <w:rFonts w:ascii="Times New Roman" w:hAnsi="Times New Roman"/>
          <w:szCs w:val="20"/>
        </w:rPr>
        <w:t xml:space="preserve"> </w:t>
      </w:r>
      <w:r>
        <w:rPr>
          <w:lang w:val="en-US"/>
        </w:rPr>
        <w:t>potential DCI format for joint grants</w:t>
      </w:r>
      <w:r>
        <w:rPr>
          <w:rFonts w:ascii="Times New Roman" w:hAnsi="Times New Roman"/>
          <w:szCs w:val="20"/>
        </w:rPr>
        <w:t xml:space="preserve"> should be studied</w:t>
      </w:r>
    </w:p>
    <w:p w14:paraId="45BA0C50" w14:textId="49BC017F" w:rsidR="00333A18" w:rsidRDefault="00BC3789" w:rsidP="00333A18">
      <w:pPr>
        <w:rPr>
          <w:rFonts w:ascii="Times New Roman" w:hAnsi="Times New Roman"/>
          <w:szCs w:val="20"/>
        </w:rPr>
      </w:pPr>
      <w:r>
        <w:rPr>
          <w:rFonts w:ascii="Times New Roman" w:hAnsi="Times New Roman"/>
          <w:szCs w:val="20"/>
        </w:rPr>
        <w:t>Intel</w:t>
      </w:r>
      <w:r w:rsidRPr="00BC3789">
        <w:rPr>
          <w:rFonts w:ascii="Times New Roman" w:hAnsi="Times New Roman"/>
          <w:szCs w:val="20"/>
        </w:rPr>
        <w:sym w:font="Wingdings" w:char="F0E0"/>
      </w:r>
      <w:r>
        <w:rPr>
          <w:rFonts w:ascii="Times New Roman" w:hAnsi="Times New Roman"/>
          <w:szCs w:val="20"/>
        </w:rPr>
        <w:t xml:space="preserve"> not first time that such topic is raised in RAN1</w:t>
      </w:r>
    </w:p>
    <w:p w14:paraId="0D773B86" w14:textId="77777777" w:rsidR="00333A18" w:rsidRDefault="00333A18" w:rsidP="00333A1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FFAA0AB" w14:textId="77777777" w:rsidR="00333A18" w:rsidRDefault="00333A18" w:rsidP="00333A18"/>
    <w:p w14:paraId="794D865B" w14:textId="765590BB" w:rsidR="00BC3789" w:rsidRPr="00BC3789" w:rsidRDefault="00B8737F" w:rsidP="00BC3789">
      <w:pPr>
        <w:rPr>
          <w:rFonts w:eastAsia="MS Mincho"/>
          <w:b/>
          <w:iCs/>
          <w:szCs w:val="20"/>
          <w:lang w:eastAsia="ja-JP"/>
        </w:rPr>
      </w:pPr>
      <w:hyperlink r:id="rId561" w:history="1">
        <w:r w:rsidR="00AF023D">
          <w:rPr>
            <w:rStyle w:val="Hyperlink"/>
            <w:rFonts w:eastAsia="MS Mincho"/>
            <w:b/>
            <w:iCs/>
            <w:szCs w:val="20"/>
            <w:lang w:eastAsia="ja-JP"/>
          </w:rPr>
          <w:t>R1-153859</w:t>
        </w:r>
      </w:hyperlink>
      <w:r w:rsidR="00BC3789" w:rsidRPr="00BC3789">
        <w:rPr>
          <w:rFonts w:eastAsia="MS Mincho"/>
          <w:b/>
          <w:iCs/>
          <w:szCs w:val="20"/>
          <w:lang w:eastAsia="ja-JP"/>
        </w:rPr>
        <w:tab/>
        <w:t>Potential enhancements to DL control signalling</w:t>
      </w:r>
      <w:r w:rsidR="00BC3789" w:rsidRPr="00BC3789">
        <w:rPr>
          <w:rFonts w:eastAsia="MS Mincho"/>
          <w:b/>
          <w:iCs/>
          <w:szCs w:val="20"/>
          <w:lang w:eastAsia="ja-JP"/>
        </w:rPr>
        <w:tab/>
        <w:t>Qualcomm Inc.</w:t>
      </w:r>
    </w:p>
    <w:p w14:paraId="5CDA75F3" w14:textId="73756437" w:rsidR="00455BD2" w:rsidRPr="00455BD2" w:rsidRDefault="00BC3789" w:rsidP="00455BD2">
      <w:r>
        <w:t>The document was presented by Peter Gaal from Qualcomm and</w:t>
      </w:r>
      <w:r w:rsidR="00455BD2">
        <w:t xml:space="preserve"> proposes to:</w:t>
      </w:r>
    </w:p>
    <w:p w14:paraId="43EBD5C0" w14:textId="56CE10A7" w:rsidR="00455BD2" w:rsidRPr="00455BD2" w:rsidRDefault="00455BD2" w:rsidP="00CA736A">
      <w:pPr>
        <w:numPr>
          <w:ilvl w:val="0"/>
          <w:numId w:val="139"/>
        </w:numPr>
        <w:ind w:hanging="357"/>
      </w:pPr>
      <w:r w:rsidRPr="00455BD2">
        <w:t>Introduce joint grant for eCA, in addition to individual grants for a set of CCs</w:t>
      </w:r>
    </w:p>
    <w:p w14:paraId="497404DC" w14:textId="77777777" w:rsidR="00455BD2" w:rsidRPr="00455BD2" w:rsidRDefault="00455BD2" w:rsidP="00CA736A">
      <w:pPr>
        <w:numPr>
          <w:ilvl w:val="1"/>
          <w:numId w:val="139"/>
        </w:numPr>
        <w:ind w:hanging="357"/>
      </w:pPr>
      <w:r w:rsidRPr="00455BD2">
        <w:t>The max number of CCs with individual grants can be K&gt;=5, e.g., K=10.</w:t>
      </w:r>
    </w:p>
    <w:p w14:paraId="02EB4B29" w14:textId="3A61B707" w:rsidR="00455BD2" w:rsidRPr="00455BD2" w:rsidRDefault="00455BD2" w:rsidP="00CA736A">
      <w:pPr>
        <w:numPr>
          <w:ilvl w:val="0"/>
          <w:numId w:val="139"/>
        </w:numPr>
        <w:ind w:hanging="357"/>
      </w:pPr>
      <w:r w:rsidRPr="00455BD2">
        <w:t xml:space="preserve">Introduce one or more ways to limit control channel processing, e.g., </w:t>
      </w:r>
    </w:p>
    <w:p w14:paraId="17AF1234" w14:textId="77777777" w:rsidR="00455BD2" w:rsidRPr="00455BD2" w:rsidRDefault="00455BD2" w:rsidP="00CA736A">
      <w:pPr>
        <w:numPr>
          <w:ilvl w:val="1"/>
          <w:numId w:val="139"/>
        </w:numPr>
        <w:ind w:hanging="357"/>
      </w:pPr>
      <w:r w:rsidRPr="00455BD2">
        <w:t>Limit the number of CCs that can be configured with EPDCCH</w:t>
      </w:r>
    </w:p>
    <w:p w14:paraId="325A121C" w14:textId="77777777" w:rsidR="00455BD2" w:rsidRPr="00455BD2" w:rsidRDefault="00455BD2" w:rsidP="00CA736A">
      <w:pPr>
        <w:numPr>
          <w:ilvl w:val="1"/>
          <w:numId w:val="139"/>
        </w:numPr>
        <w:ind w:hanging="357"/>
      </w:pPr>
      <w:r w:rsidRPr="00455BD2">
        <w:t>Limit a number of decoding candidates per CC for some CCs</w:t>
      </w:r>
    </w:p>
    <w:p w14:paraId="105852CE" w14:textId="77777777" w:rsidR="00BC3789" w:rsidRDefault="00BC3789" w:rsidP="00BC37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8110B08" w14:textId="77777777" w:rsidR="00BC3789" w:rsidRDefault="00BC3789"/>
    <w:p w14:paraId="69B35750" w14:textId="20298EAD" w:rsidR="00FD7DB8" w:rsidRPr="00FD7DB8" w:rsidRDefault="00FD7DB8">
      <w:pPr>
        <w:rPr>
          <w:b/>
        </w:rPr>
      </w:pPr>
      <w:r w:rsidRPr="00FD7DB8">
        <w:rPr>
          <w:b/>
        </w:rPr>
        <w:t>Thursday</w:t>
      </w:r>
    </w:p>
    <w:p w14:paraId="39C58606" w14:textId="468FA963" w:rsidR="00FD7DB8" w:rsidRPr="00FD7DB8" w:rsidRDefault="00B8737F">
      <w:pPr>
        <w:rPr>
          <w:b/>
        </w:rPr>
      </w:pPr>
      <w:hyperlink r:id="rId562" w:history="1">
        <w:r w:rsidR="00AF023D">
          <w:rPr>
            <w:rStyle w:val="Hyperlink"/>
            <w:b/>
          </w:rPr>
          <w:t>R1-154941</w:t>
        </w:r>
      </w:hyperlink>
      <w:r w:rsidR="00FD7DB8" w:rsidRPr="00FD7DB8">
        <w:rPr>
          <w:b/>
        </w:rPr>
        <w:tab/>
        <w:t>Summary of offline discussions on Joint Grants for eCA</w:t>
      </w:r>
      <w:r w:rsidR="00FD7DB8" w:rsidRPr="00FD7DB8">
        <w:rPr>
          <w:b/>
        </w:rPr>
        <w:tab/>
        <w:t>Nokia Networks</w:t>
      </w:r>
    </w:p>
    <w:p w14:paraId="443351BB" w14:textId="345FBFF4" w:rsidR="000265FC" w:rsidRPr="00AB6BD9" w:rsidRDefault="00BC3789" w:rsidP="000265FC">
      <w:pPr>
        <w:rPr>
          <w:lang w:val="en-US"/>
        </w:rPr>
      </w:pPr>
      <w:r>
        <w:t xml:space="preserve">The document was presented by </w:t>
      </w:r>
      <w:r w:rsidR="00FD7DB8">
        <w:t>Klaus Hugl</w:t>
      </w:r>
      <w:r>
        <w:t xml:space="preserve"> from </w:t>
      </w:r>
      <w:r w:rsidR="000265FC">
        <w:t>Nokia Networks and proposes to c</w:t>
      </w:r>
      <w:r w:rsidR="000265FC" w:rsidRPr="00AB6BD9">
        <w:rPr>
          <w:lang w:val="en-US"/>
        </w:rPr>
        <w:t>onclude whether to supp</w:t>
      </w:r>
      <w:r w:rsidR="000265FC">
        <w:rPr>
          <w:lang w:val="en-US"/>
        </w:rPr>
        <w:t>ort Joint Grants in Rel. 13 eCA.</w:t>
      </w:r>
    </w:p>
    <w:p w14:paraId="7FD34FEB" w14:textId="5143C2AB" w:rsidR="000265FC" w:rsidRPr="00F11446" w:rsidRDefault="000265FC" w:rsidP="00CA736A">
      <w:pPr>
        <w:pStyle w:val="ListParagraph"/>
        <w:numPr>
          <w:ilvl w:val="0"/>
          <w:numId w:val="138"/>
        </w:numPr>
        <w:overflowPunct/>
        <w:autoSpaceDE/>
        <w:autoSpaceDN/>
        <w:adjustRightInd/>
        <w:spacing w:after="0"/>
        <w:textAlignment w:val="auto"/>
        <w:rPr>
          <w:color w:val="000000"/>
          <w:lang w:val="en-US"/>
        </w:rPr>
      </w:pPr>
      <w:r>
        <w:rPr>
          <w:color w:val="000000"/>
          <w:lang w:val="en-US"/>
        </w:rPr>
        <w:t>Whether or not to support joint g</w:t>
      </w:r>
      <w:r w:rsidRPr="00F11446">
        <w:rPr>
          <w:color w:val="000000"/>
          <w:lang w:val="en-US"/>
        </w:rPr>
        <w:t>rants is not preventing further discussions and specification of other DL control enhancements solving issues like false alarm, number of blind decodes etc.</w:t>
      </w:r>
    </w:p>
    <w:p w14:paraId="69DA3965" w14:textId="459B0827" w:rsidR="00BC3789" w:rsidRDefault="00BC3789" w:rsidP="00BC3789">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FD7DB8">
        <w:rPr>
          <w:rFonts w:ascii="Times New Roman" w:hAnsi="Times New Roman"/>
          <w:szCs w:val="20"/>
        </w:rPr>
        <w:t xml:space="preserve">Qualcomm, Huawei, HiSilicon, Intel </w:t>
      </w:r>
      <w:r w:rsidR="000265FC">
        <w:rPr>
          <w:rFonts w:ascii="Times New Roman" w:hAnsi="Times New Roman"/>
          <w:szCs w:val="20"/>
        </w:rPr>
        <w:t xml:space="preserve">- </w:t>
      </w:r>
      <w:r w:rsidR="00FD7DB8">
        <w:rPr>
          <w:rFonts w:ascii="Times New Roman" w:hAnsi="Times New Roman"/>
          <w:szCs w:val="20"/>
        </w:rPr>
        <w:t>in favor of supporting j</w:t>
      </w:r>
      <w:r w:rsidR="00FD7DB8" w:rsidRPr="00FD7DB8">
        <w:rPr>
          <w:rFonts w:ascii="Times New Roman" w:hAnsi="Times New Roman"/>
          <w:szCs w:val="20"/>
        </w:rPr>
        <w:t xml:space="preserve">oint </w:t>
      </w:r>
      <w:r w:rsidR="00FD7DB8">
        <w:rPr>
          <w:rFonts w:ascii="Times New Roman" w:hAnsi="Times New Roman"/>
          <w:szCs w:val="20"/>
        </w:rPr>
        <w:t>g</w:t>
      </w:r>
      <w:r w:rsidR="00FD7DB8" w:rsidRPr="00FD7DB8">
        <w:rPr>
          <w:rFonts w:ascii="Times New Roman" w:hAnsi="Times New Roman"/>
          <w:szCs w:val="20"/>
        </w:rPr>
        <w:t>rants in Rel. 13 eCA</w:t>
      </w:r>
      <w:r w:rsidR="00FD7DB8">
        <w:rPr>
          <w:rFonts w:ascii="Times New Roman" w:hAnsi="Times New Roman"/>
          <w:szCs w:val="20"/>
        </w:rPr>
        <w:t xml:space="preserve"> did not object the decision for the sake of progress</w:t>
      </w:r>
      <w:r w:rsidRPr="006C030C">
        <w:rPr>
          <w:rFonts w:ascii="Times New Roman" w:hAnsi="Times New Roman"/>
          <w:szCs w:val="20"/>
        </w:rPr>
        <w:t>.</w:t>
      </w:r>
    </w:p>
    <w:p w14:paraId="73D8BA12" w14:textId="77777777" w:rsidR="00BC3789" w:rsidRDefault="00BC3789" w:rsidP="00BC37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881008E" w14:textId="77777777" w:rsidR="00FD7DB8" w:rsidRDefault="00FD7DB8" w:rsidP="00FD7DB8"/>
    <w:p w14:paraId="68FAA28C" w14:textId="77777777" w:rsidR="000265FC" w:rsidRPr="00D90C3B" w:rsidRDefault="000265FC" w:rsidP="000265FC">
      <w:pPr>
        <w:rPr>
          <w:lang w:val="en-US"/>
        </w:rPr>
      </w:pPr>
      <w:r w:rsidRPr="006B0D6E">
        <w:rPr>
          <w:rFonts w:hint="eastAsia"/>
          <w:highlight w:val="green"/>
          <w:lang w:val="en-US"/>
        </w:rPr>
        <w:t>Agreements:</w:t>
      </w:r>
    </w:p>
    <w:p w14:paraId="723AB6DD" w14:textId="77777777" w:rsidR="000265FC" w:rsidRPr="000265FC" w:rsidRDefault="000265FC" w:rsidP="00CA736A">
      <w:pPr>
        <w:pStyle w:val="ListParagraph"/>
        <w:numPr>
          <w:ilvl w:val="0"/>
          <w:numId w:val="200"/>
        </w:numPr>
        <w:rPr>
          <w:lang w:val="en-US"/>
        </w:rPr>
      </w:pPr>
      <w:r w:rsidRPr="000265FC">
        <w:rPr>
          <w:rFonts w:hint="eastAsia"/>
          <w:lang w:val="en-US"/>
        </w:rPr>
        <w:t>No support of joint grants in Rel. 13 eCA</w:t>
      </w:r>
    </w:p>
    <w:p w14:paraId="51862C9A" w14:textId="77777777" w:rsidR="000265FC" w:rsidRPr="000265FC" w:rsidRDefault="000265FC" w:rsidP="00CA736A">
      <w:pPr>
        <w:pStyle w:val="ListParagraph"/>
        <w:numPr>
          <w:ilvl w:val="1"/>
          <w:numId w:val="200"/>
        </w:numPr>
        <w:rPr>
          <w:color w:val="000000"/>
          <w:lang w:val="en-US"/>
        </w:rPr>
      </w:pPr>
      <w:r w:rsidRPr="000265FC">
        <w:rPr>
          <w:rFonts w:hint="eastAsia"/>
          <w:color w:val="000000"/>
          <w:lang w:val="en-US"/>
        </w:rPr>
        <w:t>This does</w:t>
      </w:r>
      <w:r w:rsidRPr="000265FC">
        <w:rPr>
          <w:color w:val="000000"/>
          <w:lang w:val="en-US"/>
        </w:rPr>
        <w:t xml:space="preserve"> not prevent further discussions and specification of other DL control enhancements solving issues like false alarm, number of blind decodes etc.</w:t>
      </w:r>
    </w:p>
    <w:p w14:paraId="3A1D7038" w14:textId="77777777" w:rsidR="00514BFC" w:rsidRPr="00514BFC" w:rsidRDefault="00514BFC">
      <w:pPr>
        <w:rPr>
          <w:b/>
        </w:rPr>
      </w:pPr>
      <w:r w:rsidRPr="00514BFC">
        <w:rPr>
          <w:b/>
        </w:rPr>
        <w:t>Friday 29</w:t>
      </w:r>
      <w:r w:rsidRPr="00514BFC">
        <w:rPr>
          <w:b/>
          <w:vertAlign w:val="superscript"/>
        </w:rPr>
        <w:t>th</w:t>
      </w:r>
      <w:r w:rsidRPr="00514BFC">
        <w:rPr>
          <w:b/>
        </w:rPr>
        <w:t xml:space="preserve"> </w:t>
      </w:r>
    </w:p>
    <w:p w14:paraId="005835B3" w14:textId="3A42D5BE" w:rsidR="00514BFC" w:rsidRPr="00514BFC" w:rsidRDefault="00B8737F">
      <w:pPr>
        <w:rPr>
          <w:b/>
        </w:rPr>
      </w:pPr>
      <w:hyperlink r:id="rId563" w:history="1">
        <w:r w:rsidR="00AF023D">
          <w:rPr>
            <w:rStyle w:val="Hyperlink"/>
            <w:b/>
          </w:rPr>
          <w:t>R1-154972</w:t>
        </w:r>
      </w:hyperlink>
      <w:r w:rsidR="00514BFC" w:rsidRPr="00514BFC">
        <w:rPr>
          <w:b/>
        </w:rPr>
        <w:tab/>
        <w:t>On remaining DL control issues for CA up to 32 CCs</w:t>
      </w:r>
      <w:r w:rsidR="00514BFC" w:rsidRPr="00514BFC">
        <w:rPr>
          <w:b/>
        </w:rPr>
        <w:tab/>
        <w:t>Nokia Networks</w:t>
      </w:r>
    </w:p>
    <w:p w14:paraId="509D57A6" w14:textId="5F1E4F06" w:rsidR="00514BFC" w:rsidRDefault="00514BFC" w:rsidP="00514BFC">
      <w:pPr>
        <w:rPr>
          <w:b/>
          <w:lang w:val="en-US"/>
        </w:rPr>
      </w:pPr>
      <w:r>
        <w:t>The document was presented by Klaus Hugl from Nokia Networks</w:t>
      </w:r>
      <w:r w:rsidR="00845049">
        <w:t>.</w:t>
      </w:r>
    </w:p>
    <w:p w14:paraId="3F3867F3" w14:textId="4AABD38F" w:rsidR="00514BFC" w:rsidRDefault="00514BFC" w:rsidP="00514BF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63244">
        <w:rPr>
          <w:rFonts w:ascii="Times New Roman" w:hAnsi="Times New Roman"/>
          <w:szCs w:val="20"/>
        </w:rPr>
        <w:t>w.r.t DL control enhancements</w:t>
      </w:r>
    </w:p>
    <w:p w14:paraId="603F4F89"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Increase in the number of blind decodes for a large number of CCs</w:t>
      </w:r>
    </w:p>
    <w:p w14:paraId="77DB2E61" w14:textId="37DE223A"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Intel, LGE, Q</w:t>
      </w:r>
      <w:r w:rsidR="00463244">
        <w:rPr>
          <w:rFonts w:ascii="Times New Roman" w:hAnsi="Times New Roman"/>
          <w:szCs w:val="20"/>
          <w:lang w:val="en-US"/>
        </w:rPr>
        <w:t>ualcomm</w:t>
      </w:r>
      <w:r w:rsidRPr="00463244">
        <w:rPr>
          <w:rFonts w:ascii="Times New Roman" w:hAnsi="Times New Roman"/>
          <w:szCs w:val="20"/>
          <w:lang w:val="en-US"/>
        </w:rPr>
        <w:t>, ZTE, Panasonic, CATT, Lenovo</w:t>
      </w:r>
      <w:r>
        <w:rPr>
          <w:rFonts w:ascii="Times New Roman" w:hAnsi="Times New Roman"/>
          <w:szCs w:val="20"/>
          <w:lang w:val="en-US"/>
        </w:rPr>
        <w:t>, OPPO</w:t>
      </w:r>
    </w:p>
    <w:p w14:paraId="2E8F49DB"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Effect of false positive detection of DL grants</w:t>
      </w:r>
    </w:p>
    <w:p w14:paraId="4A1131E5" w14:textId="2F571BD0"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Lenovo, NEC, InterD</w:t>
      </w:r>
      <w:r w:rsidR="00463244">
        <w:rPr>
          <w:rFonts w:ascii="Times New Roman" w:hAnsi="Times New Roman"/>
          <w:szCs w:val="20"/>
          <w:lang w:val="en-US"/>
        </w:rPr>
        <w:t>igital</w:t>
      </w:r>
      <w:r w:rsidRPr="00463244">
        <w:rPr>
          <w:rFonts w:ascii="Times New Roman" w:hAnsi="Times New Roman"/>
          <w:szCs w:val="20"/>
          <w:lang w:val="en-US"/>
        </w:rPr>
        <w:t>, Pana</w:t>
      </w:r>
      <w:r w:rsidR="00463244">
        <w:rPr>
          <w:rFonts w:ascii="Times New Roman" w:hAnsi="Times New Roman"/>
          <w:szCs w:val="20"/>
          <w:lang w:val="en-US"/>
        </w:rPr>
        <w:t>sonic</w:t>
      </w:r>
      <w:r w:rsidRPr="00463244">
        <w:rPr>
          <w:rFonts w:ascii="Times New Roman" w:hAnsi="Times New Roman"/>
          <w:szCs w:val="20"/>
          <w:lang w:val="en-US"/>
        </w:rPr>
        <w:t>, N</w:t>
      </w:r>
      <w:r w:rsidR="00463244">
        <w:rPr>
          <w:rFonts w:ascii="Times New Roman" w:hAnsi="Times New Roman"/>
          <w:szCs w:val="20"/>
          <w:lang w:val="en-US"/>
        </w:rPr>
        <w:t xml:space="preserve">okia </w:t>
      </w:r>
      <w:r w:rsidRPr="00463244">
        <w:rPr>
          <w:rFonts w:ascii="Times New Roman" w:hAnsi="Times New Roman"/>
          <w:szCs w:val="20"/>
          <w:lang w:val="en-US"/>
        </w:rPr>
        <w:t>N</w:t>
      </w:r>
      <w:r w:rsidR="00463244">
        <w:rPr>
          <w:rFonts w:ascii="Times New Roman" w:hAnsi="Times New Roman"/>
          <w:szCs w:val="20"/>
          <w:lang w:val="en-US"/>
        </w:rPr>
        <w:t>etworks</w:t>
      </w:r>
      <w:r w:rsidRPr="00463244">
        <w:rPr>
          <w:rFonts w:ascii="Times New Roman" w:hAnsi="Times New Roman"/>
          <w:szCs w:val="20"/>
          <w:lang w:val="en-US"/>
        </w:rPr>
        <w:t>, ALU, ASB, LGE, ZTE, Fujitsu, Sharp, Q</w:t>
      </w:r>
      <w:r w:rsidR="00463244">
        <w:rPr>
          <w:rFonts w:ascii="Times New Roman" w:hAnsi="Times New Roman"/>
          <w:szCs w:val="20"/>
          <w:lang w:val="en-US"/>
        </w:rPr>
        <w:t>ualcomm</w:t>
      </w:r>
      <w:r w:rsidRPr="00463244">
        <w:rPr>
          <w:rFonts w:ascii="Times New Roman" w:hAnsi="Times New Roman"/>
          <w:szCs w:val="20"/>
          <w:lang w:val="en-US"/>
        </w:rPr>
        <w:t>, Intel</w:t>
      </w:r>
    </w:p>
    <w:p w14:paraId="10B40825"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Increase in the number of carriers for EPDCCH monitoring</w:t>
      </w:r>
    </w:p>
    <w:p w14:paraId="65A920C5" w14:textId="22C95DFB"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Q</w:t>
      </w:r>
      <w:r w:rsidR="00463244">
        <w:rPr>
          <w:rFonts w:ascii="Times New Roman" w:hAnsi="Times New Roman"/>
          <w:szCs w:val="20"/>
          <w:lang w:val="en-US"/>
        </w:rPr>
        <w:t>ualcomm</w:t>
      </w:r>
    </w:p>
    <w:p w14:paraId="245B21A6"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UE soft-buffer size as a function of the max. peak data rate</w:t>
      </w:r>
    </w:p>
    <w:p w14:paraId="5726AF5A" w14:textId="26809C37"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Q</w:t>
      </w:r>
      <w:r w:rsidR="00463244">
        <w:rPr>
          <w:rFonts w:ascii="Times New Roman" w:hAnsi="Times New Roman"/>
          <w:szCs w:val="20"/>
          <w:lang w:val="en-US"/>
        </w:rPr>
        <w:t>ualcomm</w:t>
      </w:r>
      <w:r w:rsidRPr="00463244">
        <w:rPr>
          <w:rFonts w:ascii="Times New Roman" w:hAnsi="Times New Roman"/>
          <w:szCs w:val="20"/>
          <w:lang w:val="en-US"/>
        </w:rPr>
        <w:t>, LGE, Ericsson, Samsung, CATT, ITL, N</w:t>
      </w:r>
      <w:r w:rsidR="00463244">
        <w:rPr>
          <w:rFonts w:ascii="Times New Roman" w:hAnsi="Times New Roman"/>
          <w:szCs w:val="20"/>
          <w:lang w:val="en-US"/>
        </w:rPr>
        <w:t xml:space="preserve">okia </w:t>
      </w:r>
      <w:r w:rsidRPr="00463244">
        <w:rPr>
          <w:rFonts w:ascii="Times New Roman" w:hAnsi="Times New Roman"/>
          <w:szCs w:val="20"/>
          <w:lang w:val="en-US"/>
        </w:rPr>
        <w:t>N</w:t>
      </w:r>
      <w:r w:rsidR="00463244">
        <w:rPr>
          <w:rFonts w:ascii="Times New Roman" w:hAnsi="Times New Roman"/>
          <w:szCs w:val="20"/>
          <w:lang w:val="en-US"/>
        </w:rPr>
        <w:t>etworks</w:t>
      </w:r>
      <w:r w:rsidRPr="00463244">
        <w:rPr>
          <w:rFonts w:ascii="Times New Roman" w:hAnsi="Times New Roman"/>
          <w:szCs w:val="20"/>
          <w:lang w:val="en-US"/>
        </w:rPr>
        <w:t>, Intel</w:t>
      </w:r>
    </w:p>
    <w:p w14:paraId="0221E591" w14:textId="77777777" w:rsidR="00845049" w:rsidRPr="00463244" w:rsidRDefault="00845049" w:rsidP="00463244">
      <w:pPr>
        <w:numPr>
          <w:ilvl w:val="0"/>
          <w:numId w:val="226"/>
        </w:numPr>
        <w:rPr>
          <w:rFonts w:ascii="Times New Roman" w:hAnsi="Times New Roman"/>
          <w:szCs w:val="20"/>
        </w:rPr>
      </w:pPr>
      <w:r w:rsidRPr="00463244">
        <w:rPr>
          <w:rFonts w:ascii="Times New Roman" w:hAnsi="Times New Roman"/>
          <w:szCs w:val="20"/>
          <w:lang w:val="en-US"/>
        </w:rPr>
        <w:t>Dynamic Carrier Selection</w:t>
      </w:r>
    </w:p>
    <w:p w14:paraId="6970A54B" w14:textId="2FEA4D7F" w:rsidR="00845049" w:rsidRPr="00463244" w:rsidRDefault="00845049" w:rsidP="00463244">
      <w:pPr>
        <w:numPr>
          <w:ilvl w:val="1"/>
          <w:numId w:val="226"/>
        </w:numPr>
        <w:rPr>
          <w:rFonts w:ascii="Times New Roman" w:hAnsi="Times New Roman"/>
          <w:szCs w:val="20"/>
        </w:rPr>
      </w:pPr>
      <w:r w:rsidRPr="00463244">
        <w:rPr>
          <w:rFonts w:ascii="Times New Roman" w:hAnsi="Times New Roman"/>
          <w:szCs w:val="20"/>
          <w:lang w:val="en-US"/>
        </w:rPr>
        <w:t>Supported by H</w:t>
      </w:r>
      <w:r w:rsidR="00463244">
        <w:rPr>
          <w:rFonts w:ascii="Times New Roman" w:hAnsi="Times New Roman"/>
          <w:szCs w:val="20"/>
          <w:lang w:val="en-US"/>
        </w:rPr>
        <w:t>uawei</w:t>
      </w:r>
      <w:r w:rsidRPr="00463244">
        <w:rPr>
          <w:rFonts w:ascii="Times New Roman" w:hAnsi="Times New Roman"/>
          <w:szCs w:val="20"/>
          <w:lang w:val="en-US"/>
        </w:rPr>
        <w:t>, HiSi</w:t>
      </w:r>
      <w:r w:rsidR="00463244">
        <w:rPr>
          <w:rFonts w:ascii="Times New Roman" w:hAnsi="Times New Roman"/>
          <w:szCs w:val="20"/>
          <w:lang w:val="en-US"/>
        </w:rPr>
        <w:t>licon</w:t>
      </w:r>
      <w:r w:rsidRPr="00463244">
        <w:rPr>
          <w:rFonts w:ascii="Times New Roman" w:hAnsi="Times New Roman"/>
          <w:szCs w:val="20"/>
          <w:lang w:val="en-US"/>
        </w:rPr>
        <w:t>, Q</w:t>
      </w:r>
      <w:r w:rsidR="00463244">
        <w:rPr>
          <w:rFonts w:ascii="Times New Roman" w:hAnsi="Times New Roman"/>
          <w:szCs w:val="20"/>
          <w:lang w:val="en-US"/>
        </w:rPr>
        <w:t>ualcomm</w:t>
      </w:r>
      <w:r w:rsidRPr="00463244">
        <w:rPr>
          <w:rFonts w:ascii="Times New Roman" w:hAnsi="Times New Roman"/>
          <w:szCs w:val="20"/>
          <w:lang w:val="en-US"/>
        </w:rPr>
        <w:t>, HTC, ETRI</w:t>
      </w:r>
    </w:p>
    <w:p w14:paraId="71F8BDA6" w14:textId="77777777" w:rsidR="00514BFC" w:rsidRDefault="00514BFC" w:rsidP="00514BF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7B643AB" w14:textId="77777777" w:rsidR="00A7612D" w:rsidRPr="000265FC" w:rsidRDefault="00A7612D" w:rsidP="00514BFC">
      <w:pPr>
        <w:rPr>
          <w:rFonts w:ascii="Times New Roman" w:hAnsi="Times New Roman"/>
          <w:szCs w:val="20"/>
        </w:rPr>
      </w:pPr>
    </w:p>
    <w:p w14:paraId="364EE56B" w14:textId="77777777" w:rsidR="00A7612D" w:rsidRPr="00A7612D" w:rsidRDefault="00A7612D" w:rsidP="00A7612D">
      <w:pPr>
        <w:rPr>
          <w:rFonts w:eastAsia="MS Mincho"/>
          <w:iCs/>
          <w:szCs w:val="20"/>
          <w:u w:val="single"/>
          <w:lang w:val="en-US" w:eastAsia="ja-JP"/>
        </w:rPr>
      </w:pPr>
      <w:r w:rsidRPr="00A7612D">
        <w:rPr>
          <w:rFonts w:eastAsia="MS Mincho" w:hint="eastAsia"/>
          <w:iCs/>
          <w:szCs w:val="20"/>
          <w:u w:val="single"/>
          <w:lang w:val="en-US" w:eastAsia="ja-JP"/>
        </w:rPr>
        <w:t>Conclusions:</w:t>
      </w:r>
    </w:p>
    <w:p w14:paraId="0BC3FBBD" w14:textId="77777777" w:rsidR="00A7612D" w:rsidRPr="00BE400F" w:rsidRDefault="00A7612D" w:rsidP="00A7612D">
      <w:pPr>
        <w:numPr>
          <w:ilvl w:val="0"/>
          <w:numId w:val="138"/>
        </w:numPr>
        <w:rPr>
          <w:rFonts w:eastAsia="MS Mincho"/>
          <w:iCs/>
          <w:szCs w:val="20"/>
          <w:lang w:val="en-US" w:eastAsia="ja-JP"/>
        </w:rPr>
      </w:pPr>
      <w:r w:rsidRPr="00A00FE7">
        <w:rPr>
          <w:rFonts w:eastAsia="MS Mincho"/>
          <w:bCs/>
          <w:iCs/>
          <w:szCs w:val="20"/>
          <w:lang w:val="en-US" w:eastAsia="ja-JP"/>
        </w:rPr>
        <w:t xml:space="preserve">Treat necessary changes to DL control (specifically DCI content &amp; size) due to UL control enhancements as part of the UL control enhancement </w:t>
      </w:r>
      <w:r w:rsidRPr="00A00FE7">
        <w:rPr>
          <w:rFonts w:eastAsia="MS Mincho" w:hint="eastAsia"/>
          <w:bCs/>
          <w:iCs/>
          <w:szCs w:val="20"/>
          <w:lang w:val="en-US" w:eastAsia="ja-JP"/>
        </w:rPr>
        <w:t>investigations</w:t>
      </w:r>
      <w:r w:rsidRPr="00A00FE7">
        <w:rPr>
          <w:rFonts w:eastAsia="MS Mincho"/>
          <w:bCs/>
          <w:iCs/>
          <w:szCs w:val="20"/>
          <w:lang w:val="en-US" w:eastAsia="ja-JP"/>
        </w:rPr>
        <w:t xml:space="preserve"> </w:t>
      </w:r>
    </w:p>
    <w:p w14:paraId="789D282C" w14:textId="77777777" w:rsidR="00A7612D" w:rsidRPr="004F1283" w:rsidRDefault="00A7612D" w:rsidP="00A7612D">
      <w:pPr>
        <w:numPr>
          <w:ilvl w:val="0"/>
          <w:numId w:val="138"/>
        </w:numPr>
        <w:rPr>
          <w:rFonts w:eastAsia="MS Mincho"/>
          <w:iCs/>
          <w:szCs w:val="20"/>
          <w:lang w:val="en-US" w:eastAsia="ja-JP"/>
        </w:rPr>
      </w:pPr>
      <w:r>
        <w:rPr>
          <w:rFonts w:eastAsia="MS Mincho" w:hint="eastAsia"/>
          <w:iCs/>
          <w:szCs w:val="20"/>
          <w:lang w:val="en-US" w:eastAsia="ja-JP"/>
        </w:rPr>
        <w:t>Following DL control enhancements have been potentially identified in Rel. 13 eCA</w:t>
      </w:r>
    </w:p>
    <w:p w14:paraId="401B07C3" w14:textId="77777777" w:rsidR="00A7612D" w:rsidRDefault="00A7612D" w:rsidP="00A7612D">
      <w:pPr>
        <w:numPr>
          <w:ilvl w:val="1"/>
          <w:numId w:val="138"/>
        </w:numPr>
        <w:rPr>
          <w:rFonts w:eastAsia="MS Mincho"/>
          <w:iCs/>
          <w:szCs w:val="20"/>
          <w:lang w:val="en-US" w:eastAsia="ja-JP"/>
        </w:rPr>
      </w:pPr>
      <w:r>
        <w:rPr>
          <w:rFonts w:eastAsia="MS Mincho" w:hint="eastAsia"/>
          <w:iCs/>
          <w:szCs w:val="20"/>
          <w:lang w:val="en-US" w:eastAsia="ja-JP"/>
        </w:rPr>
        <w:t xml:space="preserve">Topic 1: </w:t>
      </w:r>
      <w:r>
        <w:rPr>
          <w:rFonts w:eastAsia="MS Mincho"/>
          <w:iCs/>
          <w:szCs w:val="20"/>
          <w:lang w:val="en-US" w:eastAsia="ja-JP"/>
        </w:rPr>
        <w:t>Increas</w:t>
      </w:r>
      <w:r>
        <w:rPr>
          <w:rFonts w:eastAsia="MS Mincho" w:hint="eastAsia"/>
          <w:iCs/>
          <w:szCs w:val="20"/>
          <w:lang w:val="en-US" w:eastAsia="ja-JP"/>
        </w:rPr>
        <w:t>e</w:t>
      </w:r>
      <w:r w:rsidRPr="00161242">
        <w:rPr>
          <w:rFonts w:eastAsia="MS Mincho"/>
          <w:iCs/>
          <w:szCs w:val="20"/>
          <w:lang w:val="en-US" w:eastAsia="ja-JP"/>
        </w:rPr>
        <w:t xml:space="preserve"> </w:t>
      </w:r>
      <w:r>
        <w:rPr>
          <w:rFonts w:eastAsia="MS Mincho" w:hint="eastAsia"/>
          <w:iCs/>
          <w:szCs w:val="20"/>
          <w:lang w:val="en-US" w:eastAsia="ja-JP"/>
        </w:rPr>
        <w:t xml:space="preserve">in the </w:t>
      </w:r>
      <w:r w:rsidRPr="00161242">
        <w:rPr>
          <w:rFonts w:eastAsia="MS Mincho"/>
          <w:iCs/>
          <w:szCs w:val="20"/>
          <w:lang w:val="en-US" w:eastAsia="ja-JP"/>
        </w:rPr>
        <w:t>number of blind decodes for a large number of CCs</w:t>
      </w:r>
    </w:p>
    <w:p w14:paraId="68058D58" w14:textId="77777777" w:rsidR="00A7612D" w:rsidRDefault="00A7612D" w:rsidP="00A7612D">
      <w:pPr>
        <w:numPr>
          <w:ilvl w:val="1"/>
          <w:numId w:val="138"/>
        </w:numPr>
        <w:rPr>
          <w:rFonts w:eastAsia="MS Mincho"/>
          <w:iCs/>
          <w:szCs w:val="20"/>
          <w:lang w:val="en-US" w:eastAsia="ja-JP"/>
        </w:rPr>
      </w:pPr>
      <w:r>
        <w:rPr>
          <w:rFonts w:eastAsia="MS Mincho" w:hint="eastAsia"/>
          <w:iCs/>
          <w:szCs w:val="20"/>
          <w:lang w:val="en-US" w:eastAsia="ja-JP"/>
        </w:rPr>
        <w:t xml:space="preserve">Topic 2: </w:t>
      </w:r>
      <w:r w:rsidRPr="00161242">
        <w:rPr>
          <w:rFonts w:eastAsia="MS Mincho"/>
          <w:iCs/>
          <w:szCs w:val="20"/>
          <w:lang w:val="en-US" w:eastAsia="ja-JP"/>
        </w:rPr>
        <w:t xml:space="preserve">Effect of false positive detection of DL grants </w:t>
      </w:r>
    </w:p>
    <w:p w14:paraId="380C4A14" w14:textId="77777777" w:rsidR="00A7612D" w:rsidRDefault="00A7612D" w:rsidP="00A7612D">
      <w:pPr>
        <w:numPr>
          <w:ilvl w:val="0"/>
          <w:numId w:val="138"/>
        </w:numPr>
        <w:rPr>
          <w:rFonts w:eastAsia="MS Mincho"/>
          <w:iCs/>
          <w:szCs w:val="20"/>
          <w:lang w:val="en-US" w:eastAsia="ja-JP"/>
        </w:rPr>
      </w:pPr>
      <w:r>
        <w:rPr>
          <w:rFonts w:eastAsia="MS Mincho" w:hint="eastAsia"/>
          <w:iCs/>
          <w:szCs w:val="20"/>
          <w:lang w:val="en-US" w:eastAsia="ja-JP"/>
        </w:rPr>
        <w:t>Following other enhancement have been potentially identified in Rel. 13 eCA</w:t>
      </w:r>
    </w:p>
    <w:p w14:paraId="4A82A453" w14:textId="77777777" w:rsidR="00A7612D" w:rsidRDefault="00A7612D" w:rsidP="00A7612D">
      <w:pPr>
        <w:numPr>
          <w:ilvl w:val="1"/>
          <w:numId w:val="138"/>
        </w:numPr>
        <w:rPr>
          <w:rFonts w:eastAsia="MS Mincho"/>
          <w:iCs/>
          <w:szCs w:val="20"/>
          <w:lang w:val="en-US" w:eastAsia="ja-JP"/>
        </w:rPr>
      </w:pPr>
      <w:r>
        <w:rPr>
          <w:rFonts w:eastAsia="MS Mincho" w:hint="eastAsia"/>
          <w:iCs/>
          <w:szCs w:val="20"/>
          <w:lang w:val="en-US" w:eastAsia="ja-JP"/>
        </w:rPr>
        <w:t xml:space="preserve">Topic 3: </w:t>
      </w:r>
      <w:r w:rsidRPr="00161242">
        <w:rPr>
          <w:rFonts w:eastAsia="MS Mincho"/>
          <w:iCs/>
          <w:szCs w:val="20"/>
          <w:lang w:val="en-US" w:eastAsia="ja-JP"/>
        </w:rPr>
        <w:t xml:space="preserve">UE soft-buffer </w:t>
      </w:r>
      <w:r>
        <w:rPr>
          <w:rFonts w:eastAsia="MS Mincho" w:hint="eastAsia"/>
          <w:iCs/>
          <w:szCs w:val="20"/>
          <w:lang w:val="en-US" w:eastAsia="ja-JP"/>
        </w:rPr>
        <w:t>management for the increased number of aggregated carriers</w:t>
      </w:r>
    </w:p>
    <w:p w14:paraId="10E6F3CC" w14:textId="77777777" w:rsidR="00A7612D" w:rsidRDefault="00A7612D" w:rsidP="00A7612D">
      <w:pPr>
        <w:numPr>
          <w:ilvl w:val="0"/>
          <w:numId w:val="138"/>
        </w:numPr>
        <w:rPr>
          <w:rFonts w:eastAsia="MS Mincho"/>
          <w:iCs/>
          <w:szCs w:val="20"/>
          <w:lang w:val="en-US" w:eastAsia="ja-JP"/>
        </w:rPr>
      </w:pPr>
      <w:r>
        <w:rPr>
          <w:rFonts w:eastAsia="MS Mincho" w:hint="eastAsia"/>
          <w:iCs/>
          <w:szCs w:val="20"/>
          <w:lang w:val="en-US" w:eastAsia="ja-JP"/>
        </w:rPr>
        <w:t xml:space="preserve">Following CA enhancement have been </w:t>
      </w:r>
      <w:r>
        <w:rPr>
          <w:rFonts w:eastAsia="MS Mincho"/>
          <w:iCs/>
          <w:szCs w:val="20"/>
          <w:lang w:val="en-US" w:eastAsia="ja-JP"/>
        </w:rPr>
        <w:t>identified</w:t>
      </w:r>
      <w:r>
        <w:rPr>
          <w:rFonts w:eastAsia="MS Mincho" w:hint="eastAsia"/>
          <w:iCs/>
          <w:szCs w:val="20"/>
          <w:lang w:val="en-US" w:eastAsia="ja-JP"/>
        </w:rPr>
        <w:t xml:space="preserve"> with lower priority in Rel. 13 eCA</w:t>
      </w:r>
    </w:p>
    <w:p w14:paraId="0723A551" w14:textId="77777777" w:rsidR="00A7612D" w:rsidRPr="00F702E0" w:rsidRDefault="00A7612D" w:rsidP="00A7612D">
      <w:pPr>
        <w:numPr>
          <w:ilvl w:val="1"/>
          <w:numId w:val="138"/>
        </w:numPr>
        <w:rPr>
          <w:rFonts w:eastAsia="MS Mincho"/>
          <w:iCs/>
          <w:szCs w:val="20"/>
          <w:lang w:val="en-US" w:eastAsia="ja-JP"/>
        </w:rPr>
      </w:pPr>
      <w:r>
        <w:rPr>
          <w:rFonts w:eastAsia="MS Mincho" w:hint="eastAsia"/>
          <w:iCs/>
          <w:szCs w:val="20"/>
          <w:lang w:val="en-US" w:eastAsia="ja-JP"/>
        </w:rPr>
        <w:lastRenderedPageBreak/>
        <w:t xml:space="preserve">Topic 4: </w:t>
      </w:r>
      <w:r>
        <w:rPr>
          <w:rFonts w:eastAsia="MS Mincho"/>
          <w:iCs/>
          <w:szCs w:val="20"/>
          <w:lang w:val="en-US" w:eastAsia="ja-JP"/>
        </w:rPr>
        <w:t>Increas</w:t>
      </w:r>
      <w:r>
        <w:rPr>
          <w:rFonts w:eastAsia="MS Mincho" w:hint="eastAsia"/>
          <w:iCs/>
          <w:szCs w:val="20"/>
          <w:lang w:val="en-US" w:eastAsia="ja-JP"/>
        </w:rPr>
        <w:t>e in the</w:t>
      </w:r>
      <w:r w:rsidRPr="00161242">
        <w:rPr>
          <w:rFonts w:eastAsia="MS Mincho"/>
          <w:iCs/>
          <w:szCs w:val="20"/>
          <w:lang w:val="en-US" w:eastAsia="ja-JP"/>
        </w:rPr>
        <w:t xml:space="preserve"> number of carriers for EPDCCH monitoring</w:t>
      </w:r>
    </w:p>
    <w:p w14:paraId="7D89BD7C" w14:textId="77777777" w:rsidR="00A7612D" w:rsidRDefault="00A7612D" w:rsidP="00A7612D">
      <w:pPr>
        <w:numPr>
          <w:ilvl w:val="0"/>
          <w:numId w:val="138"/>
        </w:numPr>
        <w:rPr>
          <w:rFonts w:eastAsia="MS Mincho"/>
          <w:iCs/>
          <w:szCs w:val="20"/>
          <w:lang w:val="en-US" w:eastAsia="ja-JP"/>
        </w:rPr>
      </w:pPr>
      <w:r>
        <w:rPr>
          <w:rFonts w:eastAsia="MS Mincho" w:hint="eastAsia"/>
          <w:iCs/>
          <w:szCs w:val="20"/>
          <w:lang w:val="en-US" w:eastAsia="ja-JP"/>
        </w:rPr>
        <w:t xml:space="preserve">Note that </w:t>
      </w:r>
      <w:r w:rsidRPr="00161242">
        <w:rPr>
          <w:rFonts w:eastAsia="MS Mincho"/>
          <w:iCs/>
          <w:szCs w:val="20"/>
          <w:lang w:val="en-US" w:eastAsia="ja-JP"/>
        </w:rPr>
        <w:t>Dynamic Carrier Selection</w:t>
      </w:r>
      <w:r>
        <w:rPr>
          <w:rFonts w:eastAsia="MS Mincho" w:hint="eastAsia"/>
          <w:iCs/>
          <w:szCs w:val="20"/>
          <w:lang w:val="en-US" w:eastAsia="ja-JP"/>
        </w:rPr>
        <w:t xml:space="preserve"> will be </w:t>
      </w:r>
      <w:r>
        <w:rPr>
          <w:rFonts w:eastAsia="MS Mincho"/>
          <w:iCs/>
          <w:szCs w:val="20"/>
          <w:lang w:val="en-US" w:eastAsia="ja-JP"/>
        </w:rPr>
        <w:t>discussed</w:t>
      </w:r>
      <w:r>
        <w:rPr>
          <w:rFonts w:eastAsia="MS Mincho" w:hint="eastAsia"/>
          <w:iCs/>
          <w:szCs w:val="20"/>
          <w:lang w:val="en-US" w:eastAsia="ja-JP"/>
        </w:rPr>
        <w:t xml:space="preserve"> in LAA</w:t>
      </w:r>
    </w:p>
    <w:p w14:paraId="67B58D84" w14:textId="77777777" w:rsidR="00A7612D" w:rsidRPr="00845049" w:rsidRDefault="00A7612D"/>
    <w:p w14:paraId="28372C91" w14:textId="77777777" w:rsidR="00A7612D" w:rsidRPr="00845049" w:rsidRDefault="00A7612D"/>
    <w:p w14:paraId="16165A6A" w14:textId="77777777" w:rsidR="000265FC" w:rsidRDefault="000265FC" w:rsidP="00083021">
      <w:pPr>
        <w:rPr>
          <w:rFonts w:eastAsia="MS Mincho"/>
          <w:iCs/>
          <w:szCs w:val="20"/>
          <w:lang w:eastAsia="ja-JP"/>
        </w:rPr>
      </w:pPr>
      <w:r>
        <w:rPr>
          <w:rFonts w:eastAsia="MS Mincho"/>
          <w:iCs/>
          <w:szCs w:val="20"/>
          <w:lang w:eastAsia="ja-JP"/>
        </w:rPr>
        <w:t>Not treated.</w:t>
      </w:r>
    </w:p>
    <w:p w14:paraId="0212BFB5" w14:textId="43BAED36" w:rsidR="00A7612D" w:rsidRDefault="00B8737F" w:rsidP="00083021">
      <w:pPr>
        <w:rPr>
          <w:rFonts w:eastAsia="MS Mincho"/>
          <w:iCs/>
          <w:szCs w:val="20"/>
          <w:lang w:eastAsia="ja-JP"/>
        </w:rPr>
      </w:pPr>
      <w:hyperlink r:id="rId564" w:history="1">
        <w:r w:rsidR="00AF023D">
          <w:rPr>
            <w:rStyle w:val="Hyperlink"/>
            <w:rFonts w:eastAsia="MS Mincho"/>
            <w:iCs/>
            <w:szCs w:val="20"/>
            <w:lang w:eastAsia="ja-JP"/>
          </w:rPr>
          <w:t>R1-153775</w:t>
        </w:r>
      </w:hyperlink>
      <w:r w:rsidR="00A7612D">
        <w:rPr>
          <w:rFonts w:eastAsia="MS Mincho"/>
          <w:iCs/>
          <w:szCs w:val="20"/>
          <w:lang w:eastAsia="ja-JP"/>
        </w:rPr>
        <w:tab/>
        <w:t>(E)PDCCH enhancements to support up to 32 carriers aggregation</w:t>
      </w:r>
      <w:r w:rsidR="00A7612D">
        <w:rPr>
          <w:rFonts w:eastAsia="MS Mincho"/>
          <w:iCs/>
          <w:szCs w:val="20"/>
          <w:lang w:eastAsia="ja-JP"/>
        </w:rPr>
        <w:tab/>
        <w:t>Huawei, HiSilicon</w:t>
      </w:r>
    </w:p>
    <w:p w14:paraId="5B523ED4" w14:textId="67FC6EFF" w:rsidR="00A7612D" w:rsidRDefault="00B8737F" w:rsidP="00083021">
      <w:pPr>
        <w:rPr>
          <w:rFonts w:eastAsia="MS Mincho"/>
          <w:iCs/>
          <w:szCs w:val="20"/>
          <w:lang w:eastAsia="ja-JP"/>
        </w:rPr>
      </w:pPr>
      <w:hyperlink r:id="rId565" w:history="1">
        <w:r w:rsidR="00AF023D">
          <w:rPr>
            <w:rStyle w:val="Hyperlink"/>
            <w:rFonts w:eastAsia="MS Mincho"/>
            <w:iCs/>
            <w:szCs w:val="20"/>
            <w:lang w:eastAsia="ja-JP"/>
          </w:rPr>
          <w:t>R1-153917</w:t>
        </w:r>
      </w:hyperlink>
      <w:r w:rsidR="00A7612D">
        <w:rPr>
          <w:rFonts w:eastAsia="MS Mincho"/>
          <w:iCs/>
          <w:szCs w:val="20"/>
          <w:lang w:eastAsia="ja-JP"/>
        </w:rPr>
        <w:tab/>
        <w:t>Discussion on joint DCI for Rel</w:t>
      </w:r>
      <w:r w:rsidR="00A7612D">
        <w:rPr>
          <w:rFonts w:eastAsia="MS Mincho"/>
          <w:iCs/>
          <w:szCs w:val="20"/>
          <w:lang w:eastAsia="ja-JP"/>
        </w:rPr>
        <w:noBreakHyphen/>
        <w:t>13 CA</w:t>
      </w:r>
      <w:r w:rsidR="00A7612D">
        <w:rPr>
          <w:rFonts w:eastAsia="MS Mincho"/>
          <w:iCs/>
          <w:szCs w:val="20"/>
          <w:lang w:eastAsia="ja-JP"/>
        </w:rPr>
        <w:tab/>
        <w:t>CATT</w:t>
      </w:r>
    </w:p>
    <w:p w14:paraId="4B48E807" w14:textId="46BAD988" w:rsidR="00A7612D" w:rsidRDefault="00B8737F" w:rsidP="00083021">
      <w:pPr>
        <w:rPr>
          <w:rFonts w:eastAsia="MS Mincho"/>
          <w:iCs/>
          <w:szCs w:val="20"/>
          <w:lang w:eastAsia="ja-JP"/>
        </w:rPr>
      </w:pPr>
      <w:hyperlink r:id="rId566" w:history="1">
        <w:r w:rsidR="00AF023D">
          <w:rPr>
            <w:rStyle w:val="Hyperlink"/>
            <w:rFonts w:eastAsia="MS Mincho"/>
            <w:iCs/>
            <w:szCs w:val="20"/>
            <w:lang w:eastAsia="ja-JP"/>
          </w:rPr>
          <w:t>R1-153974</w:t>
        </w:r>
      </w:hyperlink>
      <w:r w:rsidR="00A7612D">
        <w:rPr>
          <w:rFonts w:eastAsia="MS Mincho"/>
          <w:iCs/>
          <w:szCs w:val="20"/>
          <w:lang w:eastAsia="ja-JP"/>
        </w:rPr>
        <w:tab/>
        <w:t>Discussion on PDCCH false alarm issue for eCA</w:t>
      </w:r>
      <w:r w:rsidR="00A7612D">
        <w:rPr>
          <w:rFonts w:eastAsia="MS Mincho"/>
          <w:iCs/>
          <w:szCs w:val="20"/>
          <w:lang w:eastAsia="ja-JP"/>
        </w:rPr>
        <w:tab/>
        <w:t>Panasonic</w:t>
      </w:r>
    </w:p>
    <w:p w14:paraId="059045C3" w14:textId="2497B9A3" w:rsidR="00A7612D" w:rsidRDefault="00B8737F" w:rsidP="00083021">
      <w:pPr>
        <w:rPr>
          <w:rFonts w:eastAsia="MS Mincho"/>
          <w:iCs/>
          <w:szCs w:val="20"/>
          <w:lang w:eastAsia="ja-JP"/>
        </w:rPr>
      </w:pPr>
      <w:hyperlink r:id="rId567" w:history="1">
        <w:r w:rsidR="00AF023D">
          <w:rPr>
            <w:rStyle w:val="Hyperlink"/>
            <w:rFonts w:eastAsia="MS Mincho"/>
            <w:iCs/>
            <w:szCs w:val="20"/>
            <w:lang w:eastAsia="ja-JP"/>
          </w:rPr>
          <w:t>R1-154025</w:t>
        </w:r>
      </w:hyperlink>
      <w:r w:rsidR="00A7612D">
        <w:rPr>
          <w:rFonts w:eastAsia="MS Mincho"/>
          <w:iCs/>
          <w:szCs w:val="20"/>
          <w:lang w:eastAsia="ja-JP"/>
        </w:rPr>
        <w:tab/>
        <w:t>Application of DAI to CA</w:t>
      </w:r>
      <w:r w:rsidR="00A7612D">
        <w:rPr>
          <w:rFonts w:eastAsia="MS Mincho"/>
          <w:iCs/>
          <w:szCs w:val="20"/>
          <w:lang w:eastAsia="ja-JP"/>
        </w:rPr>
        <w:tab/>
        <w:t>Fujitsu</w:t>
      </w:r>
    </w:p>
    <w:p w14:paraId="021F6162" w14:textId="1ABAEDA2" w:rsidR="00A7612D" w:rsidRDefault="00B8737F" w:rsidP="00083021">
      <w:pPr>
        <w:rPr>
          <w:rFonts w:eastAsia="MS Mincho"/>
          <w:iCs/>
          <w:szCs w:val="20"/>
          <w:lang w:eastAsia="ja-JP"/>
        </w:rPr>
      </w:pPr>
      <w:hyperlink r:id="rId568" w:history="1">
        <w:r w:rsidR="00AF023D">
          <w:rPr>
            <w:rStyle w:val="Hyperlink"/>
            <w:rFonts w:eastAsia="MS Mincho"/>
            <w:iCs/>
            <w:szCs w:val="20"/>
            <w:lang w:eastAsia="ja-JP"/>
          </w:rPr>
          <w:t>R1-154032</w:t>
        </w:r>
      </w:hyperlink>
      <w:r w:rsidR="00A7612D">
        <w:rPr>
          <w:rFonts w:eastAsia="MS Mincho"/>
          <w:iCs/>
          <w:szCs w:val="20"/>
          <w:lang w:eastAsia="ja-JP"/>
        </w:rPr>
        <w:tab/>
        <w:t>DL control enhancements for Carrier Aggregation</w:t>
      </w:r>
      <w:r w:rsidR="00A7612D">
        <w:rPr>
          <w:rFonts w:eastAsia="MS Mincho"/>
          <w:iCs/>
          <w:szCs w:val="20"/>
          <w:lang w:eastAsia="ja-JP"/>
        </w:rPr>
        <w:tab/>
        <w:t>ZTE</w:t>
      </w:r>
    </w:p>
    <w:p w14:paraId="37C71E85" w14:textId="21FB88A1" w:rsidR="00A7612D" w:rsidRDefault="00B8737F" w:rsidP="00083021">
      <w:pPr>
        <w:rPr>
          <w:rFonts w:eastAsia="MS Mincho"/>
          <w:iCs/>
          <w:szCs w:val="20"/>
          <w:lang w:eastAsia="ja-JP"/>
        </w:rPr>
      </w:pPr>
      <w:hyperlink r:id="rId569" w:history="1">
        <w:r w:rsidR="00AF023D">
          <w:rPr>
            <w:rStyle w:val="Hyperlink"/>
            <w:rFonts w:eastAsia="MS Mincho"/>
            <w:iCs/>
            <w:szCs w:val="20"/>
            <w:lang w:eastAsia="ja-JP"/>
          </w:rPr>
          <w:t>R1-154063</w:t>
        </w:r>
      </w:hyperlink>
      <w:r w:rsidR="00A7612D">
        <w:rPr>
          <w:rFonts w:eastAsia="MS Mincho"/>
          <w:iCs/>
          <w:szCs w:val="20"/>
          <w:lang w:eastAsia="ja-JP"/>
        </w:rPr>
        <w:tab/>
        <w:t>Considerations on False Detection for CA Beyond 5 Carriers</w:t>
      </w:r>
      <w:r w:rsidR="00A7612D">
        <w:rPr>
          <w:rFonts w:eastAsia="MS Mincho"/>
          <w:iCs/>
          <w:szCs w:val="20"/>
          <w:lang w:eastAsia="ja-JP"/>
        </w:rPr>
        <w:tab/>
        <w:t>SHARP Corporation</w:t>
      </w:r>
    </w:p>
    <w:p w14:paraId="016432FD" w14:textId="5037C1B7" w:rsidR="00A7612D" w:rsidRDefault="00B8737F" w:rsidP="00083021">
      <w:pPr>
        <w:rPr>
          <w:rFonts w:eastAsia="MS Mincho"/>
          <w:iCs/>
          <w:szCs w:val="20"/>
          <w:lang w:eastAsia="ja-JP"/>
        </w:rPr>
      </w:pPr>
      <w:hyperlink r:id="rId570" w:history="1">
        <w:r w:rsidR="00AF023D">
          <w:rPr>
            <w:rStyle w:val="Hyperlink"/>
            <w:rFonts w:eastAsia="MS Mincho"/>
            <w:iCs/>
            <w:szCs w:val="20"/>
            <w:lang w:eastAsia="ja-JP"/>
          </w:rPr>
          <w:t>R1-154124</w:t>
        </w:r>
      </w:hyperlink>
      <w:r w:rsidR="00A7612D">
        <w:rPr>
          <w:rFonts w:eastAsia="MS Mincho"/>
          <w:iCs/>
          <w:szCs w:val="20"/>
          <w:lang w:eastAsia="ja-JP"/>
        </w:rPr>
        <w:tab/>
        <w:t>Remaining issues for cross-carrier scheduling in CA with up to 32 CCs</w:t>
      </w:r>
      <w:r w:rsidR="00A7612D">
        <w:rPr>
          <w:rFonts w:eastAsia="MS Mincho"/>
          <w:iCs/>
          <w:szCs w:val="20"/>
          <w:lang w:eastAsia="ja-JP"/>
        </w:rPr>
        <w:tab/>
        <w:t>Samsung</w:t>
      </w:r>
    </w:p>
    <w:p w14:paraId="58C18696" w14:textId="3187BF45" w:rsidR="00A7612D" w:rsidRDefault="00B8737F" w:rsidP="00083021">
      <w:pPr>
        <w:rPr>
          <w:rFonts w:eastAsia="MS Mincho"/>
          <w:iCs/>
          <w:szCs w:val="20"/>
          <w:lang w:eastAsia="ja-JP"/>
        </w:rPr>
      </w:pPr>
      <w:hyperlink r:id="rId571" w:history="1">
        <w:r w:rsidR="00AF023D">
          <w:rPr>
            <w:rStyle w:val="Hyperlink"/>
            <w:rFonts w:eastAsia="MS Mincho"/>
            <w:iCs/>
            <w:szCs w:val="20"/>
            <w:lang w:eastAsia="ja-JP"/>
          </w:rPr>
          <w:t>R1-154125</w:t>
        </w:r>
      </w:hyperlink>
      <w:r w:rsidR="00A7612D">
        <w:rPr>
          <w:rFonts w:eastAsia="MS Mincho"/>
          <w:iCs/>
          <w:szCs w:val="20"/>
          <w:lang w:eastAsia="ja-JP"/>
        </w:rPr>
        <w:tab/>
        <w:t>Other DL control enhancements for CA with up to 32 CCs</w:t>
      </w:r>
      <w:r w:rsidR="00A7612D">
        <w:rPr>
          <w:rFonts w:eastAsia="MS Mincho"/>
          <w:iCs/>
          <w:szCs w:val="20"/>
          <w:lang w:eastAsia="ja-JP"/>
        </w:rPr>
        <w:tab/>
        <w:t>Samsung</w:t>
      </w:r>
    </w:p>
    <w:p w14:paraId="3E97F071" w14:textId="792D3D33" w:rsidR="00A7612D" w:rsidRDefault="00B8737F" w:rsidP="00083021">
      <w:pPr>
        <w:rPr>
          <w:rFonts w:eastAsia="MS Mincho"/>
          <w:iCs/>
          <w:szCs w:val="20"/>
          <w:lang w:eastAsia="ja-JP"/>
        </w:rPr>
      </w:pPr>
      <w:hyperlink r:id="rId572" w:history="1">
        <w:r w:rsidR="00AF023D">
          <w:rPr>
            <w:rStyle w:val="Hyperlink"/>
            <w:rFonts w:eastAsia="MS Mincho"/>
            <w:iCs/>
            <w:szCs w:val="20"/>
            <w:lang w:eastAsia="ja-JP"/>
          </w:rPr>
          <w:t>R1-154252</w:t>
        </w:r>
      </w:hyperlink>
      <w:r w:rsidR="00A7612D">
        <w:rPr>
          <w:rFonts w:eastAsia="MS Mincho"/>
          <w:iCs/>
          <w:szCs w:val="20"/>
          <w:lang w:eastAsia="ja-JP"/>
        </w:rPr>
        <w:tab/>
        <w:t>DL control enhancement for Rel</w:t>
      </w:r>
      <w:r w:rsidR="00A7612D">
        <w:rPr>
          <w:rFonts w:eastAsia="MS Mincho"/>
          <w:iCs/>
          <w:szCs w:val="20"/>
          <w:lang w:eastAsia="ja-JP"/>
        </w:rPr>
        <w:noBreakHyphen/>
        <w:t>13 CA</w:t>
      </w:r>
      <w:r w:rsidR="00A7612D">
        <w:rPr>
          <w:rFonts w:eastAsia="MS Mincho"/>
          <w:iCs/>
          <w:szCs w:val="20"/>
          <w:lang w:eastAsia="ja-JP"/>
        </w:rPr>
        <w:tab/>
        <w:t>LG Electronics</w:t>
      </w:r>
    </w:p>
    <w:p w14:paraId="3F8892E4" w14:textId="60FA431D" w:rsidR="00A7612D" w:rsidRDefault="00B8737F" w:rsidP="00083021">
      <w:pPr>
        <w:rPr>
          <w:rFonts w:eastAsia="MS Mincho"/>
          <w:iCs/>
          <w:szCs w:val="20"/>
          <w:lang w:eastAsia="ja-JP"/>
        </w:rPr>
      </w:pPr>
      <w:hyperlink r:id="rId573" w:history="1">
        <w:r w:rsidR="00AF023D">
          <w:rPr>
            <w:rStyle w:val="Hyperlink"/>
            <w:rFonts w:eastAsia="MS Mincho"/>
            <w:iCs/>
            <w:szCs w:val="20"/>
            <w:lang w:eastAsia="ja-JP"/>
          </w:rPr>
          <w:t>R1-154253</w:t>
        </w:r>
      </w:hyperlink>
      <w:r w:rsidR="00A7612D">
        <w:rPr>
          <w:rFonts w:eastAsia="MS Mincho"/>
          <w:iCs/>
          <w:szCs w:val="20"/>
          <w:lang w:eastAsia="ja-JP"/>
        </w:rPr>
        <w:tab/>
        <w:t>DCI false detection handling for Rel</w:t>
      </w:r>
      <w:r w:rsidR="00A7612D">
        <w:rPr>
          <w:rFonts w:eastAsia="MS Mincho"/>
          <w:iCs/>
          <w:szCs w:val="20"/>
          <w:lang w:eastAsia="ja-JP"/>
        </w:rPr>
        <w:noBreakHyphen/>
        <w:t>13 CA</w:t>
      </w:r>
      <w:r w:rsidR="00A7612D">
        <w:rPr>
          <w:rFonts w:eastAsia="MS Mincho"/>
          <w:iCs/>
          <w:szCs w:val="20"/>
          <w:lang w:eastAsia="ja-JP"/>
        </w:rPr>
        <w:tab/>
        <w:t>LG Electronics</w:t>
      </w:r>
    </w:p>
    <w:p w14:paraId="3F3C8933" w14:textId="7AB03698" w:rsidR="00A7612D" w:rsidRDefault="00B8737F" w:rsidP="00083021">
      <w:pPr>
        <w:rPr>
          <w:rFonts w:eastAsia="MS Mincho"/>
          <w:iCs/>
          <w:szCs w:val="20"/>
          <w:lang w:eastAsia="ja-JP"/>
        </w:rPr>
      </w:pPr>
      <w:hyperlink r:id="rId574" w:history="1">
        <w:r w:rsidR="00AF023D">
          <w:rPr>
            <w:rStyle w:val="Hyperlink"/>
            <w:rFonts w:eastAsia="MS Mincho"/>
            <w:iCs/>
            <w:szCs w:val="20"/>
            <w:lang w:eastAsia="ja-JP"/>
          </w:rPr>
          <w:t>R1-154310</w:t>
        </w:r>
      </w:hyperlink>
      <w:r w:rsidR="00A7612D">
        <w:rPr>
          <w:rFonts w:eastAsia="MS Mincho"/>
          <w:iCs/>
          <w:szCs w:val="20"/>
          <w:lang w:eastAsia="ja-JP"/>
        </w:rPr>
        <w:tab/>
        <w:t>Mitigation of DCI false detection problem</w:t>
      </w:r>
      <w:r w:rsidR="00A7612D">
        <w:rPr>
          <w:rFonts w:eastAsia="MS Mincho"/>
          <w:iCs/>
          <w:szCs w:val="20"/>
          <w:lang w:eastAsia="ja-JP"/>
        </w:rPr>
        <w:tab/>
        <w:t>INTERDIGITAL COMMUNICATIONS</w:t>
      </w:r>
    </w:p>
    <w:p w14:paraId="0B299C1C" w14:textId="3450AD80" w:rsidR="00A7612D" w:rsidRDefault="00B8737F" w:rsidP="00083021">
      <w:pPr>
        <w:rPr>
          <w:rFonts w:eastAsia="MS Mincho"/>
          <w:iCs/>
          <w:szCs w:val="20"/>
          <w:lang w:eastAsia="ja-JP"/>
        </w:rPr>
      </w:pPr>
      <w:hyperlink r:id="rId575" w:history="1">
        <w:r w:rsidR="00AF023D">
          <w:rPr>
            <w:rStyle w:val="Hyperlink"/>
            <w:rFonts w:eastAsia="MS Mincho"/>
            <w:iCs/>
            <w:szCs w:val="20"/>
            <w:lang w:eastAsia="ja-JP"/>
          </w:rPr>
          <w:t>R1-154418</w:t>
        </w:r>
      </w:hyperlink>
      <w:r w:rsidR="00A7612D">
        <w:rPr>
          <w:rFonts w:eastAsia="MS Mincho"/>
          <w:iCs/>
          <w:szCs w:val="20"/>
          <w:lang w:eastAsia="ja-JP"/>
        </w:rPr>
        <w:tab/>
        <w:t>Further consideration on joint grant for up to 32 CCs</w:t>
      </w:r>
      <w:r w:rsidR="00A7612D">
        <w:rPr>
          <w:rFonts w:eastAsia="MS Mincho"/>
          <w:iCs/>
          <w:szCs w:val="20"/>
          <w:lang w:eastAsia="ja-JP"/>
        </w:rPr>
        <w:tab/>
        <w:t>Ericsson</w:t>
      </w:r>
    </w:p>
    <w:p w14:paraId="509490B2" w14:textId="279B11F2" w:rsidR="00A7612D" w:rsidRDefault="00B8737F" w:rsidP="00083021">
      <w:pPr>
        <w:rPr>
          <w:rFonts w:eastAsia="MS Mincho"/>
          <w:iCs/>
          <w:szCs w:val="20"/>
          <w:lang w:eastAsia="ja-JP"/>
        </w:rPr>
      </w:pPr>
      <w:hyperlink r:id="rId576" w:history="1">
        <w:r w:rsidR="00AF023D">
          <w:rPr>
            <w:rStyle w:val="Hyperlink"/>
            <w:rFonts w:eastAsia="MS Mincho"/>
            <w:iCs/>
            <w:szCs w:val="20"/>
            <w:lang w:eastAsia="ja-JP"/>
          </w:rPr>
          <w:t>R1-154466</w:t>
        </w:r>
      </w:hyperlink>
      <w:r w:rsidR="00A7612D">
        <w:rPr>
          <w:rFonts w:eastAsia="MS Mincho"/>
          <w:iCs/>
          <w:szCs w:val="20"/>
          <w:lang w:eastAsia="ja-JP"/>
        </w:rPr>
        <w:tab/>
        <w:t>On the false detection problem with an increasing number of DL component carriers</w:t>
      </w:r>
      <w:r w:rsidR="00A7612D">
        <w:rPr>
          <w:rFonts w:eastAsia="MS Mincho"/>
          <w:iCs/>
          <w:szCs w:val="20"/>
          <w:lang w:eastAsia="ja-JP"/>
        </w:rPr>
        <w:tab/>
        <w:t>Nokia Networks</w:t>
      </w:r>
    </w:p>
    <w:p w14:paraId="7D47BFBE" w14:textId="456773DD" w:rsidR="00A7612D" w:rsidRDefault="00B8737F" w:rsidP="00083021">
      <w:pPr>
        <w:rPr>
          <w:rFonts w:eastAsia="MS Mincho"/>
          <w:iCs/>
          <w:szCs w:val="20"/>
          <w:lang w:eastAsia="ja-JP"/>
        </w:rPr>
      </w:pPr>
      <w:hyperlink r:id="rId577" w:history="1">
        <w:r w:rsidR="00AF023D">
          <w:rPr>
            <w:rStyle w:val="Hyperlink"/>
            <w:rFonts w:eastAsia="MS Mincho"/>
            <w:iCs/>
            <w:szCs w:val="20"/>
            <w:lang w:eastAsia="ja-JP"/>
          </w:rPr>
          <w:t>R1-154467</w:t>
        </w:r>
      </w:hyperlink>
      <w:r w:rsidR="00A7612D">
        <w:rPr>
          <w:rFonts w:eastAsia="MS Mincho"/>
          <w:iCs/>
          <w:szCs w:val="20"/>
          <w:lang w:eastAsia="ja-JP"/>
        </w:rPr>
        <w:tab/>
        <w:t>On reducing the number of DL control blind decodes</w:t>
      </w:r>
      <w:r w:rsidR="00A7612D">
        <w:rPr>
          <w:rFonts w:eastAsia="MS Mincho"/>
          <w:iCs/>
          <w:szCs w:val="20"/>
          <w:lang w:eastAsia="ja-JP"/>
        </w:rPr>
        <w:tab/>
        <w:t>Nokia Networks</w:t>
      </w:r>
    </w:p>
    <w:p w14:paraId="7407B655" w14:textId="4929BFC9" w:rsidR="00A7612D" w:rsidRDefault="00B8737F" w:rsidP="00083021">
      <w:pPr>
        <w:rPr>
          <w:rFonts w:eastAsia="MS Mincho"/>
          <w:iCs/>
          <w:szCs w:val="20"/>
          <w:lang w:eastAsia="ja-JP"/>
        </w:rPr>
      </w:pPr>
      <w:hyperlink r:id="rId578" w:history="1">
        <w:r w:rsidR="00AF023D">
          <w:rPr>
            <w:rStyle w:val="Hyperlink"/>
            <w:rFonts w:eastAsia="MS Mincho"/>
            <w:iCs/>
            <w:szCs w:val="20"/>
            <w:lang w:eastAsia="ja-JP"/>
          </w:rPr>
          <w:t>R1-154468</w:t>
        </w:r>
      </w:hyperlink>
      <w:r w:rsidR="00A7612D">
        <w:rPr>
          <w:rFonts w:eastAsia="MS Mincho"/>
          <w:iCs/>
          <w:szCs w:val="20"/>
          <w:lang w:eastAsia="ja-JP"/>
        </w:rPr>
        <w:tab/>
        <w:t>On joint grants for CA enhancements up to 32 CCs</w:t>
      </w:r>
      <w:r w:rsidR="00A7612D">
        <w:rPr>
          <w:rFonts w:eastAsia="MS Mincho"/>
          <w:iCs/>
          <w:szCs w:val="20"/>
          <w:lang w:eastAsia="ja-JP"/>
        </w:rPr>
        <w:tab/>
        <w:t>Nokia Networks</w:t>
      </w:r>
    </w:p>
    <w:p w14:paraId="5B8D1ED2" w14:textId="119E1F8A" w:rsidR="00A7612D" w:rsidRDefault="00B8737F" w:rsidP="00083021">
      <w:pPr>
        <w:rPr>
          <w:rFonts w:eastAsia="MS Mincho"/>
          <w:iCs/>
          <w:szCs w:val="20"/>
          <w:lang w:eastAsia="ja-JP"/>
        </w:rPr>
      </w:pPr>
      <w:hyperlink r:id="rId579" w:history="1">
        <w:r w:rsidR="00AF023D">
          <w:rPr>
            <w:rStyle w:val="Hyperlink"/>
            <w:rFonts w:eastAsia="MS Mincho"/>
            <w:iCs/>
            <w:szCs w:val="20"/>
            <w:lang w:eastAsia="ja-JP"/>
          </w:rPr>
          <w:t>R1-154495</w:t>
        </w:r>
      </w:hyperlink>
      <w:r w:rsidR="00A7612D">
        <w:rPr>
          <w:rFonts w:eastAsia="MS Mincho"/>
          <w:iCs/>
          <w:szCs w:val="20"/>
          <w:lang w:eastAsia="ja-JP"/>
        </w:rPr>
        <w:tab/>
        <w:t>Discussion on the false detection problem in Rel</w:t>
      </w:r>
      <w:r w:rsidR="00A7612D">
        <w:rPr>
          <w:rFonts w:eastAsia="MS Mincho"/>
          <w:iCs/>
          <w:szCs w:val="20"/>
          <w:lang w:eastAsia="ja-JP"/>
        </w:rPr>
        <w:noBreakHyphen/>
        <w:t>13 eCA</w:t>
      </w:r>
      <w:r w:rsidR="00A7612D">
        <w:rPr>
          <w:rFonts w:eastAsia="MS Mincho"/>
          <w:iCs/>
          <w:szCs w:val="20"/>
          <w:lang w:eastAsia="ja-JP"/>
        </w:rPr>
        <w:tab/>
        <w:t>Fiberhome Technologies Group</w:t>
      </w:r>
    </w:p>
    <w:p w14:paraId="1700E105" w14:textId="2A1D826B" w:rsidR="00A7612D" w:rsidRDefault="00B8737F" w:rsidP="00083021">
      <w:pPr>
        <w:rPr>
          <w:rFonts w:eastAsia="MS Mincho"/>
          <w:iCs/>
          <w:szCs w:val="20"/>
          <w:lang w:eastAsia="ja-JP"/>
        </w:rPr>
      </w:pPr>
      <w:hyperlink r:id="rId580" w:history="1">
        <w:r w:rsidR="00AF023D">
          <w:rPr>
            <w:rStyle w:val="Hyperlink"/>
            <w:rFonts w:eastAsia="MS Mincho"/>
            <w:iCs/>
            <w:szCs w:val="20"/>
            <w:lang w:eastAsia="ja-JP"/>
          </w:rPr>
          <w:t>R1-154507</w:t>
        </w:r>
      </w:hyperlink>
      <w:r w:rsidR="00A7612D">
        <w:rPr>
          <w:rFonts w:eastAsia="MS Mincho"/>
          <w:iCs/>
          <w:szCs w:val="20"/>
          <w:lang w:eastAsia="ja-JP"/>
        </w:rPr>
        <w:tab/>
        <w:t>Discussion on reducing the number of PDCCH blind decodings for Rel</w:t>
      </w:r>
      <w:r w:rsidR="00A7612D">
        <w:rPr>
          <w:rFonts w:eastAsia="MS Mincho"/>
          <w:iCs/>
          <w:szCs w:val="20"/>
          <w:lang w:eastAsia="ja-JP"/>
        </w:rPr>
        <w:noBreakHyphen/>
        <w:t>13 eCA</w:t>
      </w:r>
      <w:r w:rsidR="00A7612D">
        <w:rPr>
          <w:rFonts w:eastAsia="MS Mincho"/>
          <w:iCs/>
          <w:szCs w:val="20"/>
          <w:lang w:eastAsia="ja-JP"/>
        </w:rPr>
        <w:tab/>
        <w:t>Lenovo (Beijing) Ltd</w:t>
      </w:r>
    </w:p>
    <w:p w14:paraId="074157BA" w14:textId="7A79D445" w:rsidR="00A7612D" w:rsidRDefault="00B8737F" w:rsidP="00083021">
      <w:pPr>
        <w:rPr>
          <w:rFonts w:eastAsia="MS Mincho"/>
          <w:iCs/>
          <w:szCs w:val="20"/>
          <w:lang w:eastAsia="ja-JP"/>
        </w:rPr>
      </w:pPr>
      <w:hyperlink r:id="rId581" w:history="1">
        <w:r w:rsidR="00AF023D">
          <w:rPr>
            <w:rStyle w:val="Hyperlink"/>
            <w:rFonts w:eastAsia="MS Mincho"/>
            <w:iCs/>
            <w:szCs w:val="20"/>
            <w:lang w:eastAsia="ja-JP"/>
          </w:rPr>
          <w:t>R1-154672</w:t>
        </w:r>
      </w:hyperlink>
      <w:r w:rsidR="00A7612D">
        <w:rPr>
          <w:rFonts w:eastAsia="MS Mincho"/>
          <w:iCs/>
          <w:szCs w:val="20"/>
          <w:lang w:eastAsia="ja-JP"/>
        </w:rPr>
        <w:tab/>
        <w:t>Discussion on DL control enhancement for Rel</w:t>
      </w:r>
      <w:r w:rsidR="00A7612D">
        <w:rPr>
          <w:rFonts w:eastAsia="MS Mincho"/>
          <w:iCs/>
          <w:szCs w:val="20"/>
          <w:lang w:eastAsia="ja-JP"/>
        </w:rPr>
        <w:noBreakHyphen/>
        <w:t>13 CA</w:t>
      </w:r>
      <w:r w:rsidR="00A7612D">
        <w:rPr>
          <w:rFonts w:eastAsia="MS Mincho"/>
          <w:iCs/>
          <w:szCs w:val="20"/>
          <w:lang w:eastAsia="ja-JP"/>
        </w:rPr>
        <w:tab/>
        <w:t>HTC</w:t>
      </w:r>
    </w:p>
    <w:p w14:paraId="23691E55" w14:textId="77777777" w:rsidR="00083021" w:rsidRPr="00E61124" w:rsidRDefault="00083021" w:rsidP="00083021">
      <w:pPr>
        <w:pStyle w:val="Heading4"/>
        <w:rPr>
          <w:rFonts w:eastAsia="MS Mincho"/>
          <w:iCs/>
          <w:szCs w:val="20"/>
          <w:lang w:eastAsia="ja-JP"/>
        </w:rPr>
      </w:pPr>
      <w:bookmarkStart w:id="83" w:name="_Toc428169869"/>
      <w:bookmarkStart w:id="84" w:name="_Toc431557828"/>
      <w:r w:rsidRPr="00067271">
        <w:rPr>
          <w:rFonts w:eastAsia="MS Mincho"/>
          <w:iCs/>
          <w:szCs w:val="20"/>
          <w:lang w:eastAsia="ja-JP"/>
        </w:rPr>
        <w:t>Potential enhancements to physical layer procedure other than DL and UL control</w:t>
      </w:r>
      <w:bookmarkEnd w:id="83"/>
      <w:bookmarkEnd w:id="84"/>
    </w:p>
    <w:p w14:paraId="12BD6139" w14:textId="77777777" w:rsidR="00083021" w:rsidRDefault="00083021" w:rsidP="00083021">
      <w:pPr>
        <w:rPr>
          <w:rFonts w:eastAsia="MS Mincho"/>
          <w:i/>
          <w:iCs/>
          <w:szCs w:val="20"/>
          <w:lang w:eastAsia="ja-JP"/>
        </w:rPr>
      </w:pPr>
      <w:r w:rsidRPr="00067271">
        <w:rPr>
          <w:rFonts w:eastAsia="MS Mincho"/>
          <w:i/>
          <w:iCs/>
          <w:szCs w:val="20"/>
          <w:lang w:eastAsia="ja-JP"/>
        </w:rPr>
        <w:t>Start specify the necessary identified enhancements for other physical layer procedures (than UL and DL control) for LTE CA up to 32 CCs</w:t>
      </w:r>
      <w:r w:rsidRPr="00011D16">
        <w:rPr>
          <w:rFonts w:eastAsia="MS Mincho"/>
          <w:i/>
          <w:iCs/>
          <w:szCs w:val="20"/>
          <w:lang w:eastAsia="ja-JP"/>
        </w:rPr>
        <w:t>.</w:t>
      </w:r>
    </w:p>
    <w:p w14:paraId="7D6699F1" w14:textId="77777777" w:rsidR="00BC3789" w:rsidRDefault="00BC3789" w:rsidP="00083021">
      <w:pPr>
        <w:rPr>
          <w:rFonts w:eastAsia="MS Mincho"/>
          <w:iCs/>
          <w:szCs w:val="20"/>
          <w:lang w:eastAsia="ja-JP"/>
        </w:rPr>
      </w:pPr>
    </w:p>
    <w:p w14:paraId="222E63B9" w14:textId="235ACE3A" w:rsidR="00BC3789" w:rsidRPr="00BC3789" w:rsidRDefault="00B8737F" w:rsidP="00BC3789">
      <w:pPr>
        <w:rPr>
          <w:rFonts w:eastAsia="MS Mincho"/>
          <w:b/>
          <w:iCs/>
          <w:szCs w:val="20"/>
          <w:lang w:eastAsia="ja-JP"/>
        </w:rPr>
      </w:pPr>
      <w:hyperlink r:id="rId582" w:history="1">
        <w:r w:rsidR="00AF023D">
          <w:rPr>
            <w:rStyle w:val="Hyperlink"/>
            <w:rFonts w:eastAsia="MS Mincho"/>
            <w:b/>
            <w:iCs/>
            <w:szCs w:val="20"/>
            <w:lang w:eastAsia="ja-JP"/>
          </w:rPr>
          <w:t>R1-153860</w:t>
        </w:r>
      </w:hyperlink>
      <w:r w:rsidR="00BC3789" w:rsidRPr="00BC3789">
        <w:rPr>
          <w:rFonts w:eastAsia="MS Mincho"/>
          <w:b/>
          <w:iCs/>
          <w:szCs w:val="20"/>
          <w:lang w:eastAsia="ja-JP"/>
        </w:rPr>
        <w:tab/>
        <w:t>Potential enhancements to physical layer procedure other than DL and UL control</w:t>
      </w:r>
      <w:r w:rsidR="00BC3789" w:rsidRPr="00BC3789">
        <w:rPr>
          <w:rFonts w:eastAsia="MS Mincho"/>
          <w:b/>
          <w:iCs/>
          <w:szCs w:val="20"/>
          <w:lang w:eastAsia="ja-JP"/>
        </w:rPr>
        <w:tab/>
        <w:t>Qualcomm Inc.</w:t>
      </w:r>
    </w:p>
    <w:p w14:paraId="1BDC3E4C" w14:textId="40445BE5" w:rsidR="00BC3789" w:rsidRDefault="00BC3789" w:rsidP="00BC3789">
      <w:pPr>
        <w:rPr>
          <w:b/>
          <w:lang w:val="en-US"/>
        </w:rPr>
      </w:pPr>
      <w:r>
        <w:t xml:space="preserve">The document was presented by Peter Gaal from Qualcomm and </w:t>
      </w:r>
      <w:r w:rsidRPr="00DF2522">
        <w:t>discusse</w:t>
      </w:r>
      <w:r>
        <w:t>s</w:t>
      </w:r>
      <w:r w:rsidRPr="00DF2522">
        <w:t xml:space="preserve"> the need for decoupling soft buffer size definition and peak rate definition for new UE categor</w:t>
      </w:r>
      <w:r>
        <w:t>y(</w:t>
      </w:r>
      <w:r w:rsidRPr="00DF2522">
        <w:t>ies</w:t>
      </w:r>
      <w:r>
        <w:t>)</w:t>
      </w:r>
      <w:r w:rsidRPr="00DF2522">
        <w:t xml:space="preserve"> introduced for eCA. </w:t>
      </w:r>
      <w:r>
        <w:t xml:space="preserve">In particular, the soft buffer size can be based on a number of CCs less than the number of CCs targeting a specific peak rate. </w:t>
      </w:r>
      <w:r>
        <w:rPr>
          <w:lang w:val="en-US"/>
        </w:rPr>
        <w:t>The corresponding UE behavior regarding soft buffer partitioning and management across CCs can be further investigated.</w:t>
      </w:r>
    </w:p>
    <w:p w14:paraId="034EC3F0" w14:textId="77777777" w:rsidR="00BC3789" w:rsidRDefault="00BC3789" w:rsidP="00BC378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FBF79C1" w14:textId="77777777" w:rsidR="00BC3789" w:rsidRDefault="00BC3789"/>
    <w:p w14:paraId="6224D28C" w14:textId="18713338" w:rsidR="00AA0E75" w:rsidRPr="00AA0E75" w:rsidRDefault="00B8737F" w:rsidP="00AA0E75">
      <w:pPr>
        <w:rPr>
          <w:rFonts w:eastAsia="MS Mincho"/>
          <w:b/>
          <w:iCs/>
          <w:szCs w:val="20"/>
          <w:lang w:eastAsia="ja-JP"/>
        </w:rPr>
      </w:pPr>
      <w:hyperlink r:id="rId583" w:history="1">
        <w:r w:rsidR="00AF023D">
          <w:rPr>
            <w:rStyle w:val="Hyperlink"/>
            <w:rFonts w:eastAsia="MS Mincho"/>
            <w:b/>
            <w:iCs/>
            <w:szCs w:val="20"/>
            <w:lang w:eastAsia="ja-JP"/>
          </w:rPr>
          <w:t>R1-154006</w:t>
        </w:r>
      </w:hyperlink>
      <w:r w:rsidR="00AA0E75" w:rsidRPr="00AA0E75">
        <w:rPr>
          <w:rFonts w:eastAsia="MS Mincho"/>
          <w:b/>
          <w:iCs/>
          <w:szCs w:val="20"/>
          <w:lang w:eastAsia="ja-JP"/>
        </w:rPr>
        <w:tab/>
        <w:t>On number of soft channel bits and soft buffer management for CA with up to 32 component carriers</w:t>
      </w:r>
      <w:r w:rsidR="00AA0E75" w:rsidRPr="00AA0E75">
        <w:rPr>
          <w:rFonts w:eastAsia="MS Mincho"/>
          <w:b/>
          <w:iCs/>
          <w:szCs w:val="20"/>
          <w:lang w:eastAsia="ja-JP"/>
        </w:rPr>
        <w:tab/>
        <w:t>Intel Corporation</w:t>
      </w:r>
    </w:p>
    <w:p w14:paraId="6B7F436A" w14:textId="08EFF4A0" w:rsidR="00AA0E75" w:rsidRPr="00285B65" w:rsidRDefault="00AA0E75" w:rsidP="00AA0E75">
      <w:pPr>
        <w:rPr>
          <w:sz w:val="22"/>
        </w:rPr>
      </w:pPr>
      <w:r>
        <w:t xml:space="preserve">The document was presented by … from Intel and discusses </w:t>
      </w:r>
      <w:r w:rsidRPr="00285B65">
        <w:rPr>
          <w:sz w:val="22"/>
        </w:rPr>
        <w:t>the issue of</w:t>
      </w:r>
      <w:r>
        <w:rPr>
          <w:sz w:val="22"/>
        </w:rPr>
        <w:t xml:space="preserve"> the</w:t>
      </w:r>
      <w:r w:rsidRPr="00285B65">
        <w:rPr>
          <w:sz w:val="22"/>
        </w:rPr>
        <w:t xml:space="preserve"> total number of soft channel bits for Rel-13 and beyond UE categories supporting more than 5 component carriers. </w:t>
      </w:r>
      <w:r>
        <w:rPr>
          <w:sz w:val="22"/>
        </w:rPr>
        <w:t>I</w:t>
      </w:r>
      <w:r w:rsidRPr="00285B65">
        <w:rPr>
          <w:sz w:val="22"/>
        </w:rPr>
        <w:t xml:space="preserve">t </w:t>
      </w:r>
      <w:r>
        <w:rPr>
          <w:sz w:val="22"/>
        </w:rPr>
        <w:t>is</w:t>
      </w:r>
      <w:r w:rsidRPr="00285B65">
        <w:rPr>
          <w:sz w:val="22"/>
        </w:rPr>
        <w:t xml:space="preserve"> proposed to further discuss whether new Rel-13 UE categories should have the</w:t>
      </w:r>
      <w:r>
        <w:rPr>
          <w:sz w:val="22"/>
        </w:rPr>
        <w:t>ir</w:t>
      </w:r>
      <w:r w:rsidRPr="00285B65">
        <w:rPr>
          <w:sz w:val="22"/>
        </w:rPr>
        <w:t xml:space="preserve"> soft memory size </w:t>
      </w:r>
      <w:r>
        <w:rPr>
          <w:sz w:val="22"/>
        </w:rPr>
        <w:t>selected linearly</w:t>
      </w:r>
      <w:r w:rsidRPr="00285B65">
        <w:rPr>
          <w:sz w:val="22"/>
        </w:rPr>
        <w:t xml:space="preserve"> </w:t>
      </w:r>
      <w:r>
        <w:rPr>
          <w:sz w:val="22"/>
        </w:rPr>
        <w:t>with</w:t>
      </w:r>
      <w:r w:rsidRPr="00285B65">
        <w:rPr>
          <w:sz w:val="22"/>
        </w:rPr>
        <w:t xml:space="preserve"> the </w:t>
      </w:r>
      <w:r>
        <w:rPr>
          <w:sz w:val="22"/>
        </w:rPr>
        <w:t xml:space="preserve">highest </w:t>
      </w:r>
      <w:r w:rsidRPr="00285B65">
        <w:rPr>
          <w:sz w:val="22"/>
        </w:rPr>
        <w:t>data rate (i.e.</w:t>
      </w:r>
      <w:r>
        <w:rPr>
          <w:sz w:val="22"/>
        </w:rPr>
        <w:t>,</w:t>
      </w:r>
      <w:r w:rsidRPr="00285B65">
        <w:rPr>
          <w:sz w:val="22"/>
        </w:rPr>
        <w:t xml:space="preserve"> follow </w:t>
      </w:r>
      <w:r>
        <w:rPr>
          <w:sz w:val="22"/>
        </w:rPr>
        <w:t xml:space="preserve">the </w:t>
      </w:r>
      <w:r w:rsidRPr="00285B65">
        <w:rPr>
          <w:sz w:val="22"/>
        </w:rPr>
        <w:t xml:space="preserve">UE category definition principles used </w:t>
      </w:r>
      <w:r>
        <w:rPr>
          <w:sz w:val="22"/>
        </w:rPr>
        <w:t>up to Rel-12</w:t>
      </w:r>
      <w:r w:rsidRPr="00285B65">
        <w:rPr>
          <w:sz w:val="22"/>
        </w:rPr>
        <w:t xml:space="preserve">). </w:t>
      </w:r>
      <w:r>
        <w:rPr>
          <w:sz w:val="22"/>
        </w:rPr>
        <w:t>I</w:t>
      </w:r>
      <w:r w:rsidRPr="00285B65">
        <w:rPr>
          <w:sz w:val="22"/>
        </w:rPr>
        <w:t xml:space="preserve">t </w:t>
      </w:r>
      <w:r>
        <w:rPr>
          <w:sz w:val="22"/>
        </w:rPr>
        <w:t>is</w:t>
      </w:r>
      <w:r w:rsidRPr="00285B65">
        <w:rPr>
          <w:sz w:val="22"/>
        </w:rPr>
        <w:t xml:space="preserve"> recommended to limit the soft memory size in accordance to some reference number of CCs</w:t>
      </w:r>
      <w:r>
        <w:rPr>
          <w:sz w:val="22"/>
        </w:rPr>
        <w:t xml:space="preserve"> in order to reduce the UE cost</w:t>
      </w:r>
      <w:r w:rsidRPr="00285B65">
        <w:rPr>
          <w:sz w:val="22"/>
        </w:rPr>
        <w:t xml:space="preserve">. </w:t>
      </w:r>
      <w:r>
        <w:rPr>
          <w:sz w:val="22"/>
          <w:szCs w:val="22"/>
        </w:rPr>
        <w:t>Since the total memory would be constrained and different CCs in Rel-13 may not be equivalent w.r.t link adaption accuracy and HARQ operation, a framework for a new soft buffer management scheme for storing soft channel bits is also proposed.</w:t>
      </w:r>
      <w:r w:rsidRPr="00285B65">
        <w:rPr>
          <w:sz w:val="22"/>
        </w:rPr>
        <w:t xml:space="preserve"> </w:t>
      </w:r>
    </w:p>
    <w:p w14:paraId="4AC69AAA" w14:textId="77777777" w:rsidR="00AA0E75" w:rsidRDefault="00AA0E75" w:rsidP="00AA0E7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0285482" w14:textId="77777777" w:rsidR="00AA0E75" w:rsidRDefault="00AA0E75"/>
    <w:p w14:paraId="663ED684" w14:textId="77777777" w:rsidR="00AA0E75" w:rsidRDefault="00AA0E75"/>
    <w:p w14:paraId="2D66E04F" w14:textId="53E98371" w:rsidR="00BC3789" w:rsidRDefault="0088210F">
      <w:r>
        <w:t>Not treated.</w:t>
      </w:r>
    </w:p>
    <w:p w14:paraId="00058379" w14:textId="211816E2" w:rsidR="00083021" w:rsidRPr="00E30417" w:rsidRDefault="00B8737F" w:rsidP="00083021">
      <w:pPr>
        <w:rPr>
          <w:rFonts w:eastAsia="MS Mincho"/>
          <w:iCs/>
          <w:szCs w:val="20"/>
          <w:lang w:eastAsia="ja-JP"/>
        </w:rPr>
      </w:pPr>
      <w:hyperlink r:id="rId584" w:history="1">
        <w:r w:rsidR="00AF023D">
          <w:rPr>
            <w:rStyle w:val="Hyperlink"/>
            <w:rFonts w:eastAsia="MS Mincho"/>
            <w:iCs/>
            <w:szCs w:val="20"/>
            <w:lang w:eastAsia="ja-JP"/>
          </w:rPr>
          <w:t>R1-153776</w:t>
        </w:r>
      </w:hyperlink>
      <w:r w:rsidR="00083021" w:rsidRPr="00E30417">
        <w:rPr>
          <w:rFonts w:eastAsia="MS Mincho"/>
          <w:iCs/>
          <w:szCs w:val="20"/>
          <w:lang w:eastAsia="ja-JP"/>
        </w:rPr>
        <w:tab/>
        <w:t>Power control to support up to 32 component carriers</w:t>
      </w:r>
      <w:r w:rsidR="00083021" w:rsidRPr="00E30417">
        <w:rPr>
          <w:rFonts w:eastAsia="MS Mincho"/>
          <w:iCs/>
          <w:szCs w:val="20"/>
          <w:lang w:eastAsia="ja-JP"/>
        </w:rPr>
        <w:tab/>
        <w:t>Huawei, HiSilicon</w:t>
      </w:r>
    </w:p>
    <w:p w14:paraId="10D5AEA0" w14:textId="0ACDB508" w:rsidR="00083021" w:rsidRPr="00E30417" w:rsidRDefault="00B8737F" w:rsidP="00083021">
      <w:pPr>
        <w:rPr>
          <w:rFonts w:eastAsia="MS Mincho"/>
          <w:iCs/>
          <w:szCs w:val="20"/>
          <w:lang w:eastAsia="ja-JP"/>
        </w:rPr>
      </w:pPr>
      <w:hyperlink r:id="rId585" w:history="1">
        <w:r w:rsidR="00AF023D">
          <w:rPr>
            <w:rStyle w:val="Hyperlink"/>
            <w:rFonts w:eastAsia="MS Mincho"/>
            <w:iCs/>
            <w:szCs w:val="20"/>
            <w:lang w:eastAsia="ja-JP"/>
          </w:rPr>
          <w:t>R1-154126</w:t>
        </w:r>
      </w:hyperlink>
      <w:r w:rsidR="00083021" w:rsidRPr="00E30417">
        <w:rPr>
          <w:rFonts w:eastAsia="MS Mincho"/>
          <w:iCs/>
          <w:szCs w:val="20"/>
          <w:lang w:eastAsia="ja-JP"/>
        </w:rPr>
        <w:tab/>
        <w:t>Other enhancements for eCA</w:t>
      </w:r>
      <w:r w:rsidR="00083021" w:rsidRPr="00E30417">
        <w:rPr>
          <w:rFonts w:eastAsia="MS Mincho"/>
          <w:iCs/>
          <w:szCs w:val="20"/>
          <w:lang w:eastAsia="ja-JP"/>
        </w:rPr>
        <w:tab/>
        <w:t>Samsung</w:t>
      </w:r>
    </w:p>
    <w:p w14:paraId="7098E579" w14:textId="72C1636D" w:rsidR="00083021" w:rsidRPr="00E30417" w:rsidRDefault="00B8737F" w:rsidP="00083021">
      <w:pPr>
        <w:rPr>
          <w:rFonts w:eastAsia="MS Mincho"/>
          <w:iCs/>
          <w:szCs w:val="20"/>
          <w:lang w:eastAsia="ja-JP"/>
        </w:rPr>
      </w:pPr>
      <w:hyperlink r:id="rId586" w:history="1">
        <w:r w:rsidR="00AF023D">
          <w:rPr>
            <w:rStyle w:val="Hyperlink"/>
            <w:rFonts w:eastAsia="MS Mincho"/>
            <w:iCs/>
            <w:szCs w:val="20"/>
            <w:lang w:eastAsia="ja-JP"/>
          </w:rPr>
          <w:t>R1-154324</w:t>
        </w:r>
      </w:hyperlink>
      <w:r w:rsidR="00083021" w:rsidRPr="00E30417">
        <w:rPr>
          <w:rFonts w:eastAsia="MS Mincho"/>
          <w:iCs/>
          <w:szCs w:val="20"/>
          <w:lang w:eastAsia="ja-JP"/>
        </w:rPr>
        <w:tab/>
        <w:t>Support for  carrier selection/switching in CA enhancement</w:t>
      </w:r>
      <w:r w:rsidR="00083021" w:rsidRPr="00E30417">
        <w:rPr>
          <w:rFonts w:eastAsia="MS Mincho"/>
          <w:iCs/>
          <w:szCs w:val="20"/>
          <w:lang w:eastAsia="ja-JP"/>
        </w:rPr>
        <w:tab/>
        <w:t>Huawei, HiSilicon</w:t>
      </w:r>
    </w:p>
    <w:p w14:paraId="34A83963" w14:textId="322729C3" w:rsidR="00083021" w:rsidRPr="00E30417" w:rsidRDefault="00B8737F" w:rsidP="00083021">
      <w:pPr>
        <w:rPr>
          <w:rFonts w:eastAsia="MS Mincho"/>
          <w:iCs/>
          <w:szCs w:val="20"/>
          <w:lang w:eastAsia="ja-JP"/>
        </w:rPr>
      </w:pPr>
      <w:hyperlink r:id="rId587" w:history="1">
        <w:r w:rsidR="00AF023D">
          <w:rPr>
            <w:rStyle w:val="Hyperlink"/>
            <w:rFonts w:eastAsia="MS Mincho"/>
            <w:iCs/>
            <w:szCs w:val="20"/>
            <w:lang w:eastAsia="ja-JP"/>
          </w:rPr>
          <w:t>R1-154424</w:t>
        </w:r>
      </w:hyperlink>
      <w:r w:rsidR="00083021" w:rsidRPr="00E30417">
        <w:rPr>
          <w:rFonts w:eastAsia="MS Mincho"/>
          <w:iCs/>
          <w:szCs w:val="20"/>
          <w:lang w:eastAsia="ja-JP"/>
        </w:rPr>
        <w:tab/>
        <w:t>Carrier selection for Rel-13 CA enhancement</w:t>
      </w:r>
      <w:r w:rsidR="00083021" w:rsidRPr="00E30417">
        <w:rPr>
          <w:rFonts w:eastAsia="MS Mincho"/>
          <w:iCs/>
          <w:szCs w:val="20"/>
          <w:lang w:eastAsia="ja-JP"/>
        </w:rPr>
        <w:tab/>
        <w:t>Ericsson</w:t>
      </w:r>
    </w:p>
    <w:p w14:paraId="34AE4A21" w14:textId="508D1588" w:rsidR="00083021" w:rsidRPr="00E30417" w:rsidRDefault="00B8737F" w:rsidP="00083021">
      <w:pPr>
        <w:rPr>
          <w:rFonts w:eastAsia="MS Mincho"/>
          <w:iCs/>
          <w:szCs w:val="20"/>
          <w:lang w:eastAsia="ja-JP"/>
        </w:rPr>
      </w:pPr>
      <w:hyperlink r:id="rId588" w:history="1">
        <w:r w:rsidR="00AF023D">
          <w:rPr>
            <w:rStyle w:val="Hyperlink"/>
            <w:rFonts w:eastAsia="MS Mincho"/>
            <w:iCs/>
            <w:szCs w:val="20"/>
            <w:lang w:eastAsia="ja-JP"/>
          </w:rPr>
          <w:t>R1-154600</w:t>
        </w:r>
      </w:hyperlink>
      <w:r w:rsidR="00083021" w:rsidRPr="00E30417">
        <w:rPr>
          <w:rFonts w:eastAsia="MS Mincho"/>
          <w:iCs/>
          <w:szCs w:val="20"/>
          <w:lang w:eastAsia="ja-JP"/>
        </w:rPr>
        <w:tab/>
        <w:t>Carrier type definition and configuration considering LAA carriers</w:t>
      </w:r>
      <w:r w:rsidR="00083021" w:rsidRPr="00E30417">
        <w:rPr>
          <w:rFonts w:eastAsia="MS Mincho"/>
          <w:iCs/>
          <w:szCs w:val="20"/>
          <w:lang w:eastAsia="ja-JP"/>
        </w:rPr>
        <w:tab/>
        <w:t>Huawei, HiSilicon</w:t>
      </w:r>
    </w:p>
    <w:p w14:paraId="1D5EB28D" w14:textId="77777777" w:rsidR="00083021" w:rsidRDefault="00083021" w:rsidP="00083021">
      <w:pPr>
        <w:pStyle w:val="Heading4"/>
        <w:rPr>
          <w:rFonts w:eastAsia="MS Mincho"/>
          <w:iCs/>
          <w:szCs w:val="20"/>
          <w:lang w:eastAsia="ja-JP"/>
        </w:rPr>
      </w:pPr>
      <w:bookmarkStart w:id="85" w:name="_Toc428169870"/>
      <w:bookmarkStart w:id="86" w:name="_Toc431557829"/>
      <w:r>
        <w:rPr>
          <w:rFonts w:eastAsia="MS Mincho"/>
          <w:iCs/>
          <w:szCs w:val="20"/>
          <w:lang w:eastAsia="ja-JP"/>
        </w:rPr>
        <w:t>Other</w:t>
      </w:r>
      <w:bookmarkEnd w:id="85"/>
      <w:bookmarkEnd w:id="86"/>
    </w:p>
    <w:p w14:paraId="0EABFAC6" w14:textId="77777777" w:rsidR="0088210F" w:rsidRDefault="0088210F" w:rsidP="0088210F">
      <w:r>
        <w:t>Not treated.</w:t>
      </w:r>
    </w:p>
    <w:p w14:paraId="54F4878A" w14:textId="1BC0A6AC" w:rsidR="00083021" w:rsidRPr="00CE7AF6" w:rsidRDefault="00B8737F" w:rsidP="00083021">
      <w:pPr>
        <w:rPr>
          <w:rFonts w:eastAsia="MS Mincho"/>
          <w:lang w:eastAsia="ja-JP"/>
        </w:rPr>
      </w:pPr>
      <w:hyperlink r:id="rId589" w:history="1">
        <w:r w:rsidR="00AF023D">
          <w:rPr>
            <w:rStyle w:val="Hyperlink"/>
            <w:rFonts w:eastAsia="MS Mincho"/>
            <w:lang w:eastAsia="ja-JP"/>
          </w:rPr>
          <w:t>R1-153918</w:t>
        </w:r>
      </w:hyperlink>
      <w:r w:rsidR="00083021" w:rsidRPr="00E30417">
        <w:rPr>
          <w:rFonts w:eastAsia="MS Mincho"/>
          <w:lang w:eastAsia="ja-JP"/>
        </w:rPr>
        <w:tab/>
        <w:t>Remaining issues on PUCCH on SCell for Rel-13 CA</w:t>
      </w:r>
      <w:r w:rsidR="00083021" w:rsidRPr="00E30417">
        <w:rPr>
          <w:rFonts w:eastAsia="MS Mincho"/>
          <w:lang w:eastAsia="ja-JP"/>
        </w:rPr>
        <w:tab/>
        <w:t>CATT</w:t>
      </w:r>
    </w:p>
    <w:p w14:paraId="23540251" w14:textId="77777777" w:rsidR="009B5652" w:rsidRPr="00011D16" w:rsidRDefault="009B5652" w:rsidP="006F433C">
      <w:pPr>
        <w:pStyle w:val="Heading3"/>
        <w:rPr>
          <w:lang w:eastAsia="ja-JP"/>
        </w:rPr>
      </w:pPr>
      <w:bookmarkStart w:id="87" w:name="_Toc431557830"/>
      <w:r w:rsidRPr="00011D16">
        <w:rPr>
          <w:lang w:eastAsia="ja-JP"/>
        </w:rPr>
        <w:t>Enhanced LTE Device to Device Proximity Services</w:t>
      </w:r>
      <w:bookmarkEnd w:id="87"/>
    </w:p>
    <w:p w14:paraId="68E999E4" w14:textId="4AD64A68" w:rsidR="009B5652" w:rsidRDefault="009B5652" w:rsidP="009B5652">
      <w:pPr>
        <w:rPr>
          <w:rFonts w:eastAsia="MS Mincho"/>
          <w:i/>
          <w:iCs/>
          <w:lang w:eastAsia="ja-JP"/>
        </w:rPr>
      </w:pPr>
      <w:r w:rsidRPr="00FE0E02">
        <w:rPr>
          <w:rFonts w:eastAsia="MS Mincho" w:hint="eastAsia"/>
          <w:i/>
          <w:iCs/>
          <w:lang w:eastAsia="ja-JP"/>
        </w:rPr>
        <w:t>W</w:t>
      </w:r>
      <w:r w:rsidRPr="00C32C04">
        <w:rPr>
          <w:i/>
          <w:iCs/>
        </w:rPr>
        <w:t xml:space="preserve">ID in </w:t>
      </w:r>
      <w:r w:rsidRPr="006F433C">
        <w:rPr>
          <w:i/>
        </w:rPr>
        <w:t>RP-150441</w:t>
      </w:r>
      <w:r w:rsidRPr="00133E6A">
        <w:rPr>
          <w:i/>
          <w:iCs/>
        </w:rPr>
        <w:t>.</w:t>
      </w:r>
      <w:r w:rsidRPr="00FE0E02">
        <w:rPr>
          <w:rFonts w:eastAsia="MS Mincho" w:hint="eastAsia"/>
          <w:i/>
          <w:iCs/>
          <w:lang w:eastAsia="ja-JP"/>
        </w:rPr>
        <w:t xml:space="preserve"> </w:t>
      </w:r>
    </w:p>
    <w:p w14:paraId="02101963" w14:textId="77777777" w:rsidR="009D08C6" w:rsidRDefault="009D08C6" w:rsidP="00150A66">
      <w:pPr>
        <w:rPr>
          <w:lang w:eastAsia="ja-JP"/>
        </w:rPr>
      </w:pPr>
    </w:p>
    <w:p w14:paraId="6A705919" w14:textId="3BC85F7A" w:rsidR="00150A66" w:rsidRPr="003025E0" w:rsidRDefault="00B8737F" w:rsidP="00150A66">
      <w:pPr>
        <w:rPr>
          <w:b/>
          <w:lang w:eastAsia="ja-JP"/>
        </w:rPr>
      </w:pPr>
      <w:hyperlink r:id="rId590" w:history="1">
        <w:r w:rsidR="00AF023D">
          <w:rPr>
            <w:rStyle w:val="Hyperlink"/>
            <w:b/>
            <w:lang w:eastAsia="ja-JP"/>
          </w:rPr>
          <w:t>R1-154879</w:t>
        </w:r>
      </w:hyperlink>
      <w:r w:rsidR="00150A66" w:rsidRPr="003025E0">
        <w:rPr>
          <w:b/>
          <w:lang w:eastAsia="ja-JP"/>
        </w:rPr>
        <w:tab/>
        <w:t>Summary of Ad-hoc session on Enhanced LTE Device to Device Proximity Services</w:t>
      </w:r>
      <w:r w:rsidR="00150A66" w:rsidRPr="003025E0">
        <w:rPr>
          <w:b/>
          <w:lang w:eastAsia="ja-JP"/>
        </w:rPr>
        <w:tab/>
        <w:t>Ad-Hoc Chairman (Alcatel Lucent)</w:t>
      </w:r>
    </w:p>
    <w:p w14:paraId="4E9C55AC" w14:textId="41A1D2B8" w:rsidR="009D08C6" w:rsidRDefault="009D08C6" w:rsidP="009D08C6">
      <w:pPr>
        <w:rPr>
          <w:b/>
          <w:lang w:val="en-US"/>
        </w:rPr>
      </w:pPr>
      <w:r>
        <w:t xml:space="preserve">The document was presented by </w:t>
      </w:r>
      <w:r w:rsidR="008A73B0">
        <w:t>Matthew Baker</w:t>
      </w:r>
      <w:r>
        <w:t xml:space="preserve"> from </w:t>
      </w:r>
      <w:r w:rsidR="008A73B0">
        <w:t>ALU</w:t>
      </w:r>
      <w:r>
        <w:t xml:space="preserve"> and</w:t>
      </w:r>
      <w:r w:rsidR="008A73B0">
        <w:t xml:space="preserve"> provides the outcomes of D2D sessions.</w:t>
      </w:r>
    </w:p>
    <w:p w14:paraId="4716BEA3" w14:textId="245653EA" w:rsidR="009D08C6" w:rsidRPr="008A73B0" w:rsidRDefault="009D08C6" w:rsidP="009B5652">
      <w:pPr>
        <w:rPr>
          <w:rFonts w:ascii="Times New Roman" w:hAnsi="Times New Roman"/>
          <w:szCs w:val="20"/>
        </w:rPr>
      </w:pPr>
      <w:r w:rsidRPr="00116C9D">
        <w:rPr>
          <w:rFonts w:ascii="Times New Roman" w:hAnsi="Times New Roman"/>
          <w:b/>
          <w:szCs w:val="20"/>
        </w:rPr>
        <w:t xml:space="preserve">Decision: </w:t>
      </w:r>
      <w:r w:rsidR="008A73B0">
        <w:rPr>
          <w:rFonts w:ascii="Times New Roman" w:hAnsi="Times New Roman"/>
          <w:szCs w:val="20"/>
        </w:rPr>
        <w:t>The document is endorsed and content incorporated as below.</w:t>
      </w:r>
    </w:p>
    <w:p w14:paraId="64C1B012" w14:textId="77777777" w:rsidR="009B5652" w:rsidRPr="00D63D90" w:rsidRDefault="009B5652" w:rsidP="006F433C">
      <w:pPr>
        <w:pStyle w:val="Heading4"/>
        <w:rPr>
          <w:lang w:eastAsia="ja-JP"/>
        </w:rPr>
      </w:pPr>
      <w:bookmarkStart w:id="88" w:name="_Toc431557831"/>
      <w:r w:rsidRPr="00D63D90">
        <w:rPr>
          <w:lang w:eastAsia="ja-JP"/>
        </w:rPr>
        <w:t>L3-based UE-to-Network Relays</w:t>
      </w:r>
      <w:bookmarkEnd w:id="88"/>
    </w:p>
    <w:p w14:paraId="758C801F" w14:textId="77777777" w:rsidR="009B5652" w:rsidRDefault="009B5652" w:rsidP="009B5652">
      <w:pPr>
        <w:rPr>
          <w:rFonts w:eastAsia="MS Mincho"/>
          <w:i/>
          <w:iCs/>
          <w:lang w:eastAsia="ja-JP"/>
        </w:rPr>
      </w:pPr>
      <w:r w:rsidRPr="00D63D90">
        <w:rPr>
          <w:rFonts w:eastAsia="MS Mincho"/>
          <w:i/>
          <w:iCs/>
          <w:lang w:eastAsia="ja-JP"/>
        </w:rPr>
        <w:t xml:space="preserve">Physical layer </w:t>
      </w:r>
      <w:r>
        <w:rPr>
          <w:rFonts w:eastAsia="MS Mincho"/>
          <w:i/>
          <w:iCs/>
          <w:lang w:eastAsia="ja-JP"/>
        </w:rPr>
        <w:t>aspects of</w:t>
      </w:r>
      <w:r w:rsidRPr="00D63D90">
        <w:rPr>
          <w:rFonts w:eastAsia="MS Mincho"/>
          <w:i/>
          <w:iCs/>
          <w:lang w:eastAsia="ja-JP"/>
        </w:rPr>
        <w:t xml:space="preserve"> UE-to-Network Relay operation</w:t>
      </w:r>
    </w:p>
    <w:p w14:paraId="2A1C2072" w14:textId="77777777" w:rsidR="009B5652" w:rsidRPr="00867331" w:rsidRDefault="009B5652" w:rsidP="006F433C">
      <w:pPr>
        <w:pStyle w:val="Heading5"/>
      </w:pPr>
      <w:bookmarkStart w:id="89" w:name="_Toc431557832"/>
      <w:r w:rsidRPr="00867331">
        <w:t>Remaining details of PC5 measurements</w:t>
      </w:r>
      <w:bookmarkEnd w:id="89"/>
    </w:p>
    <w:p w14:paraId="63622A59" w14:textId="77777777" w:rsidR="003025E0" w:rsidRPr="003025E0" w:rsidRDefault="003025E0" w:rsidP="006D1577">
      <w:pPr>
        <w:rPr>
          <w:rFonts w:eastAsia="MS Mincho"/>
          <w:lang w:val="en-US" w:eastAsia="ja-JP"/>
        </w:rPr>
      </w:pPr>
    </w:p>
    <w:p w14:paraId="4766EEE3" w14:textId="77777777" w:rsidR="006D1577" w:rsidRPr="00695405" w:rsidRDefault="006D1577" w:rsidP="006D1577">
      <w:pPr>
        <w:rPr>
          <w:rFonts w:eastAsia="MS Mincho"/>
          <w:b/>
          <w:u w:val="single"/>
          <w:lang w:val="en-US" w:eastAsia="ja-JP"/>
        </w:rPr>
      </w:pPr>
      <w:r w:rsidRPr="00695405">
        <w:rPr>
          <w:rFonts w:eastAsia="MS Mincho"/>
          <w:b/>
          <w:u w:val="single"/>
          <w:lang w:val="en-US" w:eastAsia="ja-JP"/>
        </w:rPr>
        <w:t>RSRP details</w:t>
      </w:r>
    </w:p>
    <w:p w14:paraId="682EE537" w14:textId="77777777" w:rsidR="006D1577" w:rsidRPr="006D1577" w:rsidRDefault="006D1577" w:rsidP="006D1577">
      <w:pPr>
        <w:rPr>
          <w:rFonts w:eastAsia="MS Mincho"/>
          <w:lang w:val="en-US" w:eastAsia="ja-JP"/>
        </w:rPr>
      </w:pPr>
    </w:p>
    <w:p w14:paraId="52E767A3" w14:textId="62476AEA" w:rsidR="006D1577" w:rsidRPr="003025E0" w:rsidRDefault="00B8737F" w:rsidP="006D1577">
      <w:pPr>
        <w:rPr>
          <w:rFonts w:eastAsia="MS Mincho"/>
          <w:b/>
          <w:lang w:val="en-US" w:eastAsia="ja-JP"/>
        </w:rPr>
      </w:pPr>
      <w:hyperlink r:id="rId591" w:history="1">
        <w:r w:rsidR="00AF023D">
          <w:rPr>
            <w:rStyle w:val="Hyperlink"/>
            <w:rFonts w:eastAsia="MS Mincho"/>
            <w:b/>
            <w:lang w:val="en-US" w:eastAsia="ja-JP"/>
          </w:rPr>
          <w:t>R1-153778</w:t>
        </w:r>
      </w:hyperlink>
      <w:r w:rsidR="006D1577" w:rsidRPr="003025E0">
        <w:rPr>
          <w:rFonts w:eastAsia="MS Mincho"/>
          <w:b/>
          <w:lang w:val="en-US" w:eastAsia="ja-JP"/>
        </w:rPr>
        <w:tab/>
        <w:t>Remaining details of PC5 measurements</w:t>
      </w:r>
      <w:r w:rsidR="006D1577" w:rsidRPr="003025E0">
        <w:rPr>
          <w:rFonts w:eastAsia="MS Mincho"/>
          <w:b/>
          <w:lang w:val="en-US" w:eastAsia="ja-JP"/>
        </w:rPr>
        <w:tab/>
        <w:t>Huawei, HiSilicon</w:t>
      </w:r>
    </w:p>
    <w:p w14:paraId="3FCD6935"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27FBBA6" w14:textId="4D96EC09" w:rsidR="006D1577" w:rsidRPr="003025E0" w:rsidRDefault="00B8737F" w:rsidP="006D1577">
      <w:pPr>
        <w:rPr>
          <w:rFonts w:eastAsia="MS Mincho"/>
          <w:b/>
          <w:lang w:val="en-US" w:eastAsia="ja-JP"/>
        </w:rPr>
      </w:pPr>
      <w:hyperlink r:id="rId592" w:history="1">
        <w:r w:rsidR="00AF023D">
          <w:rPr>
            <w:rStyle w:val="Hyperlink"/>
            <w:rFonts w:eastAsia="MS Mincho"/>
            <w:b/>
            <w:lang w:val="en-US" w:eastAsia="ja-JP"/>
          </w:rPr>
          <w:t>R1-154254</w:t>
        </w:r>
      </w:hyperlink>
      <w:r w:rsidR="006D1577" w:rsidRPr="003025E0">
        <w:rPr>
          <w:rFonts w:eastAsia="MS Mincho"/>
          <w:b/>
          <w:lang w:val="en-US" w:eastAsia="ja-JP"/>
        </w:rPr>
        <w:tab/>
        <w:t>Discussion on PC5 measurement for UE-to-Network relay operation</w:t>
      </w:r>
      <w:r w:rsidR="006D1577" w:rsidRPr="003025E0">
        <w:rPr>
          <w:rFonts w:eastAsia="MS Mincho"/>
          <w:b/>
          <w:lang w:val="en-US" w:eastAsia="ja-JP"/>
        </w:rPr>
        <w:tab/>
        <w:t>LG Electronics</w:t>
      </w:r>
    </w:p>
    <w:p w14:paraId="4649ED52"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432A1DE" w14:textId="77777777" w:rsidR="006D1577" w:rsidRPr="003025E0" w:rsidRDefault="006D1577" w:rsidP="006D1577">
      <w:pPr>
        <w:rPr>
          <w:rFonts w:eastAsia="MS Mincho"/>
          <w:highlight w:val="green"/>
          <w:lang w:val="en-US" w:eastAsia="ja-JP"/>
        </w:rPr>
      </w:pPr>
      <w:r w:rsidRPr="003025E0">
        <w:rPr>
          <w:rFonts w:eastAsia="MS Mincho"/>
          <w:highlight w:val="green"/>
          <w:lang w:val="en-US" w:eastAsia="ja-JP"/>
        </w:rPr>
        <w:t>Agreement:</w:t>
      </w:r>
    </w:p>
    <w:p w14:paraId="0578BFD5" w14:textId="77777777" w:rsidR="006D1577" w:rsidRDefault="006D1577" w:rsidP="00CA736A">
      <w:pPr>
        <w:numPr>
          <w:ilvl w:val="0"/>
          <w:numId w:val="140"/>
        </w:numPr>
        <w:rPr>
          <w:rFonts w:eastAsia="MS Mincho"/>
          <w:lang w:eastAsia="ja-JP"/>
        </w:rPr>
      </w:pPr>
      <w:r w:rsidRPr="00C049AE">
        <w:rPr>
          <w:rFonts w:eastAsia="MS Mincho"/>
          <w:lang w:eastAsia="ja-JP"/>
        </w:rPr>
        <w:t xml:space="preserve">{40, 80,160}msec for FDD and TDD config 1 to 5, {70,140, 280}msec for TDD config. 0, and {60,120, 240}msec for TDD config. 6 periodicities are additionally supported for </w:t>
      </w:r>
      <w:r>
        <w:rPr>
          <w:rFonts w:eastAsia="MS Mincho"/>
          <w:lang w:eastAsia="ja-JP"/>
        </w:rPr>
        <w:t>PS</w:t>
      </w:r>
      <w:r w:rsidRPr="00C049AE">
        <w:rPr>
          <w:rFonts w:eastAsia="MS Mincho"/>
          <w:lang w:eastAsia="ja-JP"/>
        </w:rPr>
        <w:t xml:space="preserve"> discovery resource pool period</w:t>
      </w:r>
      <w:r>
        <w:rPr>
          <w:rFonts w:eastAsia="MS Mincho"/>
          <w:lang w:eastAsia="ja-JP"/>
        </w:rPr>
        <w:t xml:space="preserve"> (including supporting relay discovery)</w:t>
      </w:r>
      <w:r w:rsidRPr="00C049AE">
        <w:rPr>
          <w:rFonts w:eastAsia="MS Mincho"/>
          <w:lang w:eastAsia="ja-JP"/>
        </w:rPr>
        <w:t>.</w:t>
      </w:r>
    </w:p>
    <w:p w14:paraId="1D223F2E" w14:textId="77777777" w:rsidR="003025E0" w:rsidRDefault="003025E0" w:rsidP="003025E0">
      <w:pPr>
        <w:rPr>
          <w:rFonts w:eastAsia="MS Mincho"/>
          <w:lang w:eastAsia="ja-JP"/>
        </w:rPr>
      </w:pPr>
    </w:p>
    <w:p w14:paraId="133290B7" w14:textId="77777777" w:rsidR="006D1577" w:rsidRPr="00695405" w:rsidRDefault="006D1577" w:rsidP="006D1577">
      <w:pPr>
        <w:rPr>
          <w:rFonts w:eastAsia="MS Mincho"/>
          <w:b/>
          <w:u w:val="single"/>
          <w:lang w:val="en-US" w:eastAsia="ja-JP"/>
        </w:rPr>
      </w:pPr>
      <w:r>
        <w:rPr>
          <w:rFonts w:eastAsia="MS Mincho"/>
          <w:b/>
          <w:u w:val="single"/>
          <w:lang w:val="en-US" w:eastAsia="ja-JP"/>
        </w:rPr>
        <w:t>RSRQ</w:t>
      </w:r>
    </w:p>
    <w:p w14:paraId="5B6FE2F5" w14:textId="77777777" w:rsidR="006D1577" w:rsidRPr="006D1577" w:rsidRDefault="006D1577" w:rsidP="006D1577">
      <w:pPr>
        <w:rPr>
          <w:rFonts w:eastAsia="MS Mincho"/>
          <w:lang w:val="en-US" w:eastAsia="ja-JP"/>
        </w:rPr>
      </w:pPr>
    </w:p>
    <w:p w14:paraId="15E6755B" w14:textId="59BBEFDE" w:rsidR="006D1577" w:rsidRPr="003025E0" w:rsidRDefault="00B8737F" w:rsidP="006D1577">
      <w:pPr>
        <w:rPr>
          <w:rFonts w:eastAsia="MS Mincho"/>
          <w:b/>
          <w:lang w:val="en-US" w:eastAsia="ja-JP"/>
        </w:rPr>
      </w:pPr>
      <w:hyperlink r:id="rId593" w:history="1">
        <w:r w:rsidR="00AF023D">
          <w:rPr>
            <w:rStyle w:val="Hyperlink"/>
            <w:rFonts w:eastAsia="MS Mincho"/>
            <w:b/>
            <w:lang w:val="en-US" w:eastAsia="ja-JP"/>
          </w:rPr>
          <w:t>R1-154371</w:t>
        </w:r>
      </w:hyperlink>
      <w:r w:rsidR="006D1577" w:rsidRPr="003025E0">
        <w:rPr>
          <w:rFonts w:eastAsia="MS Mincho"/>
          <w:b/>
          <w:lang w:val="en-US" w:eastAsia="ja-JP"/>
        </w:rPr>
        <w:tab/>
        <w:t>Considerations for the remaining details of PC5 measurements</w:t>
      </w:r>
      <w:r w:rsidR="006D1577" w:rsidRPr="003025E0">
        <w:rPr>
          <w:rFonts w:eastAsia="MS Mincho"/>
          <w:b/>
          <w:lang w:val="en-US" w:eastAsia="ja-JP"/>
        </w:rPr>
        <w:tab/>
        <w:t>ITRI</w:t>
      </w:r>
    </w:p>
    <w:p w14:paraId="45DE79C3"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30D25D" w14:textId="4A237519" w:rsidR="006D1577" w:rsidRPr="003025E0" w:rsidRDefault="00B8737F" w:rsidP="006D1577">
      <w:pPr>
        <w:rPr>
          <w:rFonts w:eastAsia="MS Mincho"/>
          <w:b/>
          <w:lang w:val="en-US" w:eastAsia="ja-JP"/>
        </w:rPr>
      </w:pPr>
      <w:hyperlink r:id="rId594" w:history="1">
        <w:r w:rsidR="00AF023D">
          <w:rPr>
            <w:rStyle w:val="Hyperlink"/>
            <w:rFonts w:eastAsia="MS Mincho"/>
            <w:b/>
            <w:lang w:val="en-US" w:eastAsia="ja-JP"/>
          </w:rPr>
          <w:t>R1-154584</w:t>
        </w:r>
      </w:hyperlink>
      <w:r w:rsidR="006D1577" w:rsidRPr="003025E0">
        <w:rPr>
          <w:rFonts w:eastAsia="MS Mincho"/>
          <w:b/>
          <w:lang w:val="en-US" w:eastAsia="ja-JP"/>
        </w:rPr>
        <w:tab/>
        <w:t>Remaining details of PC5 measurements</w:t>
      </w:r>
      <w:r w:rsidR="006D1577" w:rsidRPr="003025E0">
        <w:rPr>
          <w:rFonts w:eastAsia="MS Mincho"/>
          <w:b/>
          <w:lang w:val="en-US" w:eastAsia="ja-JP"/>
        </w:rPr>
        <w:tab/>
        <w:t>Intel Corporation</w:t>
      </w:r>
    </w:p>
    <w:p w14:paraId="02F21492"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DA92FB1" w14:textId="77777777" w:rsidR="003025E0" w:rsidRDefault="003025E0" w:rsidP="003025E0">
      <w:pPr>
        <w:rPr>
          <w:rFonts w:ascii="Times New Roman" w:hAnsi="Times New Roman"/>
          <w:szCs w:val="20"/>
        </w:rPr>
      </w:pPr>
    </w:p>
    <w:p w14:paraId="1707D728" w14:textId="045BDD69" w:rsidR="006D1577" w:rsidRPr="003025E0" w:rsidRDefault="00B8737F" w:rsidP="006D1577">
      <w:pPr>
        <w:rPr>
          <w:rFonts w:eastAsia="MS Mincho"/>
          <w:b/>
          <w:lang w:val="en-US" w:eastAsia="ja-JP"/>
        </w:rPr>
      </w:pPr>
      <w:hyperlink r:id="rId595" w:history="1">
        <w:r w:rsidR="00AF023D">
          <w:rPr>
            <w:rStyle w:val="Hyperlink"/>
            <w:rFonts w:eastAsia="MS Mincho"/>
            <w:b/>
            <w:lang w:eastAsia="ja-JP"/>
          </w:rPr>
          <w:t>R1-154848</w:t>
        </w:r>
      </w:hyperlink>
      <w:r w:rsidR="006D1577" w:rsidRPr="003025E0">
        <w:rPr>
          <w:rFonts w:eastAsia="MS Mincho"/>
          <w:b/>
          <w:lang w:eastAsia="ja-JP"/>
        </w:rPr>
        <w:tab/>
        <w:t>WF on RSRQ Measurement for PC5 Link</w:t>
      </w:r>
      <w:r w:rsidR="006D1577" w:rsidRPr="003025E0">
        <w:rPr>
          <w:rFonts w:eastAsia="MS Mincho"/>
          <w:b/>
          <w:lang w:eastAsia="ja-JP"/>
        </w:rPr>
        <w:tab/>
      </w:r>
      <w:r w:rsidR="006D1577" w:rsidRPr="003025E0">
        <w:rPr>
          <w:rFonts w:eastAsia="MS Mincho"/>
          <w:b/>
          <w:lang w:val="en-US" w:eastAsia="ja-JP"/>
        </w:rPr>
        <w:t>ZTE, Qualcomm Inc., Nokia Networks, LG Electronics,  Samsung</w:t>
      </w:r>
    </w:p>
    <w:p w14:paraId="1C0BD9A4"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D5D0E8" w14:textId="77777777" w:rsidR="006D1577" w:rsidRPr="003025E0" w:rsidRDefault="006D1577" w:rsidP="006D1577">
      <w:pPr>
        <w:rPr>
          <w:rFonts w:eastAsia="MS Mincho"/>
          <w:highlight w:val="green"/>
          <w:lang w:val="en-US" w:eastAsia="ja-JP"/>
        </w:rPr>
      </w:pPr>
      <w:r w:rsidRPr="003025E0">
        <w:rPr>
          <w:rFonts w:eastAsia="MS Mincho"/>
          <w:highlight w:val="green"/>
          <w:lang w:val="en-US" w:eastAsia="ja-JP"/>
        </w:rPr>
        <w:t>Agreement:</w:t>
      </w:r>
    </w:p>
    <w:p w14:paraId="7FBC10AB" w14:textId="77777777" w:rsidR="006D1577" w:rsidRPr="008D1F6B" w:rsidRDefault="006D1577" w:rsidP="00CA736A">
      <w:pPr>
        <w:numPr>
          <w:ilvl w:val="0"/>
          <w:numId w:val="141"/>
        </w:numPr>
        <w:rPr>
          <w:rFonts w:eastAsia="MS Mincho"/>
          <w:lang w:val="en-US" w:eastAsia="ja-JP"/>
        </w:rPr>
      </w:pPr>
      <w:r w:rsidRPr="008D1F6B">
        <w:rPr>
          <w:rFonts w:eastAsia="MS Mincho"/>
          <w:iCs/>
          <w:lang w:val="en-US" w:eastAsia="ja-JP"/>
        </w:rPr>
        <w:t xml:space="preserve">No RSRQ or other link quality measurement(s) is to be specified for PC5 link quality </w:t>
      </w:r>
      <w:r w:rsidRPr="008D1F6B">
        <w:rPr>
          <w:rFonts w:eastAsia="MS Mincho"/>
          <w:lang w:val="en-US" w:eastAsia="ja-JP"/>
        </w:rPr>
        <w:t>in Rel-13 D2D</w:t>
      </w:r>
    </w:p>
    <w:p w14:paraId="6CD87FC2" w14:textId="77777777" w:rsidR="006D1577" w:rsidRDefault="006D1577" w:rsidP="00CA736A">
      <w:pPr>
        <w:numPr>
          <w:ilvl w:val="1"/>
          <w:numId w:val="141"/>
        </w:numPr>
        <w:rPr>
          <w:rFonts w:eastAsia="MS Mincho"/>
          <w:lang w:val="en-US" w:eastAsia="ja-JP"/>
        </w:rPr>
      </w:pPr>
      <w:r w:rsidRPr="008D1F6B">
        <w:rPr>
          <w:rFonts w:eastAsia="MS Mincho"/>
          <w:lang w:val="en-US" w:eastAsia="ja-JP"/>
        </w:rPr>
        <w:t xml:space="preserve">Support of RSRQ measurement for D2D link is not precluded in future releases </w:t>
      </w:r>
    </w:p>
    <w:p w14:paraId="2E974BE1" w14:textId="77777777" w:rsidR="003025E0" w:rsidRPr="008D1F6B" w:rsidRDefault="003025E0" w:rsidP="003025E0">
      <w:pPr>
        <w:rPr>
          <w:rFonts w:eastAsia="MS Mincho"/>
          <w:lang w:val="en-US" w:eastAsia="ja-JP"/>
        </w:rPr>
      </w:pPr>
    </w:p>
    <w:p w14:paraId="1C4318C1" w14:textId="77777777" w:rsidR="006D1577" w:rsidRPr="00BC6774" w:rsidRDefault="006D1577" w:rsidP="006D1577">
      <w:pPr>
        <w:rPr>
          <w:rFonts w:eastAsia="MS Mincho"/>
          <w:b/>
          <w:u w:val="single"/>
          <w:lang w:val="en-US" w:eastAsia="ja-JP"/>
        </w:rPr>
      </w:pPr>
      <w:r>
        <w:rPr>
          <w:rFonts w:eastAsia="MS Mincho"/>
          <w:b/>
          <w:u w:val="single"/>
          <w:lang w:val="en-US" w:eastAsia="ja-JP"/>
        </w:rPr>
        <w:t>Power setting</w:t>
      </w:r>
    </w:p>
    <w:p w14:paraId="7D46C183" w14:textId="77777777" w:rsidR="003025E0" w:rsidRDefault="003025E0" w:rsidP="006D1577"/>
    <w:p w14:paraId="55196F91" w14:textId="100DF12F" w:rsidR="006D1577" w:rsidRPr="003025E0" w:rsidRDefault="00B8737F" w:rsidP="006D1577">
      <w:pPr>
        <w:rPr>
          <w:rFonts w:eastAsia="MS Mincho"/>
          <w:b/>
          <w:lang w:val="en-US" w:eastAsia="ja-JP"/>
        </w:rPr>
      </w:pPr>
      <w:hyperlink r:id="rId596" w:history="1">
        <w:r w:rsidR="00AF023D">
          <w:rPr>
            <w:rStyle w:val="Hyperlink"/>
            <w:rFonts w:eastAsia="MS Mincho"/>
            <w:b/>
            <w:lang w:val="en-US" w:eastAsia="ja-JP"/>
          </w:rPr>
          <w:t>R1-153777</w:t>
        </w:r>
      </w:hyperlink>
      <w:r w:rsidR="006D1577" w:rsidRPr="003025E0">
        <w:rPr>
          <w:rFonts w:eastAsia="MS Mincho"/>
          <w:b/>
          <w:lang w:val="en-US" w:eastAsia="ja-JP"/>
        </w:rPr>
        <w:tab/>
        <w:t>Power offset between PSDCH and PSSCH</w:t>
      </w:r>
      <w:r w:rsidR="006D1577" w:rsidRPr="003025E0">
        <w:rPr>
          <w:rFonts w:eastAsia="MS Mincho"/>
          <w:b/>
          <w:lang w:val="en-US" w:eastAsia="ja-JP"/>
        </w:rPr>
        <w:tab/>
        <w:t>Huawei, HiSilicon</w:t>
      </w:r>
    </w:p>
    <w:p w14:paraId="1E7AC96F"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D9E425" w14:textId="4F4A21E0" w:rsidR="006D1577" w:rsidRPr="003025E0" w:rsidRDefault="00B8737F" w:rsidP="006D1577">
      <w:pPr>
        <w:rPr>
          <w:rFonts w:eastAsia="MS Mincho"/>
          <w:b/>
          <w:lang w:val="en-US" w:eastAsia="ja-JP"/>
        </w:rPr>
      </w:pPr>
      <w:hyperlink r:id="rId597" w:history="1">
        <w:r w:rsidR="00AF023D">
          <w:rPr>
            <w:rStyle w:val="Hyperlink"/>
            <w:rFonts w:eastAsia="MS Mincho"/>
            <w:b/>
            <w:lang w:val="en-US" w:eastAsia="ja-JP"/>
          </w:rPr>
          <w:t>R1-154437</w:t>
        </w:r>
      </w:hyperlink>
      <w:r w:rsidR="006D1577" w:rsidRPr="003025E0">
        <w:rPr>
          <w:rFonts w:eastAsia="MS Mincho"/>
          <w:b/>
          <w:lang w:val="en-US" w:eastAsia="ja-JP"/>
        </w:rPr>
        <w:tab/>
        <w:t>Remaining Details of D2D Link Measurements Procedures</w:t>
      </w:r>
      <w:r w:rsidR="006D1577" w:rsidRPr="003025E0">
        <w:rPr>
          <w:rFonts w:eastAsia="MS Mincho"/>
          <w:b/>
          <w:lang w:val="en-US" w:eastAsia="ja-JP"/>
        </w:rPr>
        <w:tab/>
        <w:t>Ericsson</w:t>
      </w:r>
    </w:p>
    <w:p w14:paraId="678E7120" w14:textId="523472E9"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w:t>
      </w:r>
      <w:r>
        <w:rPr>
          <w:rFonts w:ascii="Times New Roman" w:hAnsi="Times New Roman"/>
          <w:szCs w:val="20"/>
        </w:rPr>
        <w:t>(</w:t>
      </w:r>
      <w:r>
        <w:rPr>
          <w:rFonts w:eastAsia="MS Mincho"/>
          <w:lang w:val="en-US" w:eastAsia="ja-JP"/>
        </w:rPr>
        <w:t xml:space="preserve">Section 4) </w:t>
      </w:r>
      <w:r w:rsidRPr="00116C9D">
        <w:rPr>
          <w:rFonts w:ascii="Times New Roman" w:hAnsi="Times New Roman"/>
          <w:szCs w:val="20"/>
        </w:rPr>
        <w:t>is noted</w:t>
      </w:r>
      <w:r>
        <w:rPr>
          <w:rFonts w:ascii="Times New Roman" w:hAnsi="Times New Roman"/>
          <w:szCs w:val="20"/>
        </w:rPr>
        <w:t>.</w:t>
      </w:r>
    </w:p>
    <w:p w14:paraId="01122A73" w14:textId="5B8D743F" w:rsidR="006D1577" w:rsidRDefault="006D1577" w:rsidP="006D1577">
      <w:pPr>
        <w:rPr>
          <w:rFonts w:eastAsia="MS Mincho"/>
          <w:lang w:val="en-US" w:eastAsia="ja-JP"/>
        </w:rPr>
      </w:pPr>
    </w:p>
    <w:p w14:paraId="4393B39B" w14:textId="77777777" w:rsidR="006D1577" w:rsidRDefault="006D1577" w:rsidP="006D1577">
      <w:pPr>
        <w:rPr>
          <w:rFonts w:eastAsia="MS Mincho"/>
          <w:b/>
          <w:u w:val="single"/>
          <w:lang w:val="en-US" w:eastAsia="ja-JP"/>
        </w:rPr>
      </w:pPr>
      <w:r>
        <w:rPr>
          <w:rFonts w:eastAsia="MS Mincho"/>
          <w:b/>
          <w:u w:val="single"/>
          <w:lang w:val="en-US" w:eastAsia="ja-JP"/>
        </w:rPr>
        <w:t>Conclusion:</w:t>
      </w:r>
    </w:p>
    <w:p w14:paraId="145E0B57" w14:textId="77777777" w:rsidR="006D1577" w:rsidRDefault="006D1577" w:rsidP="006D1577">
      <w:pPr>
        <w:rPr>
          <w:rFonts w:eastAsia="MS Mincho"/>
          <w:lang w:val="en-US" w:eastAsia="ja-JP"/>
        </w:rPr>
      </w:pPr>
      <w:r>
        <w:rPr>
          <w:rFonts w:eastAsia="MS Mincho"/>
          <w:lang w:val="en-US" w:eastAsia="ja-JP"/>
        </w:rPr>
        <w:t xml:space="preserve">Power control parameters are already agreed to be independently configured per resource pool, and this extends also to the PS discovery resource pool. </w:t>
      </w:r>
    </w:p>
    <w:p w14:paraId="4129244B" w14:textId="77777777" w:rsidR="003025E0" w:rsidRDefault="003025E0" w:rsidP="006D1577">
      <w:pPr>
        <w:rPr>
          <w:rFonts w:eastAsia="MS Mincho"/>
          <w:lang w:val="en-US" w:eastAsia="ja-JP"/>
        </w:rPr>
      </w:pPr>
    </w:p>
    <w:p w14:paraId="62622E4E" w14:textId="77777777" w:rsidR="003025E0" w:rsidRDefault="003025E0" w:rsidP="006D1577">
      <w:pPr>
        <w:rPr>
          <w:rFonts w:eastAsia="MS Mincho"/>
          <w:lang w:val="en-US" w:eastAsia="ja-JP"/>
        </w:rPr>
      </w:pPr>
    </w:p>
    <w:p w14:paraId="6B97571A" w14:textId="0CB4BBC1" w:rsidR="003025E0" w:rsidRDefault="003025E0" w:rsidP="006D1577">
      <w:pPr>
        <w:rPr>
          <w:rFonts w:eastAsia="MS Mincho"/>
          <w:lang w:val="en-US" w:eastAsia="ja-JP"/>
        </w:rPr>
      </w:pPr>
      <w:r>
        <w:rPr>
          <w:rFonts w:eastAsia="MS Mincho"/>
          <w:lang w:val="en-US" w:eastAsia="ja-JP"/>
        </w:rPr>
        <w:t>Not treated.</w:t>
      </w:r>
    </w:p>
    <w:p w14:paraId="2155640A" w14:textId="046CDEF5" w:rsidR="003025E0" w:rsidRDefault="00B8737F" w:rsidP="006D1577">
      <w:pPr>
        <w:rPr>
          <w:rFonts w:eastAsia="MS Mincho"/>
          <w:lang w:val="en-US" w:eastAsia="ja-JP"/>
        </w:rPr>
      </w:pPr>
      <w:hyperlink r:id="rId598" w:history="1">
        <w:r w:rsidR="00AF023D">
          <w:rPr>
            <w:rStyle w:val="Hyperlink"/>
            <w:rFonts w:eastAsia="MS Mincho"/>
            <w:lang w:val="en-US" w:eastAsia="ja-JP"/>
          </w:rPr>
          <w:t>R1-154049</w:t>
        </w:r>
      </w:hyperlink>
      <w:r w:rsidR="003025E0">
        <w:rPr>
          <w:rFonts w:eastAsia="MS Mincho"/>
          <w:lang w:val="en-US" w:eastAsia="ja-JP"/>
        </w:rPr>
        <w:tab/>
        <w:t>Remaining issues on relay UE selection</w:t>
      </w:r>
      <w:r w:rsidR="003025E0">
        <w:rPr>
          <w:rFonts w:eastAsia="MS Mincho"/>
          <w:lang w:val="en-US" w:eastAsia="ja-JP"/>
        </w:rPr>
        <w:tab/>
        <w:t>ZTE</w:t>
      </w:r>
    </w:p>
    <w:p w14:paraId="5E630691" w14:textId="1C9C12C6" w:rsidR="003025E0" w:rsidRDefault="00B8737F" w:rsidP="006D1577">
      <w:pPr>
        <w:rPr>
          <w:rFonts w:eastAsia="MS Mincho"/>
          <w:lang w:val="en-US" w:eastAsia="ja-JP"/>
        </w:rPr>
      </w:pPr>
      <w:hyperlink r:id="rId599" w:history="1">
        <w:r w:rsidR="00AF023D">
          <w:rPr>
            <w:rStyle w:val="Hyperlink"/>
            <w:rFonts w:eastAsia="MS Mincho"/>
            <w:lang w:val="en-US" w:eastAsia="ja-JP"/>
          </w:rPr>
          <w:t>R1-154480</w:t>
        </w:r>
      </w:hyperlink>
      <w:r w:rsidR="003025E0">
        <w:rPr>
          <w:rFonts w:eastAsia="MS Mincho"/>
          <w:lang w:val="en-US" w:eastAsia="ja-JP"/>
        </w:rPr>
        <w:tab/>
        <w:t>Power control impacts on PC5 measurements for relay selection</w:t>
      </w:r>
      <w:r w:rsidR="003025E0">
        <w:rPr>
          <w:rFonts w:eastAsia="MS Mincho"/>
          <w:lang w:val="en-US" w:eastAsia="ja-JP"/>
        </w:rPr>
        <w:tab/>
        <w:t>Nokia Networks</w:t>
      </w:r>
    </w:p>
    <w:p w14:paraId="27F56873" w14:textId="4DB55519" w:rsidR="003025E0" w:rsidRDefault="00B8737F" w:rsidP="006D1577">
      <w:pPr>
        <w:rPr>
          <w:rFonts w:eastAsia="MS Mincho"/>
          <w:lang w:val="en-US" w:eastAsia="ja-JP"/>
        </w:rPr>
      </w:pPr>
      <w:hyperlink r:id="rId600" w:history="1">
        <w:r w:rsidR="00AF023D">
          <w:rPr>
            <w:rStyle w:val="Hyperlink"/>
            <w:rFonts w:eastAsia="MS Mincho"/>
            <w:lang w:val="en-US" w:eastAsia="ja-JP"/>
          </w:rPr>
          <w:t>R1-154596</w:t>
        </w:r>
      </w:hyperlink>
      <w:r w:rsidR="003025E0">
        <w:rPr>
          <w:rFonts w:eastAsia="MS Mincho"/>
          <w:lang w:val="en-US" w:eastAsia="ja-JP"/>
        </w:rPr>
        <w:tab/>
        <w:t>Discovery resource allocation schemes and performance of PC5 measurements</w:t>
      </w:r>
      <w:r w:rsidR="003025E0">
        <w:rPr>
          <w:rFonts w:eastAsia="MS Mincho"/>
          <w:lang w:val="en-US" w:eastAsia="ja-JP"/>
        </w:rPr>
        <w:tab/>
        <w:t>Alcatel-Lucent Shanghai Bell, Alcatel-Lucent</w:t>
      </w:r>
    </w:p>
    <w:p w14:paraId="31A558B6" w14:textId="77777777" w:rsidR="006D1577" w:rsidRPr="00E71B87" w:rsidRDefault="006D1577" w:rsidP="006D1577">
      <w:pPr>
        <w:pStyle w:val="Heading5"/>
        <w:tabs>
          <w:tab w:val="clear" w:pos="1575"/>
          <w:tab w:val="num" w:pos="1008"/>
        </w:tabs>
        <w:ind w:left="1008"/>
        <w:rPr>
          <w:rFonts w:eastAsia="MS Mincho"/>
          <w:i/>
          <w:lang w:eastAsia="ja-JP"/>
        </w:rPr>
      </w:pPr>
      <w:bookmarkStart w:id="90" w:name="_Toc431557833"/>
      <w:r w:rsidRPr="00867331">
        <w:rPr>
          <w:i/>
        </w:rPr>
        <w:t>Uu link quality</w:t>
      </w:r>
      <w:bookmarkEnd w:id="90"/>
    </w:p>
    <w:p w14:paraId="2F48FF9B" w14:textId="2FF9BDCB" w:rsidR="006D1577" w:rsidRPr="003025E0" w:rsidRDefault="00B8737F" w:rsidP="006D1577">
      <w:pPr>
        <w:rPr>
          <w:rFonts w:eastAsia="MS Mincho"/>
          <w:b/>
          <w:lang w:eastAsia="ja-JP"/>
        </w:rPr>
      </w:pPr>
      <w:hyperlink r:id="rId601" w:history="1">
        <w:r w:rsidR="00AF023D">
          <w:rPr>
            <w:rStyle w:val="Hyperlink"/>
            <w:rFonts w:eastAsia="MS Mincho"/>
            <w:b/>
            <w:lang w:eastAsia="ja-JP"/>
          </w:rPr>
          <w:t>R1-154585</w:t>
        </w:r>
      </w:hyperlink>
      <w:r w:rsidR="006D1577" w:rsidRPr="003025E0">
        <w:rPr>
          <w:rFonts w:eastAsia="MS Mincho"/>
          <w:b/>
          <w:lang w:eastAsia="ja-JP"/>
        </w:rPr>
        <w:tab/>
        <w:t>Discussion on Uu link quality for UE-to-NW relay operation</w:t>
      </w:r>
      <w:r w:rsidR="006D1577" w:rsidRPr="003025E0">
        <w:rPr>
          <w:rFonts w:eastAsia="MS Mincho"/>
          <w:b/>
          <w:lang w:eastAsia="ja-JP"/>
        </w:rPr>
        <w:tab/>
        <w:t>Intel Corporation</w:t>
      </w:r>
    </w:p>
    <w:p w14:paraId="1C99611C"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E82ADB6" w14:textId="26D5D28C" w:rsidR="006D1577" w:rsidRPr="003025E0" w:rsidRDefault="00B8737F" w:rsidP="006D1577">
      <w:pPr>
        <w:rPr>
          <w:rFonts w:eastAsia="MS Mincho"/>
          <w:b/>
          <w:lang w:eastAsia="ja-JP"/>
        </w:rPr>
      </w:pPr>
      <w:hyperlink r:id="rId602" w:history="1">
        <w:r w:rsidR="00AF023D">
          <w:rPr>
            <w:rStyle w:val="Hyperlink"/>
            <w:rFonts w:eastAsia="MS Mincho"/>
            <w:b/>
            <w:lang w:eastAsia="ja-JP"/>
          </w:rPr>
          <w:t>R1-154127</w:t>
        </w:r>
      </w:hyperlink>
      <w:r w:rsidR="006D1577" w:rsidRPr="003025E0">
        <w:rPr>
          <w:rFonts w:eastAsia="MS Mincho"/>
          <w:b/>
          <w:lang w:eastAsia="ja-JP"/>
        </w:rPr>
        <w:tab/>
        <w:t>Evaluation results of relay selection schemes</w:t>
      </w:r>
      <w:r w:rsidR="006D1577" w:rsidRPr="003025E0">
        <w:rPr>
          <w:rFonts w:eastAsia="MS Mincho"/>
          <w:b/>
          <w:lang w:eastAsia="ja-JP"/>
        </w:rPr>
        <w:tab/>
        <w:t>Samsung</w:t>
      </w:r>
    </w:p>
    <w:p w14:paraId="432F2439"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64ECEC6" w14:textId="71D0E168" w:rsidR="006D1577" w:rsidRPr="003025E0" w:rsidRDefault="00B8737F" w:rsidP="006D1577">
      <w:pPr>
        <w:rPr>
          <w:rFonts w:eastAsia="MS Mincho"/>
          <w:b/>
          <w:lang w:eastAsia="ja-JP"/>
        </w:rPr>
      </w:pPr>
      <w:hyperlink r:id="rId603" w:history="1">
        <w:r w:rsidR="00AF023D">
          <w:rPr>
            <w:rStyle w:val="Hyperlink"/>
            <w:rFonts w:eastAsia="MS Mincho"/>
            <w:b/>
            <w:lang w:eastAsia="ja-JP"/>
          </w:rPr>
          <w:t>R1-154721</w:t>
        </w:r>
      </w:hyperlink>
      <w:r w:rsidR="006D1577" w:rsidRPr="003025E0">
        <w:rPr>
          <w:rFonts w:eastAsia="MS Mincho"/>
          <w:b/>
          <w:lang w:eastAsia="ja-JP"/>
        </w:rPr>
        <w:tab/>
        <w:t>Support of Uu link quality in relay selection</w:t>
      </w:r>
      <w:r w:rsidR="006D1577" w:rsidRPr="003025E0">
        <w:rPr>
          <w:rFonts w:eastAsia="MS Mincho"/>
          <w:b/>
          <w:lang w:eastAsia="ja-JP"/>
        </w:rPr>
        <w:tab/>
        <w:t>Qualcomm Incorporated</w:t>
      </w:r>
    </w:p>
    <w:p w14:paraId="028D6944"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5F497C" w14:textId="3BF4D389" w:rsidR="006D1577" w:rsidRPr="003025E0" w:rsidRDefault="00B8737F" w:rsidP="006D1577">
      <w:pPr>
        <w:rPr>
          <w:rFonts w:eastAsia="MS Mincho"/>
          <w:b/>
          <w:lang w:eastAsia="ja-JP"/>
        </w:rPr>
      </w:pPr>
      <w:hyperlink r:id="rId604" w:history="1">
        <w:r w:rsidR="00AF023D">
          <w:rPr>
            <w:rStyle w:val="Hyperlink"/>
            <w:rFonts w:eastAsia="MS Mincho"/>
            <w:b/>
            <w:lang w:eastAsia="ja-JP"/>
          </w:rPr>
          <w:t>R1-154338</w:t>
        </w:r>
      </w:hyperlink>
      <w:r w:rsidR="006D1577" w:rsidRPr="003025E0">
        <w:rPr>
          <w:rFonts w:eastAsia="MS Mincho"/>
          <w:b/>
          <w:lang w:eastAsia="ja-JP"/>
        </w:rPr>
        <w:tab/>
        <w:t>Inclusion of Uu link quality for relay selection</w:t>
      </w:r>
      <w:r w:rsidR="006D1577" w:rsidRPr="003025E0">
        <w:rPr>
          <w:rFonts w:eastAsia="MS Mincho"/>
          <w:b/>
          <w:lang w:eastAsia="ja-JP"/>
        </w:rPr>
        <w:tab/>
        <w:t>Huawei, HiSilicon</w:t>
      </w:r>
    </w:p>
    <w:p w14:paraId="153F2D1B"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3B223F7" w14:textId="77777777" w:rsidR="003025E0" w:rsidRDefault="003025E0" w:rsidP="006D1577"/>
    <w:p w14:paraId="37E337DE" w14:textId="303BA43E" w:rsidR="006D1577" w:rsidRPr="003025E0" w:rsidRDefault="00B8737F" w:rsidP="006D1577">
      <w:pPr>
        <w:rPr>
          <w:rFonts w:eastAsia="MS Mincho"/>
          <w:b/>
          <w:lang w:eastAsia="ja-JP"/>
        </w:rPr>
      </w:pPr>
      <w:hyperlink r:id="rId605" w:history="1">
        <w:r w:rsidR="00AF023D">
          <w:rPr>
            <w:rStyle w:val="Hyperlink"/>
            <w:rFonts w:eastAsia="MS Mincho"/>
            <w:b/>
            <w:lang w:eastAsia="ja-JP"/>
          </w:rPr>
          <w:t>R1-154890</w:t>
        </w:r>
      </w:hyperlink>
      <w:r w:rsidR="006D1577" w:rsidRPr="003025E0">
        <w:rPr>
          <w:rFonts w:eastAsia="MS Mincho"/>
          <w:b/>
          <w:lang w:eastAsia="ja-JP"/>
        </w:rPr>
        <w:tab/>
        <w:t>WF on UE-relay</w:t>
      </w:r>
      <w:r w:rsidR="006D1577" w:rsidRPr="003025E0">
        <w:rPr>
          <w:rFonts w:eastAsia="MS Mincho"/>
          <w:b/>
          <w:lang w:eastAsia="ja-JP"/>
        </w:rPr>
        <w:tab/>
      </w:r>
      <w:r w:rsidR="00F53F51" w:rsidRPr="003025E0">
        <w:rPr>
          <w:rFonts w:eastAsia="MS Mincho"/>
          <w:b/>
          <w:lang w:eastAsia="ja-JP"/>
        </w:rPr>
        <w:t>Huawei, HiSilicon, Ericsson, Qualcomm, ITRI</w:t>
      </w:r>
    </w:p>
    <w:p w14:paraId="541A8A0B"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E31824" w14:textId="77777777" w:rsidR="006D1577" w:rsidRPr="00752F22" w:rsidRDefault="006D1577" w:rsidP="006D1577">
      <w:pPr>
        <w:rPr>
          <w:rFonts w:eastAsia="MS Mincho"/>
          <w:lang w:eastAsia="ja-JP"/>
        </w:rPr>
      </w:pPr>
      <w:r w:rsidRPr="00752F22">
        <w:rPr>
          <w:rFonts w:eastAsia="MS Mincho"/>
          <w:lang w:eastAsia="ja-JP"/>
        </w:rPr>
        <w:t>Proposal:</w:t>
      </w:r>
    </w:p>
    <w:p w14:paraId="7D21E468" w14:textId="77777777" w:rsidR="006D1577" w:rsidRPr="006B0EBC" w:rsidRDefault="006D1577" w:rsidP="00CA736A">
      <w:pPr>
        <w:numPr>
          <w:ilvl w:val="0"/>
          <w:numId w:val="142"/>
        </w:numPr>
        <w:rPr>
          <w:rFonts w:eastAsia="MS Mincho"/>
          <w:lang w:val="en-US" w:eastAsia="ja-JP"/>
        </w:rPr>
      </w:pPr>
      <w:r w:rsidRPr="006B0EBC">
        <w:rPr>
          <w:rFonts w:eastAsia="MS Mincho"/>
          <w:bCs/>
          <w:lang w:val="en-US" w:eastAsia="ja-JP"/>
        </w:rPr>
        <w:t>Observation: use of backhaul link quality is beneficial for relay UE selection</w:t>
      </w:r>
      <w:r>
        <w:rPr>
          <w:rFonts w:eastAsia="MS Mincho"/>
          <w:bCs/>
          <w:lang w:val="en-US" w:eastAsia="ja-JP"/>
        </w:rPr>
        <w:t xml:space="preserve"> in some scenarios</w:t>
      </w:r>
    </w:p>
    <w:p w14:paraId="184466FD" w14:textId="77777777" w:rsidR="006D1577" w:rsidRPr="006B0EBC" w:rsidRDefault="006D1577" w:rsidP="00CA736A">
      <w:pPr>
        <w:numPr>
          <w:ilvl w:val="1"/>
          <w:numId w:val="142"/>
        </w:numPr>
        <w:rPr>
          <w:rFonts w:eastAsia="MS Mincho"/>
          <w:lang w:val="en-US" w:eastAsia="ja-JP"/>
        </w:rPr>
      </w:pPr>
      <w:r w:rsidRPr="006B0EBC">
        <w:rPr>
          <w:rFonts w:eastAsia="MS Mincho"/>
          <w:bCs/>
          <w:lang w:val="en-US" w:eastAsia="ja-JP"/>
        </w:rPr>
        <w:t>Inform RAN2 of this observation</w:t>
      </w:r>
    </w:p>
    <w:p w14:paraId="132FBF78" w14:textId="77777777" w:rsidR="006D1577" w:rsidRDefault="006D1577" w:rsidP="00CA736A">
      <w:pPr>
        <w:numPr>
          <w:ilvl w:val="1"/>
          <w:numId w:val="142"/>
        </w:numPr>
        <w:rPr>
          <w:rFonts w:eastAsia="MS Mincho"/>
          <w:lang w:val="en-US" w:eastAsia="ja-JP"/>
        </w:rPr>
      </w:pPr>
      <w:r w:rsidRPr="006B0EBC">
        <w:rPr>
          <w:rFonts w:eastAsia="MS Mincho"/>
          <w:bCs/>
          <w:lang w:val="en-US" w:eastAsia="ja-JP"/>
        </w:rPr>
        <w:t>Up to RAN2 on how to use this observation</w:t>
      </w:r>
      <w:r w:rsidRPr="006B0EBC">
        <w:rPr>
          <w:rFonts w:eastAsia="MS Mincho"/>
          <w:lang w:val="en-US" w:eastAsia="ja-JP"/>
        </w:rPr>
        <w:t xml:space="preserve"> </w:t>
      </w:r>
    </w:p>
    <w:p w14:paraId="29D123FB" w14:textId="2BABDFD5" w:rsidR="006D1577" w:rsidRDefault="006D1577" w:rsidP="006D1577">
      <w:pPr>
        <w:rPr>
          <w:rFonts w:eastAsia="MS Mincho"/>
          <w:lang w:eastAsia="ja-JP"/>
        </w:rPr>
      </w:pPr>
      <w:r>
        <w:rPr>
          <w:rFonts w:eastAsia="MS Mincho"/>
          <w:lang w:val="en-US" w:eastAsia="ja-JP"/>
        </w:rPr>
        <w:t xml:space="preserve">Supported by: </w:t>
      </w:r>
      <w:r w:rsidRPr="007B3DF4">
        <w:rPr>
          <w:rFonts w:eastAsia="MS Mincho"/>
          <w:lang w:eastAsia="ja-JP"/>
        </w:rPr>
        <w:t>Huawei, HiSilicon, Ericsson, Qualcomm</w:t>
      </w:r>
      <w:r>
        <w:rPr>
          <w:rFonts w:eastAsia="MS Mincho"/>
          <w:lang w:eastAsia="ja-JP"/>
        </w:rPr>
        <w:t>, GDB, Pana</w:t>
      </w:r>
      <w:r w:rsidR="003025E0">
        <w:rPr>
          <w:rFonts w:eastAsia="MS Mincho"/>
          <w:lang w:eastAsia="ja-JP"/>
        </w:rPr>
        <w:t>sonic</w:t>
      </w:r>
      <w:r>
        <w:rPr>
          <w:rFonts w:eastAsia="MS Mincho"/>
          <w:lang w:eastAsia="ja-JP"/>
        </w:rPr>
        <w:t>, USDoC, ITRI, Huawei Devices</w:t>
      </w:r>
    </w:p>
    <w:p w14:paraId="192E98E2" w14:textId="77777777" w:rsidR="003025E0" w:rsidRPr="006B0EBC" w:rsidRDefault="003025E0" w:rsidP="006D1577">
      <w:pPr>
        <w:rPr>
          <w:rFonts w:eastAsia="MS Mincho"/>
          <w:lang w:val="en-US" w:eastAsia="ja-JP"/>
        </w:rPr>
      </w:pPr>
    </w:p>
    <w:p w14:paraId="4E7DE2E0" w14:textId="05463A1B" w:rsidR="006D1577" w:rsidRPr="003025E0" w:rsidRDefault="00B8737F" w:rsidP="006D1577">
      <w:pPr>
        <w:rPr>
          <w:rFonts w:eastAsia="MS Mincho"/>
          <w:b/>
          <w:lang w:eastAsia="ja-JP"/>
        </w:rPr>
      </w:pPr>
      <w:hyperlink r:id="rId606" w:history="1">
        <w:r w:rsidR="00AF023D">
          <w:rPr>
            <w:rStyle w:val="Hyperlink"/>
            <w:rFonts w:eastAsia="MS Mincho"/>
            <w:b/>
            <w:lang w:eastAsia="ja-JP"/>
          </w:rPr>
          <w:t>R1-154849</w:t>
        </w:r>
      </w:hyperlink>
      <w:r w:rsidR="006D1577" w:rsidRPr="003025E0">
        <w:rPr>
          <w:rFonts w:eastAsia="MS Mincho"/>
          <w:b/>
          <w:lang w:eastAsia="ja-JP"/>
        </w:rPr>
        <w:tab/>
        <w:t>WF on Uu link RSRP report</w:t>
      </w:r>
      <w:r w:rsidR="006D1577" w:rsidRPr="003025E0">
        <w:rPr>
          <w:rFonts w:eastAsia="MS Mincho"/>
          <w:b/>
          <w:lang w:eastAsia="ja-JP"/>
        </w:rPr>
        <w:tab/>
      </w:r>
      <w:r w:rsidR="00F53F51" w:rsidRPr="003025E0">
        <w:rPr>
          <w:rFonts w:eastAsia="MS Mincho"/>
          <w:b/>
          <w:lang w:val="en-US" w:eastAsia="ja-JP"/>
        </w:rPr>
        <w:t xml:space="preserve">ZTE, Samsung, ITRI </w:t>
      </w:r>
    </w:p>
    <w:p w14:paraId="7BB6BE06" w14:textId="77777777" w:rsidR="003025E0" w:rsidRDefault="003025E0" w:rsidP="003025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E75866A" w14:textId="77777777" w:rsidR="006D1577" w:rsidRDefault="006D1577" w:rsidP="006D1577">
      <w:pPr>
        <w:rPr>
          <w:rFonts w:eastAsia="MS Mincho"/>
          <w:lang w:val="en-US" w:eastAsia="ja-JP"/>
        </w:rPr>
      </w:pPr>
      <w:r>
        <w:rPr>
          <w:rFonts w:eastAsia="MS Mincho"/>
          <w:lang w:val="en-US" w:eastAsia="ja-JP"/>
        </w:rPr>
        <w:t>Proposal:</w:t>
      </w:r>
    </w:p>
    <w:p w14:paraId="0DB25E96" w14:textId="77777777" w:rsidR="006D1577" w:rsidRDefault="006D1577" w:rsidP="00CA736A">
      <w:pPr>
        <w:numPr>
          <w:ilvl w:val="0"/>
          <w:numId w:val="143"/>
        </w:numPr>
        <w:rPr>
          <w:rFonts w:eastAsia="MS Mincho"/>
          <w:lang w:val="en-US" w:eastAsia="ja-JP"/>
        </w:rPr>
      </w:pPr>
      <w:r w:rsidRPr="00752F22">
        <w:rPr>
          <w:rFonts w:eastAsia="MS Mincho"/>
          <w:lang w:val="en-US" w:eastAsia="ja-JP"/>
        </w:rPr>
        <w:t xml:space="preserve">In Rel-13, no signaling  is to be provided to indicate relay UE Uu link RSRP/RSRQ to the remote UE.  </w:t>
      </w:r>
    </w:p>
    <w:p w14:paraId="0EE35E50" w14:textId="77777777" w:rsidR="006D1577" w:rsidRDefault="006D1577" w:rsidP="00CA736A">
      <w:pPr>
        <w:numPr>
          <w:ilvl w:val="0"/>
          <w:numId w:val="143"/>
        </w:numPr>
        <w:rPr>
          <w:rFonts w:eastAsia="MS Mincho"/>
          <w:lang w:val="en-US" w:eastAsia="ja-JP"/>
        </w:rPr>
      </w:pPr>
      <w:r w:rsidRPr="00752F22">
        <w:rPr>
          <w:rFonts w:eastAsia="MS Mincho"/>
          <w:lang w:val="en-US" w:eastAsia="ja-JP"/>
        </w:rPr>
        <w:t>Support of such signaling is not precluded in future releases</w:t>
      </w:r>
    </w:p>
    <w:p w14:paraId="43A5D0EB" w14:textId="6081ABA6" w:rsidR="006D1577" w:rsidRDefault="006D1577" w:rsidP="006D1577">
      <w:pPr>
        <w:rPr>
          <w:rFonts w:eastAsia="MS Mincho"/>
          <w:lang w:eastAsia="ja-JP"/>
        </w:rPr>
      </w:pPr>
      <w:r>
        <w:rPr>
          <w:rFonts w:eastAsia="MS Mincho"/>
          <w:lang w:val="en-US" w:eastAsia="ja-JP"/>
        </w:rPr>
        <w:t xml:space="preserve">Supported by: </w:t>
      </w:r>
      <w:r>
        <w:rPr>
          <w:rFonts w:eastAsia="MS Mincho"/>
          <w:lang w:eastAsia="ja-JP"/>
        </w:rPr>
        <w:t>ZTE, Samsung, T</w:t>
      </w:r>
      <w:r w:rsidR="001D4747">
        <w:rPr>
          <w:rFonts w:eastAsia="MS Mincho"/>
          <w:lang w:eastAsia="ja-JP"/>
        </w:rPr>
        <w:t>e</w:t>
      </w:r>
      <w:r>
        <w:rPr>
          <w:rFonts w:eastAsia="MS Mincho"/>
          <w:lang w:eastAsia="ja-JP"/>
        </w:rPr>
        <w:t xml:space="preserve">jet, ALU, ASB, NEC, LGE, Intel, </w:t>
      </w:r>
      <w:r w:rsidR="003025E0">
        <w:rPr>
          <w:rFonts w:eastAsia="MS Mincho"/>
          <w:lang w:eastAsia="ja-JP"/>
        </w:rPr>
        <w:t xml:space="preserve">NTT </w:t>
      </w:r>
      <w:r>
        <w:rPr>
          <w:rFonts w:eastAsia="MS Mincho"/>
          <w:lang w:eastAsia="ja-JP"/>
        </w:rPr>
        <w:t>D</w:t>
      </w:r>
      <w:r w:rsidR="003025E0">
        <w:rPr>
          <w:rFonts w:eastAsia="MS Mincho"/>
          <w:lang w:eastAsia="ja-JP"/>
        </w:rPr>
        <w:t>OCOMO</w:t>
      </w:r>
      <w:r>
        <w:rPr>
          <w:rFonts w:eastAsia="MS Mincho"/>
          <w:lang w:eastAsia="ja-JP"/>
        </w:rPr>
        <w:t>, CATT</w:t>
      </w:r>
    </w:p>
    <w:p w14:paraId="2CA4EF9B" w14:textId="77777777" w:rsidR="003025E0" w:rsidRDefault="003025E0" w:rsidP="006D1577">
      <w:pPr>
        <w:rPr>
          <w:rFonts w:eastAsia="MS Mincho"/>
          <w:lang w:eastAsia="ja-JP"/>
        </w:rPr>
      </w:pPr>
    </w:p>
    <w:p w14:paraId="56C2DB6D" w14:textId="79459166" w:rsidR="006D1577" w:rsidRDefault="006D1577" w:rsidP="006D1577">
      <w:pPr>
        <w:rPr>
          <w:rFonts w:eastAsia="MS Mincho"/>
          <w:lang w:eastAsia="ja-JP"/>
        </w:rPr>
      </w:pPr>
      <w:r w:rsidRPr="00E92FCB">
        <w:rPr>
          <w:rFonts w:eastAsia="MS Mincho"/>
          <w:b/>
          <w:u w:val="single"/>
          <w:lang w:eastAsia="ja-JP"/>
        </w:rPr>
        <w:t>Conclusion</w:t>
      </w:r>
      <w:r>
        <w:rPr>
          <w:rFonts w:eastAsia="MS Mincho"/>
          <w:lang w:eastAsia="ja-JP"/>
        </w:rPr>
        <w:t>: no consensus in RAN1 on whether or not there is a benefit of using Uu li</w:t>
      </w:r>
      <w:r w:rsidR="003025E0">
        <w:rPr>
          <w:rFonts w:eastAsia="MS Mincho"/>
          <w:lang w:eastAsia="ja-JP"/>
        </w:rPr>
        <w:t>nk quality in relay selection.</w:t>
      </w:r>
    </w:p>
    <w:p w14:paraId="29C15779" w14:textId="77777777" w:rsidR="003025E0" w:rsidRDefault="003025E0" w:rsidP="006D1577">
      <w:pPr>
        <w:rPr>
          <w:rFonts w:eastAsia="MS Mincho"/>
          <w:lang w:eastAsia="ja-JP"/>
        </w:rPr>
      </w:pPr>
    </w:p>
    <w:p w14:paraId="7CE7EB17" w14:textId="77777777" w:rsidR="003025E0" w:rsidRDefault="003025E0" w:rsidP="006D1577">
      <w:pPr>
        <w:rPr>
          <w:rFonts w:eastAsia="MS Mincho"/>
          <w:lang w:eastAsia="ja-JP"/>
        </w:rPr>
      </w:pPr>
    </w:p>
    <w:p w14:paraId="6832C711" w14:textId="00A3A055" w:rsidR="003025E0" w:rsidRDefault="003025E0" w:rsidP="006D1577">
      <w:pPr>
        <w:rPr>
          <w:rFonts w:eastAsia="MS Mincho"/>
          <w:lang w:eastAsia="ja-JP"/>
        </w:rPr>
      </w:pPr>
      <w:r>
        <w:rPr>
          <w:rFonts w:eastAsia="MS Mincho"/>
          <w:lang w:eastAsia="ja-JP"/>
        </w:rPr>
        <w:t>Not treated.</w:t>
      </w:r>
    </w:p>
    <w:p w14:paraId="68DE35BA" w14:textId="2FD1E046" w:rsidR="003025E0" w:rsidRDefault="00B8737F" w:rsidP="006D1577">
      <w:pPr>
        <w:rPr>
          <w:rFonts w:eastAsia="MS Mincho"/>
          <w:lang w:val="en-US" w:eastAsia="ja-JP"/>
        </w:rPr>
      </w:pPr>
      <w:hyperlink r:id="rId607" w:history="1">
        <w:r w:rsidR="00AF023D">
          <w:rPr>
            <w:rStyle w:val="Hyperlink"/>
            <w:rFonts w:eastAsia="MS Mincho"/>
            <w:lang w:val="en-US" w:eastAsia="ja-JP"/>
          </w:rPr>
          <w:t>R1-154255</w:t>
        </w:r>
      </w:hyperlink>
      <w:r w:rsidR="003025E0">
        <w:rPr>
          <w:rFonts w:eastAsia="MS Mincho"/>
          <w:lang w:val="en-US" w:eastAsia="ja-JP"/>
        </w:rPr>
        <w:tab/>
        <w:t>Discussion on relay and synchronization source selection for UE-to-Network relay operation</w:t>
      </w:r>
      <w:r w:rsidR="003025E0">
        <w:rPr>
          <w:rFonts w:eastAsia="MS Mincho"/>
          <w:lang w:val="en-US" w:eastAsia="ja-JP"/>
        </w:rPr>
        <w:tab/>
        <w:t>LG Electronics</w:t>
      </w:r>
    </w:p>
    <w:p w14:paraId="77B7B915" w14:textId="413A48D8" w:rsidR="003025E0" w:rsidRDefault="00B8737F" w:rsidP="006D1577">
      <w:pPr>
        <w:rPr>
          <w:rFonts w:eastAsia="MS Mincho"/>
          <w:lang w:val="en-US" w:eastAsia="ja-JP"/>
        </w:rPr>
      </w:pPr>
      <w:hyperlink r:id="rId608" w:history="1">
        <w:r w:rsidR="00AF023D">
          <w:rPr>
            <w:rStyle w:val="Hyperlink"/>
            <w:rFonts w:eastAsia="MS Mincho"/>
            <w:lang w:val="en-US" w:eastAsia="ja-JP"/>
          </w:rPr>
          <w:t>R1-154441</w:t>
        </w:r>
      </w:hyperlink>
      <w:r w:rsidR="003025E0">
        <w:rPr>
          <w:rFonts w:eastAsia="MS Mincho"/>
          <w:lang w:val="en-US" w:eastAsia="ja-JP"/>
        </w:rPr>
        <w:tab/>
        <w:t>UE-NW Relay Selection/Reselection Rules for Out-of-coverage Remote UE</w:t>
      </w:r>
      <w:r w:rsidR="003025E0">
        <w:rPr>
          <w:rFonts w:eastAsia="MS Mincho"/>
          <w:lang w:val="en-US" w:eastAsia="ja-JP"/>
        </w:rPr>
        <w:tab/>
        <w:t>Ericsson</w:t>
      </w:r>
    </w:p>
    <w:p w14:paraId="6C2D4E29" w14:textId="11A7277B" w:rsidR="003025E0" w:rsidRDefault="00B8737F" w:rsidP="006D1577">
      <w:pPr>
        <w:rPr>
          <w:rFonts w:eastAsia="MS Mincho"/>
          <w:lang w:val="en-US" w:eastAsia="ja-JP"/>
        </w:rPr>
      </w:pPr>
      <w:hyperlink r:id="rId609" w:history="1">
        <w:r w:rsidR="00AF023D">
          <w:rPr>
            <w:rStyle w:val="Hyperlink"/>
            <w:rFonts w:eastAsia="MS Mincho"/>
            <w:lang w:val="en-US" w:eastAsia="ja-JP"/>
          </w:rPr>
          <w:t>R1-154597</w:t>
        </w:r>
      </w:hyperlink>
      <w:r w:rsidR="003025E0">
        <w:rPr>
          <w:rFonts w:eastAsia="MS Mincho"/>
          <w:lang w:val="en-US" w:eastAsia="ja-JP"/>
        </w:rPr>
        <w:tab/>
        <w:t>Consideration of use of Uu link quality for Relay UE selection</w:t>
      </w:r>
      <w:r w:rsidR="003025E0">
        <w:rPr>
          <w:rFonts w:eastAsia="MS Mincho"/>
          <w:lang w:val="en-US" w:eastAsia="ja-JP"/>
        </w:rPr>
        <w:tab/>
        <w:t>Alcatel-Lucent Shanghai Bell, Alcatel-Lucent</w:t>
      </w:r>
    </w:p>
    <w:p w14:paraId="7F0BBECC" w14:textId="515398A1" w:rsidR="003025E0" w:rsidRPr="00752F22" w:rsidRDefault="00B8737F" w:rsidP="006D1577">
      <w:pPr>
        <w:rPr>
          <w:rFonts w:eastAsia="MS Mincho"/>
          <w:lang w:val="en-US" w:eastAsia="ja-JP"/>
        </w:rPr>
      </w:pPr>
      <w:hyperlink r:id="rId610" w:history="1">
        <w:r w:rsidR="00AF023D">
          <w:rPr>
            <w:rStyle w:val="Hyperlink"/>
            <w:rFonts w:eastAsia="MS Mincho"/>
            <w:lang w:val="en-US" w:eastAsia="ja-JP"/>
          </w:rPr>
          <w:t>R1-154641</w:t>
        </w:r>
      </w:hyperlink>
      <w:r w:rsidR="003025E0">
        <w:rPr>
          <w:rFonts w:eastAsia="MS Mincho"/>
          <w:lang w:val="en-US" w:eastAsia="ja-JP"/>
        </w:rPr>
        <w:tab/>
        <w:t>Discussions on necessity of signaling of Uu link quality to remote UE</w:t>
      </w:r>
      <w:r w:rsidR="003025E0">
        <w:rPr>
          <w:rFonts w:eastAsia="MS Mincho"/>
          <w:lang w:val="en-US" w:eastAsia="ja-JP"/>
        </w:rPr>
        <w:tab/>
        <w:t>CATR</w:t>
      </w:r>
    </w:p>
    <w:p w14:paraId="292AE2B0" w14:textId="77777777" w:rsidR="006D1577" w:rsidRDefault="006D1577" w:rsidP="006D1577">
      <w:pPr>
        <w:pStyle w:val="Heading5"/>
        <w:tabs>
          <w:tab w:val="clear" w:pos="1575"/>
          <w:tab w:val="num" w:pos="1008"/>
        </w:tabs>
        <w:ind w:left="1008"/>
        <w:rPr>
          <w:i/>
        </w:rPr>
      </w:pPr>
      <w:bookmarkStart w:id="91" w:name="_Toc431557834"/>
      <w:r w:rsidRPr="00867331">
        <w:rPr>
          <w:i/>
        </w:rPr>
        <w:t>Other</w:t>
      </w:r>
      <w:bookmarkEnd w:id="91"/>
    </w:p>
    <w:p w14:paraId="5ED03E1B" w14:textId="75EB6BA5" w:rsidR="00E97E5A" w:rsidRPr="00E97E5A" w:rsidRDefault="00E97E5A" w:rsidP="00E97E5A">
      <w:r>
        <w:t>Not treated.</w:t>
      </w:r>
    </w:p>
    <w:p w14:paraId="63F2D023" w14:textId="2C86C01A" w:rsidR="006D1577" w:rsidRDefault="00B8737F" w:rsidP="006D1577">
      <w:pPr>
        <w:rPr>
          <w:rFonts w:eastAsia="MS Mincho"/>
          <w:lang w:eastAsia="ja-JP"/>
        </w:rPr>
      </w:pPr>
      <w:hyperlink r:id="rId611" w:history="1">
        <w:r w:rsidR="00AF023D">
          <w:rPr>
            <w:rStyle w:val="Hyperlink"/>
            <w:rFonts w:eastAsia="MS Mincho"/>
            <w:lang w:eastAsia="ja-JP"/>
          </w:rPr>
          <w:t>R1-154646</w:t>
        </w:r>
      </w:hyperlink>
      <w:r w:rsidR="006D1577" w:rsidRPr="00E30417">
        <w:rPr>
          <w:rFonts w:eastAsia="MS Mincho"/>
          <w:lang w:eastAsia="ja-JP"/>
        </w:rPr>
        <w:tab/>
        <w:t>Remaining issues on resource allocation for UE-to-network relay</w:t>
      </w:r>
      <w:r w:rsidR="006D1577" w:rsidRPr="00E30417">
        <w:rPr>
          <w:rFonts w:eastAsia="MS Mincho"/>
          <w:lang w:eastAsia="ja-JP"/>
        </w:rPr>
        <w:tab/>
        <w:t>NTT DOCOMO INC.</w:t>
      </w:r>
    </w:p>
    <w:p w14:paraId="7527B3A4" w14:textId="786D95DC" w:rsidR="006D1577" w:rsidRDefault="00B8737F" w:rsidP="006D1577">
      <w:pPr>
        <w:rPr>
          <w:rFonts w:eastAsia="MS Mincho"/>
          <w:lang w:eastAsia="ja-JP"/>
        </w:rPr>
      </w:pPr>
      <w:hyperlink r:id="rId612" w:history="1">
        <w:r w:rsidR="00AF023D">
          <w:rPr>
            <w:rStyle w:val="Hyperlink"/>
            <w:rFonts w:eastAsia="MS Mincho"/>
            <w:lang w:eastAsia="ja-JP"/>
          </w:rPr>
          <w:t>R1-154010</w:t>
        </w:r>
      </w:hyperlink>
      <w:r w:rsidR="006D1577" w:rsidRPr="00E30417">
        <w:rPr>
          <w:rFonts w:eastAsia="MS Mincho"/>
          <w:lang w:eastAsia="ja-JP"/>
        </w:rPr>
        <w:tab/>
        <w:t>Multiple Transmissions to Different Destinations from the UE-to-Network Relay</w:t>
      </w:r>
      <w:r w:rsidR="006D1577" w:rsidRPr="00E30417">
        <w:rPr>
          <w:rFonts w:eastAsia="MS Mincho"/>
          <w:lang w:eastAsia="ja-JP"/>
        </w:rPr>
        <w:tab/>
        <w:t>Kyocera Corporation</w:t>
      </w:r>
    </w:p>
    <w:p w14:paraId="0F238E1F" w14:textId="624CE856" w:rsidR="006D1577" w:rsidRDefault="00B8737F" w:rsidP="006D1577">
      <w:pPr>
        <w:rPr>
          <w:rFonts w:eastAsia="MS Mincho"/>
          <w:lang w:eastAsia="ja-JP"/>
        </w:rPr>
      </w:pPr>
      <w:hyperlink r:id="rId613" w:history="1">
        <w:r w:rsidR="00AF023D">
          <w:rPr>
            <w:rStyle w:val="Hyperlink"/>
            <w:rFonts w:eastAsia="MS Mincho"/>
            <w:lang w:eastAsia="ja-JP"/>
          </w:rPr>
          <w:t>R1-154256</w:t>
        </w:r>
      </w:hyperlink>
      <w:r w:rsidR="006D1577" w:rsidRPr="00E30417">
        <w:rPr>
          <w:rFonts w:eastAsia="MS Mincho"/>
          <w:lang w:eastAsia="ja-JP"/>
        </w:rPr>
        <w:tab/>
        <w:t>Multiple scheduling assignment transmission within a SC period</w:t>
      </w:r>
      <w:r w:rsidR="006D1577" w:rsidRPr="00E30417">
        <w:rPr>
          <w:rFonts w:eastAsia="MS Mincho"/>
          <w:lang w:eastAsia="ja-JP"/>
        </w:rPr>
        <w:tab/>
        <w:t>LG Electronics</w:t>
      </w:r>
    </w:p>
    <w:p w14:paraId="620FF255" w14:textId="1B59B401" w:rsidR="006D1577" w:rsidRDefault="00B8737F" w:rsidP="006D1577">
      <w:pPr>
        <w:rPr>
          <w:rFonts w:eastAsia="MS Mincho"/>
          <w:lang w:eastAsia="ja-JP"/>
        </w:rPr>
      </w:pPr>
      <w:hyperlink r:id="rId614" w:history="1">
        <w:r w:rsidR="00AF023D">
          <w:rPr>
            <w:rStyle w:val="Hyperlink"/>
            <w:rFonts w:eastAsia="MS Mincho"/>
            <w:lang w:eastAsia="ja-JP"/>
          </w:rPr>
          <w:t>R1-154586</w:t>
        </w:r>
      </w:hyperlink>
      <w:r w:rsidR="006D1577" w:rsidRPr="00E30417">
        <w:rPr>
          <w:rFonts w:eastAsia="MS Mincho"/>
          <w:lang w:eastAsia="ja-JP"/>
        </w:rPr>
        <w:tab/>
        <w:t>Handling of UE-to-NW Relay Concurrent Processes</w:t>
      </w:r>
      <w:r w:rsidR="006D1577" w:rsidRPr="00E30417">
        <w:rPr>
          <w:rFonts w:eastAsia="MS Mincho"/>
          <w:lang w:eastAsia="ja-JP"/>
        </w:rPr>
        <w:tab/>
        <w:t>Intel Corporation</w:t>
      </w:r>
    </w:p>
    <w:p w14:paraId="18D09421" w14:textId="4EAE490C" w:rsidR="006D1577" w:rsidRPr="00E30417" w:rsidRDefault="00B8737F" w:rsidP="006D1577">
      <w:pPr>
        <w:rPr>
          <w:rFonts w:eastAsia="MS Mincho"/>
          <w:lang w:eastAsia="ja-JP"/>
        </w:rPr>
      </w:pPr>
      <w:hyperlink r:id="rId615" w:history="1">
        <w:r w:rsidR="00AF023D">
          <w:rPr>
            <w:rStyle w:val="Hyperlink"/>
            <w:rFonts w:eastAsia="MS Mincho"/>
            <w:lang w:eastAsia="ja-JP"/>
          </w:rPr>
          <w:t>R1-154192</w:t>
        </w:r>
      </w:hyperlink>
      <w:r w:rsidR="006D1577" w:rsidRPr="00E30417">
        <w:rPr>
          <w:rFonts w:eastAsia="MS Mincho"/>
          <w:lang w:eastAsia="ja-JP"/>
        </w:rPr>
        <w:tab/>
        <w:t>Network coordination of WAN and D2D communications in UE-to-Network Relay</w:t>
      </w:r>
      <w:r w:rsidR="006D1577" w:rsidRPr="00E30417">
        <w:rPr>
          <w:rFonts w:eastAsia="MS Mincho"/>
          <w:lang w:eastAsia="ja-JP"/>
        </w:rPr>
        <w:tab/>
        <w:t>NEC</w:t>
      </w:r>
    </w:p>
    <w:p w14:paraId="14CF6306" w14:textId="7B565BDD" w:rsidR="006D1577" w:rsidRPr="00E30417" w:rsidRDefault="00B8737F" w:rsidP="006D1577">
      <w:pPr>
        <w:rPr>
          <w:rFonts w:eastAsia="MS Mincho"/>
          <w:lang w:eastAsia="ja-JP"/>
        </w:rPr>
      </w:pPr>
      <w:hyperlink r:id="rId616" w:history="1">
        <w:r w:rsidR="00AF023D">
          <w:rPr>
            <w:rStyle w:val="Hyperlink"/>
            <w:rFonts w:eastAsia="MS Mincho"/>
            <w:lang w:eastAsia="ja-JP"/>
          </w:rPr>
          <w:t>R1-154548</w:t>
        </w:r>
      </w:hyperlink>
      <w:r w:rsidR="006D1577" w:rsidRPr="00E30417">
        <w:rPr>
          <w:rFonts w:eastAsia="MS Mincho"/>
          <w:lang w:eastAsia="ja-JP"/>
        </w:rPr>
        <w:tab/>
        <w:t>Considerations on resource allocation for UE-to-Network relays</w:t>
      </w:r>
      <w:r w:rsidR="006D1577" w:rsidRPr="00E30417">
        <w:rPr>
          <w:rFonts w:eastAsia="MS Mincho"/>
          <w:lang w:eastAsia="ja-JP"/>
        </w:rPr>
        <w:tab/>
        <w:t>Innovative Technology Lab Co.</w:t>
      </w:r>
    </w:p>
    <w:p w14:paraId="73169706" w14:textId="3E394903" w:rsidR="006D1577" w:rsidRDefault="00B8737F" w:rsidP="006D1577">
      <w:pPr>
        <w:rPr>
          <w:rFonts w:eastAsia="MS Mincho"/>
          <w:lang w:eastAsia="ja-JP"/>
        </w:rPr>
      </w:pPr>
      <w:hyperlink r:id="rId617" w:history="1">
        <w:r w:rsidR="00AF023D">
          <w:rPr>
            <w:rStyle w:val="Hyperlink"/>
            <w:rFonts w:eastAsia="MS Mincho"/>
            <w:lang w:eastAsia="ja-JP"/>
          </w:rPr>
          <w:t>R1-154440</w:t>
        </w:r>
      </w:hyperlink>
      <w:r w:rsidR="006D1577" w:rsidRPr="00E30417">
        <w:rPr>
          <w:rFonts w:eastAsia="MS Mincho"/>
          <w:lang w:eastAsia="ja-JP"/>
        </w:rPr>
        <w:tab/>
        <w:t>On the Concurrent Operation at the Relay UE</w:t>
      </w:r>
      <w:r w:rsidR="006D1577" w:rsidRPr="00E30417">
        <w:rPr>
          <w:rFonts w:eastAsia="MS Mincho"/>
          <w:lang w:eastAsia="ja-JP"/>
        </w:rPr>
        <w:tab/>
        <w:t>Ericsson</w:t>
      </w:r>
    </w:p>
    <w:p w14:paraId="2E115190" w14:textId="21888ACE" w:rsidR="006D1577" w:rsidRDefault="00B8737F" w:rsidP="006D1577">
      <w:pPr>
        <w:rPr>
          <w:rFonts w:eastAsia="MS Mincho"/>
          <w:iCs/>
          <w:lang w:eastAsia="ja-JP"/>
        </w:rPr>
      </w:pPr>
      <w:hyperlink r:id="rId618" w:history="1">
        <w:r w:rsidR="00AF023D">
          <w:rPr>
            <w:rStyle w:val="Hyperlink"/>
            <w:rFonts w:eastAsia="MS Mincho"/>
            <w:iCs/>
            <w:lang w:eastAsia="ja-JP"/>
          </w:rPr>
          <w:t>R1-154011</w:t>
        </w:r>
      </w:hyperlink>
      <w:r w:rsidR="006D1577" w:rsidRPr="00E30417">
        <w:rPr>
          <w:rFonts w:eastAsia="MS Mincho"/>
          <w:iCs/>
          <w:lang w:eastAsia="ja-JP"/>
        </w:rPr>
        <w:tab/>
        <w:t>UE-to-Network Relay Resource Allocation</w:t>
      </w:r>
      <w:r w:rsidR="006D1577" w:rsidRPr="00E30417">
        <w:rPr>
          <w:rFonts w:eastAsia="MS Mincho"/>
          <w:iCs/>
          <w:lang w:eastAsia="ja-JP"/>
        </w:rPr>
        <w:tab/>
        <w:t>Kyocera Corporation</w:t>
      </w:r>
    </w:p>
    <w:p w14:paraId="6972CFFC" w14:textId="7BFF71D2" w:rsidR="006D1577" w:rsidRPr="00E30417" w:rsidRDefault="00B8737F" w:rsidP="006D1577">
      <w:pPr>
        <w:rPr>
          <w:rFonts w:eastAsia="MS Mincho"/>
          <w:lang w:eastAsia="ja-JP"/>
        </w:rPr>
      </w:pPr>
      <w:hyperlink r:id="rId619" w:history="1">
        <w:r w:rsidR="00AF023D">
          <w:rPr>
            <w:rStyle w:val="Hyperlink"/>
            <w:rFonts w:eastAsia="MS Mincho"/>
            <w:lang w:eastAsia="ja-JP"/>
          </w:rPr>
          <w:t>R1-154050</w:t>
        </w:r>
      </w:hyperlink>
      <w:r w:rsidR="006D1577" w:rsidRPr="00E30417">
        <w:rPr>
          <w:rFonts w:eastAsia="MS Mincho"/>
          <w:lang w:eastAsia="ja-JP"/>
        </w:rPr>
        <w:tab/>
        <w:t>Resource scheme for UE-to-network Relay UE and Remote UE</w:t>
      </w:r>
      <w:r w:rsidR="006D1577" w:rsidRPr="00E30417">
        <w:rPr>
          <w:rFonts w:eastAsia="MS Mincho"/>
          <w:lang w:eastAsia="ja-JP"/>
        </w:rPr>
        <w:tab/>
        <w:t>ZTE</w:t>
      </w:r>
    </w:p>
    <w:p w14:paraId="02EBC7CA" w14:textId="2AECC14D" w:rsidR="006D1577" w:rsidRDefault="00B8737F" w:rsidP="006D1577">
      <w:pPr>
        <w:rPr>
          <w:rFonts w:eastAsia="MS Mincho"/>
          <w:lang w:eastAsia="ja-JP"/>
        </w:rPr>
      </w:pPr>
      <w:hyperlink r:id="rId620" w:history="1">
        <w:r w:rsidR="00AF023D">
          <w:rPr>
            <w:rStyle w:val="Hyperlink"/>
            <w:rFonts w:eastAsia="MS Mincho"/>
            <w:lang w:eastAsia="ja-JP"/>
          </w:rPr>
          <w:t>R1-154438</w:t>
        </w:r>
      </w:hyperlink>
      <w:r w:rsidR="006D1577" w:rsidRPr="00E30417">
        <w:rPr>
          <w:rFonts w:eastAsia="MS Mincho"/>
          <w:lang w:eastAsia="ja-JP"/>
        </w:rPr>
        <w:tab/>
        <w:t>Handling collisions between communication and discovery resources</w:t>
      </w:r>
      <w:r w:rsidR="006D1577" w:rsidRPr="00E30417">
        <w:rPr>
          <w:rFonts w:eastAsia="MS Mincho"/>
          <w:lang w:eastAsia="ja-JP"/>
        </w:rPr>
        <w:tab/>
        <w:t>Ericsson</w:t>
      </w:r>
    </w:p>
    <w:p w14:paraId="32089090" w14:textId="628DEE89" w:rsidR="006D1577" w:rsidRDefault="00B8737F" w:rsidP="006D1577">
      <w:pPr>
        <w:rPr>
          <w:rFonts w:eastAsia="MS Mincho"/>
          <w:lang w:eastAsia="ja-JP"/>
        </w:rPr>
      </w:pPr>
      <w:hyperlink r:id="rId621" w:history="1">
        <w:r w:rsidR="00AF023D">
          <w:rPr>
            <w:rStyle w:val="Hyperlink"/>
            <w:rFonts w:eastAsia="MS Mincho"/>
            <w:lang w:eastAsia="ja-JP"/>
          </w:rPr>
          <w:t>R1-154860</w:t>
        </w:r>
      </w:hyperlink>
      <w:r w:rsidR="006D1577" w:rsidRPr="007B3DF4">
        <w:rPr>
          <w:rFonts w:eastAsia="MS Mincho"/>
          <w:lang w:eastAsia="ja-JP"/>
        </w:rPr>
        <w:tab/>
        <w:t>WF on support of multiple transmissions to different destinations within a SC-Period</w:t>
      </w:r>
      <w:r w:rsidR="006D1577" w:rsidRPr="007B3DF4">
        <w:rPr>
          <w:rFonts w:eastAsia="MS Mincho"/>
          <w:lang w:eastAsia="ja-JP"/>
        </w:rPr>
        <w:tab/>
        <w:t>LGE</w:t>
      </w:r>
    </w:p>
    <w:p w14:paraId="52CE877F" w14:textId="77777777" w:rsidR="006D1577" w:rsidRPr="00D63D90" w:rsidRDefault="006D1577" w:rsidP="006D1577">
      <w:pPr>
        <w:pStyle w:val="Heading4"/>
        <w:rPr>
          <w:rFonts w:eastAsia="MS Mincho"/>
          <w:iCs/>
          <w:szCs w:val="20"/>
          <w:lang w:eastAsia="ja-JP"/>
        </w:rPr>
      </w:pPr>
      <w:bookmarkStart w:id="92" w:name="_Toc427565583"/>
      <w:bookmarkStart w:id="93" w:name="_Toc431557835"/>
      <w:r w:rsidRPr="00D63D90">
        <w:rPr>
          <w:rFonts w:eastAsia="MS Mincho"/>
          <w:iCs/>
          <w:szCs w:val="20"/>
          <w:lang w:eastAsia="ja-JP"/>
        </w:rPr>
        <w:t>Other Discovery Enhancements</w:t>
      </w:r>
      <w:bookmarkEnd w:id="92"/>
      <w:bookmarkEnd w:id="93"/>
    </w:p>
    <w:p w14:paraId="5830EE53" w14:textId="77777777" w:rsidR="006D1577" w:rsidRPr="00D63D90" w:rsidRDefault="006D1577" w:rsidP="006D1577">
      <w:pPr>
        <w:pStyle w:val="Heading5"/>
        <w:tabs>
          <w:tab w:val="clear" w:pos="1575"/>
          <w:tab w:val="num" w:pos="1008"/>
        </w:tabs>
        <w:ind w:left="1008"/>
        <w:rPr>
          <w:rFonts w:eastAsia="MS Mincho"/>
          <w:i/>
          <w:szCs w:val="20"/>
          <w:lang w:eastAsia="ja-JP"/>
        </w:rPr>
      </w:pPr>
      <w:bookmarkStart w:id="94" w:name="_Toc431557836"/>
      <w:r w:rsidRPr="00D63D90">
        <w:rPr>
          <w:rFonts w:eastAsia="MS Mincho"/>
          <w:i/>
          <w:szCs w:val="20"/>
          <w:lang w:eastAsia="ja-JP"/>
        </w:rPr>
        <w:t>Type 1 discovery for partial and outside network coverage</w:t>
      </w:r>
      <w:bookmarkEnd w:id="94"/>
    </w:p>
    <w:p w14:paraId="6833C22A" w14:textId="77777777" w:rsidR="006D1577" w:rsidRDefault="006D1577" w:rsidP="006D1577">
      <w:pPr>
        <w:rPr>
          <w:rFonts w:eastAsia="MS Mincho"/>
          <w:i/>
          <w:iCs/>
          <w:lang w:eastAsia="ja-JP"/>
        </w:rPr>
      </w:pPr>
      <w:r w:rsidRPr="00D63D90">
        <w:rPr>
          <w:rFonts w:eastAsia="MS Mincho"/>
          <w:i/>
          <w:iCs/>
          <w:lang w:eastAsia="ja-JP"/>
        </w:rPr>
        <w:t>Targeting public safety use case</w:t>
      </w:r>
    </w:p>
    <w:p w14:paraId="11B7C596" w14:textId="77777777" w:rsidR="00E97E5A" w:rsidRDefault="00E97E5A" w:rsidP="00E97E5A"/>
    <w:p w14:paraId="48FFA05C" w14:textId="77777777" w:rsidR="00E97E5A" w:rsidRPr="00E97E5A" w:rsidRDefault="00E97E5A" w:rsidP="00E97E5A">
      <w:r>
        <w:t>Not treated.</w:t>
      </w:r>
    </w:p>
    <w:p w14:paraId="0DB0D023" w14:textId="1534D3A2" w:rsidR="006D1577" w:rsidRDefault="00B8737F" w:rsidP="006D1577">
      <w:pPr>
        <w:rPr>
          <w:rFonts w:eastAsia="MS Mincho"/>
          <w:iCs/>
          <w:lang w:eastAsia="ja-JP"/>
        </w:rPr>
      </w:pPr>
      <w:hyperlink r:id="rId622" w:history="1">
        <w:r w:rsidR="00AF023D">
          <w:rPr>
            <w:rStyle w:val="Hyperlink"/>
            <w:rFonts w:eastAsia="MS Mincho"/>
            <w:iCs/>
            <w:lang w:eastAsia="ja-JP"/>
          </w:rPr>
          <w:t>R1-154051</w:t>
        </w:r>
      </w:hyperlink>
      <w:r w:rsidR="006D1577" w:rsidRPr="00E30417">
        <w:rPr>
          <w:rFonts w:eastAsia="MS Mincho"/>
          <w:iCs/>
          <w:lang w:eastAsia="ja-JP"/>
        </w:rPr>
        <w:tab/>
        <w:t>Condition parameters configuration of  SLSS transmission.</w:t>
      </w:r>
      <w:r w:rsidR="006D1577" w:rsidRPr="00E30417">
        <w:rPr>
          <w:rFonts w:eastAsia="MS Mincho"/>
          <w:iCs/>
          <w:lang w:eastAsia="ja-JP"/>
        </w:rPr>
        <w:tab/>
        <w:t>ZTE</w:t>
      </w:r>
    </w:p>
    <w:p w14:paraId="532D8171" w14:textId="31A23290" w:rsidR="006D1577" w:rsidRDefault="00B8737F" w:rsidP="006D1577">
      <w:pPr>
        <w:rPr>
          <w:rFonts w:eastAsia="MS Mincho"/>
          <w:iCs/>
          <w:lang w:eastAsia="ja-JP"/>
        </w:rPr>
      </w:pPr>
      <w:hyperlink r:id="rId623" w:history="1">
        <w:r w:rsidR="00AF023D">
          <w:rPr>
            <w:rStyle w:val="Hyperlink"/>
            <w:rFonts w:eastAsia="MS Mincho"/>
            <w:iCs/>
            <w:lang w:eastAsia="ja-JP"/>
          </w:rPr>
          <w:t>R1-154257</w:t>
        </w:r>
      </w:hyperlink>
      <w:r w:rsidR="006D1577" w:rsidRPr="00E30417">
        <w:rPr>
          <w:rFonts w:eastAsia="MS Mincho"/>
          <w:iCs/>
          <w:lang w:eastAsia="ja-JP"/>
        </w:rPr>
        <w:tab/>
        <w:t>Remaining issues of Type 1 discovery Enhancement</w:t>
      </w:r>
      <w:r w:rsidR="006D1577" w:rsidRPr="00E30417">
        <w:rPr>
          <w:rFonts w:eastAsia="MS Mincho"/>
          <w:iCs/>
          <w:lang w:eastAsia="ja-JP"/>
        </w:rPr>
        <w:tab/>
        <w:t>LG Electronics</w:t>
      </w:r>
    </w:p>
    <w:p w14:paraId="13CBA4C5" w14:textId="0CC2C625" w:rsidR="006D1577" w:rsidRDefault="00B8737F" w:rsidP="006D1577">
      <w:pPr>
        <w:rPr>
          <w:rFonts w:eastAsia="MS Mincho"/>
          <w:iCs/>
          <w:lang w:eastAsia="ja-JP"/>
        </w:rPr>
      </w:pPr>
      <w:hyperlink r:id="rId624" w:history="1">
        <w:r w:rsidR="00AF023D">
          <w:rPr>
            <w:rStyle w:val="Hyperlink"/>
            <w:rFonts w:eastAsia="MS Mincho"/>
            <w:iCs/>
            <w:lang w:eastAsia="ja-JP"/>
          </w:rPr>
          <w:t>R1-154722</w:t>
        </w:r>
      </w:hyperlink>
      <w:r w:rsidR="006D1577" w:rsidRPr="00E30417">
        <w:rPr>
          <w:rFonts w:eastAsia="MS Mincho"/>
          <w:iCs/>
          <w:lang w:eastAsia="ja-JP"/>
        </w:rPr>
        <w:tab/>
        <w:t>Out-of-Coverage discovery for Public Safety</w:t>
      </w:r>
      <w:r w:rsidR="006D1577" w:rsidRPr="00E30417">
        <w:rPr>
          <w:rFonts w:eastAsia="MS Mincho"/>
          <w:iCs/>
          <w:lang w:eastAsia="ja-JP"/>
        </w:rPr>
        <w:tab/>
        <w:t>Qualcomm Incorporated</w:t>
      </w:r>
    </w:p>
    <w:p w14:paraId="067CCF72" w14:textId="41FBE749" w:rsidR="006D1577" w:rsidRDefault="00B8737F" w:rsidP="006D1577">
      <w:pPr>
        <w:rPr>
          <w:rFonts w:eastAsia="MS Mincho"/>
          <w:iCs/>
          <w:lang w:eastAsia="ja-JP"/>
        </w:rPr>
      </w:pPr>
      <w:hyperlink r:id="rId625" w:history="1">
        <w:r w:rsidR="00AF023D">
          <w:rPr>
            <w:rStyle w:val="Hyperlink"/>
            <w:rFonts w:eastAsia="MS Mincho"/>
            <w:iCs/>
            <w:lang w:eastAsia="ja-JP"/>
          </w:rPr>
          <w:t>R1-154128</w:t>
        </w:r>
      </w:hyperlink>
      <w:r w:rsidR="006D1577" w:rsidRPr="00E30417">
        <w:rPr>
          <w:rFonts w:eastAsia="MS Mincho"/>
          <w:iCs/>
          <w:lang w:eastAsia="ja-JP"/>
        </w:rPr>
        <w:tab/>
        <w:t>eD2D discovery in partial and out-of-coverage scenarios</w:t>
      </w:r>
      <w:r w:rsidR="006D1577" w:rsidRPr="00E30417">
        <w:rPr>
          <w:rFonts w:eastAsia="MS Mincho"/>
          <w:iCs/>
          <w:lang w:eastAsia="ja-JP"/>
        </w:rPr>
        <w:tab/>
        <w:t>Samsung</w:t>
      </w:r>
    </w:p>
    <w:p w14:paraId="7D2EEC87" w14:textId="17D42074" w:rsidR="006D1577" w:rsidRDefault="00B8737F" w:rsidP="006D1577">
      <w:pPr>
        <w:rPr>
          <w:rFonts w:eastAsia="MS Mincho"/>
          <w:iCs/>
          <w:lang w:eastAsia="ja-JP"/>
        </w:rPr>
      </w:pPr>
      <w:hyperlink r:id="rId626" w:history="1">
        <w:r w:rsidR="00AF023D">
          <w:rPr>
            <w:rStyle w:val="Hyperlink"/>
            <w:rFonts w:eastAsia="MS Mincho"/>
            <w:iCs/>
            <w:lang w:eastAsia="ja-JP"/>
          </w:rPr>
          <w:t>R1-154687</w:t>
        </w:r>
      </w:hyperlink>
      <w:r w:rsidR="006D1577" w:rsidRPr="00E30417">
        <w:rPr>
          <w:rFonts w:eastAsia="MS Mincho"/>
          <w:iCs/>
          <w:lang w:eastAsia="ja-JP"/>
        </w:rPr>
        <w:tab/>
        <w:t>Considerations on D2D synchronization procedure in out-of-coverage discovery</w:t>
      </w:r>
      <w:r w:rsidR="006D1577" w:rsidRPr="00E30417">
        <w:rPr>
          <w:rFonts w:eastAsia="MS Mincho"/>
          <w:iCs/>
          <w:lang w:eastAsia="ja-JP"/>
        </w:rPr>
        <w:tab/>
        <w:t>Beijing Xinwei Telecom Techn.</w:t>
      </w:r>
    </w:p>
    <w:p w14:paraId="6468DB60" w14:textId="77777777" w:rsidR="006D1577" w:rsidRPr="00D63D90" w:rsidRDefault="006D1577" w:rsidP="006D1577">
      <w:pPr>
        <w:pStyle w:val="Heading5"/>
        <w:tabs>
          <w:tab w:val="clear" w:pos="1575"/>
          <w:tab w:val="num" w:pos="1008"/>
        </w:tabs>
        <w:ind w:left="1008"/>
        <w:rPr>
          <w:rFonts w:eastAsia="MS Mincho"/>
          <w:i/>
          <w:szCs w:val="20"/>
          <w:lang w:eastAsia="ja-JP"/>
        </w:rPr>
      </w:pPr>
      <w:bookmarkStart w:id="95" w:name="_Toc431557837"/>
      <w:r w:rsidRPr="00D63D90">
        <w:rPr>
          <w:rFonts w:eastAsia="MS Mincho"/>
          <w:i/>
          <w:szCs w:val="20"/>
          <w:lang w:eastAsia="ja-JP"/>
        </w:rPr>
        <w:t>Other</w:t>
      </w:r>
      <w:bookmarkEnd w:id="95"/>
    </w:p>
    <w:p w14:paraId="25B4ED5C" w14:textId="77777777" w:rsidR="006D1577" w:rsidRDefault="006D1577" w:rsidP="006D1577">
      <w:pPr>
        <w:rPr>
          <w:rFonts w:eastAsia="MS Mincho"/>
          <w:i/>
          <w:iCs/>
          <w:lang w:eastAsia="ja-JP"/>
        </w:rPr>
      </w:pPr>
      <w:r w:rsidRPr="00D63D90">
        <w:rPr>
          <w:rFonts w:eastAsia="MS Mincho"/>
          <w:i/>
          <w:iCs/>
          <w:lang w:eastAsia="ja-JP"/>
        </w:rPr>
        <w:t>Including D2D discovery support in the presence of multiple carriers and PLMNs</w:t>
      </w:r>
    </w:p>
    <w:p w14:paraId="5223CF00" w14:textId="77777777" w:rsidR="00E97E5A" w:rsidRDefault="00E97E5A" w:rsidP="006D1577"/>
    <w:bookmarkStart w:id="96" w:name="_Toc427565584"/>
    <w:p w14:paraId="36E37402" w14:textId="59C7A87A" w:rsidR="00E97E5A" w:rsidRPr="00E97E5A" w:rsidRDefault="00AF023D" w:rsidP="00E97E5A">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"../Docs/R1-154723.zip" </w:instrText>
      </w:r>
      <w:r>
        <w:rPr>
          <w:rFonts w:eastAsia="MS Mincho"/>
          <w:b/>
          <w:iCs/>
          <w:lang w:eastAsia="ja-JP"/>
        </w:rPr>
        <w:fldChar w:fldCharType="separate"/>
      </w:r>
      <w:r>
        <w:rPr>
          <w:rStyle w:val="Hyperlink"/>
          <w:rFonts w:eastAsia="MS Mincho"/>
          <w:b/>
          <w:iCs/>
          <w:lang w:eastAsia="ja-JP"/>
        </w:rPr>
        <w:t>R1-154723</w:t>
      </w:r>
      <w:r>
        <w:rPr>
          <w:rFonts w:eastAsia="MS Mincho"/>
          <w:b/>
          <w:iCs/>
          <w:lang w:eastAsia="ja-JP"/>
        </w:rPr>
        <w:fldChar w:fldCharType="end"/>
      </w:r>
      <w:r w:rsidR="00E97E5A" w:rsidRPr="00E97E5A">
        <w:rPr>
          <w:rFonts w:eastAsia="MS Mincho"/>
          <w:b/>
          <w:iCs/>
          <w:lang w:eastAsia="ja-JP"/>
        </w:rPr>
        <w:tab/>
        <w:t>D2D discovery support in the presence of multiple carriers and PLMNs</w:t>
      </w:r>
      <w:r w:rsidR="00E97E5A" w:rsidRPr="00E97E5A">
        <w:rPr>
          <w:rFonts w:eastAsia="MS Mincho"/>
          <w:b/>
          <w:iCs/>
          <w:lang w:eastAsia="ja-JP"/>
        </w:rPr>
        <w:tab/>
        <w:t>Qualcomm Incorporated</w:t>
      </w:r>
    </w:p>
    <w:p w14:paraId="241A28AE"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9759EE" w14:textId="77777777" w:rsidR="00E97E5A" w:rsidRPr="008837AD" w:rsidRDefault="00E97E5A">
      <w:pPr>
        <w:rPr>
          <w:rFonts w:eastAsia="MS Mincho"/>
          <w:b/>
          <w:iCs/>
          <w:u w:val="single"/>
          <w:lang w:eastAsia="ja-JP"/>
        </w:rPr>
      </w:pPr>
    </w:p>
    <w:p w14:paraId="721B219D" w14:textId="77777777" w:rsidR="00E97E5A" w:rsidRPr="00E97E5A" w:rsidRDefault="00E97E5A" w:rsidP="00E97E5A">
      <w:pPr>
        <w:rPr>
          <w:rFonts w:eastAsia="MS Mincho"/>
          <w:iCs/>
          <w:highlight w:val="green"/>
          <w:lang w:eastAsia="ja-JP"/>
        </w:rPr>
      </w:pPr>
      <w:r w:rsidRPr="00E97E5A">
        <w:rPr>
          <w:rFonts w:eastAsia="MS Mincho"/>
          <w:iCs/>
          <w:highlight w:val="green"/>
          <w:lang w:eastAsia="ja-JP"/>
        </w:rPr>
        <w:t xml:space="preserve">Conclusion: </w:t>
      </w:r>
    </w:p>
    <w:p w14:paraId="15E58404" w14:textId="77777777" w:rsidR="00E97E5A" w:rsidRDefault="00E97E5A" w:rsidP="00E97E5A">
      <w:pPr>
        <w:rPr>
          <w:rFonts w:eastAsia="MS Mincho"/>
          <w:iCs/>
          <w:lang w:eastAsia="ja-JP"/>
        </w:rPr>
      </w:pPr>
      <w:r>
        <w:rPr>
          <w:rFonts w:eastAsia="MS Mincho"/>
          <w:iCs/>
          <w:lang w:eastAsia="ja-JP"/>
        </w:rPr>
        <w:t>In case of</w:t>
      </w:r>
      <w:r w:rsidRPr="002A3F66">
        <w:rPr>
          <w:rFonts w:eastAsia="MS Mincho"/>
          <w:iCs/>
          <w:lang w:eastAsia="ja-JP"/>
        </w:rPr>
        <w:t xml:space="preserve"> discovery transmission on the same carrier as UL </w:t>
      </w:r>
      <w:r>
        <w:rPr>
          <w:rFonts w:eastAsia="MS Mincho"/>
          <w:iCs/>
          <w:lang w:eastAsia="ja-JP"/>
        </w:rPr>
        <w:t xml:space="preserve">WAN </w:t>
      </w:r>
      <w:r w:rsidRPr="002A3F66">
        <w:rPr>
          <w:rFonts w:eastAsia="MS Mincho"/>
          <w:iCs/>
          <w:lang w:eastAsia="ja-JP"/>
        </w:rPr>
        <w:t>transmission in RRC_CONNECTED mode</w:t>
      </w:r>
      <w:r>
        <w:rPr>
          <w:rFonts w:eastAsia="MS Mincho"/>
          <w:iCs/>
          <w:lang w:eastAsia="ja-JP"/>
        </w:rPr>
        <w:t xml:space="preserve">, the existing Rel-12 behaviour applies for dropping D2D transmissions in case of overlap with WAN transmissions. </w:t>
      </w:r>
    </w:p>
    <w:p w14:paraId="21064A39" w14:textId="77777777" w:rsidR="00E97E5A" w:rsidRDefault="00E97E5A" w:rsidP="00E97E5A">
      <w:pPr>
        <w:rPr>
          <w:rFonts w:eastAsia="MS Mincho"/>
          <w:iCs/>
          <w:lang w:eastAsia="ja-JP"/>
        </w:rPr>
      </w:pPr>
      <w:r>
        <w:rPr>
          <w:rFonts w:eastAsia="MS Mincho"/>
          <w:iCs/>
          <w:lang w:eastAsia="ja-JP"/>
        </w:rPr>
        <w:t xml:space="preserve">This has no spec impact in Rel-13. </w:t>
      </w:r>
    </w:p>
    <w:p w14:paraId="095A2C1A" w14:textId="77777777" w:rsidR="00E97E5A" w:rsidRDefault="00E97E5A" w:rsidP="00E97E5A">
      <w:pPr>
        <w:rPr>
          <w:rFonts w:eastAsia="MS Mincho"/>
          <w:iCs/>
          <w:lang w:eastAsia="ja-JP"/>
        </w:rPr>
      </w:pPr>
    </w:p>
    <w:p w14:paraId="635A882E" w14:textId="77777777" w:rsidR="00E97E5A" w:rsidRDefault="00E97E5A" w:rsidP="00E97E5A">
      <w:pPr>
        <w:rPr>
          <w:rFonts w:eastAsia="MS Mincho"/>
          <w:iCs/>
          <w:lang w:eastAsia="ja-JP"/>
        </w:rPr>
      </w:pPr>
    </w:p>
    <w:p w14:paraId="23274965" w14:textId="23BE486B" w:rsidR="00E97E5A" w:rsidRPr="00E97E5A" w:rsidRDefault="00B8737F" w:rsidP="00E97E5A">
      <w:pPr>
        <w:rPr>
          <w:rFonts w:eastAsia="MS Mincho"/>
          <w:b/>
          <w:iCs/>
          <w:lang w:eastAsia="ja-JP"/>
        </w:rPr>
      </w:pPr>
      <w:hyperlink r:id="rId627" w:history="1">
        <w:r w:rsidR="00AF023D">
          <w:rPr>
            <w:rStyle w:val="Hyperlink"/>
            <w:rFonts w:eastAsia="MS Mincho"/>
            <w:b/>
            <w:iCs/>
            <w:lang w:eastAsia="ja-JP"/>
          </w:rPr>
          <w:t>R1-154131</w:t>
        </w:r>
      </w:hyperlink>
      <w:r w:rsidR="00E97E5A" w:rsidRPr="00E97E5A">
        <w:rPr>
          <w:rFonts w:eastAsia="MS Mincho"/>
          <w:b/>
          <w:iCs/>
          <w:lang w:eastAsia="ja-JP"/>
        </w:rPr>
        <w:tab/>
        <w:t>Timing synchronization for discovery transmission in a non-serving carrier</w:t>
      </w:r>
      <w:r w:rsidR="00E97E5A" w:rsidRPr="00E97E5A">
        <w:rPr>
          <w:rFonts w:eastAsia="MS Mincho"/>
          <w:b/>
          <w:iCs/>
          <w:lang w:eastAsia="ja-JP"/>
        </w:rPr>
        <w:tab/>
        <w:t>Samsung</w:t>
      </w:r>
    </w:p>
    <w:p w14:paraId="3B61B436"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53764C2" w14:textId="045999F5" w:rsidR="00E97E5A" w:rsidRPr="00E97E5A" w:rsidRDefault="00B8737F" w:rsidP="00E97E5A">
      <w:pPr>
        <w:rPr>
          <w:rFonts w:eastAsia="MS Mincho"/>
          <w:b/>
          <w:iCs/>
          <w:lang w:eastAsia="ja-JP"/>
        </w:rPr>
      </w:pPr>
      <w:hyperlink r:id="rId628" w:history="1">
        <w:r w:rsidR="00AF023D">
          <w:rPr>
            <w:rStyle w:val="Hyperlink"/>
            <w:rFonts w:eastAsia="MS Mincho"/>
            <w:b/>
            <w:iCs/>
            <w:lang w:eastAsia="ja-JP"/>
          </w:rPr>
          <w:t>R1-154258</w:t>
        </w:r>
      </w:hyperlink>
      <w:r w:rsidR="00E97E5A" w:rsidRPr="00E97E5A">
        <w:rPr>
          <w:rFonts w:eastAsia="MS Mincho"/>
          <w:b/>
          <w:iCs/>
          <w:lang w:eastAsia="ja-JP"/>
        </w:rPr>
        <w:tab/>
        <w:t>On supporting discovery in a carrier other than Pcell</w:t>
      </w:r>
      <w:r w:rsidR="00E97E5A" w:rsidRPr="00E97E5A">
        <w:rPr>
          <w:rFonts w:eastAsia="MS Mincho"/>
          <w:b/>
          <w:iCs/>
          <w:lang w:eastAsia="ja-JP"/>
        </w:rPr>
        <w:tab/>
        <w:t>LG Electronics</w:t>
      </w:r>
    </w:p>
    <w:p w14:paraId="2E4B50AA"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624375" w14:textId="77777777" w:rsidR="00E97E5A" w:rsidRDefault="00E97E5A"/>
    <w:p w14:paraId="7BE3D2A3" w14:textId="258A65EC" w:rsidR="00E97E5A" w:rsidRPr="00E97E5A" w:rsidRDefault="00B8737F" w:rsidP="00E97E5A">
      <w:pPr>
        <w:rPr>
          <w:rFonts w:eastAsia="MS Mincho"/>
          <w:b/>
          <w:iCs/>
          <w:lang w:eastAsia="ja-JP"/>
        </w:rPr>
      </w:pPr>
      <w:hyperlink r:id="rId629" w:history="1">
        <w:r w:rsidR="00AF023D">
          <w:rPr>
            <w:rStyle w:val="Hyperlink"/>
            <w:rFonts w:eastAsia="MS Mincho"/>
            <w:b/>
            <w:iCs/>
            <w:lang w:eastAsia="ja-JP"/>
          </w:rPr>
          <w:t>R1-154129</w:t>
        </w:r>
      </w:hyperlink>
      <w:r w:rsidR="00E97E5A" w:rsidRPr="00E97E5A">
        <w:rPr>
          <w:rFonts w:eastAsia="MS Mincho"/>
          <w:b/>
          <w:iCs/>
          <w:lang w:eastAsia="ja-JP"/>
        </w:rPr>
        <w:tab/>
        <w:t>Power limitation handling in the presence of multiple carriers</w:t>
      </w:r>
      <w:r w:rsidR="00E97E5A" w:rsidRPr="00E97E5A">
        <w:rPr>
          <w:rFonts w:eastAsia="MS Mincho"/>
          <w:b/>
          <w:iCs/>
          <w:lang w:eastAsia="ja-JP"/>
        </w:rPr>
        <w:tab/>
        <w:t>Samsung</w:t>
      </w:r>
    </w:p>
    <w:p w14:paraId="46C28DBC"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E14B564" w14:textId="420BD617" w:rsidR="00E97E5A" w:rsidRPr="00E97E5A" w:rsidRDefault="00B8737F" w:rsidP="00E97E5A">
      <w:pPr>
        <w:rPr>
          <w:rFonts w:eastAsia="MS Mincho"/>
          <w:b/>
          <w:iCs/>
          <w:lang w:eastAsia="ja-JP"/>
        </w:rPr>
      </w:pPr>
      <w:hyperlink r:id="rId630" w:history="1">
        <w:r w:rsidR="00AF023D">
          <w:rPr>
            <w:rStyle w:val="Hyperlink"/>
            <w:rFonts w:eastAsia="MS Mincho"/>
            <w:b/>
            <w:iCs/>
            <w:lang w:eastAsia="ja-JP"/>
          </w:rPr>
          <w:t>R1-154130</w:t>
        </w:r>
      </w:hyperlink>
      <w:r w:rsidR="00E97E5A" w:rsidRPr="00E97E5A">
        <w:rPr>
          <w:rFonts w:eastAsia="MS Mincho"/>
          <w:b/>
          <w:iCs/>
          <w:lang w:eastAsia="ja-JP"/>
        </w:rPr>
        <w:tab/>
        <w:t>eD2D power control in a non-serving carrier</w:t>
      </w:r>
      <w:r w:rsidR="00E97E5A" w:rsidRPr="00E97E5A">
        <w:rPr>
          <w:rFonts w:eastAsia="MS Mincho"/>
          <w:b/>
          <w:iCs/>
          <w:lang w:eastAsia="ja-JP"/>
        </w:rPr>
        <w:tab/>
        <w:t>Samsung</w:t>
      </w:r>
    </w:p>
    <w:p w14:paraId="30C441E9"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214E99" w14:textId="77777777" w:rsidR="00E97E5A" w:rsidRDefault="00E97E5A" w:rsidP="00E97E5A">
      <w:pPr>
        <w:rPr>
          <w:rFonts w:ascii="Times New Roman" w:hAnsi="Times New Roman"/>
          <w:szCs w:val="20"/>
        </w:rPr>
      </w:pPr>
    </w:p>
    <w:p w14:paraId="0407D317" w14:textId="77777777" w:rsidR="00E97E5A" w:rsidRPr="00E97E5A" w:rsidRDefault="00E97E5A" w:rsidP="00E97E5A">
      <w:pPr>
        <w:rPr>
          <w:rFonts w:eastAsia="MS Mincho"/>
          <w:highlight w:val="green"/>
          <w:lang w:eastAsia="ja-JP"/>
        </w:rPr>
      </w:pPr>
      <w:r w:rsidRPr="00E97E5A">
        <w:rPr>
          <w:rFonts w:eastAsia="MS Mincho"/>
          <w:highlight w:val="green"/>
          <w:lang w:eastAsia="ja-JP"/>
        </w:rPr>
        <w:t>Agreement:</w:t>
      </w:r>
    </w:p>
    <w:p w14:paraId="3B39CCFB" w14:textId="77777777" w:rsidR="00E97E5A" w:rsidRDefault="00E97E5A" w:rsidP="00E97E5A">
      <w:pPr>
        <w:rPr>
          <w:rFonts w:eastAsia="MS Mincho"/>
          <w:lang w:eastAsia="ja-JP"/>
        </w:rPr>
      </w:pPr>
      <w:r>
        <w:rPr>
          <w:rFonts w:eastAsia="MS Mincho"/>
          <w:lang w:eastAsia="ja-JP"/>
        </w:rPr>
        <w:t xml:space="preserve">In all cases, D2D transmission power shall not be more than the residual power after allocation of power for any overlapping WAN transmissions. The details of the method for calculating the residual power are left to UE implementation, but shall not impact the WAN transmission power. </w:t>
      </w:r>
    </w:p>
    <w:p w14:paraId="337998CB" w14:textId="77777777" w:rsidR="00E97E5A" w:rsidRDefault="00E97E5A" w:rsidP="00E97E5A">
      <w:pPr>
        <w:rPr>
          <w:rFonts w:eastAsia="MS Mincho"/>
          <w:lang w:eastAsia="ja-JP"/>
        </w:rPr>
      </w:pPr>
      <w:r>
        <w:rPr>
          <w:rFonts w:eastAsia="MS Mincho"/>
          <w:lang w:eastAsia="ja-JP"/>
        </w:rPr>
        <w:t xml:space="preserve">Note that this does not change any other aspects of the power behaviour when there is no overlapping WAN transmission. </w:t>
      </w:r>
    </w:p>
    <w:p w14:paraId="5AE774E4" w14:textId="77777777" w:rsidR="00E97E5A" w:rsidRDefault="00E97E5A" w:rsidP="00E97E5A">
      <w:pPr>
        <w:rPr>
          <w:rFonts w:eastAsia="MS Mincho"/>
          <w:lang w:eastAsia="ja-JP"/>
        </w:rPr>
      </w:pPr>
      <w:r>
        <w:rPr>
          <w:rFonts w:eastAsia="MS Mincho"/>
          <w:lang w:eastAsia="ja-JP"/>
        </w:rPr>
        <w:t xml:space="preserve">Note that this does not change the agreements that D2D transmission power shall not change during a subframe (except in case of SSSS transmission). </w:t>
      </w:r>
    </w:p>
    <w:p w14:paraId="7C7C442A" w14:textId="77777777" w:rsidR="00E97E5A" w:rsidRDefault="00E97E5A" w:rsidP="00E97E5A">
      <w:pPr>
        <w:rPr>
          <w:rFonts w:eastAsia="MS Mincho"/>
          <w:lang w:eastAsia="ja-JP"/>
        </w:rPr>
      </w:pPr>
    </w:p>
    <w:p w14:paraId="464FEA55" w14:textId="77777777" w:rsidR="00E97E5A" w:rsidRDefault="00E97E5A" w:rsidP="00E97E5A">
      <w:pPr>
        <w:rPr>
          <w:rFonts w:eastAsia="MS Mincho"/>
          <w:lang w:eastAsia="ja-JP"/>
        </w:rPr>
      </w:pPr>
    </w:p>
    <w:p w14:paraId="6D094162" w14:textId="6FE8C02A" w:rsidR="00E97E5A" w:rsidRPr="00E97E5A" w:rsidRDefault="00B8737F" w:rsidP="00E97E5A">
      <w:pPr>
        <w:rPr>
          <w:rFonts w:eastAsia="MS Mincho"/>
          <w:b/>
          <w:iCs/>
          <w:lang w:eastAsia="ja-JP"/>
        </w:rPr>
      </w:pPr>
      <w:hyperlink r:id="rId631" w:history="1">
        <w:r w:rsidR="00AF023D">
          <w:rPr>
            <w:rStyle w:val="Hyperlink"/>
            <w:rFonts w:eastAsia="MS Mincho"/>
            <w:b/>
            <w:iCs/>
            <w:lang w:eastAsia="ja-JP"/>
          </w:rPr>
          <w:t>R1-154868</w:t>
        </w:r>
      </w:hyperlink>
      <w:r w:rsidR="00E97E5A" w:rsidRPr="00E97E5A">
        <w:rPr>
          <w:rFonts w:eastAsia="MS Mincho"/>
          <w:b/>
          <w:iCs/>
          <w:lang w:eastAsia="ja-JP"/>
        </w:rPr>
        <w:tab/>
        <w:t>WF on inter-frequency discovery</w:t>
      </w:r>
      <w:r w:rsidR="00E97E5A" w:rsidRPr="00E97E5A">
        <w:rPr>
          <w:rFonts w:eastAsia="MS Mincho"/>
          <w:b/>
          <w:iCs/>
          <w:lang w:eastAsia="ja-JP"/>
        </w:rPr>
        <w:tab/>
        <w:t>Qualcomm, Ericsson, ITRI</w:t>
      </w:r>
    </w:p>
    <w:p w14:paraId="641108C8"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71E3CF6" w14:textId="41732AFA" w:rsidR="00E97E5A" w:rsidRPr="00E97E5A" w:rsidRDefault="00B8737F" w:rsidP="00E97E5A">
      <w:pPr>
        <w:rPr>
          <w:rFonts w:eastAsia="MS Mincho"/>
          <w:b/>
          <w:iCs/>
          <w:lang w:eastAsia="ja-JP"/>
        </w:rPr>
      </w:pPr>
      <w:hyperlink r:id="rId632" w:history="1">
        <w:r w:rsidR="00AF023D">
          <w:rPr>
            <w:rStyle w:val="Hyperlink"/>
            <w:rFonts w:eastAsia="MS Mincho"/>
            <w:b/>
            <w:iCs/>
            <w:lang w:eastAsia="ja-JP"/>
          </w:rPr>
          <w:t>R1-154888</w:t>
        </w:r>
      </w:hyperlink>
      <w:r w:rsidR="00E97E5A" w:rsidRPr="00E97E5A">
        <w:rPr>
          <w:rFonts w:eastAsia="MS Mincho"/>
          <w:b/>
          <w:iCs/>
          <w:lang w:eastAsia="ja-JP"/>
        </w:rPr>
        <w:tab/>
        <w:t>WF on discovery transmission in non-primary carrier</w:t>
      </w:r>
      <w:r w:rsidR="00E97E5A" w:rsidRPr="00E97E5A">
        <w:rPr>
          <w:rFonts w:eastAsia="MS Mincho"/>
          <w:b/>
          <w:iCs/>
          <w:lang w:eastAsia="ja-JP"/>
        </w:rPr>
        <w:tab/>
        <w:t>LG Electronics, ITRI</w:t>
      </w:r>
    </w:p>
    <w:p w14:paraId="7C8AD52B" w14:textId="77777777" w:rsidR="00E97E5A" w:rsidRDefault="00E97E5A" w:rsidP="00E97E5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20BDC4" w14:textId="77777777" w:rsidR="00E97E5A" w:rsidRPr="00E13F99" w:rsidRDefault="00E97E5A">
      <w:pPr>
        <w:rPr>
          <w:rFonts w:eastAsia="MS Mincho"/>
          <w:b/>
          <w:iCs/>
          <w:u w:val="single"/>
          <w:lang w:eastAsia="ja-JP"/>
        </w:rPr>
      </w:pPr>
    </w:p>
    <w:p w14:paraId="13D9E4AE" w14:textId="77777777" w:rsidR="00E97E5A" w:rsidRPr="00E97E5A" w:rsidRDefault="00E97E5A" w:rsidP="00E97E5A">
      <w:pPr>
        <w:rPr>
          <w:rFonts w:eastAsia="MS Mincho"/>
          <w:iCs/>
          <w:highlight w:val="green"/>
          <w:lang w:eastAsia="ja-JP"/>
        </w:rPr>
      </w:pPr>
      <w:r w:rsidRPr="00E97E5A">
        <w:rPr>
          <w:rFonts w:eastAsia="MS Mincho"/>
          <w:iCs/>
          <w:highlight w:val="green"/>
          <w:lang w:eastAsia="ja-JP"/>
        </w:rPr>
        <w:t>Agreements:</w:t>
      </w:r>
    </w:p>
    <w:p w14:paraId="29269DAF" w14:textId="77777777" w:rsidR="00E97E5A" w:rsidRDefault="00E97E5A" w:rsidP="00E97E5A">
      <w:pPr>
        <w:numPr>
          <w:ilvl w:val="0"/>
          <w:numId w:val="264"/>
        </w:numPr>
        <w:rPr>
          <w:rFonts w:eastAsia="MS Mincho"/>
          <w:iCs/>
          <w:lang w:eastAsia="ja-JP"/>
        </w:rPr>
      </w:pPr>
      <w:r w:rsidRPr="00057788">
        <w:rPr>
          <w:rFonts w:eastAsia="MS Mincho"/>
          <w:iCs/>
          <w:lang w:eastAsia="ja-JP"/>
        </w:rPr>
        <w:t>When a UE transmits D2D d</w:t>
      </w:r>
      <w:r>
        <w:rPr>
          <w:rFonts w:eastAsia="MS Mincho"/>
          <w:iCs/>
          <w:lang w:eastAsia="ja-JP"/>
        </w:rPr>
        <w:t>iscovery in non-primary carrier:</w:t>
      </w:r>
    </w:p>
    <w:p w14:paraId="497C1E70" w14:textId="77777777" w:rsidR="00E97E5A" w:rsidRDefault="00E97E5A" w:rsidP="00E97E5A">
      <w:pPr>
        <w:numPr>
          <w:ilvl w:val="1"/>
          <w:numId w:val="264"/>
        </w:numPr>
        <w:rPr>
          <w:rFonts w:eastAsia="MS Mincho"/>
          <w:iCs/>
          <w:lang w:eastAsia="ja-JP"/>
        </w:rPr>
      </w:pPr>
      <w:r>
        <w:rPr>
          <w:rFonts w:eastAsia="MS Mincho"/>
          <w:iCs/>
          <w:lang w:eastAsia="ja-JP"/>
        </w:rPr>
        <w:t>I</w:t>
      </w:r>
      <w:r w:rsidRPr="00057788">
        <w:rPr>
          <w:rFonts w:eastAsia="MS Mincho"/>
          <w:iCs/>
          <w:lang w:eastAsia="ja-JP"/>
        </w:rPr>
        <w:t>f the UE has the activated serving cell in non-primary carrier</w:t>
      </w:r>
      <w:r>
        <w:rPr>
          <w:rFonts w:eastAsia="MS Mincho"/>
          <w:iCs/>
          <w:lang w:eastAsia="ja-JP"/>
        </w:rPr>
        <w:t>, then</w:t>
      </w:r>
      <w:r w:rsidRPr="00057788">
        <w:rPr>
          <w:rFonts w:eastAsia="MS Mincho"/>
          <w:iCs/>
          <w:lang w:eastAsia="ja-JP"/>
        </w:rPr>
        <w:t xml:space="preserve"> the activated serving cell is always used for DL measurement</w:t>
      </w:r>
      <w:r>
        <w:rPr>
          <w:rFonts w:eastAsia="MS Mincho"/>
          <w:iCs/>
          <w:lang w:eastAsia="ja-JP"/>
        </w:rPr>
        <w:t>s</w:t>
      </w:r>
      <w:r w:rsidRPr="00057788">
        <w:rPr>
          <w:rFonts w:eastAsia="MS Mincho"/>
          <w:iCs/>
          <w:lang w:eastAsia="ja-JP"/>
        </w:rPr>
        <w:t xml:space="preserve"> and synchronization </w:t>
      </w:r>
    </w:p>
    <w:p w14:paraId="39A87CB0" w14:textId="77777777" w:rsidR="00E97E5A" w:rsidRPr="00057788" w:rsidRDefault="00E97E5A" w:rsidP="00E97E5A">
      <w:pPr>
        <w:numPr>
          <w:ilvl w:val="1"/>
          <w:numId w:val="264"/>
        </w:numPr>
        <w:rPr>
          <w:rFonts w:eastAsia="MS Mincho"/>
          <w:iCs/>
          <w:lang w:val="en-US" w:eastAsia="ja-JP"/>
        </w:rPr>
      </w:pPr>
      <w:r>
        <w:rPr>
          <w:rFonts w:eastAsia="MS Mincho"/>
          <w:iCs/>
          <w:lang w:eastAsia="ja-JP"/>
        </w:rPr>
        <w:t>Otherwise, o</w:t>
      </w:r>
      <w:r w:rsidRPr="00057788">
        <w:rPr>
          <w:rFonts w:eastAsia="MS Mincho"/>
          <w:iCs/>
          <w:lang w:val="en-US" w:eastAsia="ja-JP"/>
        </w:rPr>
        <w:t>ne single DL carrier</w:t>
      </w:r>
      <w:r>
        <w:rPr>
          <w:rFonts w:eastAsia="MS Mincho"/>
          <w:iCs/>
          <w:lang w:val="en-US" w:eastAsia="ja-JP"/>
        </w:rPr>
        <w:t xml:space="preserve"> is used for DL measurements and </w:t>
      </w:r>
      <w:r w:rsidRPr="00057788">
        <w:rPr>
          <w:rFonts w:eastAsia="MS Mincho"/>
          <w:iCs/>
          <w:lang w:val="en-US" w:eastAsia="ja-JP"/>
        </w:rPr>
        <w:t>synchronization for a given SL transmission.</w:t>
      </w:r>
    </w:p>
    <w:p w14:paraId="0FC44927" w14:textId="77777777" w:rsidR="00E97E5A" w:rsidRPr="00057788" w:rsidRDefault="00E97E5A" w:rsidP="00E97E5A">
      <w:pPr>
        <w:numPr>
          <w:ilvl w:val="2"/>
          <w:numId w:val="264"/>
        </w:numPr>
        <w:rPr>
          <w:rFonts w:eastAsia="MS Mincho"/>
          <w:iCs/>
          <w:lang w:val="en-US" w:eastAsia="ja-JP"/>
        </w:rPr>
      </w:pPr>
      <w:r w:rsidRPr="00057788">
        <w:rPr>
          <w:rFonts w:eastAsia="MS Mincho"/>
          <w:iCs/>
          <w:lang w:val="en-US" w:eastAsia="ja-JP"/>
        </w:rPr>
        <w:t xml:space="preserve">This single DL carrier </w:t>
      </w:r>
      <w:r>
        <w:rPr>
          <w:rFonts w:eastAsia="MS Mincho"/>
          <w:iCs/>
          <w:lang w:val="en-US" w:eastAsia="ja-JP"/>
        </w:rPr>
        <w:t>is signalled (</w:t>
      </w:r>
      <w:r w:rsidRPr="00057788">
        <w:rPr>
          <w:rFonts w:eastAsia="MS Mincho"/>
          <w:iCs/>
          <w:lang w:val="en-US" w:eastAsia="ja-JP"/>
        </w:rPr>
        <w:t>details left to RAN2</w:t>
      </w:r>
      <w:r>
        <w:rPr>
          <w:rFonts w:eastAsia="MS Mincho"/>
          <w:iCs/>
          <w:lang w:val="en-US" w:eastAsia="ja-JP"/>
        </w:rPr>
        <w:t>) as either</w:t>
      </w:r>
      <w:r w:rsidRPr="00057788">
        <w:rPr>
          <w:rFonts w:eastAsia="MS Mincho"/>
          <w:iCs/>
          <w:lang w:val="en-US" w:eastAsia="ja-JP"/>
        </w:rPr>
        <w:t>:</w:t>
      </w:r>
    </w:p>
    <w:p w14:paraId="78370F24" w14:textId="77777777" w:rsidR="00E97E5A" w:rsidRPr="00057788" w:rsidRDefault="00E97E5A" w:rsidP="00E97E5A">
      <w:pPr>
        <w:numPr>
          <w:ilvl w:val="3"/>
          <w:numId w:val="264"/>
        </w:numPr>
        <w:rPr>
          <w:rFonts w:eastAsia="MS Mincho"/>
          <w:iCs/>
          <w:lang w:val="en-US" w:eastAsia="ja-JP"/>
        </w:rPr>
      </w:pPr>
      <w:r w:rsidRPr="00057788">
        <w:rPr>
          <w:rFonts w:eastAsia="MS Mincho"/>
          <w:iCs/>
          <w:lang w:val="en-US" w:eastAsia="ja-JP"/>
        </w:rPr>
        <w:t>The DL carrier paired to the carrier on which the UE performs SL transmission</w:t>
      </w:r>
      <w:r>
        <w:rPr>
          <w:rFonts w:eastAsia="MS Mincho"/>
          <w:iCs/>
          <w:lang w:val="en-US" w:eastAsia="ja-JP"/>
        </w:rPr>
        <w:t>, or</w:t>
      </w:r>
      <w:r w:rsidRPr="00057788">
        <w:rPr>
          <w:rFonts w:eastAsia="MS Mincho"/>
          <w:iCs/>
          <w:lang w:val="en-US" w:eastAsia="ja-JP"/>
        </w:rPr>
        <w:t xml:space="preserve"> </w:t>
      </w:r>
    </w:p>
    <w:p w14:paraId="734CDE32" w14:textId="77777777" w:rsidR="00E97E5A" w:rsidRPr="00057788" w:rsidRDefault="00E97E5A" w:rsidP="00E97E5A">
      <w:pPr>
        <w:numPr>
          <w:ilvl w:val="3"/>
          <w:numId w:val="264"/>
        </w:numPr>
        <w:rPr>
          <w:rFonts w:eastAsia="MS Mincho"/>
          <w:iCs/>
          <w:lang w:val="en-US" w:eastAsia="ja-JP"/>
        </w:rPr>
      </w:pPr>
      <w:r w:rsidRPr="00057788">
        <w:rPr>
          <w:rFonts w:eastAsia="MS Mincho"/>
          <w:iCs/>
          <w:lang w:val="en-US" w:eastAsia="ja-JP"/>
        </w:rPr>
        <w:t>A DL carrier not paired to the carrier on which the UE performs SL transmission</w:t>
      </w:r>
    </w:p>
    <w:p w14:paraId="66F529C2" w14:textId="77777777" w:rsidR="00E97E5A" w:rsidRDefault="00E97E5A" w:rsidP="00E97E5A">
      <w:pPr>
        <w:numPr>
          <w:ilvl w:val="2"/>
          <w:numId w:val="264"/>
        </w:numPr>
        <w:rPr>
          <w:rFonts w:eastAsia="MS Mincho"/>
          <w:iCs/>
          <w:lang w:val="en-US" w:eastAsia="ja-JP"/>
        </w:rPr>
      </w:pPr>
      <w:r>
        <w:rPr>
          <w:rFonts w:eastAsia="MS Mincho"/>
          <w:iCs/>
          <w:lang w:val="en-US" w:eastAsia="ja-JP"/>
        </w:rPr>
        <w:t>RAN1 suggests that existing cell selection/reselection procedures apply for selecting which cell on the DL carrier is used, to be confirmed by RAN2</w:t>
      </w:r>
    </w:p>
    <w:p w14:paraId="041CFED2" w14:textId="77777777" w:rsidR="00E97E5A" w:rsidRDefault="00E97E5A" w:rsidP="00E97E5A">
      <w:pPr>
        <w:rPr>
          <w:rFonts w:eastAsia="MS Mincho"/>
          <w:iCs/>
          <w:lang w:val="en-US" w:eastAsia="ja-JP"/>
        </w:rPr>
      </w:pPr>
    </w:p>
    <w:p w14:paraId="67686014" w14:textId="77777777" w:rsidR="00E97E5A" w:rsidRDefault="00E97E5A" w:rsidP="00E97E5A">
      <w:pPr>
        <w:rPr>
          <w:rFonts w:eastAsia="MS Mincho"/>
          <w:iCs/>
          <w:lang w:val="en-US" w:eastAsia="ja-JP"/>
        </w:rPr>
      </w:pPr>
    </w:p>
    <w:p w14:paraId="2A3ADC66" w14:textId="5E4AA493" w:rsidR="00E97E5A" w:rsidRDefault="00E97E5A" w:rsidP="00E97E5A">
      <w:pPr>
        <w:rPr>
          <w:rFonts w:eastAsia="MS Mincho"/>
          <w:iCs/>
          <w:lang w:val="en-US" w:eastAsia="ja-JP"/>
        </w:rPr>
      </w:pPr>
      <w:r>
        <w:rPr>
          <w:rFonts w:eastAsia="MS Mincho"/>
          <w:iCs/>
          <w:lang w:val="en-US" w:eastAsia="ja-JP"/>
        </w:rPr>
        <w:t>Not treated.</w:t>
      </w:r>
    </w:p>
    <w:p w14:paraId="258B898A" w14:textId="7F20E387" w:rsidR="00E97E5A" w:rsidRDefault="00B8737F" w:rsidP="00E97E5A">
      <w:pPr>
        <w:rPr>
          <w:rFonts w:eastAsia="MS Mincho"/>
          <w:iCs/>
          <w:lang w:val="en-US" w:eastAsia="ja-JP"/>
        </w:rPr>
      </w:pPr>
      <w:hyperlink r:id="rId633" w:history="1">
        <w:r w:rsidR="00AF023D">
          <w:rPr>
            <w:rStyle w:val="Hyperlink"/>
            <w:rFonts w:eastAsia="MS Mincho"/>
            <w:iCs/>
            <w:lang w:val="en-US" w:eastAsia="ja-JP"/>
          </w:rPr>
          <w:t>R1-154132</w:t>
        </w:r>
      </w:hyperlink>
      <w:r w:rsidR="00E97E5A">
        <w:rPr>
          <w:rFonts w:eastAsia="MS Mincho"/>
          <w:iCs/>
          <w:lang w:val="en-US" w:eastAsia="ja-JP"/>
        </w:rPr>
        <w:tab/>
        <w:t>Concurrent transmission handling for inter-frequency discovery</w:t>
      </w:r>
      <w:r w:rsidR="00E97E5A">
        <w:rPr>
          <w:rFonts w:eastAsia="MS Mincho"/>
          <w:iCs/>
          <w:lang w:val="en-US" w:eastAsia="ja-JP"/>
        </w:rPr>
        <w:tab/>
        <w:t>Samsung</w:t>
      </w:r>
    </w:p>
    <w:p w14:paraId="242F5460" w14:textId="30E1FA37" w:rsidR="00E97E5A" w:rsidRDefault="00B8737F" w:rsidP="00E97E5A">
      <w:pPr>
        <w:rPr>
          <w:rFonts w:eastAsia="MS Mincho"/>
          <w:iCs/>
          <w:lang w:val="en-US" w:eastAsia="ja-JP"/>
        </w:rPr>
      </w:pPr>
      <w:hyperlink r:id="rId634" w:history="1">
        <w:r w:rsidR="00AF023D">
          <w:rPr>
            <w:rStyle w:val="Hyperlink"/>
            <w:rFonts w:eastAsia="MS Mincho"/>
            <w:iCs/>
            <w:lang w:val="en-US" w:eastAsia="ja-JP"/>
          </w:rPr>
          <w:t>R1-154133</w:t>
        </w:r>
      </w:hyperlink>
      <w:r w:rsidR="00E97E5A">
        <w:rPr>
          <w:rFonts w:eastAsia="MS Mincho"/>
          <w:iCs/>
          <w:lang w:val="en-US" w:eastAsia="ja-JP"/>
        </w:rPr>
        <w:tab/>
        <w:t>Discussion on ProSe Gap for discovery transmission</w:t>
      </w:r>
      <w:r w:rsidR="00E97E5A">
        <w:rPr>
          <w:rFonts w:eastAsia="MS Mincho"/>
          <w:iCs/>
          <w:lang w:val="en-US" w:eastAsia="ja-JP"/>
        </w:rPr>
        <w:tab/>
        <w:t>Samsung</w:t>
      </w:r>
    </w:p>
    <w:p w14:paraId="02142155" w14:textId="7993EA37" w:rsidR="00E97E5A" w:rsidRDefault="00B8737F" w:rsidP="00E97E5A">
      <w:pPr>
        <w:rPr>
          <w:rFonts w:eastAsia="MS Mincho"/>
          <w:iCs/>
          <w:lang w:val="en-US" w:eastAsia="ja-JP"/>
        </w:rPr>
      </w:pPr>
      <w:hyperlink r:id="rId635" w:history="1">
        <w:r w:rsidR="00AF023D">
          <w:rPr>
            <w:rStyle w:val="Hyperlink"/>
            <w:rFonts w:eastAsia="MS Mincho"/>
            <w:iCs/>
            <w:lang w:val="en-US" w:eastAsia="ja-JP"/>
          </w:rPr>
          <w:t>R1-154260</w:t>
        </w:r>
      </w:hyperlink>
      <w:r w:rsidR="00E97E5A">
        <w:rPr>
          <w:rFonts w:eastAsia="MS Mincho"/>
          <w:iCs/>
          <w:lang w:val="en-US" w:eastAsia="ja-JP"/>
        </w:rPr>
        <w:tab/>
        <w:t>On D2D transmission power control in a multicarrier scenario</w:t>
      </w:r>
      <w:r w:rsidR="00E97E5A">
        <w:rPr>
          <w:rFonts w:eastAsia="MS Mincho"/>
          <w:iCs/>
          <w:lang w:val="en-US" w:eastAsia="ja-JP"/>
        </w:rPr>
        <w:tab/>
        <w:t>LG Electronics</w:t>
      </w:r>
    </w:p>
    <w:p w14:paraId="1FFA87BD" w14:textId="2B8E9C78" w:rsidR="00E97E5A" w:rsidRDefault="00B8737F" w:rsidP="00E97E5A">
      <w:pPr>
        <w:rPr>
          <w:rFonts w:eastAsia="MS Mincho"/>
          <w:iCs/>
          <w:lang w:val="en-US" w:eastAsia="ja-JP"/>
        </w:rPr>
      </w:pPr>
      <w:hyperlink r:id="rId636" w:history="1">
        <w:r w:rsidR="00AF023D">
          <w:rPr>
            <w:rStyle w:val="Hyperlink"/>
            <w:rFonts w:eastAsia="MS Mincho"/>
            <w:iCs/>
            <w:lang w:val="en-US" w:eastAsia="ja-JP"/>
          </w:rPr>
          <w:t>R1-154372</w:t>
        </w:r>
      </w:hyperlink>
      <w:r w:rsidR="00E97E5A">
        <w:rPr>
          <w:rFonts w:eastAsia="MS Mincho"/>
          <w:iCs/>
          <w:lang w:val="en-US" w:eastAsia="ja-JP"/>
        </w:rPr>
        <w:tab/>
        <w:t>Discussion on the multiple-carrier discovery for intra/inter-PLMN ProSe</w:t>
      </w:r>
      <w:r w:rsidR="00E97E5A">
        <w:rPr>
          <w:rFonts w:eastAsia="MS Mincho"/>
          <w:iCs/>
          <w:lang w:val="en-US" w:eastAsia="ja-JP"/>
        </w:rPr>
        <w:tab/>
        <w:t>ITRI</w:t>
      </w:r>
    </w:p>
    <w:p w14:paraId="2F25F592" w14:textId="4AE4326F" w:rsidR="00E97E5A" w:rsidRDefault="00B8737F" w:rsidP="00E97E5A">
      <w:pPr>
        <w:rPr>
          <w:rFonts w:eastAsia="MS Mincho"/>
          <w:iCs/>
          <w:lang w:val="en-US" w:eastAsia="ja-JP"/>
        </w:rPr>
      </w:pPr>
      <w:hyperlink r:id="rId637" w:history="1">
        <w:r w:rsidR="00AF023D">
          <w:rPr>
            <w:rStyle w:val="Hyperlink"/>
            <w:rFonts w:eastAsia="MS Mincho"/>
            <w:iCs/>
            <w:lang w:val="en-US" w:eastAsia="ja-JP"/>
          </w:rPr>
          <w:t>R1-154598</w:t>
        </w:r>
      </w:hyperlink>
      <w:r w:rsidR="00E97E5A">
        <w:rPr>
          <w:rFonts w:eastAsia="MS Mincho"/>
          <w:iCs/>
          <w:lang w:val="en-US" w:eastAsia="ja-JP"/>
        </w:rPr>
        <w:tab/>
        <w:t>Discovery transmission in multiple carriers</w:t>
      </w:r>
      <w:r w:rsidR="00E97E5A">
        <w:rPr>
          <w:rFonts w:eastAsia="MS Mincho"/>
          <w:iCs/>
          <w:lang w:val="en-US" w:eastAsia="ja-JP"/>
        </w:rPr>
        <w:tab/>
        <w:t>Alcatel-Lucent Shanghai Bell, Alcatel-Lucent</w:t>
      </w:r>
    </w:p>
    <w:p w14:paraId="1EE8EE96" w14:textId="77777777" w:rsidR="006D1577" w:rsidRDefault="006D1577" w:rsidP="006D1577">
      <w:pPr>
        <w:pStyle w:val="Heading4"/>
        <w:rPr>
          <w:rFonts w:eastAsia="MS Mincho"/>
          <w:iCs/>
          <w:szCs w:val="20"/>
          <w:lang w:eastAsia="ja-JP"/>
        </w:rPr>
      </w:pPr>
      <w:bookmarkStart w:id="97" w:name="_Toc431557838"/>
      <w:r>
        <w:rPr>
          <w:rFonts w:eastAsia="MS Mincho"/>
          <w:iCs/>
          <w:szCs w:val="20"/>
          <w:lang w:eastAsia="ja-JP"/>
        </w:rPr>
        <w:t>Support of different priorities for D2D communication</w:t>
      </w:r>
      <w:bookmarkEnd w:id="96"/>
      <w:bookmarkEnd w:id="97"/>
    </w:p>
    <w:bookmarkStart w:id="98" w:name="_Toc427565585"/>
    <w:p w14:paraId="7FD12742" w14:textId="29D3AE68" w:rsidR="00A21D25" w:rsidRPr="00A21D25" w:rsidRDefault="00AF023D" w:rsidP="00A21D25">
      <w:pPr>
        <w:rPr>
          <w:rFonts w:eastAsia="MS Mincho"/>
          <w:b/>
          <w:lang w:eastAsia="ja-JP"/>
        </w:rPr>
      </w:pPr>
      <w:r>
        <w:rPr>
          <w:rFonts w:eastAsia="MS Mincho"/>
          <w:b/>
          <w:lang w:eastAsia="ja-JP"/>
        </w:rPr>
        <w:fldChar w:fldCharType="begin"/>
      </w:r>
      <w:r>
        <w:rPr>
          <w:rFonts w:eastAsia="MS Mincho"/>
          <w:b/>
          <w:lang w:eastAsia="ja-JP"/>
        </w:rPr>
        <w:instrText xml:space="preserve"> HYPERLINK "../Docs/R1-154462.zip" </w:instrText>
      </w:r>
      <w:r>
        <w:rPr>
          <w:rFonts w:eastAsia="MS Mincho"/>
          <w:b/>
          <w:lang w:eastAsia="ja-JP"/>
        </w:rPr>
        <w:fldChar w:fldCharType="separate"/>
      </w:r>
      <w:r>
        <w:rPr>
          <w:rStyle w:val="Hyperlink"/>
          <w:rFonts w:eastAsia="MS Mincho"/>
          <w:b/>
          <w:lang w:eastAsia="ja-JP"/>
        </w:rPr>
        <w:t>R1-154462</w:t>
      </w:r>
      <w:r>
        <w:rPr>
          <w:rFonts w:eastAsia="MS Mincho"/>
          <w:b/>
          <w:lang w:eastAsia="ja-JP"/>
        </w:rPr>
        <w:fldChar w:fldCharType="end"/>
      </w:r>
      <w:r w:rsidR="00A21D25" w:rsidRPr="00A21D25">
        <w:rPr>
          <w:rFonts w:eastAsia="MS Mincho"/>
          <w:b/>
          <w:lang w:eastAsia="ja-JP"/>
        </w:rPr>
        <w:tab/>
        <w:t>Realizing off-network MCPTT priority and associated pre-emption on PC5</w:t>
      </w:r>
      <w:r w:rsidR="00A21D25" w:rsidRPr="00A21D25">
        <w:rPr>
          <w:rFonts w:eastAsia="MS Mincho"/>
          <w:b/>
          <w:lang w:eastAsia="ja-JP"/>
        </w:rPr>
        <w:tab/>
        <w:t>U.S. Department of Commerce</w:t>
      </w:r>
    </w:p>
    <w:p w14:paraId="698B41BA"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5DBF8B4" w14:textId="187ED652" w:rsidR="00A21D25" w:rsidRPr="00A21D25" w:rsidRDefault="00B8737F" w:rsidP="00A21D25">
      <w:pPr>
        <w:rPr>
          <w:rFonts w:eastAsia="MS Mincho"/>
          <w:b/>
          <w:lang w:eastAsia="ja-JP"/>
        </w:rPr>
      </w:pPr>
      <w:hyperlink r:id="rId638" w:history="1">
        <w:r w:rsidR="00AF023D">
          <w:rPr>
            <w:rStyle w:val="Hyperlink"/>
            <w:rFonts w:eastAsia="MS Mincho"/>
            <w:b/>
            <w:lang w:eastAsia="ja-JP"/>
          </w:rPr>
          <w:t>R1-154134</w:t>
        </w:r>
      </w:hyperlink>
      <w:r w:rsidR="00A21D25" w:rsidRPr="00A21D25">
        <w:rPr>
          <w:rFonts w:eastAsia="MS Mincho"/>
          <w:b/>
          <w:lang w:eastAsia="ja-JP"/>
        </w:rPr>
        <w:tab/>
        <w:t>Support of different priorities for D2D communication</w:t>
      </w:r>
      <w:r w:rsidR="00A21D25" w:rsidRPr="00A21D25">
        <w:rPr>
          <w:rFonts w:eastAsia="MS Mincho"/>
          <w:b/>
          <w:lang w:eastAsia="ja-JP"/>
        </w:rPr>
        <w:tab/>
        <w:t>Samsung</w:t>
      </w:r>
    </w:p>
    <w:p w14:paraId="1E657AD4"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2E0D042" w14:textId="3EEE8722" w:rsidR="00A21D25" w:rsidRPr="00A21D25" w:rsidRDefault="00B8737F" w:rsidP="00A21D25">
      <w:pPr>
        <w:rPr>
          <w:rFonts w:eastAsia="MS Mincho"/>
          <w:b/>
          <w:lang w:eastAsia="ja-JP"/>
        </w:rPr>
      </w:pPr>
      <w:hyperlink r:id="rId639" w:history="1">
        <w:r w:rsidR="00AF023D">
          <w:rPr>
            <w:rStyle w:val="Hyperlink"/>
            <w:rFonts w:eastAsia="MS Mincho"/>
            <w:b/>
            <w:lang w:eastAsia="ja-JP"/>
          </w:rPr>
          <w:t>R1-154481</w:t>
        </w:r>
      </w:hyperlink>
      <w:r w:rsidR="00A21D25" w:rsidRPr="00A21D25">
        <w:rPr>
          <w:rFonts w:eastAsia="MS Mincho"/>
          <w:b/>
          <w:lang w:eastAsia="ja-JP"/>
        </w:rPr>
        <w:tab/>
        <w:t>On support of different priorities and preemption</w:t>
      </w:r>
      <w:r w:rsidR="00A21D25" w:rsidRPr="00A21D25">
        <w:rPr>
          <w:rFonts w:eastAsia="MS Mincho"/>
          <w:b/>
          <w:lang w:eastAsia="ja-JP"/>
        </w:rPr>
        <w:tab/>
        <w:t>Nokia Networks</w:t>
      </w:r>
    </w:p>
    <w:p w14:paraId="3625CCF7"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A236A9" w14:textId="03E16BF5" w:rsidR="00A21D25" w:rsidRPr="00A21D25" w:rsidRDefault="00B8737F" w:rsidP="00A21D25">
      <w:pPr>
        <w:rPr>
          <w:rFonts w:eastAsia="MS Mincho"/>
          <w:b/>
          <w:lang w:eastAsia="ja-JP"/>
        </w:rPr>
      </w:pPr>
      <w:hyperlink r:id="rId640" w:history="1">
        <w:r w:rsidR="00AF023D">
          <w:rPr>
            <w:rStyle w:val="Hyperlink"/>
            <w:rFonts w:eastAsia="MS Mincho"/>
            <w:b/>
            <w:lang w:eastAsia="ja-JP"/>
          </w:rPr>
          <w:t>R1-154439</w:t>
        </w:r>
      </w:hyperlink>
      <w:r w:rsidR="00A21D25" w:rsidRPr="00A21D25">
        <w:rPr>
          <w:rFonts w:eastAsia="MS Mincho"/>
          <w:b/>
          <w:lang w:eastAsia="ja-JP"/>
        </w:rPr>
        <w:tab/>
        <w:t>Floor control and pre-emption for ProSe</w:t>
      </w:r>
      <w:r w:rsidR="00A21D25" w:rsidRPr="00A21D25">
        <w:rPr>
          <w:rFonts w:eastAsia="MS Mincho"/>
          <w:b/>
          <w:lang w:eastAsia="ja-JP"/>
        </w:rPr>
        <w:tab/>
        <w:t>Ericsson</w:t>
      </w:r>
    </w:p>
    <w:p w14:paraId="6334F12D" w14:textId="77777777" w:rsidR="00A21D25" w:rsidRDefault="00A21D25" w:rsidP="00A21D2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1153633" w14:textId="77777777" w:rsidR="00A21D25" w:rsidRDefault="00A21D25" w:rsidP="00A21D25">
      <w:pPr>
        <w:rPr>
          <w:rFonts w:eastAsia="MS Mincho"/>
          <w:lang w:eastAsia="ja-JP"/>
        </w:rPr>
      </w:pPr>
    </w:p>
    <w:p w14:paraId="7D81CFBB" w14:textId="77777777" w:rsidR="00A21D25" w:rsidRDefault="00A21D25" w:rsidP="00A21D25">
      <w:pPr>
        <w:rPr>
          <w:rFonts w:eastAsia="MS Mincho"/>
          <w:lang w:eastAsia="ja-JP"/>
        </w:rPr>
      </w:pPr>
      <w:r>
        <w:rPr>
          <w:rFonts w:eastAsia="MS Mincho"/>
          <w:lang w:eastAsia="ja-JP"/>
        </w:rPr>
        <w:t>Proposals:</w:t>
      </w:r>
    </w:p>
    <w:p w14:paraId="780B46EB" w14:textId="77777777" w:rsidR="00A21D25" w:rsidRDefault="00A21D25" w:rsidP="00A21D25">
      <w:pPr>
        <w:numPr>
          <w:ilvl w:val="0"/>
          <w:numId w:val="265"/>
        </w:numPr>
        <w:rPr>
          <w:rFonts w:eastAsia="MS Mincho"/>
          <w:lang w:eastAsia="ja-JP"/>
        </w:rPr>
      </w:pPr>
      <w:r>
        <w:rPr>
          <w:rFonts w:eastAsia="MS Mincho"/>
          <w:lang w:eastAsia="ja-JP"/>
        </w:rPr>
        <w:t>PPP mapping to pools (possibly with pool partitioning)</w:t>
      </w:r>
    </w:p>
    <w:p w14:paraId="63ACADAA" w14:textId="77777777" w:rsidR="00A21D25" w:rsidRDefault="00A21D25" w:rsidP="00A21D25">
      <w:pPr>
        <w:numPr>
          <w:ilvl w:val="0"/>
          <w:numId w:val="265"/>
        </w:numPr>
        <w:rPr>
          <w:rFonts w:eastAsia="MS Mincho"/>
          <w:lang w:eastAsia="ja-JP"/>
        </w:rPr>
      </w:pPr>
      <w:r>
        <w:rPr>
          <w:rFonts w:eastAsia="MS Mincho"/>
          <w:lang w:eastAsia="ja-JP"/>
        </w:rPr>
        <w:t>Signalling of PPP in SA</w:t>
      </w:r>
    </w:p>
    <w:p w14:paraId="728F3C2E" w14:textId="3C4D7A10" w:rsidR="00A21D25" w:rsidRDefault="00A21D25" w:rsidP="00A21D25">
      <w:pPr>
        <w:rPr>
          <w:rFonts w:eastAsia="MS Mincho"/>
          <w:lang w:eastAsia="ja-JP"/>
        </w:rPr>
      </w:pPr>
      <w:r w:rsidRPr="00DB1C16">
        <w:rPr>
          <w:rFonts w:eastAsia="MS Mincho"/>
          <w:lang w:eastAsia="ja-JP"/>
        </w:rPr>
        <w:t>Discuss offline until Thursday to identify a way forward to support han</w:t>
      </w:r>
      <w:r w:rsidR="00C459C0">
        <w:rPr>
          <w:rFonts w:eastAsia="MS Mincho"/>
          <w:lang w:eastAsia="ja-JP"/>
        </w:rPr>
        <w:t>dling of different priorities – (Qualcomm)</w:t>
      </w:r>
    </w:p>
    <w:p w14:paraId="76218FAA" w14:textId="17C88A0C" w:rsidR="00C459C0" w:rsidRPr="00C459C0" w:rsidRDefault="00B8737F" w:rsidP="00A21D25">
      <w:pPr>
        <w:rPr>
          <w:rFonts w:eastAsia="MS Mincho"/>
          <w:b/>
          <w:lang w:eastAsia="ja-JP"/>
        </w:rPr>
      </w:pPr>
      <w:hyperlink r:id="rId641" w:history="1">
        <w:r w:rsidR="00AF023D">
          <w:rPr>
            <w:rStyle w:val="Hyperlink"/>
            <w:rFonts w:eastAsia="MS Mincho"/>
            <w:b/>
            <w:lang w:eastAsia="ja-JP"/>
          </w:rPr>
          <w:t>R1-154872</w:t>
        </w:r>
      </w:hyperlink>
      <w:r w:rsidR="00C459C0" w:rsidRPr="00C459C0">
        <w:rPr>
          <w:rFonts w:eastAsia="MS Mincho"/>
          <w:b/>
          <w:lang w:eastAsia="ja-JP"/>
        </w:rPr>
        <w:tab/>
        <w:t>Summary of offline discussion for group priority</w:t>
      </w:r>
      <w:r w:rsidR="00C459C0" w:rsidRPr="00C459C0">
        <w:rPr>
          <w:rFonts w:eastAsia="MS Mincho"/>
          <w:b/>
          <w:lang w:eastAsia="ja-JP"/>
        </w:rPr>
        <w:tab/>
        <w:t>Qualcomm Inc.</w:t>
      </w:r>
    </w:p>
    <w:p w14:paraId="426CA24F" w14:textId="77777777" w:rsidR="00C459C0" w:rsidRDefault="00C459C0" w:rsidP="00C459C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C9B8C7D" w14:textId="77777777" w:rsidR="00C459C0" w:rsidRDefault="00C459C0"/>
    <w:p w14:paraId="58888F69" w14:textId="6D20FD16" w:rsidR="00A21D25" w:rsidRPr="00C459C0" w:rsidRDefault="00B8737F" w:rsidP="00A21D25">
      <w:pPr>
        <w:rPr>
          <w:rFonts w:eastAsia="MS Mincho"/>
          <w:b/>
          <w:lang w:eastAsia="ja-JP"/>
        </w:rPr>
      </w:pPr>
      <w:hyperlink r:id="rId642" w:history="1">
        <w:r w:rsidR="00AF023D">
          <w:rPr>
            <w:rStyle w:val="Hyperlink"/>
            <w:rFonts w:eastAsia="MS Mincho"/>
            <w:b/>
            <w:lang w:eastAsia="ja-JP"/>
          </w:rPr>
          <w:t>R1-154874</w:t>
        </w:r>
      </w:hyperlink>
      <w:r w:rsidR="00A21D25" w:rsidRPr="00C459C0">
        <w:rPr>
          <w:rFonts w:eastAsia="MS Mincho"/>
          <w:b/>
          <w:lang w:eastAsia="ja-JP"/>
        </w:rPr>
        <w:tab/>
        <w:t>WF on MCPTT priorities</w:t>
      </w:r>
      <w:r w:rsidR="00A21D25" w:rsidRPr="00C459C0">
        <w:rPr>
          <w:rFonts w:eastAsia="MS Mincho"/>
          <w:b/>
          <w:lang w:eastAsia="ja-JP"/>
        </w:rPr>
        <w:tab/>
        <w:t>USDoC</w:t>
      </w:r>
    </w:p>
    <w:p w14:paraId="5D92BE96" w14:textId="77777777" w:rsidR="00C459C0" w:rsidRDefault="00C459C0" w:rsidP="00C459C0">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09F28C95" w14:textId="7D60DDA1" w:rsidR="00A21D25" w:rsidRDefault="00A21D25" w:rsidP="00A21D25">
      <w:pPr>
        <w:rPr>
          <w:rFonts w:eastAsia="MS Mincho"/>
          <w:lang w:val="en-US" w:eastAsia="ja-JP"/>
        </w:rPr>
      </w:pPr>
      <w:r>
        <w:rPr>
          <w:rFonts w:eastAsia="MS Mincho"/>
          <w:lang w:val="en-US" w:eastAsia="ja-JP"/>
        </w:rPr>
        <w:t xml:space="preserve">Also supported by </w:t>
      </w:r>
      <w:r w:rsidR="00C459C0">
        <w:rPr>
          <w:rFonts w:eastAsia="MS Mincho"/>
          <w:lang w:val="en-US" w:eastAsia="ja-JP"/>
        </w:rPr>
        <w:t>Ericsson</w:t>
      </w:r>
      <w:r>
        <w:rPr>
          <w:rFonts w:eastAsia="MS Mincho"/>
          <w:lang w:val="en-US" w:eastAsia="ja-JP"/>
        </w:rPr>
        <w:t xml:space="preserve">, </w:t>
      </w:r>
      <w:r w:rsidR="00C459C0">
        <w:rPr>
          <w:rFonts w:eastAsia="MS Mincho"/>
          <w:lang w:eastAsia="ja-JP"/>
        </w:rPr>
        <w:t>Qualcomm</w:t>
      </w:r>
      <w:r>
        <w:rPr>
          <w:rFonts w:eastAsia="MS Mincho"/>
          <w:lang w:val="en-US" w:eastAsia="ja-JP"/>
        </w:rPr>
        <w:t>, Sharp, NEC, GDB, CATT, ZTE, LGE, I</w:t>
      </w:r>
      <w:r w:rsidR="00C459C0">
        <w:rPr>
          <w:rFonts w:eastAsia="MS Mincho"/>
          <w:lang w:val="en-US" w:eastAsia="ja-JP"/>
        </w:rPr>
        <w:t>nter</w:t>
      </w:r>
      <w:r>
        <w:rPr>
          <w:rFonts w:eastAsia="MS Mincho"/>
          <w:lang w:val="en-US" w:eastAsia="ja-JP"/>
        </w:rPr>
        <w:t>D</w:t>
      </w:r>
      <w:r w:rsidR="00C459C0">
        <w:rPr>
          <w:rFonts w:eastAsia="MS Mincho"/>
          <w:lang w:val="en-US" w:eastAsia="ja-JP"/>
        </w:rPr>
        <w:t>igital</w:t>
      </w:r>
    </w:p>
    <w:p w14:paraId="479DD7EE" w14:textId="77777777" w:rsidR="00C459C0" w:rsidRDefault="00C459C0" w:rsidP="00A21D25">
      <w:pPr>
        <w:rPr>
          <w:rFonts w:eastAsia="MS Mincho"/>
          <w:lang w:val="en-US" w:eastAsia="ja-JP"/>
        </w:rPr>
      </w:pPr>
    </w:p>
    <w:p w14:paraId="019C017D" w14:textId="4BFE7ACA" w:rsidR="00A21D25" w:rsidRPr="004E60E5" w:rsidRDefault="00A21D25" w:rsidP="00A21D25">
      <w:pPr>
        <w:rPr>
          <w:rFonts w:eastAsia="MS Mincho"/>
          <w:lang w:eastAsia="ja-JP"/>
        </w:rPr>
      </w:pPr>
      <w:r w:rsidRPr="00C459C0">
        <w:rPr>
          <w:rFonts w:eastAsia="MS Mincho"/>
          <w:highlight w:val="green"/>
          <w:lang w:eastAsia="ja-JP"/>
        </w:rPr>
        <w:t xml:space="preserve">Agreement: </w:t>
      </w:r>
      <w:r w:rsidRPr="000F7586">
        <w:rPr>
          <w:rFonts w:eastAsia="MS Mincho"/>
          <w:lang w:eastAsia="ja-JP"/>
        </w:rPr>
        <w:t xml:space="preserve">Send the following LS to </w:t>
      </w:r>
      <w:r w:rsidRPr="004E60E5">
        <w:rPr>
          <w:rFonts w:eastAsia="MS Mincho"/>
          <w:lang w:eastAsia="ja-JP"/>
        </w:rPr>
        <w:t xml:space="preserve">RAN2: </w:t>
      </w:r>
      <w:hyperlink r:id="rId643" w:history="1">
        <w:r w:rsidR="00AF023D">
          <w:rPr>
            <w:rStyle w:val="Hyperlink"/>
            <w:rFonts w:eastAsia="MS Mincho"/>
            <w:lang w:eastAsia="ja-JP"/>
          </w:rPr>
          <w:t>R1-154875</w:t>
        </w:r>
      </w:hyperlink>
    </w:p>
    <w:p w14:paraId="58F1D241" w14:textId="77777777" w:rsidR="00A21D25" w:rsidRPr="00B31517" w:rsidRDefault="00A21D25" w:rsidP="00A21D25">
      <w:pPr>
        <w:rPr>
          <w:rFonts w:eastAsia="MS Mincho"/>
          <w:lang w:eastAsia="ja-JP"/>
        </w:rPr>
      </w:pPr>
      <w:r>
        <w:rPr>
          <w:rFonts w:eastAsia="MS Mincho"/>
          <w:lang w:eastAsia="ja-JP"/>
        </w:rPr>
        <w:t xml:space="preserve">RAN1 has agreed that there is no RAN1 specification impact for support of PPP. RAN1’s understanding is that PPP can for example be supported as follows, and that this is within RAN2’s scope to specify: </w:t>
      </w:r>
    </w:p>
    <w:p w14:paraId="501BEA25" w14:textId="77777777" w:rsidR="00A21D25" w:rsidRPr="000A586B" w:rsidRDefault="00A21D25" w:rsidP="00A21D25">
      <w:pPr>
        <w:numPr>
          <w:ilvl w:val="0"/>
          <w:numId w:val="266"/>
        </w:numPr>
        <w:rPr>
          <w:rFonts w:eastAsia="MS Mincho"/>
          <w:lang w:val="en-US" w:eastAsia="ja-JP"/>
        </w:rPr>
      </w:pPr>
      <w:r w:rsidRPr="000A586B">
        <w:rPr>
          <w:rFonts w:eastAsia="MS Mincho"/>
          <w:lang w:val="en-US" w:eastAsia="ja-JP"/>
        </w:rPr>
        <w:t xml:space="preserve">Mode-2 MCPTT priorities can be supported by a (re)configurable mapping of ProSe PPP levels </w:t>
      </w:r>
      <w:r>
        <w:rPr>
          <w:rFonts w:eastAsia="MS Mincho"/>
          <w:lang w:val="en-US" w:eastAsia="ja-JP"/>
        </w:rPr>
        <w:t xml:space="preserve">to </w:t>
      </w:r>
      <w:r w:rsidRPr="000A586B">
        <w:rPr>
          <w:rFonts w:eastAsia="MS Mincho"/>
          <w:lang w:val="en-US" w:eastAsia="ja-JP"/>
        </w:rPr>
        <w:t>different mode-2 resource pools (for PSCCH and PSSCH)</w:t>
      </w:r>
      <w:r>
        <w:rPr>
          <w:rFonts w:eastAsia="MS Mincho"/>
          <w:lang w:val="en-US" w:eastAsia="ja-JP"/>
        </w:rPr>
        <w:t>,</w:t>
      </w:r>
      <w:r w:rsidRPr="000A586B">
        <w:rPr>
          <w:rFonts w:eastAsia="MS Mincho"/>
          <w:lang w:val="sv-SE" w:eastAsia="ja-JP"/>
        </w:rPr>
        <w:t xml:space="preserve"> </w:t>
      </w:r>
      <w:r>
        <w:rPr>
          <w:rFonts w:eastAsia="MS Mincho"/>
          <w:lang w:val="sv-SE" w:eastAsia="ja-JP"/>
        </w:rPr>
        <w:t xml:space="preserve">or possibly to different sets of T-RPTs for data and possibly PSCCH resource index for control signalling. </w:t>
      </w:r>
    </w:p>
    <w:p w14:paraId="59F26D46" w14:textId="77777777" w:rsidR="00A21D25" w:rsidRPr="000A586B" w:rsidRDefault="00A21D25" w:rsidP="00A21D25">
      <w:pPr>
        <w:numPr>
          <w:ilvl w:val="0"/>
          <w:numId w:val="266"/>
        </w:numPr>
        <w:rPr>
          <w:rFonts w:eastAsia="MS Mincho"/>
          <w:lang w:val="en-US" w:eastAsia="ja-JP"/>
        </w:rPr>
      </w:pPr>
      <w:r w:rsidRPr="000A586B">
        <w:rPr>
          <w:rFonts w:eastAsia="MS Mincho"/>
          <w:lang w:val="en-US" w:eastAsia="ja-JP"/>
        </w:rPr>
        <w:t xml:space="preserve">In order to </w:t>
      </w:r>
      <w:r>
        <w:rPr>
          <w:rFonts w:eastAsia="MS Mincho"/>
          <w:lang w:val="en-US" w:eastAsia="ja-JP"/>
        </w:rPr>
        <w:t>make it possible to configure</w:t>
      </w:r>
      <w:r w:rsidRPr="000A586B">
        <w:rPr>
          <w:rFonts w:eastAsia="MS Mincho"/>
          <w:lang w:val="en-US" w:eastAsia="ja-JP"/>
        </w:rPr>
        <w:t xml:space="preserve"> 1-to-1 mapping between ProSe PPP levels and pools as one of the supported configurations, the </w:t>
      </w:r>
      <w:r>
        <w:rPr>
          <w:rFonts w:eastAsia="MS Mincho"/>
          <w:lang w:val="en-US" w:eastAsia="ja-JP"/>
        </w:rPr>
        <w:t xml:space="preserve">maximum </w:t>
      </w:r>
      <w:r w:rsidRPr="000A586B">
        <w:rPr>
          <w:rFonts w:eastAsia="MS Mincho"/>
          <w:lang w:val="en-US" w:eastAsia="ja-JP"/>
        </w:rPr>
        <w:t>number of mode-2 PSCCH and PSSCH pools should be extended to 8</w:t>
      </w:r>
    </w:p>
    <w:p w14:paraId="4456FC7B" w14:textId="77777777" w:rsidR="00A21D25" w:rsidRPr="00B31517" w:rsidRDefault="00A21D25" w:rsidP="00A21D25">
      <w:pPr>
        <w:numPr>
          <w:ilvl w:val="1"/>
          <w:numId w:val="266"/>
        </w:numPr>
        <w:rPr>
          <w:rFonts w:eastAsia="MS Mincho"/>
          <w:lang w:val="en-US" w:eastAsia="ja-JP"/>
        </w:rPr>
      </w:pPr>
      <w:r w:rsidRPr="000A586B">
        <w:rPr>
          <w:rFonts w:eastAsia="MS Mincho"/>
          <w:lang w:val="en-US" w:eastAsia="ja-JP"/>
        </w:rPr>
        <w:t>both in-coverage and out-of-coverage</w:t>
      </w:r>
      <w:r w:rsidRPr="000A586B">
        <w:rPr>
          <w:rFonts w:eastAsia="MS Mincho"/>
          <w:lang w:val="sv-SE" w:eastAsia="ja-JP"/>
        </w:rPr>
        <w:t xml:space="preserve"> </w:t>
      </w:r>
    </w:p>
    <w:p w14:paraId="5820E3A8" w14:textId="77777777" w:rsidR="00A21D25" w:rsidRDefault="00A21D25" w:rsidP="00A21D25">
      <w:pPr>
        <w:rPr>
          <w:rFonts w:eastAsia="MS Mincho"/>
          <w:lang w:val="sv-SE" w:eastAsia="ja-JP"/>
        </w:rPr>
      </w:pPr>
      <w:r>
        <w:rPr>
          <w:rFonts w:eastAsia="MS Mincho"/>
          <w:lang w:val="sv-SE" w:eastAsia="ja-JP"/>
        </w:rPr>
        <w:t xml:space="preserve">Action to RAN2: to take the above into account. </w:t>
      </w:r>
    </w:p>
    <w:p w14:paraId="4F8B8E4C" w14:textId="535957F6" w:rsidR="00C459C0" w:rsidRPr="00C459C0" w:rsidRDefault="00B8737F" w:rsidP="00A21D25">
      <w:pPr>
        <w:rPr>
          <w:rFonts w:eastAsia="MS Mincho"/>
          <w:b/>
          <w:lang w:val="sv-SE" w:eastAsia="ja-JP"/>
        </w:rPr>
      </w:pPr>
      <w:hyperlink r:id="rId644" w:history="1">
        <w:r w:rsidR="00AF023D">
          <w:rPr>
            <w:rStyle w:val="Hyperlink"/>
            <w:rFonts w:eastAsia="MS Mincho"/>
            <w:b/>
            <w:lang w:val="sv-SE" w:eastAsia="ja-JP"/>
          </w:rPr>
          <w:t>R1-154875</w:t>
        </w:r>
      </w:hyperlink>
      <w:r w:rsidR="00C459C0" w:rsidRPr="00C459C0">
        <w:rPr>
          <w:rFonts w:eastAsia="MS Mincho"/>
          <w:b/>
          <w:lang w:val="sv-SE" w:eastAsia="ja-JP"/>
        </w:rPr>
        <w:tab/>
        <w:t>[Draft] LS on eD2D ProSe Per Packet Priority</w:t>
      </w:r>
      <w:r w:rsidR="00C459C0" w:rsidRPr="00C459C0">
        <w:rPr>
          <w:rFonts w:eastAsia="MS Mincho"/>
          <w:b/>
          <w:lang w:val="sv-SE" w:eastAsia="ja-JP"/>
        </w:rPr>
        <w:tab/>
        <w:t>Qualcomm Inc.</w:t>
      </w:r>
    </w:p>
    <w:p w14:paraId="79CA5B4D" w14:textId="147B5DBA" w:rsidR="00C459C0" w:rsidRDefault="00C459C0" w:rsidP="00C459C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agreed in </w:t>
      </w:r>
      <w:r>
        <w:rPr>
          <w:rFonts w:eastAsia="MS Mincho"/>
          <w:lang w:eastAsia="ja-JP"/>
        </w:rPr>
        <w:t xml:space="preserve">agreed in </w:t>
      </w:r>
      <w:hyperlink r:id="rId645" w:history="1">
        <w:r w:rsidR="00AF023D">
          <w:rPr>
            <w:rStyle w:val="Hyperlink"/>
            <w:rFonts w:eastAsia="MS Mincho"/>
            <w:lang w:eastAsia="ja-JP"/>
          </w:rPr>
          <w:t>R1-154876</w:t>
        </w:r>
      </w:hyperlink>
      <w:r>
        <w:rPr>
          <w:rFonts w:eastAsia="MS Mincho"/>
          <w:lang w:eastAsia="ja-JP"/>
        </w:rPr>
        <w:t>.</w:t>
      </w:r>
    </w:p>
    <w:p w14:paraId="00CA903B" w14:textId="5A0D693F" w:rsidR="00A21D25" w:rsidRDefault="00A21D25" w:rsidP="00A21D25">
      <w:pPr>
        <w:rPr>
          <w:rFonts w:eastAsia="MS Mincho"/>
          <w:lang w:val="sv-SE" w:eastAsia="ja-JP"/>
        </w:rPr>
      </w:pPr>
    </w:p>
    <w:p w14:paraId="41835B2D" w14:textId="77777777" w:rsidR="00A21D25" w:rsidRDefault="00A21D25" w:rsidP="00A21D25">
      <w:pPr>
        <w:rPr>
          <w:rFonts w:eastAsia="MS Mincho"/>
          <w:lang w:val="sv-SE" w:eastAsia="ja-JP"/>
        </w:rPr>
      </w:pPr>
    </w:p>
    <w:p w14:paraId="674DB62C" w14:textId="77777777" w:rsidR="00A21D25" w:rsidRDefault="00A21D25" w:rsidP="00A21D25">
      <w:pPr>
        <w:rPr>
          <w:rFonts w:eastAsia="MS Mincho"/>
          <w:lang w:val="en-US" w:eastAsia="ja-JP"/>
        </w:rPr>
      </w:pPr>
      <w:r>
        <w:rPr>
          <w:rFonts w:eastAsia="MS Mincho"/>
          <w:lang w:val="en-US" w:eastAsia="ja-JP"/>
        </w:rPr>
        <w:t>Proposal:</w:t>
      </w:r>
    </w:p>
    <w:p w14:paraId="2B52943F" w14:textId="77777777" w:rsidR="00A21D25" w:rsidRDefault="00A21D25" w:rsidP="00A21D25">
      <w:pPr>
        <w:rPr>
          <w:rFonts w:eastAsia="MS Mincho"/>
          <w:lang w:val="en-US" w:eastAsia="ja-JP"/>
        </w:rPr>
      </w:pPr>
      <w:r>
        <w:rPr>
          <w:rFonts w:eastAsia="MS Mincho"/>
          <w:lang w:val="en-US" w:eastAsia="ja-JP"/>
        </w:rPr>
        <w:t>PPP can be signalled in SA, configurable via SIB (preconfigured for out-of-coverage UEs)</w:t>
      </w:r>
    </w:p>
    <w:p w14:paraId="1A0DFBB2" w14:textId="04D21DDD" w:rsidR="00A21D25" w:rsidRDefault="00A21D25" w:rsidP="00A21D25">
      <w:pPr>
        <w:numPr>
          <w:ilvl w:val="0"/>
          <w:numId w:val="265"/>
        </w:numPr>
        <w:rPr>
          <w:rFonts w:eastAsia="MS Mincho"/>
          <w:lang w:val="en-US" w:eastAsia="ja-JP"/>
        </w:rPr>
      </w:pPr>
      <w:r>
        <w:rPr>
          <w:rFonts w:eastAsia="MS Mincho"/>
          <w:lang w:val="en-US" w:eastAsia="ja-JP"/>
        </w:rPr>
        <w:t>supported by Intel, CATT, ZTE, H</w:t>
      </w:r>
      <w:r w:rsidR="00C459C0">
        <w:rPr>
          <w:rFonts w:eastAsia="MS Mincho"/>
          <w:lang w:val="en-US" w:eastAsia="ja-JP"/>
        </w:rPr>
        <w:t>uawei</w:t>
      </w:r>
    </w:p>
    <w:p w14:paraId="257DA818" w14:textId="0BD06960" w:rsidR="00A21D25" w:rsidRDefault="00A21D25" w:rsidP="00A21D25">
      <w:pPr>
        <w:numPr>
          <w:ilvl w:val="0"/>
          <w:numId w:val="265"/>
        </w:numPr>
        <w:rPr>
          <w:rFonts w:eastAsia="MS Mincho"/>
          <w:lang w:val="en-US" w:eastAsia="ja-JP"/>
        </w:rPr>
      </w:pPr>
      <w:r>
        <w:rPr>
          <w:rFonts w:eastAsia="MS Mincho"/>
          <w:lang w:val="en-US" w:eastAsia="ja-JP"/>
        </w:rPr>
        <w:t xml:space="preserve">opposed by </w:t>
      </w:r>
      <w:r w:rsidR="00C459C0">
        <w:rPr>
          <w:rFonts w:eastAsia="MS Mincho"/>
          <w:lang w:eastAsia="ja-JP"/>
        </w:rPr>
        <w:t>Qualcomm</w:t>
      </w:r>
      <w:r>
        <w:rPr>
          <w:rFonts w:eastAsia="MS Mincho"/>
          <w:lang w:val="en-US" w:eastAsia="ja-JP"/>
        </w:rPr>
        <w:t>, Sams</w:t>
      </w:r>
      <w:r w:rsidR="00C459C0">
        <w:rPr>
          <w:rFonts w:eastAsia="MS Mincho"/>
          <w:lang w:val="en-US" w:eastAsia="ja-JP"/>
        </w:rPr>
        <w:t>ung</w:t>
      </w:r>
      <w:r>
        <w:rPr>
          <w:rFonts w:eastAsia="MS Mincho"/>
          <w:lang w:val="en-US" w:eastAsia="ja-JP"/>
        </w:rPr>
        <w:t>, NEC, LGE</w:t>
      </w:r>
    </w:p>
    <w:p w14:paraId="5567434B" w14:textId="77777777" w:rsidR="00C459C0" w:rsidRDefault="00C459C0" w:rsidP="00C459C0">
      <w:pPr>
        <w:rPr>
          <w:rFonts w:eastAsia="MS Mincho"/>
          <w:lang w:val="en-US" w:eastAsia="ja-JP"/>
        </w:rPr>
      </w:pPr>
    </w:p>
    <w:p w14:paraId="758D6FA8" w14:textId="77777777" w:rsidR="00C459C0" w:rsidRDefault="00C459C0" w:rsidP="00C459C0">
      <w:pPr>
        <w:rPr>
          <w:rFonts w:eastAsia="MS Mincho"/>
          <w:lang w:val="en-US" w:eastAsia="ja-JP"/>
        </w:rPr>
      </w:pPr>
    </w:p>
    <w:p w14:paraId="4E0170F3" w14:textId="29590629" w:rsidR="00C459C0" w:rsidRDefault="00C459C0" w:rsidP="00C459C0">
      <w:pPr>
        <w:rPr>
          <w:rFonts w:eastAsia="MS Mincho"/>
          <w:lang w:val="en-US" w:eastAsia="ja-JP"/>
        </w:rPr>
      </w:pPr>
      <w:r>
        <w:rPr>
          <w:rFonts w:eastAsia="MS Mincho"/>
          <w:lang w:val="en-US" w:eastAsia="ja-JP"/>
        </w:rPr>
        <w:t>Not treated.</w:t>
      </w:r>
    </w:p>
    <w:p w14:paraId="7D75AD64" w14:textId="7C02FB63" w:rsidR="00C459C0" w:rsidRPr="00C459C0" w:rsidRDefault="00B8737F" w:rsidP="00C459C0">
      <w:pPr>
        <w:rPr>
          <w:rFonts w:eastAsia="MS Mincho"/>
          <w:lang w:val="en-US" w:eastAsia="ja-JP"/>
        </w:rPr>
      </w:pPr>
      <w:hyperlink r:id="rId646" w:history="1">
        <w:r w:rsidR="00AF023D">
          <w:rPr>
            <w:rStyle w:val="Hyperlink"/>
            <w:rFonts w:eastAsia="MS Mincho"/>
            <w:lang w:val="en-US" w:eastAsia="ja-JP"/>
          </w:rPr>
          <w:t>R1-154052</w:t>
        </w:r>
      </w:hyperlink>
      <w:r w:rsidR="00C459C0" w:rsidRPr="00C459C0">
        <w:rPr>
          <w:rFonts w:eastAsia="MS Mincho"/>
          <w:lang w:val="en-US" w:eastAsia="ja-JP"/>
        </w:rPr>
        <w:tab/>
        <w:t>D2D group priority</w:t>
      </w:r>
      <w:r w:rsidR="00C459C0" w:rsidRPr="00C459C0">
        <w:rPr>
          <w:rFonts w:eastAsia="MS Mincho"/>
          <w:lang w:val="en-US" w:eastAsia="ja-JP"/>
        </w:rPr>
        <w:tab/>
        <w:t>ZTE</w:t>
      </w:r>
    </w:p>
    <w:p w14:paraId="2689D319" w14:textId="755C528F" w:rsidR="00C459C0" w:rsidRPr="00C459C0" w:rsidRDefault="00B8737F" w:rsidP="00C459C0">
      <w:pPr>
        <w:rPr>
          <w:rFonts w:eastAsia="MS Mincho"/>
          <w:lang w:val="en-US" w:eastAsia="ja-JP"/>
        </w:rPr>
      </w:pPr>
      <w:hyperlink r:id="rId647" w:history="1">
        <w:r w:rsidR="00AF023D">
          <w:rPr>
            <w:rStyle w:val="Hyperlink"/>
            <w:rFonts w:eastAsia="MS Mincho"/>
            <w:lang w:val="en-US" w:eastAsia="ja-JP"/>
          </w:rPr>
          <w:t>R1-154259</w:t>
        </w:r>
      </w:hyperlink>
      <w:r w:rsidR="00C459C0" w:rsidRPr="00C459C0">
        <w:rPr>
          <w:rFonts w:eastAsia="MS Mincho"/>
          <w:lang w:val="en-US" w:eastAsia="ja-JP"/>
        </w:rPr>
        <w:tab/>
        <w:t>Discussion on support of prioritization for D2D communication</w:t>
      </w:r>
      <w:r w:rsidR="00C459C0" w:rsidRPr="00C459C0">
        <w:rPr>
          <w:rFonts w:eastAsia="MS Mincho"/>
          <w:lang w:val="en-US" w:eastAsia="ja-JP"/>
        </w:rPr>
        <w:tab/>
        <w:t>LG Electronics</w:t>
      </w:r>
    </w:p>
    <w:p w14:paraId="10742866" w14:textId="7063082A" w:rsidR="00C459C0" w:rsidRPr="00C459C0" w:rsidRDefault="00B8737F" w:rsidP="00C459C0">
      <w:pPr>
        <w:rPr>
          <w:rFonts w:eastAsia="MS Mincho"/>
          <w:lang w:val="en-US" w:eastAsia="ja-JP"/>
        </w:rPr>
      </w:pPr>
      <w:hyperlink r:id="rId648" w:history="1">
        <w:r w:rsidR="00AF023D">
          <w:rPr>
            <w:rStyle w:val="Hyperlink"/>
            <w:rFonts w:eastAsia="MS Mincho"/>
            <w:lang w:val="en-US" w:eastAsia="ja-JP"/>
          </w:rPr>
          <w:t>R1-154339</w:t>
        </w:r>
      </w:hyperlink>
      <w:r w:rsidR="00C459C0" w:rsidRPr="00C459C0">
        <w:rPr>
          <w:rFonts w:eastAsia="MS Mincho"/>
          <w:lang w:val="en-US" w:eastAsia="ja-JP"/>
        </w:rPr>
        <w:tab/>
        <w:t>Discussion on group priority for D2D communication</w:t>
      </w:r>
      <w:r w:rsidR="00C459C0" w:rsidRPr="00C459C0">
        <w:rPr>
          <w:rFonts w:eastAsia="MS Mincho"/>
          <w:lang w:val="en-US" w:eastAsia="ja-JP"/>
        </w:rPr>
        <w:tab/>
        <w:t>Huawei, HiSilicon</w:t>
      </w:r>
    </w:p>
    <w:p w14:paraId="533E7B04" w14:textId="7F622378" w:rsidR="00C459C0" w:rsidRPr="00C459C0" w:rsidRDefault="00B8737F" w:rsidP="00C459C0">
      <w:pPr>
        <w:rPr>
          <w:rFonts w:eastAsia="MS Mincho"/>
          <w:lang w:val="en-US" w:eastAsia="ja-JP"/>
        </w:rPr>
      </w:pPr>
      <w:hyperlink r:id="rId649" w:history="1">
        <w:r w:rsidR="00AF023D">
          <w:rPr>
            <w:rStyle w:val="Hyperlink"/>
            <w:rFonts w:eastAsia="MS Mincho"/>
            <w:lang w:val="en-US" w:eastAsia="ja-JP"/>
          </w:rPr>
          <w:t>R1-154587</w:t>
        </w:r>
      </w:hyperlink>
      <w:r w:rsidR="00C459C0" w:rsidRPr="00C459C0">
        <w:rPr>
          <w:rFonts w:eastAsia="MS Mincho"/>
          <w:lang w:val="en-US" w:eastAsia="ja-JP"/>
        </w:rPr>
        <w:tab/>
        <w:t>Priority Support for D2D Communication</w:t>
      </w:r>
      <w:r w:rsidR="00C459C0" w:rsidRPr="00C459C0">
        <w:rPr>
          <w:rFonts w:eastAsia="MS Mincho"/>
          <w:lang w:val="en-US" w:eastAsia="ja-JP"/>
        </w:rPr>
        <w:tab/>
        <w:t>Intel Corporation</w:t>
      </w:r>
    </w:p>
    <w:p w14:paraId="1F021781" w14:textId="631FF21E" w:rsidR="00C459C0" w:rsidRPr="00C459C0" w:rsidRDefault="00B8737F" w:rsidP="00C459C0">
      <w:pPr>
        <w:rPr>
          <w:rFonts w:eastAsia="MS Mincho"/>
          <w:lang w:val="en-US" w:eastAsia="ja-JP"/>
        </w:rPr>
      </w:pPr>
      <w:hyperlink r:id="rId650" w:history="1">
        <w:r w:rsidR="00AF023D">
          <w:rPr>
            <w:rStyle w:val="Hyperlink"/>
            <w:rFonts w:eastAsia="MS Mincho"/>
            <w:lang w:val="en-US" w:eastAsia="ja-JP"/>
          </w:rPr>
          <w:t>R1-154599</w:t>
        </w:r>
      </w:hyperlink>
      <w:r w:rsidR="00C459C0" w:rsidRPr="00C459C0">
        <w:rPr>
          <w:rFonts w:eastAsia="MS Mincho"/>
          <w:lang w:val="en-US" w:eastAsia="ja-JP"/>
        </w:rPr>
        <w:tab/>
        <w:t>Support for PC5 priority</w:t>
      </w:r>
      <w:r w:rsidR="00C459C0" w:rsidRPr="00C459C0">
        <w:rPr>
          <w:rFonts w:eastAsia="MS Mincho"/>
          <w:lang w:val="en-US" w:eastAsia="ja-JP"/>
        </w:rPr>
        <w:tab/>
        <w:t>Alcatel-Lucent Shanghai Bell, Alcatel-Lucent</w:t>
      </w:r>
    </w:p>
    <w:p w14:paraId="2E4C7B8B" w14:textId="33480942" w:rsidR="00C459C0" w:rsidRPr="00C459C0" w:rsidRDefault="00B8737F" w:rsidP="00C459C0">
      <w:pPr>
        <w:rPr>
          <w:rFonts w:eastAsia="MS Mincho"/>
          <w:lang w:val="en-US" w:eastAsia="ja-JP"/>
        </w:rPr>
      </w:pPr>
      <w:hyperlink r:id="rId651" w:history="1">
        <w:r w:rsidR="00AF023D">
          <w:rPr>
            <w:rStyle w:val="Hyperlink"/>
            <w:rFonts w:eastAsia="MS Mincho"/>
            <w:lang w:val="en-US" w:eastAsia="ja-JP"/>
          </w:rPr>
          <w:t>R1-154670</w:t>
        </w:r>
      </w:hyperlink>
      <w:r w:rsidR="00C459C0" w:rsidRPr="00C459C0">
        <w:rPr>
          <w:rFonts w:eastAsia="MS Mincho"/>
          <w:lang w:val="en-US" w:eastAsia="ja-JP"/>
        </w:rPr>
        <w:tab/>
        <w:t>Discovery assisted Preemption and Prioritization for Communication</w:t>
      </w:r>
      <w:r w:rsidR="00C459C0" w:rsidRPr="00C459C0">
        <w:rPr>
          <w:rFonts w:eastAsia="MS Mincho"/>
          <w:lang w:val="en-US" w:eastAsia="ja-JP"/>
        </w:rPr>
        <w:tab/>
        <w:t>III</w:t>
      </w:r>
    </w:p>
    <w:p w14:paraId="472C4881" w14:textId="0D4D30D2" w:rsidR="00C459C0" w:rsidRPr="00C459C0" w:rsidRDefault="00B8737F" w:rsidP="00C459C0">
      <w:pPr>
        <w:rPr>
          <w:rFonts w:eastAsia="MS Mincho"/>
          <w:lang w:val="en-US" w:eastAsia="ja-JP"/>
        </w:rPr>
      </w:pPr>
      <w:hyperlink r:id="rId652" w:history="1">
        <w:r w:rsidR="00AF023D">
          <w:rPr>
            <w:rStyle w:val="Hyperlink"/>
            <w:rFonts w:eastAsia="MS Mincho"/>
            <w:lang w:val="en-US" w:eastAsia="ja-JP"/>
          </w:rPr>
          <w:t>R1-154724</w:t>
        </w:r>
      </w:hyperlink>
      <w:r w:rsidR="00C459C0" w:rsidRPr="00C459C0">
        <w:rPr>
          <w:rFonts w:eastAsia="MS Mincho"/>
          <w:lang w:val="en-US" w:eastAsia="ja-JP"/>
        </w:rPr>
        <w:tab/>
        <w:t>Support of communication group priority and half duplex resolution</w:t>
      </w:r>
      <w:r w:rsidR="00C459C0" w:rsidRPr="00C459C0">
        <w:rPr>
          <w:rFonts w:eastAsia="MS Mincho"/>
          <w:lang w:val="en-US" w:eastAsia="ja-JP"/>
        </w:rPr>
        <w:tab/>
        <w:t>Qualcomm Incorporated</w:t>
      </w:r>
    </w:p>
    <w:p w14:paraId="08E661DF" w14:textId="53AC7ED6" w:rsidR="00C459C0" w:rsidRPr="00C459C0" w:rsidRDefault="00B8737F" w:rsidP="00C459C0">
      <w:pPr>
        <w:rPr>
          <w:rFonts w:eastAsia="MS Mincho"/>
          <w:lang w:val="en-US" w:eastAsia="ja-JP"/>
        </w:rPr>
      </w:pPr>
      <w:hyperlink r:id="rId653" w:history="1">
        <w:r w:rsidR="00AF023D">
          <w:rPr>
            <w:rStyle w:val="Hyperlink"/>
            <w:rFonts w:eastAsia="MS Mincho"/>
            <w:lang w:val="en-US" w:eastAsia="ja-JP"/>
          </w:rPr>
          <w:t>R1-154730</w:t>
        </w:r>
      </w:hyperlink>
      <w:r w:rsidR="00C459C0" w:rsidRPr="00C459C0">
        <w:rPr>
          <w:rFonts w:eastAsia="MS Mincho"/>
          <w:lang w:val="en-US" w:eastAsia="ja-JP"/>
        </w:rPr>
        <w:tab/>
        <w:t>Support of different priorities for D2D communication</w:t>
      </w:r>
      <w:r w:rsidR="00C459C0" w:rsidRPr="00C459C0">
        <w:rPr>
          <w:rFonts w:eastAsia="MS Mincho"/>
          <w:lang w:val="en-US" w:eastAsia="ja-JP"/>
        </w:rPr>
        <w:tab/>
        <w:t>INTERDIGITAL COMMUNICATIONS</w:t>
      </w:r>
    </w:p>
    <w:p w14:paraId="2856E9EE" w14:textId="0B0D7CFE" w:rsidR="00C459C0" w:rsidRDefault="00B8737F" w:rsidP="00C459C0">
      <w:pPr>
        <w:rPr>
          <w:rFonts w:eastAsia="MS Mincho"/>
          <w:lang w:val="en-US" w:eastAsia="ja-JP"/>
        </w:rPr>
      </w:pPr>
      <w:hyperlink r:id="rId654" w:history="1">
        <w:r w:rsidR="00AF023D">
          <w:rPr>
            <w:rStyle w:val="Hyperlink"/>
            <w:rFonts w:eastAsia="MS Mincho"/>
            <w:lang w:val="en-US" w:eastAsia="ja-JP"/>
          </w:rPr>
          <w:t>R1-154742</w:t>
        </w:r>
      </w:hyperlink>
      <w:r w:rsidR="00C459C0" w:rsidRPr="00C459C0">
        <w:rPr>
          <w:rFonts w:eastAsia="MS Mincho"/>
          <w:lang w:val="en-US" w:eastAsia="ja-JP"/>
        </w:rPr>
        <w:tab/>
        <w:t>Floor control and pre-emption for ProSe</w:t>
      </w:r>
      <w:r w:rsidR="00C459C0" w:rsidRPr="00C459C0">
        <w:rPr>
          <w:rFonts w:eastAsia="MS Mincho"/>
          <w:lang w:val="en-US" w:eastAsia="ja-JP"/>
        </w:rPr>
        <w:tab/>
        <w:t>Ericsson</w:t>
      </w:r>
    </w:p>
    <w:p w14:paraId="3D9E41D2" w14:textId="77777777" w:rsidR="006D1577" w:rsidRPr="00D63D90" w:rsidRDefault="006D1577" w:rsidP="006D1577">
      <w:pPr>
        <w:pStyle w:val="Heading4"/>
        <w:rPr>
          <w:rFonts w:eastAsia="MS Mincho"/>
          <w:iCs/>
          <w:szCs w:val="20"/>
          <w:lang w:eastAsia="ja-JP"/>
        </w:rPr>
      </w:pPr>
      <w:bookmarkStart w:id="99" w:name="_Toc431557839"/>
      <w:r>
        <w:rPr>
          <w:rFonts w:eastAsia="MS Mincho"/>
          <w:iCs/>
          <w:szCs w:val="20"/>
          <w:lang w:eastAsia="ja-JP"/>
        </w:rPr>
        <w:t>Other</w:t>
      </w:r>
      <w:bookmarkEnd w:id="98"/>
      <w:bookmarkEnd w:id="99"/>
    </w:p>
    <w:p w14:paraId="08235AB5" w14:textId="77777777" w:rsidR="00C459C0" w:rsidRDefault="00C459C0" w:rsidP="006D1577">
      <w:r>
        <w:t>Not treated.</w:t>
      </w:r>
    </w:p>
    <w:p w14:paraId="4461D8FD" w14:textId="2C265521" w:rsidR="006D1577" w:rsidRDefault="00B8737F" w:rsidP="006D1577">
      <w:pPr>
        <w:rPr>
          <w:rFonts w:eastAsia="MS Mincho"/>
          <w:lang w:eastAsia="ja-JP"/>
        </w:rPr>
      </w:pPr>
      <w:hyperlink r:id="rId655" w:history="1">
        <w:r w:rsidR="00AF023D">
          <w:rPr>
            <w:rStyle w:val="Hyperlink"/>
            <w:rFonts w:eastAsia="MS Mincho"/>
            <w:lang w:eastAsia="ja-JP"/>
          </w:rPr>
          <w:t>R1-154725</w:t>
        </w:r>
      </w:hyperlink>
      <w:r w:rsidR="006D1577" w:rsidRPr="00E30417">
        <w:rPr>
          <w:rFonts w:eastAsia="MS Mincho"/>
          <w:lang w:eastAsia="ja-JP"/>
        </w:rPr>
        <w:tab/>
        <w:t>Summary of open issues for eD2D</w:t>
      </w:r>
      <w:r w:rsidR="006D1577" w:rsidRPr="00E30417">
        <w:rPr>
          <w:rFonts w:eastAsia="MS Mincho"/>
          <w:lang w:eastAsia="ja-JP"/>
        </w:rPr>
        <w:tab/>
        <w:t>Qualcomm Incorporated</w:t>
      </w:r>
    </w:p>
    <w:p w14:paraId="1EDDFDEB" w14:textId="77777777" w:rsidR="008A73B0" w:rsidRDefault="008A73B0" w:rsidP="006D1577">
      <w:pPr>
        <w:rPr>
          <w:rFonts w:eastAsia="MS Mincho"/>
          <w:lang w:eastAsia="ja-JP"/>
        </w:rPr>
      </w:pPr>
    </w:p>
    <w:p w14:paraId="34AD645D" w14:textId="375585FF" w:rsidR="008A73B0" w:rsidRPr="008A73B0" w:rsidRDefault="00B8737F" w:rsidP="008A73B0">
      <w:pPr>
        <w:rPr>
          <w:rFonts w:eastAsia="MS Mincho"/>
          <w:b/>
          <w:lang w:eastAsia="ja-JP"/>
        </w:rPr>
      </w:pPr>
      <w:hyperlink r:id="rId656" w:history="1">
        <w:r w:rsidR="00AF023D">
          <w:rPr>
            <w:rStyle w:val="Hyperlink"/>
            <w:rFonts w:eastAsia="MS Mincho"/>
            <w:b/>
            <w:lang w:eastAsia="ja-JP"/>
          </w:rPr>
          <w:t>R1-154873</w:t>
        </w:r>
      </w:hyperlink>
      <w:r w:rsidR="008A73B0" w:rsidRPr="008A73B0">
        <w:rPr>
          <w:rFonts w:eastAsia="MS Mincho"/>
          <w:b/>
          <w:lang w:eastAsia="ja-JP"/>
        </w:rPr>
        <w:tab/>
        <w:t>[Draft] LS on eD2D RAN1 agreements for Relay and PS discovery</w:t>
      </w:r>
      <w:r w:rsidR="008A73B0" w:rsidRPr="008A73B0">
        <w:rPr>
          <w:rFonts w:eastAsia="MS Mincho"/>
          <w:b/>
          <w:lang w:eastAsia="ja-JP"/>
        </w:rPr>
        <w:tab/>
        <w:t>Qualcomm Inc.</w:t>
      </w:r>
    </w:p>
    <w:p w14:paraId="4EB1B08C" w14:textId="22147785" w:rsidR="008A73B0"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lang w:eastAsia="ja-JP"/>
        </w:rPr>
        <w:t xml:space="preserve">Update </w:t>
      </w:r>
      <w:r w:rsidRPr="000876DE">
        <w:rPr>
          <w:rFonts w:eastAsia="MS Mincho"/>
          <w:lang w:eastAsia="ja-JP"/>
        </w:rPr>
        <w:t xml:space="preserve">in </w:t>
      </w:r>
      <w:hyperlink r:id="rId657" w:history="1">
        <w:r w:rsidR="00AF023D">
          <w:rPr>
            <w:rStyle w:val="Hyperlink"/>
            <w:rFonts w:eastAsia="MS Mincho"/>
            <w:lang w:eastAsia="ja-JP"/>
          </w:rPr>
          <w:t>R1-154877</w:t>
        </w:r>
      </w:hyperlink>
      <w:r w:rsidRPr="000876DE">
        <w:rPr>
          <w:rFonts w:eastAsia="MS Mincho"/>
          <w:lang w:eastAsia="ja-JP"/>
        </w:rPr>
        <w:t>, to</w:t>
      </w:r>
      <w:r>
        <w:rPr>
          <w:rFonts w:eastAsia="MS Mincho"/>
          <w:lang w:eastAsia="ja-JP"/>
        </w:rPr>
        <w:t xml:space="preserve"> RAN2 + RAN4. </w:t>
      </w:r>
    </w:p>
    <w:p w14:paraId="7B404A44" w14:textId="60B58C68" w:rsidR="008A73B0" w:rsidRPr="008A73B0" w:rsidRDefault="00B8737F" w:rsidP="008A73B0">
      <w:pPr>
        <w:rPr>
          <w:rFonts w:eastAsia="MS Mincho"/>
          <w:b/>
          <w:lang w:eastAsia="ja-JP"/>
        </w:rPr>
      </w:pPr>
      <w:hyperlink r:id="rId658" w:history="1">
        <w:r w:rsidR="00AF023D">
          <w:rPr>
            <w:rStyle w:val="Hyperlink"/>
            <w:rFonts w:eastAsia="MS Mincho"/>
            <w:b/>
            <w:lang w:eastAsia="ja-JP"/>
          </w:rPr>
          <w:t>R1-154877</w:t>
        </w:r>
      </w:hyperlink>
      <w:r w:rsidR="008A73B0" w:rsidRPr="008A73B0">
        <w:rPr>
          <w:rFonts w:eastAsia="MS Mincho"/>
          <w:b/>
          <w:lang w:eastAsia="ja-JP"/>
        </w:rPr>
        <w:tab/>
        <w:t>[Draft] LS on RAN1 agreements at RAN1#82</w:t>
      </w:r>
      <w:r w:rsidR="008A73B0" w:rsidRPr="008A73B0">
        <w:rPr>
          <w:rFonts w:eastAsia="MS Mincho"/>
          <w:b/>
          <w:lang w:eastAsia="ja-JP"/>
        </w:rPr>
        <w:tab/>
        <w:t>Qualcomm Inc.</w:t>
      </w:r>
    </w:p>
    <w:p w14:paraId="449C15DB" w14:textId="35691E88" w:rsidR="008A73B0"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eastAsia="MS Mincho" w:hint="eastAsia"/>
          <w:lang w:eastAsia="ja-JP"/>
        </w:rPr>
        <w:t xml:space="preserve"> and final LS is </w:t>
      </w:r>
      <w:r w:rsidRPr="008A73B0">
        <w:rPr>
          <w:rFonts w:eastAsia="MS Mincho" w:hint="eastAsia"/>
          <w:highlight w:val="green"/>
          <w:lang w:eastAsia="ja-JP"/>
        </w:rPr>
        <w:t xml:space="preserve">agreed in </w:t>
      </w:r>
      <w:hyperlink r:id="rId659" w:history="1">
        <w:r w:rsidR="00AF023D">
          <w:rPr>
            <w:rStyle w:val="Hyperlink"/>
            <w:rFonts w:eastAsia="MS Mincho"/>
            <w:highlight w:val="green"/>
            <w:lang w:eastAsia="ja-JP"/>
          </w:rPr>
          <w:t>R1-155009</w:t>
        </w:r>
      </w:hyperlink>
      <w:r>
        <w:rPr>
          <w:rFonts w:eastAsia="MS Mincho"/>
          <w:lang w:eastAsia="ja-JP"/>
        </w:rPr>
        <w:t>.</w:t>
      </w:r>
    </w:p>
    <w:p w14:paraId="32FF3E03" w14:textId="77777777" w:rsidR="008A73B0" w:rsidRDefault="008A73B0" w:rsidP="008A73B0">
      <w:pPr>
        <w:rPr>
          <w:rFonts w:eastAsia="MS Mincho"/>
          <w:lang w:eastAsia="ja-JP"/>
        </w:rPr>
      </w:pPr>
    </w:p>
    <w:p w14:paraId="34D3553C" w14:textId="73B87121" w:rsidR="008A73B0" w:rsidRDefault="00B8737F" w:rsidP="008A73B0">
      <w:pPr>
        <w:rPr>
          <w:rFonts w:eastAsia="MS Mincho"/>
          <w:lang w:eastAsia="ja-JP"/>
        </w:rPr>
      </w:pPr>
      <w:hyperlink r:id="rId660" w:history="1">
        <w:r w:rsidR="00AF023D">
          <w:rPr>
            <w:rStyle w:val="Hyperlink"/>
            <w:rFonts w:eastAsia="MS Mincho"/>
            <w:highlight w:val="cyan"/>
            <w:lang w:eastAsia="ja-JP"/>
          </w:rPr>
          <w:t>R1-154878</w:t>
        </w:r>
      </w:hyperlink>
      <w:r w:rsidR="008A73B0" w:rsidRPr="008A73B0">
        <w:rPr>
          <w:rFonts w:eastAsia="MS Mincho"/>
          <w:highlight w:val="cyan"/>
          <w:lang w:eastAsia="ja-JP"/>
        </w:rPr>
        <w:tab/>
        <w:t>List of RRC parameters for RAN2</w:t>
      </w:r>
      <w:r w:rsidR="008A73B0" w:rsidRPr="008A73B0">
        <w:rPr>
          <w:rFonts w:eastAsia="MS Mincho"/>
          <w:highlight w:val="cyan"/>
          <w:lang w:eastAsia="ja-JP"/>
        </w:rPr>
        <w:tab/>
        <w:t>Qualcomm Inc.</w:t>
      </w:r>
    </w:p>
    <w:p w14:paraId="24F96BF4" w14:textId="00024D29" w:rsidR="008A73B0" w:rsidRPr="00881855" w:rsidRDefault="008A73B0" w:rsidP="008A73B0">
      <w:pPr>
        <w:rPr>
          <w:rFonts w:eastAsia="MS Mincho"/>
          <w:highlight w:val="cyan"/>
          <w:lang w:eastAsia="ja-JP"/>
        </w:rPr>
      </w:pPr>
      <w:r w:rsidRPr="00881855">
        <w:rPr>
          <w:rFonts w:eastAsia="MS Mincho"/>
          <w:highlight w:val="cyan"/>
          <w:lang w:eastAsia="ja-JP"/>
        </w:rPr>
        <w:t xml:space="preserve">To be provided by </w:t>
      </w:r>
      <w:r>
        <w:rPr>
          <w:rFonts w:eastAsia="MS Mincho" w:hint="eastAsia"/>
          <w:highlight w:val="cyan"/>
          <w:lang w:eastAsia="ja-JP"/>
        </w:rPr>
        <w:t>12</w:t>
      </w:r>
      <w:r w:rsidRPr="00881855">
        <w:rPr>
          <w:rFonts w:eastAsia="MS Mincho"/>
          <w:highlight w:val="cyan"/>
          <w:vertAlign w:val="superscript"/>
          <w:lang w:eastAsia="ja-JP"/>
        </w:rPr>
        <w:t>th</w:t>
      </w:r>
      <w:r w:rsidRPr="00881855">
        <w:rPr>
          <w:rFonts w:eastAsia="MS Mincho"/>
          <w:highlight w:val="cyan"/>
          <w:lang w:eastAsia="ja-JP"/>
        </w:rPr>
        <w:t xml:space="preserve"> September, for email approval by </w:t>
      </w:r>
      <w:r>
        <w:rPr>
          <w:rFonts w:eastAsia="MS Mincho" w:hint="eastAsia"/>
          <w:highlight w:val="cyan"/>
          <w:lang w:eastAsia="ja-JP"/>
        </w:rPr>
        <w:t>24</w:t>
      </w:r>
      <w:r w:rsidRPr="00881855">
        <w:rPr>
          <w:rFonts w:eastAsia="MS Mincho"/>
          <w:highlight w:val="cyan"/>
          <w:vertAlign w:val="superscript"/>
          <w:lang w:eastAsia="ja-JP"/>
        </w:rPr>
        <w:t>th</w:t>
      </w:r>
      <w:r w:rsidRPr="00881855">
        <w:rPr>
          <w:rFonts w:eastAsia="MS Mincho"/>
          <w:highlight w:val="cyan"/>
          <w:lang w:eastAsia="ja-JP"/>
        </w:rPr>
        <w:t xml:space="preserve"> September. </w:t>
      </w:r>
    </w:p>
    <w:p w14:paraId="0FAF42AA" w14:textId="77777777" w:rsidR="008A73B0" w:rsidRDefault="008A73B0" w:rsidP="008A73B0">
      <w:pPr>
        <w:rPr>
          <w:rFonts w:eastAsia="MS Mincho"/>
          <w:lang w:eastAsia="ja-JP"/>
        </w:rPr>
      </w:pPr>
    </w:p>
    <w:p w14:paraId="6304C6E7" w14:textId="47958B0F" w:rsidR="008A73B0" w:rsidRDefault="008A73B0" w:rsidP="006D1577">
      <w:pPr>
        <w:rPr>
          <w:rFonts w:eastAsia="MS Mincho"/>
          <w:lang w:eastAsia="ja-JP"/>
        </w:rPr>
      </w:pPr>
      <w:r>
        <w:rPr>
          <w:rFonts w:eastAsia="MS Mincho"/>
          <w:lang w:eastAsia="ja-JP"/>
        </w:rPr>
        <w:t>Rapporteur to provide draft RAN1 CRs well in advance of RAN1#82bis for review, and approval at RAN1#82bis.</w:t>
      </w:r>
    </w:p>
    <w:p w14:paraId="0ED50890" w14:textId="77777777" w:rsidR="009B5652" w:rsidRDefault="009B5652" w:rsidP="006F433C">
      <w:pPr>
        <w:pStyle w:val="Heading3"/>
        <w:rPr>
          <w:lang w:eastAsia="ja-JP"/>
        </w:rPr>
      </w:pPr>
      <w:bookmarkStart w:id="100" w:name="_Toc431557840"/>
      <w:r w:rsidRPr="00214871">
        <w:rPr>
          <w:lang w:eastAsia="ja-JP"/>
        </w:rPr>
        <w:t>Licensed-Assisted Access to Unlicensed Spectrum</w:t>
      </w:r>
      <w:bookmarkEnd w:id="100"/>
    </w:p>
    <w:p w14:paraId="1DB64392" w14:textId="5A9E4961" w:rsidR="009B5652" w:rsidRPr="00A92242" w:rsidRDefault="009B5652" w:rsidP="009B5652">
      <w:pPr>
        <w:rPr>
          <w:rFonts w:eastAsia="MS Mincho"/>
          <w:i/>
          <w:iCs/>
          <w:lang w:eastAsia="ja-JP"/>
        </w:rPr>
      </w:pPr>
      <w:r>
        <w:rPr>
          <w:i/>
          <w:iCs/>
        </w:rPr>
        <w:t>W</w:t>
      </w:r>
      <w:r w:rsidRPr="00C32C04">
        <w:rPr>
          <w:i/>
          <w:iCs/>
        </w:rPr>
        <w:t xml:space="preserve">ID in </w:t>
      </w:r>
      <w:r w:rsidRPr="006F433C">
        <w:rPr>
          <w:i/>
          <w:iCs/>
        </w:rPr>
        <w:t>RP-151045</w:t>
      </w:r>
      <w:r w:rsidRPr="00133E6A">
        <w:rPr>
          <w:i/>
          <w:iCs/>
        </w:rPr>
        <w:t>.</w:t>
      </w:r>
    </w:p>
    <w:p w14:paraId="2F6EBF03" w14:textId="77777777" w:rsidR="002F5057" w:rsidRDefault="002F5057" w:rsidP="002F5057">
      <w:pPr>
        <w:rPr>
          <w:rFonts w:eastAsia="MS Mincho"/>
          <w:i/>
          <w:iCs/>
          <w:lang w:eastAsia="ja-JP"/>
        </w:rPr>
      </w:pPr>
      <w:r>
        <w:rPr>
          <w:rFonts w:eastAsia="MS Mincho" w:hint="eastAsia"/>
          <w:i/>
          <w:iCs/>
          <w:lang w:eastAsia="ja-JP"/>
        </w:rPr>
        <w:t>P</w:t>
      </w:r>
      <w:r w:rsidRPr="00BD3374">
        <w:rPr>
          <w:rFonts w:eastAsia="MS Mincho"/>
          <w:i/>
          <w:iCs/>
          <w:lang w:eastAsia="ja-JP"/>
        </w:rPr>
        <w:t>rioritize the work on the principle</w:t>
      </w:r>
      <w:r>
        <w:rPr>
          <w:rFonts w:eastAsia="MS Mincho" w:hint="eastAsia"/>
          <w:i/>
          <w:iCs/>
          <w:lang w:eastAsia="ja-JP"/>
        </w:rPr>
        <w:t>s</w:t>
      </w:r>
      <w:r w:rsidRPr="00BD3374">
        <w:rPr>
          <w:rFonts w:eastAsia="MS Mincho"/>
          <w:i/>
          <w:iCs/>
          <w:lang w:eastAsia="ja-JP"/>
        </w:rPr>
        <w:t xml:space="preserve"> of </w:t>
      </w:r>
      <w:r>
        <w:rPr>
          <w:rFonts w:eastAsia="MS Mincho" w:hint="eastAsia"/>
          <w:i/>
          <w:iCs/>
          <w:lang w:eastAsia="ja-JP"/>
        </w:rPr>
        <w:t xml:space="preserve">DL/UL </w:t>
      </w:r>
      <w:r w:rsidRPr="00BD3374">
        <w:rPr>
          <w:rFonts w:eastAsia="MS Mincho"/>
          <w:i/>
          <w:iCs/>
          <w:lang w:eastAsia="ja-JP"/>
        </w:rPr>
        <w:t>channel access to aid the discussion in ETSI BRAN in October</w:t>
      </w:r>
    </w:p>
    <w:p w14:paraId="32B218AE" w14:textId="77777777" w:rsidR="00D07368" w:rsidRDefault="00D07368" w:rsidP="002F5057">
      <w:pPr>
        <w:rPr>
          <w:rFonts w:eastAsia="MS Mincho"/>
          <w:i/>
          <w:iCs/>
          <w:lang w:eastAsia="ja-JP"/>
        </w:rPr>
      </w:pPr>
    </w:p>
    <w:p w14:paraId="2576E5DF" w14:textId="1B2ED3EA" w:rsidR="002F5057" w:rsidRPr="00FC4F5C" w:rsidRDefault="00B8737F" w:rsidP="002F5057">
      <w:pPr>
        <w:rPr>
          <w:rFonts w:eastAsia="MS Mincho"/>
          <w:b/>
          <w:iCs/>
          <w:lang w:eastAsia="ja-JP"/>
        </w:rPr>
      </w:pPr>
      <w:hyperlink r:id="rId661" w:history="1">
        <w:r w:rsidR="00AF023D">
          <w:rPr>
            <w:rStyle w:val="Hyperlink"/>
            <w:rFonts w:eastAsia="MS Mincho"/>
            <w:b/>
            <w:iCs/>
            <w:lang w:eastAsia="ja-JP"/>
          </w:rPr>
          <w:t>R1-154619</w:t>
        </w:r>
      </w:hyperlink>
      <w:r w:rsidR="002F5057" w:rsidRPr="00FC4F5C">
        <w:rPr>
          <w:rFonts w:eastAsia="MS Mincho"/>
          <w:b/>
          <w:iCs/>
          <w:lang w:eastAsia="ja-JP"/>
        </w:rPr>
        <w:tab/>
        <w:t>LAA Workplan</w:t>
      </w:r>
      <w:r w:rsidR="002F5057" w:rsidRPr="00FC4F5C">
        <w:rPr>
          <w:rFonts w:eastAsia="MS Mincho"/>
          <w:b/>
          <w:iCs/>
          <w:lang w:eastAsia="ja-JP"/>
        </w:rPr>
        <w:tab/>
        <w:t>Ericsson, Huawei</w:t>
      </w:r>
    </w:p>
    <w:p w14:paraId="6E73A046" w14:textId="5576F65D" w:rsidR="00FC4F5C" w:rsidRDefault="00FC4F5C" w:rsidP="00FC4F5C">
      <w:pPr>
        <w:rPr>
          <w:b/>
          <w:lang w:val="en-US"/>
        </w:rPr>
      </w:pPr>
      <w:r>
        <w:t>The document was presented by Havish Koorapaty from Ericsson.</w:t>
      </w:r>
    </w:p>
    <w:p w14:paraId="645AEAA6"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B545CA8" w14:textId="77777777" w:rsidR="00FC4F5C" w:rsidRDefault="00FC4F5C" w:rsidP="002F5057">
      <w:pPr>
        <w:rPr>
          <w:rFonts w:eastAsia="MS Mincho"/>
          <w:iCs/>
          <w:lang w:eastAsia="ja-JP"/>
        </w:rPr>
      </w:pPr>
    </w:p>
    <w:p w14:paraId="6BA57B1B" w14:textId="0C07F52D" w:rsidR="00FC4F5C" w:rsidRPr="00FC4F5C" w:rsidRDefault="00B8737F" w:rsidP="00FC4F5C">
      <w:pPr>
        <w:rPr>
          <w:rFonts w:eastAsia="MS Mincho"/>
          <w:b/>
          <w:iCs/>
          <w:lang w:eastAsia="ja-JP"/>
        </w:rPr>
      </w:pPr>
      <w:hyperlink r:id="rId662" w:history="1">
        <w:r w:rsidR="00AF023D">
          <w:rPr>
            <w:rStyle w:val="Hyperlink"/>
            <w:rFonts w:eastAsia="MS Mincho"/>
            <w:b/>
            <w:iCs/>
            <w:lang w:eastAsia="ja-JP"/>
          </w:rPr>
          <w:t>R1-154340</w:t>
        </w:r>
      </w:hyperlink>
      <w:r w:rsidR="00FC4F5C" w:rsidRPr="00FC4F5C">
        <w:rPr>
          <w:rFonts w:eastAsia="MS Mincho"/>
          <w:b/>
          <w:iCs/>
          <w:lang w:eastAsia="ja-JP"/>
        </w:rPr>
        <w:tab/>
        <w:t>Updates on the progress in ETSI BRAN</w:t>
      </w:r>
      <w:r w:rsidR="00FC4F5C" w:rsidRPr="00FC4F5C">
        <w:rPr>
          <w:rFonts w:eastAsia="MS Mincho"/>
          <w:b/>
          <w:iCs/>
          <w:lang w:eastAsia="ja-JP"/>
        </w:rPr>
        <w:tab/>
        <w:t>Huawei, HiSilicon</w:t>
      </w:r>
    </w:p>
    <w:p w14:paraId="06D366C6" w14:textId="57FADC07" w:rsidR="00FC4F5C" w:rsidRDefault="00FC4F5C" w:rsidP="00FC4F5C">
      <w:pPr>
        <w:rPr>
          <w:lang w:eastAsia="zh-CN"/>
        </w:rPr>
      </w:pPr>
      <w:r>
        <w:t>The document was presented by David Mazzarese from Huawei and</w:t>
      </w:r>
      <w:r w:rsidRPr="00FC4F5C">
        <w:rPr>
          <w:lang w:eastAsia="zh-CN"/>
        </w:rPr>
        <w:t xml:space="preserve"> </w:t>
      </w:r>
      <w:r>
        <w:rPr>
          <w:lang w:eastAsia="zh-CN"/>
        </w:rPr>
        <w:t>summarizes the status of the discussions in ETSI BRAN who is working on t</w:t>
      </w:r>
      <w:r w:rsidRPr="005725A7">
        <w:rPr>
          <w:lang w:eastAsia="zh-CN"/>
        </w:rPr>
        <w:t xml:space="preserve">he update of the European Norm EN 301 893 for unlicensed operation in 5 GHz, </w:t>
      </w:r>
      <w:r>
        <w:rPr>
          <w:lang w:eastAsia="zh-CN"/>
        </w:rPr>
        <w:t>which is relevant</w:t>
      </w:r>
      <w:r w:rsidRPr="005725A7">
        <w:rPr>
          <w:lang w:eastAsia="zh-CN"/>
        </w:rPr>
        <w:t xml:space="preserve"> to </w:t>
      </w:r>
      <w:r>
        <w:rPr>
          <w:lang w:eastAsia="zh-CN"/>
        </w:rPr>
        <w:t>LAA.</w:t>
      </w:r>
      <w:r w:rsidRPr="005725A7">
        <w:rPr>
          <w:lang w:eastAsia="zh-CN"/>
        </w:rPr>
        <w:t xml:space="preserve"> No decision was made </w:t>
      </w:r>
      <w:r>
        <w:rPr>
          <w:lang w:eastAsia="zh-CN"/>
        </w:rPr>
        <w:t>by ETSI BRAN</w:t>
      </w:r>
      <w:r w:rsidRPr="005725A7">
        <w:rPr>
          <w:lang w:eastAsia="zh-CN"/>
        </w:rPr>
        <w:t xml:space="preserve"> due to no consensus</w:t>
      </w:r>
      <w:r>
        <w:rPr>
          <w:lang w:eastAsia="zh-CN"/>
        </w:rPr>
        <w:t xml:space="preserve">, but progress was made on documenting some common understanding on the LBT LBE procedure considering Wi-Fi and LAA. It concludes that more progress on LAA system design and specifications is needed to facilitate the progress in ETSI BRAN. 3GPP should continue to follow the principle to have commonalities in LBT </w:t>
      </w:r>
      <w:r>
        <w:rPr>
          <w:lang w:eastAsia="zh-CN"/>
        </w:rPr>
        <w:lastRenderedPageBreak/>
        <w:t>design between Wi-Fi and LAA when possible in order to guarantee fair coexistence by design. In this sense, it is proposed to continue the work on the LAA LBT flowchart considering updates made in ETSI BRAN.</w:t>
      </w:r>
    </w:p>
    <w:p w14:paraId="4B20893F" w14:textId="77777777" w:rsidR="00FC4F5C" w:rsidRPr="00FC4F5C" w:rsidRDefault="00FC4F5C" w:rsidP="00FC4F5C">
      <w:pPr>
        <w:ind w:left="720"/>
        <w:rPr>
          <w:rFonts w:eastAsia="MS Mincho"/>
          <w:iCs/>
          <w:szCs w:val="20"/>
          <w:lang w:eastAsia="ja-JP"/>
        </w:rPr>
      </w:pPr>
      <w:r w:rsidRPr="00FC4F5C">
        <w:rPr>
          <w:rFonts w:hint="eastAsia"/>
          <w:lang w:eastAsia="zh-CN"/>
        </w:rPr>
        <w:t>Proposal</w:t>
      </w:r>
      <w:r w:rsidRPr="00FC4F5C">
        <w:rPr>
          <w:lang w:eastAsia="zh-CN"/>
        </w:rPr>
        <w:t xml:space="preserve">: </w:t>
      </w:r>
      <w:r w:rsidRPr="00FC4F5C">
        <w:rPr>
          <w:rFonts w:eastAsia="MS Mincho"/>
          <w:iCs/>
          <w:szCs w:val="20"/>
          <w:lang w:eastAsia="ja-JP"/>
        </w:rPr>
        <w:t>allow count down during the defer period</w:t>
      </w:r>
      <w:r w:rsidRPr="00FC4F5C">
        <w:rPr>
          <w:lang w:eastAsia="zh-CN"/>
        </w:rPr>
        <w:t xml:space="preserve"> for the </w:t>
      </w:r>
      <w:r w:rsidRPr="00FC4F5C">
        <w:rPr>
          <w:rFonts w:eastAsia="MS Mincho"/>
          <w:iCs/>
          <w:szCs w:val="20"/>
          <w:lang w:eastAsia="ja-JP"/>
        </w:rPr>
        <w:t>LBT category 4 channel access framework for DL transmission bursts with PDSCH.</w:t>
      </w:r>
    </w:p>
    <w:p w14:paraId="6E1A6334" w14:textId="6A77B84F" w:rsidR="00FC4F5C" w:rsidRDefault="00FC4F5C" w:rsidP="00FC4F5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Broadcom </w:t>
      </w:r>
      <w:r w:rsidRPr="00FC4F5C">
        <w:rPr>
          <w:rFonts w:ascii="Times New Roman" w:hAnsi="Times New Roman"/>
          <w:szCs w:val="20"/>
        </w:rPr>
        <w:sym w:font="Wingdings" w:char="F0E0"/>
      </w:r>
      <w:r>
        <w:rPr>
          <w:rFonts w:ascii="Times New Roman" w:hAnsi="Times New Roman"/>
          <w:szCs w:val="20"/>
        </w:rPr>
        <w:t xml:space="preserve"> ok with the proposal, by more detailed description of the procedure is needed and should be documented in LAA spec</w:t>
      </w:r>
      <w:r w:rsidRPr="006C030C">
        <w:rPr>
          <w:rFonts w:ascii="Times New Roman" w:hAnsi="Times New Roman"/>
          <w:szCs w:val="20"/>
        </w:rPr>
        <w:t>.</w:t>
      </w:r>
    </w:p>
    <w:p w14:paraId="055CC039"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24707C6" w14:textId="77777777" w:rsidR="00FC4F5C" w:rsidRDefault="00FC4F5C"/>
    <w:p w14:paraId="2BFAEE9F" w14:textId="77777777" w:rsidR="00D46C7D" w:rsidRDefault="00D46C7D" w:rsidP="002F5057"/>
    <w:p w14:paraId="54A12240" w14:textId="77777777" w:rsidR="00D46C7D" w:rsidRDefault="00D46C7D" w:rsidP="002F5057">
      <w:r>
        <w:t>Not treated.</w:t>
      </w:r>
    </w:p>
    <w:p w14:paraId="0EE8D699" w14:textId="4B03FF1F" w:rsidR="00FC4F5C" w:rsidRPr="00E30417" w:rsidRDefault="00B8737F" w:rsidP="002F5057">
      <w:pPr>
        <w:rPr>
          <w:rFonts w:eastAsia="MS Mincho"/>
          <w:iCs/>
          <w:lang w:eastAsia="ja-JP"/>
        </w:rPr>
      </w:pPr>
      <w:hyperlink r:id="rId663" w:history="1">
        <w:r w:rsidR="00AF023D">
          <w:rPr>
            <w:rStyle w:val="Hyperlink"/>
            <w:rFonts w:eastAsia="MS Mincho"/>
            <w:iCs/>
            <w:lang w:eastAsia="ja-JP"/>
          </w:rPr>
          <w:t>R1-153779</w:t>
        </w:r>
      </w:hyperlink>
      <w:r w:rsidR="006B6708" w:rsidRPr="00E30417">
        <w:rPr>
          <w:rFonts w:eastAsia="MS Mincho"/>
          <w:iCs/>
          <w:lang w:eastAsia="ja-JP"/>
        </w:rPr>
        <w:tab/>
        <w:t>Additional coexistence evaluatio</w:t>
      </w:r>
      <w:r w:rsidR="006B6708">
        <w:rPr>
          <w:rFonts w:eastAsia="MS Mincho"/>
          <w:iCs/>
          <w:lang w:eastAsia="ja-JP"/>
        </w:rPr>
        <w:t>ns for LAA DL</w:t>
      </w:r>
      <w:r w:rsidR="006B6708">
        <w:rPr>
          <w:rFonts w:eastAsia="MS Mincho"/>
          <w:iCs/>
          <w:lang w:eastAsia="ja-JP"/>
        </w:rPr>
        <w:tab/>
        <w:t>Huawei, HiSilicon</w:t>
      </w:r>
    </w:p>
    <w:p w14:paraId="5D5D510F" w14:textId="77777777" w:rsidR="002F5057" w:rsidRPr="009E5B9C" w:rsidRDefault="002F5057" w:rsidP="002F5057">
      <w:pPr>
        <w:pStyle w:val="Heading4"/>
        <w:rPr>
          <w:rFonts w:eastAsia="MS Mincho"/>
          <w:iCs/>
          <w:szCs w:val="20"/>
          <w:lang w:val="en-US" w:eastAsia="ja-JP"/>
        </w:rPr>
      </w:pPr>
      <w:bookmarkStart w:id="101" w:name="_Toc428169877"/>
      <w:bookmarkStart w:id="102" w:name="_Toc431557841"/>
      <w:r w:rsidRPr="00B902A8">
        <w:rPr>
          <w:rFonts w:eastAsia="MS Mincho"/>
          <w:iCs/>
          <w:szCs w:val="20"/>
          <w:lang w:val="en-US" w:eastAsia="ja-JP"/>
        </w:rPr>
        <w:t>Channel access framework for LAA</w:t>
      </w:r>
      <w:bookmarkEnd w:id="101"/>
      <w:bookmarkEnd w:id="102"/>
    </w:p>
    <w:p w14:paraId="5FFB9D5D" w14:textId="77777777" w:rsidR="002F5057" w:rsidRDefault="002F5057" w:rsidP="002F5057">
      <w:pPr>
        <w:rPr>
          <w:i/>
          <w:sz w:val="22"/>
          <w:szCs w:val="22"/>
          <w:lang w:eastAsia="ja-JP"/>
        </w:rPr>
      </w:pPr>
      <w:r w:rsidRPr="00DF55BB">
        <w:rPr>
          <w:i/>
          <w:lang w:eastAsia="ja-JP"/>
        </w:rPr>
        <w:t>LBT procedure and parameter sets for DL</w:t>
      </w:r>
      <w:r>
        <w:rPr>
          <w:i/>
          <w:sz w:val="22"/>
          <w:szCs w:val="22"/>
          <w:lang w:eastAsia="ja-JP"/>
        </w:rPr>
        <w:t xml:space="preserve"> and UL</w:t>
      </w:r>
    </w:p>
    <w:p w14:paraId="6CA60026" w14:textId="77777777" w:rsidR="00FC4F5C" w:rsidRPr="00E71B87" w:rsidRDefault="00FC4F5C" w:rsidP="002F5057">
      <w:pPr>
        <w:rPr>
          <w:rFonts w:eastAsia="MS Mincho"/>
          <w:i/>
          <w:sz w:val="22"/>
          <w:szCs w:val="22"/>
          <w:lang w:eastAsia="ja-JP"/>
        </w:rPr>
      </w:pPr>
    </w:p>
    <w:p w14:paraId="1560EE4D" w14:textId="09B75B7B" w:rsidR="00FC4F5C" w:rsidRPr="00FC4F5C" w:rsidRDefault="00B8737F" w:rsidP="00FC4F5C">
      <w:pPr>
        <w:rPr>
          <w:rFonts w:eastAsia="MS Mincho"/>
          <w:b/>
          <w:lang w:eastAsia="ja-JP"/>
        </w:rPr>
      </w:pPr>
      <w:hyperlink r:id="rId664" w:history="1">
        <w:r w:rsidR="00AF023D">
          <w:rPr>
            <w:rStyle w:val="Hyperlink"/>
            <w:rFonts w:eastAsia="MS Mincho"/>
            <w:b/>
            <w:lang w:eastAsia="ja-JP"/>
          </w:rPr>
          <w:t>R1-153843</w:t>
        </w:r>
      </w:hyperlink>
      <w:r w:rsidR="00FC4F5C" w:rsidRPr="00FC4F5C">
        <w:rPr>
          <w:rFonts w:eastAsia="MS Mincho"/>
          <w:b/>
          <w:lang w:eastAsia="ja-JP"/>
        </w:rPr>
        <w:tab/>
        <w:t>Downlink Channel Access For LAA</w:t>
      </w:r>
      <w:r w:rsidR="00FC4F5C" w:rsidRPr="00FC4F5C">
        <w:rPr>
          <w:rFonts w:eastAsia="MS Mincho"/>
          <w:b/>
          <w:lang w:eastAsia="ja-JP"/>
        </w:rPr>
        <w:tab/>
        <w:t>Cisco Systems</w:t>
      </w:r>
    </w:p>
    <w:p w14:paraId="55B42FEB" w14:textId="77777777" w:rsidR="00FC4F5C" w:rsidRDefault="00FC4F5C" w:rsidP="00FC4F5C">
      <w:r>
        <w:t xml:space="preserve">The document was presented by Vikram </w:t>
      </w:r>
      <w:r w:rsidRPr="00FC4F5C">
        <w:t>Chandrasekhar</w:t>
      </w:r>
      <w:r>
        <w:t xml:space="preserve"> from Cisco and is summarized below.</w:t>
      </w:r>
    </w:p>
    <w:p w14:paraId="7C9F2448" w14:textId="77777777" w:rsidR="00FC4F5C" w:rsidRPr="00FC4F5C" w:rsidRDefault="00FC4F5C" w:rsidP="00CA736A">
      <w:pPr>
        <w:pStyle w:val="ListParagraph"/>
        <w:numPr>
          <w:ilvl w:val="0"/>
          <w:numId w:val="47"/>
        </w:numPr>
      </w:pPr>
      <w:r w:rsidRPr="00FC4F5C">
        <w:t xml:space="preserve">Proposal 1: Minimum configurable ECCA slot time should be at least 9 us. </w:t>
      </w:r>
    </w:p>
    <w:p w14:paraId="003FDD2A" w14:textId="77777777" w:rsidR="00FC4F5C" w:rsidRPr="00FC4F5C" w:rsidRDefault="00FC4F5C" w:rsidP="00CA736A">
      <w:pPr>
        <w:pStyle w:val="ListParagraph"/>
        <w:numPr>
          <w:ilvl w:val="0"/>
          <w:numId w:val="47"/>
        </w:numPr>
      </w:pPr>
      <w:r w:rsidRPr="00FC4F5C">
        <w:t xml:space="preserve">Proposal 2: The defer time and contention back-off parameters for channel access preceding a transmission burst opportunity (TXOP) shall be chosen based on the </w:t>
      </w:r>
      <w:r w:rsidRPr="00FC4F5C">
        <w:rPr>
          <w:u w:val="single"/>
        </w:rPr>
        <w:t>lowest priority traffic class served within the TXOP</w:t>
      </w:r>
      <w:r w:rsidRPr="00FC4F5C">
        <w:t>.</w:t>
      </w:r>
    </w:p>
    <w:p w14:paraId="2D14433D" w14:textId="12F7FA82" w:rsidR="00FC4F5C" w:rsidRPr="00FC4F5C" w:rsidRDefault="00FC4F5C" w:rsidP="00CA736A">
      <w:pPr>
        <w:pStyle w:val="ListParagraph"/>
        <w:numPr>
          <w:ilvl w:val="0"/>
          <w:numId w:val="47"/>
        </w:numPr>
      </w:pPr>
      <w:r w:rsidRPr="00FC4F5C">
        <w:t xml:space="preserve">Proposal 3: Adopt ECCA defer times per traffic class to be of the form </w:t>
      </w:r>
      <m:oMath>
        <m:r>
          <w:rPr>
            <w:rFonts w:ascii="Cambria Math" w:hAnsi="Cambria Math"/>
          </w:rPr>
          <m:t xml:space="preserve">16 </m:t>
        </m:r>
        <m:r>
          <m:rPr>
            <m:nor/>
          </m:rPr>
          <m:t>us</m:t>
        </m:r>
        <m:r>
          <w:rPr>
            <w:rFonts w:ascii="Cambria Math" w:hAnsi="Cambria Math"/>
          </w:rPr>
          <m:t>+n×</m:t>
        </m:r>
        <m:r>
          <m:rPr>
            <m:nor/>
          </m:rPr>
          <m:t>eCCASlotTime, n&gt;0</m:t>
        </m:r>
      </m:oMath>
      <w:r w:rsidRPr="00FC4F5C">
        <w:t>,where n is chosen as follows:</w:t>
      </w:r>
    </w:p>
    <w:p w14:paraId="7D6450BA" w14:textId="77777777" w:rsidR="00FC4F5C" w:rsidRPr="00FC4F5C" w:rsidRDefault="00FC4F5C" w:rsidP="00CA736A">
      <w:pPr>
        <w:pStyle w:val="ListParagraph"/>
        <w:numPr>
          <w:ilvl w:val="1"/>
          <w:numId w:val="47"/>
        </w:numPr>
        <w:spacing w:after="0"/>
      </w:pPr>
      <w:r w:rsidRPr="00FC4F5C">
        <w:t>For best effort traffic, n &gt;= 3 (Default value).</w:t>
      </w:r>
    </w:p>
    <w:p w14:paraId="0C79E86F" w14:textId="77777777" w:rsidR="00FC4F5C" w:rsidRPr="00FC4F5C" w:rsidRDefault="00FC4F5C" w:rsidP="00CA736A">
      <w:pPr>
        <w:pStyle w:val="ListParagraph"/>
        <w:numPr>
          <w:ilvl w:val="1"/>
          <w:numId w:val="47"/>
        </w:numPr>
        <w:spacing w:after="0"/>
      </w:pPr>
      <w:r w:rsidRPr="00FC4F5C">
        <w:t xml:space="preserve">For delay sensitive traffic (e.g. voice, conversational video), n = 2. </w:t>
      </w:r>
    </w:p>
    <w:p w14:paraId="3BD69D5A" w14:textId="77777777" w:rsidR="00FC4F5C" w:rsidRPr="00FC4F5C" w:rsidRDefault="00FC4F5C" w:rsidP="00CA736A">
      <w:pPr>
        <w:pStyle w:val="ListParagraph"/>
        <w:numPr>
          <w:ilvl w:val="0"/>
          <w:numId w:val="47"/>
        </w:numPr>
      </w:pPr>
      <w:r w:rsidRPr="00FC4F5C">
        <w:t xml:space="preserve">Proposal 4: The size of the LAA contention window (in units of ECCA slots) should be randomly uniformly chosen in the interval [0, CW] where CW is assigned based on the value of the CWSET (defined below) for the lowest priority logical channel. </w:t>
      </w:r>
    </w:p>
    <w:p w14:paraId="335F53EC" w14:textId="2C9717F0" w:rsidR="00FC4F5C" w:rsidRPr="00FC4F5C" w:rsidRDefault="00FC4F5C" w:rsidP="00CA736A">
      <w:pPr>
        <w:pStyle w:val="ListParagraph"/>
        <w:numPr>
          <w:ilvl w:val="1"/>
          <w:numId w:val="47"/>
        </w:numPr>
        <w:spacing w:after="0"/>
      </w:pPr>
      <w:r w:rsidRPr="00FC4F5C">
        <w:t xml:space="preserve">[Highest] For voice traffic,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2≤k≤3</m:t>
            </m:r>
          </m:e>
        </m:d>
      </m:oMath>
    </w:p>
    <w:p w14:paraId="6B23507C" w14:textId="22AB7291" w:rsidR="00FC4F5C" w:rsidRPr="00FC4F5C" w:rsidRDefault="00FC4F5C" w:rsidP="00CA736A">
      <w:pPr>
        <w:pStyle w:val="ListParagraph"/>
        <w:numPr>
          <w:ilvl w:val="1"/>
          <w:numId w:val="47"/>
        </w:numPr>
        <w:spacing w:after="0"/>
      </w:pPr>
      <w:r w:rsidRPr="00FC4F5C">
        <w:t xml:space="preserve">[Next highest] For conversational video,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3≤k≤4</m:t>
            </m:r>
          </m:e>
        </m:d>
      </m:oMath>
    </w:p>
    <w:p w14:paraId="44D39763" w14:textId="3E355916" w:rsidR="00FC4F5C" w:rsidRPr="00FC4F5C" w:rsidRDefault="00FC4F5C" w:rsidP="00CA736A">
      <w:pPr>
        <w:pStyle w:val="ListParagraph"/>
        <w:numPr>
          <w:ilvl w:val="1"/>
          <w:numId w:val="47"/>
        </w:numPr>
        <w:spacing w:after="0"/>
      </w:pPr>
      <w:r w:rsidRPr="00FC4F5C">
        <w:t>For other traffic classes, CWSET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4≤k≤10</m:t>
            </m:r>
          </m:e>
        </m:d>
      </m:oMath>
      <w:r w:rsidRPr="00FC4F5C">
        <w:t>.</w:t>
      </w:r>
    </w:p>
    <w:p w14:paraId="04639200" w14:textId="77777777" w:rsidR="00FC4F5C" w:rsidRPr="00FC4F5C" w:rsidRDefault="00FC4F5C" w:rsidP="00CA736A">
      <w:pPr>
        <w:pStyle w:val="ListParagraph"/>
        <w:numPr>
          <w:ilvl w:val="0"/>
          <w:numId w:val="47"/>
        </w:numPr>
      </w:pPr>
      <w:r w:rsidRPr="00FC4F5C">
        <w:t xml:space="preserve">Proposal 5: The CW value should be adapted per following mechanism: </w:t>
      </w:r>
    </w:p>
    <w:p w14:paraId="7AE4C617" w14:textId="77777777" w:rsidR="00FC4F5C" w:rsidRPr="00FC4F5C" w:rsidRDefault="00FC4F5C" w:rsidP="00CA736A">
      <w:pPr>
        <w:pStyle w:val="ListParagraph"/>
        <w:numPr>
          <w:ilvl w:val="1"/>
          <w:numId w:val="47"/>
        </w:numPr>
        <w:spacing w:after="0"/>
      </w:pPr>
      <w:r w:rsidRPr="00FC4F5C">
        <w:t>For each TxOP with one or more negative ACKs received via HARQ-ACK feedback, the value of k is incremented by one and the LAA contention window is subsequently picked randomly uniformly from a larger interval.</w:t>
      </w:r>
    </w:p>
    <w:p w14:paraId="3590541F" w14:textId="77777777" w:rsidR="00FC4F5C" w:rsidRPr="00FC4F5C" w:rsidRDefault="00FC4F5C" w:rsidP="00CA736A">
      <w:pPr>
        <w:pStyle w:val="ListParagraph"/>
        <w:numPr>
          <w:ilvl w:val="1"/>
          <w:numId w:val="47"/>
        </w:numPr>
        <w:spacing w:after="0"/>
      </w:pPr>
      <w:r w:rsidRPr="00FC4F5C">
        <w:t>For each successful TXOP, the value of k is reset to the min. k for that traffic class.</w:t>
      </w:r>
    </w:p>
    <w:p w14:paraId="7CF7F529" w14:textId="77777777" w:rsidR="00FC4F5C" w:rsidRPr="00FC4F5C" w:rsidRDefault="00FC4F5C" w:rsidP="00CA736A">
      <w:pPr>
        <w:pStyle w:val="ListParagraph"/>
        <w:numPr>
          <w:ilvl w:val="0"/>
          <w:numId w:val="47"/>
        </w:numPr>
      </w:pPr>
      <w:r w:rsidRPr="00FC4F5C">
        <w:t>Proposal 6: Adopt a configurable energy detection threshold (</w:t>
      </w:r>
      <w:r w:rsidRPr="00FC4F5C">
        <w:rPr>
          <w:i/>
        </w:rPr>
        <w:t>EdThresh</w:t>
      </w:r>
      <w:r w:rsidRPr="00FC4F5C">
        <w:t>) such that an eNodeB selects the threshold per the following rules:</w:t>
      </w:r>
    </w:p>
    <w:p w14:paraId="4F85262C" w14:textId="77777777" w:rsidR="00FC4F5C" w:rsidRPr="00FC4F5C" w:rsidRDefault="00FC4F5C" w:rsidP="00CA736A">
      <w:pPr>
        <w:pStyle w:val="ListParagraph"/>
        <w:numPr>
          <w:ilvl w:val="1"/>
          <w:numId w:val="47"/>
        </w:numPr>
        <w:spacing w:after="0"/>
      </w:pPr>
      <w:r w:rsidRPr="00FC4F5C">
        <w:rPr>
          <w:i/>
        </w:rPr>
        <w:t>EdThresh</w:t>
      </w:r>
      <w:r w:rsidRPr="00FC4F5C">
        <w:t xml:space="preserve"> is no larger than -77 dBm if pure energy detection is employed.</w:t>
      </w:r>
    </w:p>
    <w:p w14:paraId="42163EA0" w14:textId="77777777" w:rsidR="00FC4F5C" w:rsidRPr="00FC4F5C" w:rsidRDefault="00FC4F5C" w:rsidP="00CA736A">
      <w:pPr>
        <w:pStyle w:val="ListParagraph"/>
        <w:numPr>
          <w:ilvl w:val="1"/>
          <w:numId w:val="47"/>
        </w:numPr>
        <w:spacing w:after="0"/>
      </w:pPr>
      <w:r w:rsidRPr="00FC4F5C">
        <w:rPr>
          <w:i/>
        </w:rPr>
        <w:t>EdThresh</w:t>
      </w:r>
      <w:r w:rsidRPr="00FC4F5C">
        <w:t xml:space="preserve"> is no larger than -62 dBm if the eNodeB has the capability to perform Wi-Fi preamble detection at &lt;= -82 dBm.</w:t>
      </w:r>
    </w:p>
    <w:p w14:paraId="6A6D5564" w14:textId="77777777" w:rsidR="00FC4F5C" w:rsidRPr="00FC4F5C" w:rsidRDefault="00FC4F5C" w:rsidP="00CA736A">
      <w:pPr>
        <w:pStyle w:val="ListParagraph"/>
        <w:numPr>
          <w:ilvl w:val="0"/>
          <w:numId w:val="47"/>
        </w:numPr>
      </w:pPr>
      <w:r w:rsidRPr="00FC4F5C">
        <w:t xml:space="preserve">Proposal 7: Transmissions of DL signals should occur beginning from an eCCA slot boundary so as to have a slotted-ALOHA like operation. </w:t>
      </w:r>
    </w:p>
    <w:p w14:paraId="7F71D24A" w14:textId="77777777" w:rsidR="00FC4F5C" w:rsidRPr="00FC4F5C" w:rsidRDefault="00FC4F5C" w:rsidP="00CA736A">
      <w:pPr>
        <w:pStyle w:val="ListParagraph"/>
        <w:numPr>
          <w:ilvl w:val="0"/>
          <w:numId w:val="47"/>
        </w:numPr>
      </w:pPr>
      <w:r w:rsidRPr="00FC4F5C">
        <w:t xml:space="preserve">Proposal 8: Modify the LBT Category 4 procedure to replace ICCA with the same access procedure as Wi-Fi. That is, an LAA eNB should, if the medium is detected “free” at the time a packet is scheduled for transmission, transmit the packet at the next slot boundary. </w:t>
      </w:r>
    </w:p>
    <w:p w14:paraId="4C9D4F7A" w14:textId="77777777" w:rsidR="00FC4F5C" w:rsidRPr="00FC4F5C" w:rsidRDefault="00FC4F5C" w:rsidP="00CA736A">
      <w:pPr>
        <w:pStyle w:val="ListParagraph"/>
        <w:numPr>
          <w:ilvl w:val="0"/>
          <w:numId w:val="47"/>
        </w:numPr>
      </w:pPr>
      <w:r w:rsidRPr="00FC4F5C">
        <w:t xml:space="preserve">Proposal 9: RS is transmitted, following successful completion of CCA procedure, prior to start of (E)PDCCH/PDSCH transmission according to the following rules:- </w:t>
      </w:r>
    </w:p>
    <w:p w14:paraId="49FED90E" w14:textId="77777777" w:rsidR="00FC4F5C" w:rsidRPr="00FC4F5C" w:rsidRDefault="00FC4F5C" w:rsidP="00CA736A">
      <w:pPr>
        <w:pStyle w:val="ListParagraph"/>
        <w:numPr>
          <w:ilvl w:val="1"/>
          <w:numId w:val="47"/>
        </w:numPr>
        <w:spacing w:after="0"/>
      </w:pPr>
      <w:r w:rsidRPr="00FC4F5C">
        <w:t xml:space="preserve">RS transmissions occur on end of eCCA slot boundaries, irrespective of whether the DL signals are transmitted following ECCA or ICCA procedure. </w:t>
      </w:r>
    </w:p>
    <w:p w14:paraId="50D9D0D7" w14:textId="77777777" w:rsidR="00FC4F5C" w:rsidRPr="00FC4F5C" w:rsidRDefault="00FC4F5C" w:rsidP="00CA736A">
      <w:pPr>
        <w:pStyle w:val="ListParagraph"/>
        <w:numPr>
          <w:ilvl w:val="1"/>
          <w:numId w:val="47"/>
        </w:numPr>
        <w:spacing w:after="0"/>
      </w:pPr>
      <w:r w:rsidRPr="00FC4F5C">
        <w:t>RS transmissions occur until the first valid OFDM symbol indicating (E)PDCCH/PDSCH transmission.</w:t>
      </w:r>
    </w:p>
    <w:p w14:paraId="4F2DB161" w14:textId="77777777" w:rsidR="00FC4F5C" w:rsidRPr="00FC4F5C" w:rsidRDefault="00FC4F5C" w:rsidP="00CA736A">
      <w:pPr>
        <w:pStyle w:val="ListParagraph"/>
        <w:numPr>
          <w:ilvl w:val="0"/>
          <w:numId w:val="47"/>
        </w:numPr>
      </w:pPr>
      <w:r w:rsidRPr="00FC4F5C">
        <w:t>Proposal 10: Supporting multiple PDSCH start/end positions via partial subframes is desirable. The impact in terms of eNB link adaptation/scheduling and UE complexity should be taken into account.</w:t>
      </w:r>
    </w:p>
    <w:p w14:paraId="26FAB7F2" w14:textId="77777777" w:rsidR="00FC4F5C" w:rsidRPr="00FC4F5C" w:rsidRDefault="00FC4F5C" w:rsidP="00CA736A">
      <w:pPr>
        <w:pStyle w:val="ListParagraph"/>
        <w:numPr>
          <w:ilvl w:val="0"/>
          <w:numId w:val="47"/>
        </w:numPr>
      </w:pPr>
      <w:r w:rsidRPr="00FC4F5C">
        <w:t>Proposal 11: Carrier selection for LAA can be implemented without requiring new specification impact.</w:t>
      </w:r>
    </w:p>
    <w:p w14:paraId="7B6F935B" w14:textId="77777777" w:rsidR="00FC4F5C" w:rsidRPr="00FC4F5C" w:rsidRDefault="00FC4F5C" w:rsidP="00CA736A">
      <w:pPr>
        <w:pStyle w:val="ListParagraph"/>
        <w:numPr>
          <w:ilvl w:val="0"/>
          <w:numId w:val="47"/>
        </w:numPr>
      </w:pPr>
      <w:r w:rsidRPr="00FC4F5C">
        <w:t>Proposal 12: LBT should be performed independently on each component carrier following Rel-10 CA principles.</w:t>
      </w:r>
    </w:p>
    <w:p w14:paraId="324FCB0B" w14:textId="76C498CC" w:rsidR="00FC4F5C" w:rsidRDefault="00FC4F5C" w:rsidP="00FC4F5C">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NTT DOCOMO </w:t>
      </w:r>
      <w:r w:rsidRPr="00FC4F5C">
        <w:rPr>
          <w:rFonts w:ascii="Times New Roman" w:hAnsi="Times New Roman"/>
          <w:szCs w:val="20"/>
        </w:rPr>
        <w:sym w:font="Wingdings" w:char="F0E0"/>
      </w:r>
      <w:r>
        <w:rPr>
          <w:rFonts w:ascii="Times New Roman" w:hAnsi="Times New Roman"/>
          <w:szCs w:val="20"/>
        </w:rPr>
        <w:t xml:space="preserve"> proposal 6 on </w:t>
      </w:r>
      <w:r w:rsidRPr="00FC4F5C">
        <w:rPr>
          <w:rFonts w:ascii="Times New Roman" w:hAnsi="Times New Roman"/>
          <w:szCs w:val="20"/>
        </w:rPr>
        <w:t>energy detection threshold</w:t>
      </w:r>
      <w:r>
        <w:rPr>
          <w:rFonts w:ascii="Times New Roman" w:hAnsi="Times New Roman"/>
          <w:szCs w:val="20"/>
        </w:rPr>
        <w:t xml:space="preserve"> seems unfair for LAA (</w:t>
      </w:r>
      <w:r w:rsidRPr="00FC4F5C">
        <w:rPr>
          <w:rFonts w:ascii="Times New Roman" w:hAnsi="Times New Roman"/>
          <w:szCs w:val="20"/>
        </w:rPr>
        <w:t>eNodeB to perform Wi-Fi preamble detection at &lt;= -82 dBm</w:t>
      </w:r>
      <w:r>
        <w:rPr>
          <w:rFonts w:ascii="Times New Roman" w:hAnsi="Times New Roman"/>
          <w:szCs w:val="20"/>
        </w:rPr>
        <w:t>)</w:t>
      </w:r>
      <w:r w:rsidRPr="00FC4F5C">
        <w:rPr>
          <w:rFonts w:ascii="Times New Roman" w:hAnsi="Times New Roman"/>
          <w:szCs w:val="20"/>
        </w:rPr>
        <w:t xml:space="preserve"> </w:t>
      </w:r>
      <w:r w:rsidRPr="00FC4F5C">
        <w:rPr>
          <w:rFonts w:ascii="Times New Roman" w:hAnsi="Times New Roman"/>
          <w:szCs w:val="20"/>
        </w:rPr>
        <w:sym w:font="Wingdings" w:char="F0E0"/>
      </w:r>
      <w:r>
        <w:rPr>
          <w:rFonts w:ascii="Times New Roman" w:hAnsi="Times New Roman"/>
          <w:szCs w:val="20"/>
        </w:rPr>
        <w:t xml:space="preserve"> why such mechanism be specified?</w:t>
      </w:r>
    </w:p>
    <w:p w14:paraId="7F566FCB" w14:textId="379BC69F" w:rsidR="00FC4F5C" w:rsidRDefault="00FC4F5C" w:rsidP="00FC4F5C">
      <w:pPr>
        <w:rPr>
          <w:rFonts w:ascii="Times New Roman" w:hAnsi="Times New Roman"/>
          <w:szCs w:val="20"/>
        </w:rPr>
      </w:pPr>
      <w:r>
        <w:rPr>
          <w:rFonts w:ascii="Times New Roman" w:hAnsi="Times New Roman"/>
          <w:szCs w:val="20"/>
        </w:rPr>
        <w:t xml:space="preserve">Qualcomm in line with DOCOMO </w:t>
      </w:r>
      <w:r w:rsidRPr="00FC4F5C">
        <w:rPr>
          <w:rFonts w:ascii="Times New Roman" w:hAnsi="Times New Roman"/>
          <w:szCs w:val="20"/>
        </w:rPr>
        <w:sym w:font="Wingdings" w:char="F0E0"/>
      </w:r>
      <w:r>
        <w:rPr>
          <w:rFonts w:ascii="Times New Roman" w:hAnsi="Times New Roman"/>
          <w:szCs w:val="20"/>
        </w:rPr>
        <w:t xml:space="preserve"> why preamble detection threshold need to be specified?</w:t>
      </w:r>
    </w:p>
    <w:p w14:paraId="6E1F96BA" w14:textId="4FEC184C" w:rsidR="00FC4F5C" w:rsidRDefault="00FC4F5C" w:rsidP="00FC4F5C">
      <w:pPr>
        <w:rPr>
          <w:rFonts w:ascii="Times New Roman" w:hAnsi="Times New Roman"/>
          <w:szCs w:val="20"/>
        </w:rPr>
      </w:pPr>
      <w:r>
        <w:rPr>
          <w:rFonts w:ascii="Times New Roman" w:hAnsi="Times New Roman"/>
          <w:szCs w:val="20"/>
        </w:rPr>
        <w:t>Mr Chair: if -77dBm is specified for LAA, should also be the case for Wifi</w:t>
      </w:r>
    </w:p>
    <w:p w14:paraId="3C8B87F8" w14:textId="1B177A5E" w:rsidR="00FC4F5C" w:rsidRDefault="00FC4F5C" w:rsidP="00FC4F5C">
      <w:pPr>
        <w:rPr>
          <w:rFonts w:ascii="Times New Roman" w:hAnsi="Times New Roman"/>
          <w:szCs w:val="20"/>
        </w:rPr>
      </w:pPr>
      <w:r>
        <w:rPr>
          <w:rFonts w:ascii="Times New Roman" w:hAnsi="Times New Roman"/>
          <w:szCs w:val="20"/>
        </w:rPr>
        <w:t xml:space="preserve">Mr Chair </w:t>
      </w:r>
      <w:r w:rsidRPr="00FC4F5C">
        <w:rPr>
          <w:rFonts w:ascii="Times New Roman" w:hAnsi="Times New Roman"/>
          <w:szCs w:val="20"/>
        </w:rPr>
        <w:sym w:font="Wingdings" w:char="F0E0"/>
      </w:r>
      <w:r>
        <w:rPr>
          <w:rFonts w:ascii="Times New Roman" w:hAnsi="Times New Roman"/>
          <w:szCs w:val="20"/>
        </w:rPr>
        <w:t xml:space="preserve"> “fair coexistence” definition still unclear</w:t>
      </w:r>
    </w:p>
    <w:p w14:paraId="2F6D0855" w14:textId="6EBE1E18" w:rsidR="00FC4F5C" w:rsidRDefault="00FC4F5C" w:rsidP="00FC4F5C">
      <w:pPr>
        <w:rPr>
          <w:rFonts w:ascii="Times New Roman" w:hAnsi="Times New Roman"/>
          <w:szCs w:val="20"/>
        </w:rPr>
      </w:pPr>
      <w:r>
        <w:rPr>
          <w:rFonts w:ascii="Times New Roman" w:hAnsi="Times New Roman"/>
          <w:szCs w:val="20"/>
        </w:rPr>
        <w:t>Broadcom</w:t>
      </w:r>
      <w:r w:rsidRPr="00FC4F5C">
        <w:rPr>
          <w:rFonts w:ascii="Times New Roman" w:hAnsi="Times New Roman"/>
          <w:szCs w:val="20"/>
        </w:rPr>
        <w:sym w:font="Wingdings" w:char="F0E0"/>
      </w:r>
      <w:r>
        <w:rPr>
          <w:rFonts w:ascii="Times New Roman" w:hAnsi="Times New Roman"/>
          <w:szCs w:val="20"/>
        </w:rPr>
        <w:t xml:space="preserve"> both systems should follow the same requirements</w:t>
      </w:r>
    </w:p>
    <w:p w14:paraId="3731FC4A" w14:textId="261376CC" w:rsidR="00FC4F5C" w:rsidRDefault="00FC4F5C" w:rsidP="00FC4F5C">
      <w:pPr>
        <w:rPr>
          <w:rFonts w:ascii="Times New Roman" w:hAnsi="Times New Roman"/>
          <w:szCs w:val="20"/>
        </w:rPr>
      </w:pPr>
      <w:r>
        <w:rPr>
          <w:rFonts w:ascii="Times New Roman" w:hAnsi="Times New Roman"/>
          <w:szCs w:val="20"/>
        </w:rPr>
        <w:lastRenderedPageBreak/>
        <w:t>Huawei: what’s “</w:t>
      </w:r>
      <w:r w:rsidRPr="00FC4F5C">
        <w:rPr>
          <w:rFonts w:ascii="Times New Roman" w:hAnsi="Times New Roman"/>
          <w:szCs w:val="20"/>
        </w:rPr>
        <w:t>eCCA slot boundary</w:t>
      </w:r>
      <w:r>
        <w:rPr>
          <w:rFonts w:ascii="Times New Roman" w:hAnsi="Times New Roman"/>
          <w:szCs w:val="20"/>
        </w:rPr>
        <w:t xml:space="preserve">” (proposal 7) ? </w:t>
      </w:r>
      <w:r w:rsidR="006B6708">
        <w:rPr>
          <w:rFonts w:ascii="Times New Roman" w:hAnsi="Times New Roman"/>
          <w:szCs w:val="20"/>
        </w:rPr>
        <w:t xml:space="preserve">Cisco’s reply </w:t>
      </w:r>
      <w:r w:rsidR="006B6708" w:rsidRPr="006B6708">
        <w:rPr>
          <w:rFonts w:ascii="Times New Roman" w:hAnsi="Times New Roman"/>
          <w:szCs w:val="20"/>
        </w:rPr>
        <w:sym w:font="Wingdings" w:char="F0E0"/>
      </w:r>
      <w:r w:rsidR="006B6708">
        <w:rPr>
          <w:rFonts w:ascii="Times New Roman" w:hAnsi="Times New Roman"/>
          <w:szCs w:val="20"/>
        </w:rPr>
        <w:t xml:space="preserve"> </w:t>
      </w:r>
      <w:r w:rsidR="00E966CE" w:rsidRPr="00E966CE">
        <w:rPr>
          <w:rFonts w:ascii="Times New Roman" w:hAnsi="Times New Roman"/>
          <w:szCs w:val="20"/>
        </w:rPr>
        <w:t>The eCCA slot boundary refers to transmission at the end of the current eCCA slot</w:t>
      </w:r>
      <w:r w:rsidR="00E966CE">
        <w:rPr>
          <w:rFonts w:ascii="Times New Roman" w:hAnsi="Times New Roman"/>
          <w:szCs w:val="20"/>
        </w:rPr>
        <w:t>.</w:t>
      </w:r>
    </w:p>
    <w:p w14:paraId="3A2D2D4D"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22FC7AC" w14:textId="77777777" w:rsidR="00FC4F5C" w:rsidRDefault="00FC4F5C"/>
    <w:p w14:paraId="36DE376F" w14:textId="07D2808E" w:rsidR="00FC4F5C" w:rsidRPr="00FC4F5C" w:rsidRDefault="00B8737F" w:rsidP="00FC4F5C">
      <w:pPr>
        <w:rPr>
          <w:rFonts w:eastAsia="MS Mincho"/>
          <w:b/>
          <w:lang w:eastAsia="ja-JP"/>
        </w:rPr>
      </w:pPr>
      <w:hyperlink r:id="rId665" w:history="1">
        <w:r w:rsidR="00AF023D">
          <w:rPr>
            <w:rStyle w:val="Hyperlink"/>
            <w:rFonts w:eastAsia="MS Mincho"/>
            <w:b/>
            <w:lang w:eastAsia="ja-JP"/>
          </w:rPr>
          <w:t>R1-154140</w:t>
        </w:r>
      </w:hyperlink>
      <w:r w:rsidR="00FC4F5C" w:rsidRPr="00FC4F5C">
        <w:rPr>
          <w:rFonts w:eastAsia="MS Mincho"/>
          <w:b/>
          <w:lang w:eastAsia="ja-JP"/>
        </w:rPr>
        <w:tab/>
        <w:t>Discussion on self-deferral procedure for LBT Cat. 4</w:t>
      </w:r>
      <w:r w:rsidR="00FC4F5C" w:rsidRPr="00FC4F5C">
        <w:rPr>
          <w:rFonts w:eastAsia="MS Mincho"/>
          <w:b/>
          <w:lang w:eastAsia="ja-JP"/>
        </w:rPr>
        <w:tab/>
        <w:t>Samsung</w:t>
      </w:r>
    </w:p>
    <w:p w14:paraId="3890F9A4" w14:textId="6890C083" w:rsidR="00FC4F5C" w:rsidRDefault="00FC4F5C" w:rsidP="00FC4F5C">
      <w:r>
        <w:t>The document was presented by … from Samsung and concludes:</w:t>
      </w:r>
    </w:p>
    <w:p w14:paraId="14365761"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Observation 1: If eNB does not perform the self-deferral, at most one ICCA and one ECCA are required for one channel access (i.e., one transmission).</w:t>
      </w:r>
    </w:p>
    <w:p w14:paraId="03C2EC66"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Observation 2: If eNB performs the self-deferral, it can happen that eNB performs multiple ECCAs just for one channel access.</w:t>
      </w:r>
    </w:p>
    <w:p w14:paraId="67F3B575"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Proposal 1: The self-deferral under the LAA LBT Cat. 4 should be designed based on the following principle.</w:t>
      </w:r>
    </w:p>
    <w:p w14:paraId="0B853062" w14:textId="77777777" w:rsidR="00FC4F5C" w:rsidRPr="00FC4F5C" w:rsidRDefault="00FC4F5C" w:rsidP="00CA736A">
      <w:pPr>
        <w:numPr>
          <w:ilvl w:val="0"/>
          <w:numId w:val="69"/>
        </w:numPr>
        <w:rPr>
          <w:rFonts w:ascii="Times New Roman" w:hAnsi="Times New Roman"/>
          <w:lang w:eastAsia="ko-KR"/>
        </w:rPr>
      </w:pPr>
      <w:r w:rsidRPr="00FC4F5C">
        <w:rPr>
          <w:rFonts w:ascii="Times New Roman" w:hAnsi="Times New Roman"/>
          <w:lang w:eastAsia="ko-KR"/>
        </w:rPr>
        <w:t>One channel access can be performed by one ECCA regardless of whether eNB performs the self-deferral or not.</w:t>
      </w:r>
    </w:p>
    <w:p w14:paraId="0F9DE224" w14:textId="77777777" w:rsidR="00FC4F5C" w:rsidRPr="00FC4F5C" w:rsidRDefault="00FC4F5C" w:rsidP="00CA736A">
      <w:pPr>
        <w:numPr>
          <w:ilvl w:val="0"/>
          <w:numId w:val="69"/>
        </w:numPr>
        <w:rPr>
          <w:rFonts w:ascii="Times New Roman" w:hAnsi="Times New Roman"/>
          <w:lang w:eastAsia="ko-KR"/>
        </w:rPr>
      </w:pPr>
      <w:r w:rsidRPr="00FC4F5C">
        <w:rPr>
          <w:rFonts w:ascii="Times New Roman" w:hAnsi="Times New Roman"/>
          <w:lang w:eastAsia="ko-KR"/>
        </w:rPr>
        <w:t>The transmission with the self-deferral should protect Wi-Fi signals (e.g., ACK/NACK) as the transmission without the self-deferral does. It means that the ICCA/ECCA defer periods (i.e., B</w:t>
      </w:r>
      <w:r w:rsidRPr="00FC4F5C">
        <w:rPr>
          <w:rFonts w:ascii="Times New Roman" w:hAnsi="Times New Roman"/>
          <w:vertAlign w:val="subscript"/>
          <w:lang w:eastAsia="ko-KR"/>
        </w:rPr>
        <w:t>iCCA</w:t>
      </w:r>
      <w:r w:rsidRPr="00FC4F5C">
        <w:rPr>
          <w:rFonts w:ascii="Times New Roman" w:hAnsi="Times New Roman"/>
          <w:lang w:eastAsia="ko-KR"/>
        </w:rPr>
        <w:t>/D</w:t>
      </w:r>
      <w:r w:rsidRPr="00FC4F5C">
        <w:rPr>
          <w:rFonts w:ascii="Times New Roman" w:hAnsi="Times New Roman"/>
          <w:vertAlign w:val="subscript"/>
          <w:lang w:eastAsia="ko-KR"/>
        </w:rPr>
        <w:t>eCCA</w:t>
      </w:r>
      <w:r w:rsidRPr="00FC4F5C">
        <w:rPr>
          <w:rFonts w:ascii="Times New Roman" w:hAnsi="Times New Roman"/>
          <w:lang w:eastAsia="ko-KR"/>
        </w:rPr>
        <w:t>) should be inserted as indicated in the current flowchart.</w:t>
      </w:r>
    </w:p>
    <w:p w14:paraId="36F93DF2"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Proposal 2: The following operation should be considered as a baseline for the self-deferral.</w:t>
      </w:r>
    </w:p>
    <w:p w14:paraId="12CA2F9A" w14:textId="77777777" w:rsidR="00FC4F5C" w:rsidRPr="00FC4F5C" w:rsidRDefault="00FC4F5C" w:rsidP="00CA736A">
      <w:pPr>
        <w:numPr>
          <w:ilvl w:val="0"/>
          <w:numId w:val="70"/>
        </w:numPr>
        <w:rPr>
          <w:rFonts w:ascii="Times New Roman" w:hAnsi="Times New Roman"/>
          <w:lang w:eastAsia="ko-KR"/>
        </w:rPr>
      </w:pPr>
      <w:r w:rsidRPr="00FC4F5C">
        <w:rPr>
          <w:rFonts w:ascii="Times New Roman" w:hAnsi="Times New Roman"/>
          <w:lang w:eastAsia="ko-KR"/>
        </w:rPr>
        <w:t>When eNB is doing ECCA, we can say that eNB performs the self-deferral at a certain CCA slot if it finds the channel to be clear but does not decrease its backoff counter effectively.</w:t>
      </w:r>
    </w:p>
    <w:p w14:paraId="7190F3BE" w14:textId="77777777" w:rsidR="00FC4F5C" w:rsidRPr="00FC4F5C" w:rsidRDefault="00FC4F5C" w:rsidP="00CA736A">
      <w:pPr>
        <w:numPr>
          <w:ilvl w:val="0"/>
          <w:numId w:val="70"/>
        </w:numPr>
        <w:rPr>
          <w:rFonts w:ascii="Times New Roman" w:hAnsi="Times New Roman"/>
          <w:lang w:eastAsia="ko-KR"/>
        </w:rPr>
      </w:pPr>
      <w:r w:rsidRPr="00FC4F5C">
        <w:rPr>
          <w:rFonts w:ascii="Times New Roman" w:hAnsi="Times New Roman"/>
          <w:lang w:eastAsia="ko-KR"/>
        </w:rPr>
        <w:t>It should be noted that, if eNB finds the channel to be busy, the operation in the current flowchart is applied, that is, eNB can resume the ECCA only after it detects the clear channel during the defer period (e.g., 34 us).</w:t>
      </w:r>
    </w:p>
    <w:p w14:paraId="60E3C731" w14:textId="77777777" w:rsidR="00FC4F5C" w:rsidRPr="00FC4F5C" w:rsidRDefault="00FC4F5C" w:rsidP="00FC4F5C">
      <w:pPr>
        <w:rPr>
          <w:rFonts w:ascii="Times New Roman" w:hAnsi="Times New Roman"/>
          <w:lang w:eastAsia="ko-KR"/>
        </w:rPr>
      </w:pPr>
      <w:r w:rsidRPr="00FC4F5C">
        <w:rPr>
          <w:rFonts w:ascii="Times New Roman" w:hAnsi="Times New Roman"/>
          <w:lang w:eastAsia="ko-KR"/>
        </w:rPr>
        <w:t>Proposal 3: The current LBT Cat. 4 flowchart captured in TR 36.889 should be modified to support the self-deferral in a more efficient way. An example of the modified flowchart is shown in Fig. 4.</w:t>
      </w:r>
    </w:p>
    <w:p w14:paraId="3BE872EF"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7B066" w14:textId="77777777" w:rsidR="00FC4F5C" w:rsidRDefault="00FC4F5C" w:rsidP="00FC4F5C">
      <w:pPr>
        <w:rPr>
          <w:rFonts w:ascii="Times New Roman" w:hAnsi="Times New Roman"/>
          <w:szCs w:val="20"/>
        </w:rPr>
      </w:pPr>
    </w:p>
    <w:p w14:paraId="7342B543" w14:textId="2AE22455" w:rsidR="00FC4F5C" w:rsidRPr="00FC4F5C" w:rsidRDefault="00B8737F" w:rsidP="00FC4F5C">
      <w:pPr>
        <w:rPr>
          <w:rFonts w:eastAsia="MS Mincho"/>
          <w:b/>
          <w:lang w:eastAsia="ja-JP"/>
        </w:rPr>
      </w:pPr>
      <w:hyperlink r:id="rId666" w:history="1">
        <w:r w:rsidR="00AF023D">
          <w:rPr>
            <w:rStyle w:val="Hyperlink"/>
            <w:rFonts w:eastAsia="MS Mincho"/>
            <w:b/>
            <w:lang w:eastAsia="ja-JP"/>
          </w:rPr>
          <w:t>R1-154469</w:t>
        </w:r>
      </w:hyperlink>
      <w:r w:rsidR="00FC4F5C" w:rsidRPr="00FC4F5C">
        <w:rPr>
          <w:rFonts w:eastAsia="MS Mincho"/>
          <w:b/>
          <w:lang w:eastAsia="ja-JP"/>
        </w:rPr>
        <w:tab/>
        <w:t>Detailed design of category 4 LBT mechanism</w:t>
      </w:r>
      <w:r w:rsidR="00FC4F5C" w:rsidRPr="00FC4F5C">
        <w:rPr>
          <w:rFonts w:eastAsia="MS Mincho"/>
          <w:b/>
          <w:lang w:eastAsia="ja-JP"/>
        </w:rPr>
        <w:tab/>
        <w:t>Nokia Networks</w:t>
      </w:r>
    </w:p>
    <w:p w14:paraId="5F8E1D94" w14:textId="68C55AB8" w:rsidR="00FC4F5C" w:rsidRDefault="00FC4F5C" w:rsidP="00FC4F5C">
      <w:r>
        <w:t>The document was presented by Klaus Hugl from Nokia Networks and proposes:</w:t>
      </w:r>
    </w:p>
    <w:p w14:paraId="1AA20A6F" w14:textId="77777777" w:rsidR="00FC4F5C" w:rsidRPr="00FC4F5C" w:rsidRDefault="00FC4F5C" w:rsidP="00FC4F5C">
      <w:pPr>
        <w:rPr>
          <w:rFonts w:ascii="Times New Roman" w:hAnsi="Times New Roman"/>
        </w:rPr>
      </w:pPr>
      <w:r w:rsidRPr="00FC4F5C">
        <w:rPr>
          <w:rFonts w:ascii="Times New Roman" w:hAnsi="Times New Roman"/>
        </w:rPr>
        <w:t>Proposal 1: Specify following parameter values for LAA downlink LBT mechanism:</w:t>
      </w:r>
    </w:p>
    <w:p w14:paraId="55770762" w14:textId="77777777" w:rsidR="00FC4F5C" w:rsidRPr="00FC4F5C" w:rsidRDefault="00FC4F5C" w:rsidP="00CA736A">
      <w:pPr>
        <w:numPr>
          <w:ilvl w:val="0"/>
          <w:numId w:val="48"/>
        </w:numPr>
        <w:overflowPunct w:val="0"/>
        <w:autoSpaceDE w:val="0"/>
        <w:autoSpaceDN w:val="0"/>
        <w:adjustRightInd w:val="0"/>
        <w:textAlignment w:val="baseline"/>
        <w:rPr>
          <w:rFonts w:ascii="Times New Roman" w:hAnsi="Times New Roman"/>
        </w:rPr>
      </w:pPr>
      <w:r w:rsidRPr="00FC4F5C">
        <w:rPr>
          <w:rFonts w:ascii="Times New Roman" w:hAnsi="Times New Roman"/>
        </w:rPr>
        <w:t>Defer period BiCCA = DeCCA ≥ 43us. Defer period includes time needed to switch from Rx to Tx.</w:t>
      </w:r>
    </w:p>
    <w:p w14:paraId="52632A3E" w14:textId="77777777" w:rsidR="00FC4F5C" w:rsidRPr="00FC4F5C" w:rsidRDefault="00FC4F5C" w:rsidP="00CA736A">
      <w:pPr>
        <w:numPr>
          <w:ilvl w:val="0"/>
          <w:numId w:val="48"/>
        </w:numPr>
        <w:overflowPunct w:val="0"/>
        <w:autoSpaceDE w:val="0"/>
        <w:autoSpaceDN w:val="0"/>
        <w:adjustRightInd w:val="0"/>
        <w:ind w:left="714" w:hanging="357"/>
        <w:textAlignment w:val="baseline"/>
        <w:rPr>
          <w:rFonts w:ascii="Times New Roman" w:hAnsi="Times New Roman"/>
        </w:rPr>
      </w:pPr>
      <w:r w:rsidRPr="00FC4F5C">
        <w:rPr>
          <w:rFonts w:ascii="Times New Roman" w:hAnsi="Times New Roman"/>
        </w:rPr>
        <w:t>Duration of eCCA slot T ≥ 9us. The slot duration includes time needed to switch from Rx to Tx.</w:t>
      </w:r>
    </w:p>
    <w:p w14:paraId="41587F17" w14:textId="77777777" w:rsidR="00FC4F5C" w:rsidRPr="00FC4F5C" w:rsidRDefault="00FC4F5C" w:rsidP="00FC4F5C">
      <w:pPr>
        <w:rPr>
          <w:rFonts w:ascii="Times New Roman" w:hAnsi="Times New Roman"/>
        </w:rPr>
      </w:pPr>
      <w:r w:rsidRPr="00FC4F5C">
        <w:rPr>
          <w:rFonts w:ascii="Times New Roman" w:hAnsi="Times New Roman"/>
        </w:rPr>
        <w:t>Proposal 2: Specify following principles for LAA downlink LBT mechanism:</w:t>
      </w:r>
    </w:p>
    <w:p w14:paraId="7B1064C7" w14:textId="77777777" w:rsidR="00FC4F5C" w:rsidRPr="00FC4F5C" w:rsidRDefault="00FC4F5C" w:rsidP="00CA736A">
      <w:pPr>
        <w:numPr>
          <w:ilvl w:val="0"/>
          <w:numId w:val="48"/>
        </w:numPr>
        <w:overflowPunct w:val="0"/>
        <w:autoSpaceDE w:val="0"/>
        <w:autoSpaceDN w:val="0"/>
        <w:adjustRightInd w:val="0"/>
        <w:textAlignment w:val="baseline"/>
        <w:rPr>
          <w:rFonts w:ascii="Times New Roman" w:hAnsi="Times New Roman"/>
        </w:rPr>
      </w:pPr>
      <w:r w:rsidRPr="00FC4F5C">
        <w:rPr>
          <w:rFonts w:ascii="Times New Roman" w:hAnsi="Times New Roman"/>
        </w:rPr>
        <w:t>Given an eCCA duration T, minimum length of contention window X should be chosen such that</w:t>
      </w:r>
      <w:r w:rsidRPr="00FC4F5C">
        <w:rPr>
          <w:rFonts w:ascii="Times New Roman" w:hAnsi="Times New Roman"/>
        </w:rPr>
        <w:br/>
        <w:t>X*T ≥ 15*9us.</w:t>
      </w:r>
    </w:p>
    <w:p w14:paraId="3EF714D0" w14:textId="77777777" w:rsidR="00FC4F5C" w:rsidRPr="00FC4F5C" w:rsidRDefault="00FC4F5C" w:rsidP="00CA736A">
      <w:pPr>
        <w:numPr>
          <w:ilvl w:val="0"/>
          <w:numId w:val="48"/>
        </w:numPr>
        <w:overflowPunct w:val="0"/>
        <w:autoSpaceDE w:val="0"/>
        <w:autoSpaceDN w:val="0"/>
        <w:adjustRightInd w:val="0"/>
        <w:ind w:left="714" w:hanging="357"/>
        <w:textAlignment w:val="baseline"/>
        <w:rPr>
          <w:rFonts w:ascii="Times New Roman" w:hAnsi="Times New Roman"/>
        </w:rPr>
      </w:pPr>
      <w:r w:rsidRPr="00FC4F5C">
        <w:rPr>
          <w:rFonts w:ascii="Times New Roman" w:hAnsi="Times New Roman"/>
        </w:rPr>
        <w:t>Given an eCCA duration T, maximum length of contention window Y should be chosen such that</w:t>
      </w:r>
      <w:r w:rsidRPr="00FC4F5C">
        <w:rPr>
          <w:rFonts w:ascii="Times New Roman" w:hAnsi="Times New Roman"/>
        </w:rPr>
        <w:br/>
        <w:t>Y*T ≥ 1023*9us.</w:t>
      </w:r>
    </w:p>
    <w:p w14:paraId="27E64668" w14:textId="77777777" w:rsidR="00FC4F5C" w:rsidRPr="00FC4F5C" w:rsidRDefault="00FC4F5C" w:rsidP="00FC4F5C">
      <w:pPr>
        <w:rPr>
          <w:rFonts w:ascii="Times New Roman" w:hAnsi="Times New Roman"/>
        </w:rPr>
      </w:pPr>
      <w:r w:rsidRPr="00FC4F5C">
        <w:rPr>
          <w:rFonts w:ascii="Times New Roman" w:hAnsi="Times New Roman"/>
        </w:rPr>
        <w:t>Proposal 3: The contention window of LAA (represented by value q) should be increased and decreased according to the same principles as in Wi-Fi. If the trigger is evaluated as success (equivalent to “no collision detected”), q should be reset to its minimum value X. If the trigger is evaluated as failure (equivalent to “collision detected”), q should be increased according to</w:t>
      </w:r>
    </w:p>
    <w:p w14:paraId="4827CB43" w14:textId="5A5F54AC" w:rsidR="00FC4F5C" w:rsidRPr="00FC4F5C" w:rsidRDefault="00FC4F5C" w:rsidP="00FC4F5C">
      <w:pPr>
        <w:rPr>
          <w:rFonts w:ascii="Times New Roman" w:hAnsi="Times New Roman"/>
        </w:rPr>
      </w:pPr>
      <w:r w:rsidRPr="00FC4F5C">
        <w:rPr>
          <w:rFonts w:ascii="Times New Roman" w:hAnsi="Times New Roman"/>
          <w:position w:val="-12"/>
        </w:rPr>
        <w:object w:dxaOrig="2500" w:dyaOrig="360" w14:anchorId="7636427F">
          <v:shape id="_x0000_i1033" type="#_x0000_t75" style="width:100.5pt;height:14.25pt" o:ole="">
            <v:imagedata r:id="rId667" o:title=""/>
          </v:shape>
          <o:OLEObject Type="Embed" ProgID="Equation.3" ShapeID="_x0000_i1033" DrawAspect="Content" ObjectID="_1505300494" r:id="rId668"/>
        </w:object>
      </w:r>
      <w:r w:rsidRPr="00FC4F5C">
        <w:rPr>
          <w:rFonts w:ascii="Times New Roman" w:hAnsi="Times New Roman"/>
        </w:rPr>
        <w:t>.</w:t>
      </w:r>
    </w:p>
    <w:p w14:paraId="39ADAE1E" w14:textId="77777777" w:rsidR="00FC4F5C" w:rsidRPr="00FC4F5C" w:rsidRDefault="00FC4F5C" w:rsidP="00FC4F5C">
      <w:pPr>
        <w:rPr>
          <w:rFonts w:ascii="Times New Roman" w:hAnsi="Times New Roman"/>
        </w:rPr>
      </w:pPr>
      <w:r w:rsidRPr="00FC4F5C">
        <w:rPr>
          <w:rFonts w:ascii="Times New Roman" w:hAnsi="Times New Roman"/>
        </w:rPr>
        <w:t>Proposal 4: For the contention window update trigger, LAA nodes should use HARQ-ACKs from at least as many TTIs in the past that guarantee at least a single HARQ-ACK to be available. HARQ-ACKs from all served UEs should be combined into a single trigger.</w:t>
      </w:r>
    </w:p>
    <w:p w14:paraId="56FD9A80" w14:textId="77777777" w:rsidR="00FC4F5C" w:rsidRPr="00FC4F5C" w:rsidRDefault="00FC4F5C" w:rsidP="00FC4F5C">
      <w:pPr>
        <w:rPr>
          <w:rFonts w:ascii="Times New Roman" w:hAnsi="Times New Roman"/>
        </w:rPr>
      </w:pPr>
      <w:r w:rsidRPr="00FC4F5C">
        <w:rPr>
          <w:rFonts w:ascii="Times New Roman" w:hAnsi="Times New Roman"/>
        </w:rPr>
        <w:t>Proposal 5: When combining HARQ-ACKS for contention window update trigger, use a Z%-rule where contention window increases only if more than Z% of HARQ-ACKs are negative ACKs. Maximum value of Z should be specified and is FFS.</w:t>
      </w:r>
    </w:p>
    <w:p w14:paraId="267D191B" w14:textId="2838DD21" w:rsidR="00FC4F5C" w:rsidRPr="00FC4F5C" w:rsidRDefault="00FC4F5C" w:rsidP="00FC4F5C">
      <w:pPr>
        <w:rPr>
          <w:rFonts w:ascii="Times New Roman" w:hAnsi="Times New Roman"/>
        </w:rPr>
      </w:pPr>
      <w:r w:rsidRPr="00FC4F5C">
        <w:rPr>
          <w:rFonts w:ascii="Times New Roman" w:hAnsi="Times New Roman"/>
        </w:rPr>
        <w:t>Proposal 6: After the backoff countdown in category 4 mechanism reaches 0 on an LAA carrier, the node is allowed to postpone starting the transmission on that carrier in order to optimize the multi-carrier transmission opportunities. The channel must still be sensed as idle for DeCCA period before the postponed transmission is allowed to start.</w:t>
      </w:r>
    </w:p>
    <w:p w14:paraId="41358157"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FBB0D" w14:textId="77777777" w:rsidR="00FC4F5C" w:rsidRDefault="00FC4F5C"/>
    <w:p w14:paraId="074F86C5" w14:textId="455FA58A" w:rsidR="00FC4F5C" w:rsidRPr="00FC4F5C" w:rsidRDefault="00B8737F" w:rsidP="00FC4F5C">
      <w:pPr>
        <w:rPr>
          <w:rFonts w:eastAsia="MS Mincho"/>
          <w:b/>
          <w:lang w:eastAsia="ja-JP"/>
        </w:rPr>
      </w:pPr>
      <w:hyperlink r:id="rId669" w:history="1">
        <w:r w:rsidR="00AF023D">
          <w:rPr>
            <w:rStyle w:val="Hyperlink"/>
            <w:rFonts w:eastAsia="MS Mincho"/>
            <w:b/>
            <w:lang w:eastAsia="ja-JP"/>
          </w:rPr>
          <w:t>R1-154079</w:t>
        </w:r>
      </w:hyperlink>
      <w:r w:rsidR="00FC4F5C" w:rsidRPr="00FC4F5C">
        <w:rPr>
          <w:rFonts w:eastAsia="MS Mincho"/>
          <w:b/>
          <w:lang w:eastAsia="ja-JP"/>
        </w:rPr>
        <w:tab/>
        <w:t>Multi-carrier LBT design and performance evaluation for LAA DL</w:t>
      </w:r>
      <w:r w:rsidR="00FC4F5C" w:rsidRPr="00FC4F5C">
        <w:rPr>
          <w:rFonts w:eastAsia="MS Mincho"/>
          <w:b/>
          <w:lang w:eastAsia="ja-JP"/>
        </w:rPr>
        <w:tab/>
        <w:t>Intel Corporation</w:t>
      </w:r>
    </w:p>
    <w:p w14:paraId="4C373FCB" w14:textId="3AA4C724" w:rsidR="00FC4F5C" w:rsidRDefault="00FC4F5C" w:rsidP="00FC4F5C">
      <w:pPr>
        <w:jc w:val="both"/>
        <w:rPr>
          <w:rFonts w:ascii="Times New Roman" w:hAnsi="Times New Roman"/>
          <w:szCs w:val="20"/>
        </w:rPr>
      </w:pPr>
      <w:r>
        <w:t xml:space="preserve">The document was presented by Eddy Kwon from Intel and </w:t>
      </w:r>
      <w:r>
        <w:rPr>
          <w:rFonts w:ascii="Times New Roman" w:hAnsi="Times New Roman"/>
          <w:szCs w:val="20"/>
          <w:lang w:val="en-US"/>
        </w:rPr>
        <w:t xml:space="preserve">proposes </w:t>
      </w:r>
      <w:r>
        <w:rPr>
          <w:rFonts w:ascii="Times New Roman" w:hAnsi="Times New Roman"/>
          <w:szCs w:val="20"/>
        </w:rPr>
        <w:t>the following design principles.</w:t>
      </w:r>
    </w:p>
    <w:p w14:paraId="07789A1E" w14:textId="77777777" w:rsidR="00FC4F5C" w:rsidRPr="000B6A98" w:rsidRDefault="00FC4F5C" w:rsidP="00CA736A">
      <w:pPr>
        <w:pStyle w:val="ListParagraph"/>
        <w:numPr>
          <w:ilvl w:val="0"/>
          <w:numId w:val="49"/>
        </w:numPr>
        <w:overflowPunct/>
        <w:autoSpaceDE/>
        <w:autoSpaceDN/>
        <w:adjustRightInd/>
        <w:spacing w:after="0" w:line="276" w:lineRule="auto"/>
        <w:jc w:val="both"/>
        <w:textAlignment w:val="auto"/>
        <w:rPr>
          <w:rFonts w:eastAsia="Batang"/>
        </w:rPr>
      </w:pPr>
      <w:r w:rsidRPr="000B6A98">
        <w:rPr>
          <w:rFonts w:eastAsia="Batang"/>
        </w:rPr>
        <w:t>Support for transmissions o</w:t>
      </w:r>
      <w:r>
        <w:rPr>
          <w:rFonts w:eastAsia="Batang"/>
        </w:rPr>
        <w:t>n</w:t>
      </w:r>
      <w:r w:rsidRPr="000B6A98">
        <w:rPr>
          <w:rFonts w:eastAsia="Batang"/>
        </w:rPr>
        <w:t xml:space="preserve"> disjoint carriers</w:t>
      </w:r>
    </w:p>
    <w:p w14:paraId="38BD21AD" w14:textId="77777777" w:rsidR="00FC4F5C" w:rsidRPr="000B6A98" w:rsidRDefault="00FC4F5C" w:rsidP="00CA736A">
      <w:pPr>
        <w:pStyle w:val="ListParagraph"/>
        <w:numPr>
          <w:ilvl w:val="0"/>
          <w:numId w:val="49"/>
        </w:numPr>
        <w:overflowPunct/>
        <w:autoSpaceDE/>
        <w:autoSpaceDN/>
        <w:adjustRightInd/>
        <w:spacing w:after="0" w:line="276" w:lineRule="auto"/>
        <w:jc w:val="both"/>
        <w:textAlignment w:val="auto"/>
        <w:rPr>
          <w:rFonts w:eastAsia="Batang"/>
        </w:rPr>
      </w:pPr>
      <w:r w:rsidRPr="000B6A98">
        <w:rPr>
          <w:rFonts w:eastAsia="Batang"/>
        </w:rPr>
        <w:t>Independent LBT operations with proper limitations</w:t>
      </w:r>
    </w:p>
    <w:p w14:paraId="4AC1CD34" w14:textId="77777777" w:rsidR="00FC4F5C" w:rsidRDefault="00FC4F5C" w:rsidP="00CA736A">
      <w:pPr>
        <w:pStyle w:val="ListParagraph"/>
        <w:numPr>
          <w:ilvl w:val="1"/>
          <w:numId w:val="49"/>
        </w:numPr>
        <w:overflowPunct/>
        <w:autoSpaceDE/>
        <w:autoSpaceDN/>
        <w:adjustRightInd/>
        <w:spacing w:after="0" w:line="276" w:lineRule="auto"/>
        <w:jc w:val="both"/>
        <w:textAlignment w:val="auto"/>
        <w:rPr>
          <w:rFonts w:eastAsia="Batang"/>
        </w:rPr>
      </w:pPr>
      <w:r>
        <w:rPr>
          <w:rFonts w:eastAsia="Batang"/>
        </w:rPr>
        <w:t xml:space="preserve">Support a mechanism to facilitate synchronous transmissions from multiple channels, e.g., deferring a transmission until other carriers complete LBT. </w:t>
      </w:r>
    </w:p>
    <w:p w14:paraId="07EA1830" w14:textId="77777777" w:rsidR="00FC4F5C" w:rsidRDefault="00FC4F5C" w:rsidP="00CA736A">
      <w:pPr>
        <w:pStyle w:val="ListParagraph"/>
        <w:numPr>
          <w:ilvl w:val="1"/>
          <w:numId w:val="49"/>
        </w:numPr>
        <w:overflowPunct/>
        <w:autoSpaceDE/>
        <w:autoSpaceDN/>
        <w:adjustRightInd/>
        <w:spacing w:after="0" w:line="276" w:lineRule="auto"/>
        <w:jc w:val="both"/>
        <w:textAlignment w:val="auto"/>
        <w:rPr>
          <w:rFonts w:eastAsia="Batang"/>
        </w:rPr>
      </w:pPr>
      <w:r>
        <w:rPr>
          <w:rFonts w:eastAsia="Batang"/>
        </w:rPr>
        <w:t>Aligned LBT operations among multiple carriers</w:t>
      </w:r>
    </w:p>
    <w:p w14:paraId="3AAEAA2D" w14:textId="77777777" w:rsidR="00FC4F5C" w:rsidRDefault="00FC4F5C" w:rsidP="00CA736A">
      <w:pPr>
        <w:pStyle w:val="ListParagraph"/>
        <w:numPr>
          <w:ilvl w:val="2"/>
          <w:numId w:val="49"/>
        </w:numPr>
        <w:overflowPunct/>
        <w:autoSpaceDE/>
        <w:autoSpaceDN/>
        <w:adjustRightInd/>
        <w:spacing w:after="0" w:line="276" w:lineRule="auto"/>
        <w:jc w:val="both"/>
        <w:textAlignment w:val="auto"/>
        <w:rPr>
          <w:rFonts w:eastAsia="Batang"/>
        </w:rPr>
      </w:pPr>
      <w:r>
        <w:rPr>
          <w:rFonts w:eastAsia="Batang"/>
        </w:rPr>
        <w:t xml:space="preserve">Once at least one carrier out of all the carriers starts to transmit, other carriers do not perform count down, i.e., other carriers cannot transmit until the eNB’s ongoing transmission(s) ends. </w:t>
      </w:r>
    </w:p>
    <w:p w14:paraId="1210BCA7" w14:textId="59C357CA" w:rsidR="00FC4F5C" w:rsidRPr="00FC4F5C" w:rsidRDefault="00FC4F5C" w:rsidP="00CA736A">
      <w:pPr>
        <w:pStyle w:val="ListParagraph"/>
        <w:numPr>
          <w:ilvl w:val="2"/>
          <w:numId w:val="49"/>
        </w:numPr>
        <w:overflowPunct/>
        <w:autoSpaceDE/>
        <w:autoSpaceDN/>
        <w:adjustRightInd/>
        <w:spacing w:after="0" w:line="276" w:lineRule="auto"/>
        <w:jc w:val="both"/>
        <w:textAlignment w:val="auto"/>
        <w:rPr>
          <w:rFonts w:eastAsia="Batang"/>
        </w:rPr>
      </w:pPr>
      <w:r w:rsidRPr="00FC4F5C">
        <w:rPr>
          <w:rFonts w:eastAsia="Batang"/>
        </w:rPr>
        <w:t>When transmission(s) from one or more carriers ends, all the carriers should perform post random back-off with a new counter value that is newly generated and commonly applied to all the carriers.</w:t>
      </w:r>
    </w:p>
    <w:p w14:paraId="6174B28A"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4F24826" w14:textId="77777777" w:rsidR="00FC4F5C" w:rsidRDefault="00FC4F5C"/>
    <w:p w14:paraId="04108693" w14:textId="21509F2A" w:rsidR="00FC4F5C" w:rsidRPr="00FC4F5C" w:rsidRDefault="00B8737F" w:rsidP="00FC4F5C">
      <w:pPr>
        <w:rPr>
          <w:rFonts w:eastAsia="MS Mincho"/>
          <w:b/>
          <w:lang w:eastAsia="ja-JP"/>
        </w:rPr>
      </w:pPr>
      <w:hyperlink r:id="rId670" w:history="1">
        <w:r w:rsidR="00AF023D">
          <w:rPr>
            <w:rStyle w:val="Hyperlink"/>
            <w:rFonts w:eastAsia="MS Mincho"/>
            <w:b/>
            <w:lang w:eastAsia="ja-JP"/>
          </w:rPr>
          <w:t>R1-154625</w:t>
        </w:r>
      </w:hyperlink>
      <w:r w:rsidR="00FC4F5C" w:rsidRPr="00FC4F5C">
        <w:rPr>
          <w:rFonts w:eastAsia="MS Mincho"/>
          <w:b/>
          <w:lang w:eastAsia="ja-JP"/>
        </w:rPr>
        <w:tab/>
        <w:t>Wi-Fi and DL-only LAA Coexistence Performance Using a Bandwidth of 80 MHz based on Aligned Wi-Fi Primary Channels</w:t>
      </w:r>
      <w:r w:rsidR="00FC4F5C" w:rsidRPr="00FC4F5C">
        <w:rPr>
          <w:rFonts w:eastAsia="MS Mincho"/>
          <w:b/>
          <w:lang w:eastAsia="ja-JP"/>
        </w:rPr>
        <w:tab/>
        <w:t>Ericsson</w:t>
      </w:r>
    </w:p>
    <w:p w14:paraId="6A164005" w14:textId="0948B2E1" w:rsidR="00FC4F5C" w:rsidRDefault="00FC4F5C" w:rsidP="00FC4F5C">
      <w:r>
        <w:t xml:space="preserve">The document was presented by Ms Sorour Falahati from Ericsson and reports evaluation results for two Wi-Fi networks assuming two different scenarios: 1) aligned Primary channels and 2) non-aligned Primary channels. </w:t>
      </w:r>
    </w:p>
    <w:p w14:paraId="6E567EC0" w14:textId="77777777" w:rsidR="00FC4F5C" w:rsidRPr="009D3FDA" w:rsidRDefault="00FC4F5C" w:rsidP="00FC4F5C">
      <w:pPr>
        <w:pStyle w:val="BodyText"/>
        <w:spacing w:after="0"/>
        <w:rPr>
          <w:i/>
        </w:rPr>
      </w:pPr>
      <w:r w:rsidRPr="009D3FDA">
        <w:rPr>
          <w:i/>
        </w:rPr>
        <w:t>Observations:</w:t>
      </w:r>
    </w:p>
    <w:p w14:paraId="07497C12" w14:textId="1CF41BD4" w:rsidR="00FC4F5C" w:rsidRPr="00932A9D" w:rsidRDefault="00FC4F5C" w:rsidP="00CA736A">
      <w:pPr>
        <w:pStyle w:val="BodyText"/>
        <w:numPr>
          <w:ilvl w:val="0"/>
          <w:numId w:val="50"/>
        </w:numPr>
        <w:overflowPunct w:val="0"/>
        <w:autoSpaceDE w:val="0"/>
        <w:autoSpaceDN w:val="0"/>
        <w:adjustRightInd w:val="0"/>
        <w:spacing w:after="0"/>
        <w:textAlignment w:val="baseline"/>
      </w:pPr>
      <w:r w:rsidRPr="00932A9D">
        <w:t>Aligning primary channels is not beneficial for Wi-Fi networks and should be avoided between different networks.</w:t>
      </w:r>
    </w:p>
    <w:p w14:paraId="29297CCE" w14:textId="77777777" w:rsidR="00FC4F5C" w:rsidRPr="00932A9D" w:rsidRDefault="00FC4F5C" w:rsidP="00CA736A">
      <w:pPr>
        <w:pStyle w:val="BodyText"/>
        <w:numPr>
          <w:ilvl w:val="0"/>
          <w:numId w:val="50"/>
        </w:numPr>
        <w:overflowPunct w:val="0"/>
        <w:autoSpaceDE w:val="0"/>
        <w:autoSpaceDN w:val="0"/>
        <w:adjustRightInd w:val="0"/>
        <w:spacing w:after="0"/>
        <w:textAlignment w:val="baseline"/>
      </w:pPr>
      <w:r w:rsidRPr="00932A9D">
        <w:t xml:space="preserve">No coexistence issue </w:t>
      </w:r>
      <w:r>
        <w:t xml:space="preserve">was found </w:t>
      </w:r>
      <w:r w:rsidRPr="00932A9D">
        <w:t>for L</w:t>
      </w:r>
      <w:r>
        <w:t>AA multichannel operation on the</w:t>
      </w:r>
      <w:r w:rsidRPr="00932A9D">
        <w:t xml:space="preserve"> unlicensed band even when </w:t>
      </w:r>
      <w:r>
        <w:t>the coexisting Wi-Fi network</w:t>
      </w:r>
      <w:r w:rsidRPr="00932A9D">
        <w:t xml:space="preserve"> use</w:t>
      </w:r>
      <w:r>
        <w:t>s</w:t>
      </w:r>
      <w:r w:rsidRPr="00932A9D">
        <w:t xml:space="preserve"> the same primary channels. </w:t>
      </w:r>
    </w:p>
    <w:p w14:paraId="737D85ED"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187DA8C" w14:textId="77777777" w:rsidR="00FC4F5C" w:rsidRDefault="00FC4F5C"/>
    <w:p w14:paraId="16A47384" w14:textId="17846173" w:rsidR="00752CDB" w:rsidRPr="00752CDB" w:rsidRDefault="00B8737F" w:rsidP="00752CDB">
      <w:pPr>
        <w:rPr>
          <w:rFonts w:eastAsia="MS Mincho"/>
          <w:b/>
          <w:lang w:eastAsia="ja-JP"/>
        </w:rPr>
      </w:pPr>
      <w:hyperlink r:id="rId671" w:history="1">
        <w:r w:rsidR="00AF023D">
          <w:rPr>
            <w:rStyle w:val="Hyperlink"/>
            <w:rFonts w:eastAsia="MS Mincho"/>
            <w:b/>
            <w:lang w:eastAsia="ja-JP"/>
          </w:rPr>
          <w:t>R1-154263</w:t>
        </w:r>
      </w:hyperlink>
      <w:r w:rsidR="00752CDB" w:rsidRPr="00752CDB">
        <w:rPr>
          <w:rFonts w:eastAsia="MS Mincho"/>
          <w:b/>
          <w:lang w:eastAsia="ja-JP"/>
        </w:rPr>
        <w:tab/>
        <w:t>UL LBT design in LAA</w:t>
      </w:r>
      <w:r w:rsidR="00752CDB" w:rsidRPr="00752CDB">
        <w:rPr>
          <w:rFonts w:eastAsia="MS Mincho"/>
          <w:b/>
          <w:lang w:eastAsia="ja-JP"/>
        </w:rPr>
        <w:tab/>
        <w:t>LG Electronics</w:t>
      </w:r>
    </w:p>
    <w:p w14:paraId="596B9A6A" w14:textId="77777777" w:rsidR="00752CDB" w:rsidRPr="00752CDB" w:rsidRDefault="00752CDB" w:rsidP="00752CDB">
      <w:pPr>
        <w:ind w:firstLineChars="100" w:firstLine="200"/>
        <w:rPr>
          <w:rFonts w:ascii="Times New Roman" w:hAnsi="Times New Roman"/>
          <w:szCs w:val="20"/>
          <w:lang w:val="en-US" w:eastAsia="ko-KR"/>
        </w:rPr>
      </w:pPr>
      <w:r>
        <w:t xml:space="preserve">The document was presented by … from LGE and is </w:t>
      </w:r>
      <w:r w:rsidRPr="00752CDB">
        <w:rPr>
          <w:rFonts w:ascii="Times New Roman" w:hAnsi="Times New Roman"/>
          <w:szCs w:val="20"/>
          <w:lang w:val="en-US" w:eastAsia="ko-KR"/>
        </w:rPr>
        <w:t>summarized as follows.</w:t>
      </w:r>
    </w:p>
    <w:p w14:paraId="100FAD9A"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Suggestion 1: Principles of UL channel access scheme for future release LAA UL should be decided and considered in designing Rel-13 LAA DL</w:t>
      </w:r>
    </w:p>
    <w:p w14:paraId="4483ADAF"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 xml:space="preserve">Suggestion 2: For UL LBT, when eNB schedules a UE to transmit PUSCH in subframe </w:t>
      </w:r>
      <w:r w:rsidRPr="00752CDB">
        <w:rPr>
          <w:rFonts w:ascii="Times New Roman" w:hAnsi="Times New Roman"/>
          <w:i/>
          <w:szCs w:val="20"/>
          <w:lang w:eastAsia="ko-KR"/>
        </w:rPr>
        <w:t>n</w:t>
      </w:r>
      <w:r w:rsidRPr="00752CDB">
        <w:rPr>
          <w:rFonts w:ascii="Times New Roman" w:hAnsi="Times New Roman"/>
          <w:szCs w:val="20"/>
          <w:lang w:eastAsia="ko-KR"/>
        </w:rPr>
        <w:t xml:space="preserve">, it is baseline for the UE to transmit corresponding PUSCH only in subframe </w:t>
      </w:r>
      <w:r w:rsidRPr="00752CDB">
        <w:rPr>
          <w:rFonts w:ascii="Times New Roman" w:hAnsi="Times New Roman"/>
          <w:i/>
          <w:szCs w:val="20"/>
          <w:lang w:eastAsia="ko-KR"/>
        </w:rPr>
        <w:t>n</w:t>
      </w:r>
      <w:r w:rsidRPr="00752CDB">
        <w:rPr>
          <w:rFonts w:ascii="Times New Roman" w:hAnsi="Times New Roman"/>
          <w:szCs w:val="20"/>
          <w:lang w:eastAsia="ko-KR"/>
        </w:rPr>
        <w:t>.</w:t>
      </w:r>
    </w:p>
    <w:p w14:paraId="0AAAEA05"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Suggestion 3: For UL LBT, it is baseline to support at least CCA operation at UE side while other options can be considered for further enhancement.</w:t>
      </w:r>
    </w:p>
    <w:p w14:paraId="59E07451"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 xml:space="preserve">Suggestion 4: For UL LBT, TX burst transmission from UE may finish before last </w:t>
      </w:r>
      <w:r w:rsidRPr="00752CDB">
        <w:rPr>
          <w:rFonts w:ascii="Times New Roman" w:hAnsi="Times New Roman"/>
          <w:i/>
          <w:szCs w:val="20"/>
          <w:lang w:eastAsia="ko-KR"/>
        </w:rPr>
        <w:t>N</w:t>
      </w:r>
      <w:r w:rsidRPr="00752CDB">
        <w:rPr>
          <w:rFonts w:ascii="Times New Roman" w:hAnsi="Times New Roman"/>
          <w:szCs w:val="20"/>
          <w:lang w:eastAsia="ko-KR"/>
        </w:rPr>
        <w:t xml:space="preserve"> (</w:t>
      </w:r>
      <w:r w:rsidRPr="00752CDB">
        <w:rPr>
          <w:rFonts w:ascii="Times New Roman" w:hAnsi="Times New Roman"/>
          <w:i/>
          <w:szCs w:val="20"/>
          <w:lang w:eastAsia="ko-KR"/>
        </w:rPr>
        <w:t>N</w:t>
      </w:r>
      <w:r w:rsidRPr="00752CDB">
        <w:rPr>
          <w:rFonts w:ascii="Times New Roman" w:hAnsi="Times New Roman"/>
          <w:szCs w:val="20"/>
          <w:lang w:eastAsia="ko-KR"/>
        </w:rPr>
        <w:t xml:space="preserve"> &gt; 0) SC-FDM symbol(s) in the last subframe to create a gap for CCA for the next TX burst, where the value </w:t>
      </w:r>
      <w:r w:rsidRPr="00752CDB">
        <w:rPr>
          <w:rFonts w:ascii="Times New Roman" w:hAnsi="Times New Roman"/>
          <w:i/>
          <w:szCs w:val="20"/>
          <w:lang w:eastAsia="ko-KR"/>
        </w:rPr>
        <w:t>N</w:t>
      </w:r>
      <w:r w:rsidRPr="00752CDB">
        <w:rPr>
          <w:rFonts w:ascii="Times New Roman" w:hAnsi="Times New Roman"/>
          <w:szCs w:val="20"/>
          <w:lang w:eastAsia="ko-KR"/>
        </w:rPr>
        <w:t xml:space="preserve"> is FFS.</w:t>
      </w:r>
    </w:p>
    <w:p w14:paraId="12DB319A" w14:textId="77777777" w:rsidR="00752CDB" w:rsidRPr="00752CDB" w:rsidRDefault="00752CDB" w:rsidP="00752CDB">
      <w:pPr>
        <w:rPr>
          <w:rFonts w:ascii="Times New Roman" w:hAnsi="Times New Roman"/>
          <w:szCs w:val="20"/>
          <w:lang w:eastAsia="ko-KR"/>
        </w:rPr>
      </w:pPr>
      <w:r w:rsidRPr="00752CDB">
        <w:rPr>
          <w:rFonts w:ascii="Times New Roman" w:hAnsi="Times New Roman"/>
          <w:szCs w:val="20"/>
          <w:lang w:eastAsia="ko-KR"/>
        </w:rPr>
        <w:t>Suggestion 5: For UL LBT, the followings can be considered for LBT operation.</w:t>
      </w:r>
    </w:p>
    <w:p w14:paraId="7E0AA32E" w14:textId="77777777" w:rsidR="00752CDB" w:rsidRPr="00752CDB" w:rsidRDefault="00752CDB" w:rsidP="00CA736A">
      <w:pPr>
        <w:pStyle w:val="LGTdoc"/>
        <w:numPr>
          <w:ilvl w:val="0"/>
          <w:numId w:val="51"/>
        </w:numPr>
        <w:spacing w:afterLines="0" w:after="0" w:line="240" w:lineRule="auto"/>
        <w:rPr>
          <w:sz w:val="20"/>
          <w:szCs w:val="20"/>
        </w:rPr>
      </w:pPr>
      <w:r w:rsidRPr="00752CDB">
        <w:rPr>
          <w:sz w:val="20"/>
          <w:szCs w:val="20"/>
        </w:rPr>
        <w:t>Cat 2 with considerations of</w:t>
      </w:r>
    </w:p>
    <w:p w14:paraId="79230B6D"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UL LBT parameters (e.g., CCA slot length)</w:t>
      </w:r>
    </w:p>
    <w:p w14:paraId="507A4E35" w14:textId="77777777" w:rsidR="00752CDB" w:rsidRPr="00752CDB" w:rsidRDefault="00752CDB" w:rsidP="00CA736A">
      <w:pPr>
        <w:pStyle w:val="LGTdoc"/>
        <w:numPr>
          <w:ilvl w:val="0"/>
          <w:numId w:val="51"/>
        </w:numPr>
        <w:spacing w:afterLines="0" w:after="0" w:line="240" w:lineRule="auto"/>
        <w:rPr>
          <w:sz w:val="20"/>
          <w:szCs w:val="20"/>
        </w:rPr>
      </w:pPr>
      <w:r w:rsidRPr="00752CDB">
        <w:rPr>
          <w:sz w:val="20"/>
          <w:szCs w:val="20"/>
        </w:rPr>
        <w:t>Cat 4 with considerations of</w:t>
      </w:r>
    </w:p>
    <w:p w14:paraId="7F171999"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UL LBT parameters (e.g., CW size, CCA slot length) regarding TX burst length</w:t>
      </w:r>
    </w:p>
    <w:p w14:paraId="343DF453"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UL reservation signal</w:t>
      </w:r>
    </w:p>
    <w:p w14:paraId="47D2E3CD" w14:textId="77777777" w:rsidR="00752CDB" w:rsidRPr="00752CDB" w:rsidRDefault="00752CDB" w:rsidP="00CA736A">
      <w:pPr>
        <w:pStyle w:val="LGTdoc"/>
        <w:numPr>
          <w:ilvl w:val="1"/>
          <w:numId w:val="51"/>
        </w:numPr>
        <w:spacing w:afterLines="0" w:after="0" w:line="240" w:lineRule="auto"/>
        <w:rPr>
          <w:sz w:val="20"/>
          <w:szCs w:val="20"/>
        </w:rPr>
      </w:pPr>
      <w:r w:rsidRPr="00752CDB">
        <w:rPr>
          <w:sz w:val="20"/>
          <w:szCs w:val="20"/>
        </w:rPr>
        <w:t>Frequency reuse between UEs</w:t>
      </w:r>
    </w:p>
    <w:p w14:paraId="19163371" w14:textId="007A0C8A" w:rsidR="00752CDB" w:rsidRPr="00752CDB" w:rsidRDefault="00752CDB" w:rsidP="00752CDB">
      <w:pPr>
        <w:rPr>
          <w:rFonts w:ascii="Times New Roman" w:hAnsi="Times New Roman"/>
          <w:szCs w:val="20"/>
          <w:lang w:val="en-US"/>
        </w:rPr>
      </w:pPr>
      <w:r w:rsidRPr="00752CDB">
        <w:rPr>
          <w:rFonts w:ascii="Times New Roman" w:hAnsi="Times New Roman"/>
          <w:szCs w:val="20"/>
          <w:lang w:eastAsia="ko-KR"/>
        </w:rPr>
        <w:t>Suggestion 6: For UL LBT, eNB’s CS based UL transmission can be considered for further enhancement.</w:t>
      </w:r>
    </w:p>
    <w:p w14:paraId="7D4B1A1E" w14:textId="77777777" w:rsidR="00752CDB" w:rsidRDefault="00752CDB" w:rsidP="00752CD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535EFFA" w14:textId="77777777" w:rsidR="00752CDB" w:rsidRDefault="00752CDB"/>
    <w:p w14:paraId="55D0EEB7" w14:textId="1033A293" w:rsidR="00752CDB" w:rsidRPr="00752CDB" w:rsidRDefault="00B8737F" w:rsidP="00752CDB">
      <w:pPr>
        <w:rPr>
          <w:rFonts w:eastAsia="MS Mincho"/>
          <w:b/>
          <w:lang w:eastAsia="ja-JP"/>
        </w:rPr>
      </w:pPr>
      <w:hyperlink r:id="rId672" w:history="1">
        <w:r w:rsidR="00AF023D">
          <w:rPr>
            <w:rStyle w:val="Hyperlink"/>
            <w:rFonts w:eastAsia="MS Mincho"/>
            <w:b/>
            <w:lang w:eastAsia="ja-JP"/>
          </w:rPr>
          <w:t>R1-154494</w:t>
        </w:r>
      </w:hyperlink>
      <w:r w:rsidR="00752CDB" w:rsidRPr="00752CDB">
        <w:rPr>
          <w:rFonts w:eastAsia="MS Mincho"/>
          <w:b/>
          <w:lang w:eastAsia="ja-JP"/>
        </w:rPr>
        <w:tab/>
        <w:t>Discussion on LAA UL LBT design</w:t>
      </w:r>
      <w:r w:rsidR="00752CDB" w:rsidRPr="00752CDB">
        <w:rPr>
          <w:rFonts w:eastAsia="MS Mincho"/>
          <w:b/>
          <w:lang w:eastAsia="ja-JP"/>
        </w:rPr>
        <w:tab/>
        <w:t>Broadcom Corporation</w:t>
      </w:r>
    </w:p>
    <w:p w14:paraId="770E18D7" w14:textId="53AAF4FD" w:rsidR="00752CDB" w:rsidRDefault="00752CDB" w:rsidP="00752CDB">
      <w:r>
        <w:t xml:space="preserve">The document was presented by </w:t>
      </w:r>
      <w:r w:rsidRPr="00752CDB">
        <w:t>Baoguo</w:t>
      </w:r>
      <w:r>
        <w:t xml:space="preserve"> Yang from Broadcom and concludes:</w:t>
      </w:r>
    </w:p>
    <w:p w14:paraId="5CAB21C6"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Observation 1: The proposed LAA DL and UL LBT framework can ensure the fair coexistence with Wi-Fi in the simulated Wi-Fi UL+DL and LAA UL+DL scenario for both the best effort data traffic and real time VoIP service.</w:t>
      </w:r>
    </w:p>
    <w:p w14:paraId="2C3B7FA0"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Observation 2: The LAA UL non-LBT scheme can degrade both the Wi-Fi and LAA performance significantly compared with the proposed LAA UL scheme.</w:t>
      </w:r>
    </w:p>
    <w:p w14:paraId="019BD6AD"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Observation 3: The lower UL LBT ED threshold of -72dBm can produce the better coexistence results for both LAA and Wi-Fi systems in the scenario compared with the ED threshold -62dBm.</w:t>
      </w:r>
    </w:p>
    <w:p w14:paraId="52874B24"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Proposal 1: The following LAA DL and UL LBT framework can be adopted for the LAA system with DL and UL and with UL self-scheduling.</w:t>
      </w:r>
    </w:p>
    <w:p w14:paraId="2B5A88EF" w14:textId="77777777" w:rsidR="00752CDB" w:rsidRPr="00752CDB" w:rsidRDefault="00752CDB" w:rsidP="00CA736A">
      <w:pPr>
        <w:numPr>
          <w:ilvl w:val="0"/>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Category 4 LBT for DL</w:t>
      </w:r>
    </w:p>
    <w:p w14:paraId="4B440A7F"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Dynamic random exponential backoff</w:t>
      </w:r>
    </w:p>
    <w:p w14:paraId="0C538388"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CWmin = 15 &amp; CWmax = 1023</w:t>
      </w:r>
    </w:p>
    <w:p w14:paraId="7AE9A044"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Using the latest HARQ feedback to decide to double or reset the contention window size</w:t>
      </w:r>
    </w:p>
    <w:p w14:paraId="6FB642D1"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Slot time 9us</w:t>
      </w:r>
    </w:p>
    <w:p w14:paraId="3E2E3E57"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CCA ED threshold -82dBm</w:t>
      </w:r>
    </w:p>
    <w:p w14:paraId="0F1A7789"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Defer period 43us</w:t>
      </w:r>
    </w:p>
    <w:p w14:paraId="056873C7" w14:textId="77777777" w:rsidR="00752CDB" w:rsidRPr="00752CDB" w:rsidRDefault="00752CDB" w:rsidP="00CA736A">
      <w:pPr>
        <w:numPr>
          <w:ilvl w:val="0"/>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One-shot LBT for UL</w:t>
      </w:r>
    </w:p>
    <w:p w14:paraId="132E44D4"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CCA ED threshold -72dBm</w:t>
      </w:r>
    </w:p>
    <w:p w14:paraId="711340F2" w14:textId="77777777" w:rsidR="00752CDB" w:rsidRPr="00752CDB" w:rsidRDefault="00752CDB" w:rsidP="00CA736A">
      <w:pPr>
        <w:numPr>
          <w:ilvl w:val="1"/>
          <w:numId w:val="52"/>
        </w:numPr>
        <w:overflowPunct w:val="0"/>
        <w:autoSpaceDE w:val="0"/>
        <w:autoSpaceDN w:val="0"/>
        <w:adjustRightInd w:val="0"/>
        <w:textAlignment w:val="baseline"/>
        <w:rPr>
          <w:rFonts w:ascii="Times New Roman" w:hAnsi="Times New Roman"/>
          <w:szCs w:val="20"/>
        </w:rPr>
      </w:pPr>
      <w:r w:rsidRPr="00752CDB">
        <w:rPr>
          <w:rFonts w:ascii="Times New Roman" w:hAnsi="Times New Roman"/>
          <w:szCs w:val="20"/>
        </w:rPr>
        <w:t>LBT period 25us (SIFS + one slot)</w:t>
      </w:r>
    </w:p>
    <w:p w14:paraId="0AAF6C25" w14:textId="77777777" w:rsidR="00752CDB" w:rsidRPr="00752CDB" w:rsidRDefault="00752CDB" w:rsidP="00752CDB">
      <w:pPr>
        <w:jc w:val="both"/>
        <w:rPr>
          <w:rFonts w:ascii="Times New Roman" w:hAnsi="Times New Roman"/>
          <w:szCs w:val="20"/>
        </w:rPr>
      </w:pPr>
      <w:r w:rsidRPr="00752CDB">
        <w:rPr>
          <w:rFonts w:ascii="Times New Roman" w:hAnsi="Times New Roman"/>
          <w:szCs w:val="20"/>
        </w:rPr>
        <w:t>Proposal 2: The non-LBT scheme should not be a design option for the LAA UL LBT design.</w:t>
      </w:r>
    </w:p>
    <w:p w14:paraId="7AFDB41A" w14:textId="77777777" w:rsidR="00752CDB" w:rsidRDefault="00752CDB" w:rsidP="00752CD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1F3345E" w14:textId="77777777" w:rsidR="00752CDB" w:rsidRDefault="00752CDB"/>
    <w:p w14:paraId="02225A3D" w14:textId="05B7C517" w:rsidR="006234DF" w:rsidRPr="006234DF" w:rsidRDefault="00B8737F" w:rsidP="006234DF">
      <w:pPr>
        <w:rPr>
          <w:rFonts w:eastAsia="MS Mincho"/>
          <w:b/>
          <w:lang w:eastAsia="ja-JP"/>
        </w:rPr>
      </w:pPr>
      <w:hyperlink r:id="rId673" w:history="1">
        <w:r w:rsidR="00AF023D">
          <w:rPr>
            <w:rStyle w:val="Hyperlink"/>
            <w:rFonts w:eastAsia="MS Mincho"/>
            <w:b/>
            <w:lang w:eastAsia="ja-JP"/>
          </w:rPr>
          <w:t>R1-154622</w:t>
        </w:r>
      </w:hyperlink>
      <w:r w:rsidR="006234DF" w:rsidRPr="006234DF">
        <w:rPr>
          <w:rFonts w:eastAsia="MS Mincho"/>
          <w:b/>
          <w:lang w:eastAsia="ja-JP"/>
        </w:rPr>
        <w:tab/>
        <w:t>On LBT and Scheduling Design for LAA Uplink</w:t>
      </w:r>
      <w:r w:rsidR="006234DF" w:rsidRPr="006234DF">
        <w:rPr>
          <w:rFonts w:eastAsia="MS Mincho"/>
          <w:b/>
          <w:lang w:eastAsia="ja-JP"/>
        </w:rPr>
        <w:tab/>
        <w:t>Ericsson</w:t>
      </w:r>
    </w:p>
    <w:p w14:paraId="74F2DCAA" w14:textId="77777777" w:rsidR="006234DF" w:rsidRPr="006234DF" w:rsidRDefault="00FC4F5C" w:rsidP="006234DF">
      <w:pPr>
        <w:pStyle w:val="BodyText"/>
        <w:spacing w:after="0"/>
      </w:pPr>
      <w:r>
        <w:t xml:space="preserve">The document was presented by </w:t>
      </w:r>
      <w:r w:rsidR="006234DF">
        <w:t>Ms Sorour Falahati from Ericsson</w:t>
      </w:r>
      <w:r>
        <w:t xml:space="preserve"> and</w:t>
      </w:r>
      <w:r w:rsidR="006234DF">
        <w:t xml:space="preserve"> deals with coexistence between Wi-Fi and LAA when both </w:t>
      </w:r>
      <w:r w:rsidR="006234DF" w:rsidRPr="006234DF">
        <w:t xml:space="preserve">networks have DL and UL traffic. </w:t>
      </w:r>
    </w:p>
    <w:p w14:paraId="6E84BF69" w14:textId="77777777" w:rsidR="006234DF" w:rsidRPr="006234DF" w:rsidRDefault="006234DF" w:rsidP="006234DF">
      <w:pPr>
        <w:pStyle w:val="BodyText"/>
        <w:spacing w:after="0"/>
        <w:rPr>
          <w:i/>
        </w:rPr>
      </w:pPr>
      <w:r w:rsidRPr="006234DF">
        <w:rPr>
          <w:i/>
        </w:rPr>
        <w:t>Observations for UL LBT designs:</w:t>
      </w:r>
    </w:p>
    <w:p w14:paraId="75AFFF59" w14:textId="77777777" w:rsidR="006234DF" w:rsidRPr="006234DF" w:rsidRDefault="006234DF" w:rsidP="00CA736A">
      <w:pPr>
        <w:pStyle w:val="BodyText"/>
        <w:numPr>
          <w:ilvl w:val="0"/>
          <w:numId w:val="53"/>
        </w:numPr>
        <w:spacing w:after="0"/>
      </w:pPr>
      <w:r w:rsidRPr="006234DF">
        <w:t xml:space="preserve">The LTE/LAA UL transmission, when being self-scheduled from the eNB, requires two successful LBT procedures to commence transmission: the eNB needs to succeed at sending the UL grant and the scheduled UE needs to succeed in initiating UL transmissions. </w:t>
      </w:r>
    </w:p>
    <w:p w14:paraId="7BE40239" w14:textId="77777777" w:rsidR="006234DF" w:rsidRPr="006234DF" w:rsidRDefault="006234DF" w:rsidP="00CA736A">
      <w:pPr>
        <w:pStyle w:val="BodyText"/>
        <w:numPr>
          <w:ilvl w:val="1"/>
          <w:numId w:val="53"/>
        </w:numPr>
        <w:spacing w:after="0"/>
      </w:pPr>
      <w:r w:rsidRPr="006234DF">
        <w:t>DL performance of Wi-Fi and LAA are very close to each other at low to medium load. In Uplink, however, the LAA throughput is very low even at low load.</w:t>
      </w:r>
    </w:p>
    <w:p w14:paraId="75363F83" w14:textId="77777777" w:rsidR="006234DF" w:rsidRPr="006234DF" w:rsidRDefault="006234DF" w:rsidP="00CA736A">
      <w:pPr>
        <w:pStyle w:val="BodyText"/>
        <w:numPr>
          <w:ilvl w:val="0"/>
          <w:numId w:val="53"/>
        </w:numPr>
        <w:spacing w:after="0"/>
      </w:pPr>
      <w:r w:rsidRPr="006234DF">
        <w:lastRenderedPageBreak/>
        <w:t xml:space="preserve">Large contention window for LAA UL results in a high ratio of scheduled UL transmissions that cannot be performed at high load due to unsuccessful UL LBT. </w:t>
      </w:r>
    </w:p>
    <w:p w14:paraId="3D2F79B4" w14:textId="77777777" w:rsidR="006234DF" w:rsidRPr="006234DF" w:rsidRDefault="006234DF" w:rsidP="00CA736A">
      <w:pPr>
        <w:pStyle w:val="BodyText"/>
        <w:numPr>
          <w:ilvl w:val="0"/>
          <w:numId w:val="53"/>
        </w:numPr>
        <w:spacing w:after="0"/>
        <w:rPr>
          <w:i/>
        </w:rPr>
      </w:pPr>
      <w:r w:rsidRPr="006234DF">
        <w:t>A faster Category 4 UL LBT for LAA, with a very small maximum contention window size, increases the UL LBT success rate and reduces the gap in the amount of traffic served by the Wi-Fi and LAA networks in the uplink.</w:t>
      </w:r>
    </w:p>
    <w:p w14:paraId="615CC4A2" w14:textId="77777777" w:rsidR="006234DF" w:rsidRPr="006234DF" w:rsidRDefault="006234DF" w:rsidP="00CA736A">
      <w:pPr>
        <w:pStyle w:val="BodyText"/>
        <w:numPr>
          <w:ilvl w:val="0"/>
          <w:numId w:val="53"/>
        </w:numPr>
        <w:spacing w:after="0"/>
      </w:pPr>
      <w:r w:rsidRPr="006234DF">
        <w:t xml:space="preserve">A DL+UL LAA network operating Category 4 DL LBT and shorter Category 4 UL LBT algorithms can coexist with a Wi-Fi network. </w:t>
      </w:r>
    </w:p>
    <w:p w14:paraId="3EF05750" w14:textId="77777777" w:rsidR="006234DF" w:rsidRPr="006234DF" w:rsidRDefault="006234DF" w:rsidP="006234DF">
      <w:pPr>
        <w:pStyle w:val="BodyText"/>
        <w:spacing w:after="0"/>
        <w:rPr>
          <w:i/>
        </w:rPr>
      </w:pPr>
      <w:r w:rsidRPr="006234DF">
        <w:rPr>
          <w:i/>
        </w:rPr>
        <w:t>Observations for UL grant designs:</w:t>
      </w:r>
    </w:p>
    <w:p w14:paraId="25527773" w14:textId="77777777" w:rsidR="006234DF" w:rsidRPr="006234DF" w:rsidRDefault="006234DF" w:rsidP="00CA736A">
      <w:pPr>
        <w:pStyle w:val="BodyText"/>
        <w:numPr>
          <w:ilvl w:val="0"/>
          <w:numId w:val="53"/>
        </w:numPr>
        <w:spacing w:after="0"/>
      </w:pPr>
      <w:r w:rsidRPr="006234DF">
        <w:t>Legacy fixed UL grant delay of 4ms induces higher overhead, restriction and interference for LAA UL operations. At low load, UL throughput is limited to half of the link.</w:t>
      </w:r>
    </w:p>
    <w:p w14:paraId="67BD3305" w14:textId="77777777" w:rsidR="006234DF" w:rsidRPr="006234DF" w:rsidRDefault="006234DF" w:rsidP="00CA736A">
      <w:pPr>
        <w:pStyle w:val="BodyText"/>
        <w:numPr>
          <w:ilvl w:val="0"/>
          <w:numId w:val="53"/>
        </w:numPr>
        <w:spacing w:after="0"/>
      </w:pPr>
      <w:r w:rsidRPr="006234DF">
        <w:t>Scheduling multiple UL LAA subframes from one DL subframe is beneficial for LAA and coexisting networks due to reduced signaling and interference overhead. Allowing more addressable UL subframes from a DL subframe enables better scheduling flexibility and higher UL performance.</w:t>
      </w:r>
    </w:p>
    <w:p w14:paraId="605B2227" w14:textId="77777777" w:rsidR="006234DF" w:rsidRPr="006234DF" w:rsidRDefault="006234DF" w:rsidP="00CA736A">
      <w:pPr>
        <w:pStyle w:val="BodyText"/>
        <w:numPr>
          <w:ilvl w:val="0"/>
          <w:numId w:val="53"/>
        </w:numPr>
        <w:spacing w:after="0"/>
        <w:rPr>
          <w:i/>
        </w:rPr>
      </w:pPr>
      <w:r w:rsidRPr="006234DF">
        <w:t>Reducing the UL grant delay is an efficient way to improve the UL LAA performance at low load.</w:t>
      </w:r>
    </w:p>
    <w:p w14:paraId="233A1C1E" w14:textId="77777777" w:rsidR="006234DF" w:rsidRPr="006234DF" w:rsidRDefault="006234DF" w:rsidP="00CA736A">
      <w:pPr>
        <w:pStyle w:val="BodyText"/>
        <w:numPr>
          <w:ilvl w:val="0"/>
          <w:numId w:val="53"/>
        </w:numPr>
        <w:spacing w:after="0"/>
      </w:pPr>
      <w:r w:rsidRPr="006234DF">
        <w:t>The performance of a Wi-Fi network coexisting with a DL+UL LAA network operating Category 4 DL LBT and shorter Category 4 UL LBT with optimized UL grant transmission is better than the performance of a Wi-Fi network coexisting with another Wi-Fi network.</w:t>
      </w:r>
    </w:p>
    <w:p w14:paraId="75E662EF" w14:textId="77777777" w:rsidR="006234DF" w:rsidRPr="006234DF" w:rsidRDefault="006234DF" w:rsidP="006234DF">
      <w:pPr>
        <w:pStyle w:val="BodyText"/>
        <w:spacing w:after="0"/>
        <w:rPr>
          <w:i/>
        </w:rPr>
      </w:pPr>
      <w:r w:rsidRPr="006234DF">
        <w:rPr>
          <w:i/>
        </w:rPr>
        <w:t>Proposals:</w:t>
      </w:r>
    </w:p>
    <w:p w14:paraId="226E633C" w14:textId="77777777" w:rsidR="006234DF" w:rsidRPr="006234DF" w:rsidRDefault="006234DF" w:rsidP="00CA736A">
      <w:pPr>
        <w:pStyle w:val="BodyText"/>
        <w:numPr>
          <w:ilvl w:val="0"/>
          <w:numId w:val="54"/>
        </w:numPr>
        <w:spacing w:after="0"/>
      </w:pPr>
      <w:r w:rsidRPr="006234DF">
        <w:t>A fast Category 4 LBT scheme, with a very small maximum contention window size, is supported for LAA UL.</w:t>
      </w:r>
    </w:p>
    <w:p w14:paraId="7FE1CABC" w14:textId="77777777" w:rsidR="006234DF" w:rsidRPr="006234DF" w:rsidRDefault="006234DF" w:rsidP="00CA736A">
      <w:pPr>
        <w:pStyle w:val="BodyText"/>
        <w:numPr>
          <w:ilvl w:val="0"/>
          <w:numId w:val="54"/>
        </w:numPr>
        <w:spacing w:after="0"/>
      </w:pPr>
      <w:r w:rsidRPr="006234DF">
        <w:t>A flexible framework to enable the scheduling of multiple UL subframes from one DL subframe is defined for LAA.</w:t>
      </w:r>
    </w:p>
    <w:p w14:paraId="142B9B9D" w14:textId="77777777" w:rsidR="006234DF" w:rsidRPr="006234DF" w:rsidRDefault="006234DF" w:rsidP="00CA736A">
      <w:pPr>
        <w:pStyle w:val="BodyText"/>
        <w:numPr>
          <w:ilvl w:val="0"/>
          <w:numId w:val="54"/>
        </w:numPr>
        <w:spacing w:after="0"/>
      </w:pPr>
      <w:r w:rsidRPr="006234DF">
        <w:t>A reduced UL grant delay is supported for LAA</w:t>
      </w:r>
    </w:p>
    <w:p w14:paraId="198801C3" w14:textId="77777777" w:rsidR="00FC4F5C" w:rsidRDefault="00FC4F5C" w:rsidP="00FC4F5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BD6869" w14:textId="77777777" w:rsidR="00FC4F5C" w:rsidRDefault="00FC4F5C"/>
    <w:p w14:paraId="09AA6226" w14:textId="6883F05E" w:rsidR="0092153D" w:rsidRPr="0092153D" w:rsidRDefault="0092153D">
      <w:pPr>
        <w:rPr>
          <w:b/>
        </w:rPr>
      </w:pPr>
      <w:r w:rsidRPr="0092153D">
        <w:rPr>
          <w:b/>
        </w:rPr>
        <w:t>Tuesday session</w:t>
      </w:r>
    </w:p>
    <w:p w14:paraId="28A93891" w14:textId="77777777" w:rsidR="0092153D" w:rsidRDefault="0092153D" w:rsidP="002F5057">
      <w:pPr>
        <w:rPr>
          <w:rFonts w:eastAsia="MS Mincho"/>
          <w:lang w:eastAsia="ja-JP"/>
        </w:rPr>
      </w:pPr>
    </w:p>
    <w:p w14:paraId="3CF6A21F" w14:textId="583E5B55" w:rsidR="0092153D" w:rsidRPr="0092153D" w:rsidRDefault="00B8737F" w:rsidP="0092153D">
      <w:pPr>
        <w:rPr>
          <w:rFonts w:eastAsia="MS Mincho"/>
          <w:b/>
          <w:lang w:eastAsia="ja-JP"/>
        </w:rPr>
      </w:pPr>
      <w:hyperlink r:id="rId674" w:history="1">
        <w:r w:rsidR="00AF023D">
          <w:rPr>
            <w:rStyle w:val="Hyperlink"/>
            <w:rFonts w:eastAsia="MS Mincho"/>
            <w:b/>
            <w:lang w:eastAsia="ja-JP"/>
          </w:rPr>
          <w:t>R1-154790</w:t>
        </w:r>
      </w:hyperlink>
      <w:r w:rsidR="0092153D" w:rsidRPr="0092153D">
        <w:rPr>
          <w:rFonts w:eastAsia="MS Mincho"/>
          <w:b/>
          <w:lang w:eastAsia="ja-JP"/>
        </w:rPr>
        <w:tab/>
        <w:t>WF on CCA slot and Defer period</w:t>
      </w:r>
      <w:r w:rsidR="0092153D" w:rsidRPr="0092153D">
        <w:rPr>
          <w:rFonts w:eastAsia="MS Mincho"/>
          <w:b/>
          <w:lang w:eastAsia="ja-JP"/>
        </w:rPr>
        <w:tab/>
        <w:t>Ericsson, Broadcom</w:t>
      </w:r>
    </w:p>
    <w:p w14:paraId="742AC4FE" w14:textId="2B76D7A4" w:rsidR="0092153D" w:rsidRDefault="0092153D" w:rsidP="0092153D">
      <w:r>
        <w:t>The document was presented by Havish Koorapaty from Ericsson.</w:t>
      </w:r>
    </w:p>
    <w:p w14:paraId="3523D98D" w14:textId="77777777" w:rsidR="00DE4F04" w:rsidRPr="0092153D" w:rsidRDefault="0094735D" w:rsidP="00CA736A">
      <w:pPr>
        <w:numPr>
          <w:ilvl w:val="0"/>
          <w:numId w:val="91"/>
        </w:numPr>
      </w:pPr>
      <w:r w:rsidRPr="0092153D">
        <w:rPr>
          <w:lang w:val="en-US"/>
        </w:rPr>
        <w:t>For LBT Category 4 operation for PDSCH,</w:t>
      </w:r>
      <w:r w:rsidRPr="0092153D">
        <w:t xml:space="preserve"> an ECCA slot size of 9 µs is used for both DL and UL channel access in LAA.</w:t>
      </w:r>
    </w:p>
    <w:p w14:paraId="3B5DC247" w14:textId="77777777" w:rsidR="00DE4F04" w:rsidRPr="0092153D" w:rsidRDefault="0094735D" w:rsidP="00CA736A">
      <w:pPr>
        <w:numPr>
          <w:ilvl w:val="1"/>
          <w:numId w:val="91"/>
        </w:numPr>
      </w:pPr>
      <w:r w:rsidRPr="0092153D">
        <w:t>The actual sensing time is at least 4 µs within the slot.</w:t>
      </w:r>
    </w:p>
    <w:p w14:paraId="3A9E37E0" w14:textId="77777777" w:rsidR="00DE4F04" w:rsidRPr="0092153D" w:rsidRDefault="0094735D" w:rsidP="00CA736A">
      <w:pPr>
        <w:numPr>
          <w:ilvl w:val="0"/>
          <w:numId w:val="91"/>
        </w:numPr>
        <w:rPr>
          <w:rFonts w:ascii="Times New Roman" w:hAnsi="Times New Roman"/>
          <w:szCs w:val="20"/>
        </w:rPr>
      </w:pPr>
      <w:r w:rsidRPr="0092153D">
        <w:rPr>
          <w:rFonts w:ascii="Times New Roman" w:hAnsi="Times New Roman"/>
          <w:szCs w:val="20"/>
          <w:lang w:val="en-US"/>
        </w:rPr>
        <w:t>For LBT Category 4 operation for PDSCH</w:t>
      </w:r>
      <w:r w:rsidRPr="0092153D">
        <w:rPr>
          <w:rFonts w:ascii="Times New Roman" w:hAnsi="Times New Roman"/>
          <w:bCs/>
          <w:szCs w:val="20"/>
        </w:rPr>
        <w:t xml:space="preserve"> </w:t>
      </w:r>
    </w:p>
    <w:p w14:paraId="62D26FCE"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A defer period consists of a duration of 16 us followed by n consecutive CCA slots.</w:t>
      </w:r>
    </w:p>
    <w:p w14:paraId="3E180D19"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n is a positive integer</w:t>
      </w:r>
    </w:p>
    <w:p w14:paraId="3BBB5B10"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The duration of a CCA slot is 9 us.</w:t>
      </w:r>
    </w:p>
    <w:p w14:paraId="1DA14CA2"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FFS on number of slots in the defer period, e.g., n for different QoS classes.</w:t>
      </w:r>
    </w:p>
    <w:p w14:paraId="500591D5"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No count down is performed during  the duration of 16 µs at the start of the defer period.</w:t>
      </w:r>
    </w:p>
    <w:p w14:paraId="00B86DF4"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The backoff counter may be decremented by one at the end of a defer period when all the n slot are observed to be idle.</w:t>
      </w:r>
    </w:p>
    <w:p w14:paraId="3E5EC763" w14:textId="77777777" w:rsidR="00DE4F04" w:rsidRPr="0092153D" w:rsidRDefault="0094735D" w:rsidP="00CA736A">
      <w:pPr>
        <w:numPr>
          <w:ilvl w:val="2"/>
          <w:numId w:val="91"/>
        </w:numPr>
        <w:rPr>
          <w:rFonts w:ascii="Times New Roman" w:hAnsi="Times New Roman"/>
          <w:szCs w:val="20"/>
        </w:rPr>
      </w:pPr>
      <w:r w:rsidRPr="0092153D">
        <w:rPr>
          <w:rFonts w:ascii="Times New Roman" w:hAnsi="Times New Roman"/>
          <w:szCs w:val="20"/>
        </w:rPr>
        <w:t>If the counter reaches 0 after decrementing, the node shall not transmit immediately and continues the ECCA procedure by performing a CCA check for at least one slot</w:t>
      </w:r>
    </w:p>
    <w:p w14:paraId="5513FF13" w14:textId="77777777" w:rsidR="00DE4F04" w:rsidRPr="0092153D" w:rsidRDefault="0094735D" w:rsidP="00CA736A">
      <w:pPr>
        <w:numPr>
          <w:ilvl w:val="1"/>
          <w:numId w:val="91"/>
        </w:numPr>
        <w:rPr>
          <w:rFonts w:ascii="Times New Roman" w:hAnsi="Times New Roman"/>
          <w:szCs w:val="20"/>
        </w:rPr>
      </w:pPr>
      <w:r w:rsidRPr="0092153D">
        <w:rPr>
          <w:rFonts w:ascii="Times New Roman" w:hAnsi="Times New Roman"/>
          <w:szCs w:val="20"/>
        </w:rPr>
        <w:t>The defer period may be aborted when any of the CCA slots is observed to be busy</w:t>
      </w:r>
    </w:p>
    <w:p w14:paraId="169E5F46" w14:textId="37121E6B" w:rsidR="0092153D" w:rsidRDefault="0092153D" w:rsidP="0092153D">
      <w:pPr>
        <w:rPr>
          <w:rFonts w:ascii="Times New Roman" w:hAnsi="Times New Roman"/>
          <w:szCs w:val="20"/>
        </w:rPr>
      </w:pPr>
      <w:r w:rsidRPr="00806817">
        <w:rPr>
          <w:rFonts w:ascii="Times New Roman" w:hAnsi="Times New Roman"/>
          <w:b/>
          <w:szCs w:val="20"/>
        </w:rPr>
        <w:t xml:space="preserve">Decision: </w:t>
      </w:r>
      <w:r w:rsidRPr="00806817">
        <w:rPr>
          <w:rFonts w:ascii="Times New Roman" w:hAnsi="Times New Roman"/>
          <w:szCs w:val="20"/>
        </w:rPr>
        <w:t>The document is noted</w:t>
      </w:r>
      <w:r w:rsidR="00806817">
        <w:rPr>
          <w:rFonts w:ascii="Times New Roman" w:hAnsi="Times New Roman"/>
          <w:szCs w:val="20"/>
        </w:rPr>
        <w:t>, modified and agreed as follows:</w:t>
      </w:r>
    </w:p>
    <w:p w14:paraId="54B9B3D4" w14:textId="77777777" w:rsidR="0092153D" w:rsidRPr="00806817" w:rsidRDefault="0092153D"/>
    <w:p w14:paraId="2E9B2439" w14:textId="77777777" w:rsidR="00806817" w:rsidRPr="00806817" w:rsidRDefault="00806817" w:rsidP="00806817">
      <w:pPr>
        <w:rPr>
          <w:rFonts w:eastAsia="MS Mincho"/>
          <w:lang w:val="en-US" w:eastAsia="ja-JP"/>
        </w:rPr>
      </w:pPr>
      <w:r w:rsidRPr="00806817">
        <w:rPr>
          <w:rFonts w:eastAsia="MS Mincho" w:hint="eastAsia"/>
          <w:highlight w:val="green"/>
          <w:lang w:val="en-US" w:eastAsia="ja-JP"/>
        </w:rPr>
        <w:t>Agreements:</w:t>
      </w:r>
    </w:p>
    <w:p w14:paraId="10C96BBD" w14:textId="77777777" w:rsidR="00806817" w:rsidRPr="003B0D98" w:rsidRDefault="00806817" w:rsidP="00CA736A">
      <w:pPr>
        <w:numPr>
          <w:ilvl w:val="0"/>
          <w:numId w:val="100"/>
        </w:numPr>
        <w:rPr>
          <w:rFonts w:eastAsia="MS Mincho"/>
          <w:lang w:val="en-US" w:eastAsia="ja-JP"/>
        </w:rPr>
      </w:pPr>
      <w:r w:rsidRPr="0019793E">
        <w:rPr>
          <w:rFonts w:eastAsia="MS Mincho"/>
          <w:lang w:val="en-US" w:eastAsia="ja-JP"/>
        </w:rPr>
        <w:t>For LBT operation</w:t>
      </w:r>
      <w:r>
        <w:rPr>
          <w:rFonts w:eastAsia="MS Mincho" w:hint="eastAsia"/>
          <w:lang w:val="en-US" w:eastAsia="ja-JP"/>
        </w:rPr>
        <w:t xml:space="preserve">, </w:t>
      </w:r>
      <w:r w:rsidRPr="0019793E">
        <w:rPr>
          <w:rFonts w:eastAsia="MS Mincho"/>
          <w:lang w:val="en-US" w:eastAsia="ja-JP"/>
        </w:rPr>
        <w:t xml:space="preserve"> </w:t>
      </w:r>
      <w:r w:rsidRPr="0019793E">
        <w:rPr>
          <w:rFonts w:eastAsia="MS Mincho"/>
          <w:lang w:eastAsia="ja-JP"/>
        </w:rPr>
        <w:t>an ECCA</w:t>
      </w:r>
      <w:r>
        <w:rPr>
          <w:rFonts w:eastAsia="MS Mincho"/>
          <w:lang w:eastAsia="ja-JP"/>
        </w:rPr>
        <w:t xml:space="preserve"> slot size of 9 µs is used</w:t>
      </w:r>
    </w:p>
    <w:p w14:paraId="1A36DAA6"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The actual sensing time is at least 4 µs within the slot.</w:t>
      </w:r>
    </w:p>
    <w:p w14:paraId="456ED37E" w14:textId="77777777" w:rsidR="00806817" w:rsidRPr="0019793E" w:rsidRDefault="00806817" w:rsidP="00CA736A">
      <w:pPr>
        <w:numPr>
          <w:ilvl w:val="0"/>
          <w:numId w:val="100"/>
        </w:numPr>
        <w:rPr>
          <w:rFonts w:eastAsia="MS Mincho"/>
          <w:lang w:val="en-US" w:eastAsia="ja-JP"/>
        </w:rPr>
      </w:pPr>
      <w:r w:rsidRPr="0019793E">
        <w:rPr>
          <w:rFonts w:eastAsia="MS Mincho"/>
          <w:lang w:val="en-US" w:eastAsia="ja-JP"/>
        </w:rPr>
        <w:t>For LBT Category 4 operation for PDSCH</w:t>
      </w:r>
      <w:r w:rsidRPr="0019793E">
        <w:rPr>
          <w:rFonts w:eastAsia="MS Mincho"/>
          <w:b/>
          <w:bCs/>
          <w:lang w:eastAsia="ja-JP"/>
        </w:rPr>
        <w:t xml:space="preserve"> </w:t>
      </w:r>
    </w:p>
    <w:p w14:paraId="47B463A9"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A defer period consists of a duration of 16 us followed by n consecutive CCA slots.</w:t>
      </w:r>
    </w:p>
    <w:p w14:paraId="6E6030E5"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n is a positive integer</w:t>
      </w:r>
    </w:p>
    <w:p w14:paraId="7B40AD9C"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The duration of a CCA slot is 9 us.</w:t>
      </w:r>
    </w:p>
    <w:p w14:paraId="7B513394"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FFS o</w:t>
      </w:r>
      <w:r>
        <w:rPr>
          <w:rFonts w:eastAsia="MS Mincho"/>
          <w:lang w:eastAsia="ja-JP"/>
        </w:rPr>
        <w:t>n number of slots in the</w:t>
      </w:r>
      <w:r>
        <w:rPr>
          <w:rFonts w:eastAsia="MS Mincho" w:hint="eastAsia"/>
          <w:lang w:eastAsia="ja-JP"/>
        </w:rPr>
        <w:t xml:space="preserve"> </w:t>
      </w:r>
      <w:r w:rsidRPr="0019793E">
        <w:rPr>
          <w:rFonts w:eastAsia="MS Mincho"/>
          <w:lang w:eastAsia="ja-JP"/>
        </w:rPr>
        <w:t>defer period, e.g., n for different QoS classes.</w:t>
      </w:r>
    </w:p>
    <w:p w14:paraId="7534A2FB"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 xml:space="preserve">No </w:t>
      </w:r>
      <w:r>
        <w:rPr>
          <w:rFonts w:eastAsia="MS Mincho"/>
          <w:lang w:eastAsia="ja-JP"/>
        </w:rPr>
        <w:t xml:space="preserve">count down is performed during </w:t>
      </w:r>
      <w:r w:rsidRPr="0019793E">
        <w:rPr>
          <w:rFonts w:eastAsia="MS Mincho"/>
          <w:lang w:eastAsia="ja-JP"/>
        </w:rPr>
        <w:t>the duration of 16 µs at the start of the defer period.</w:t>
      </w:r>
    </w:p>
    <w:p w14:paraId="7F5D7EE0" w14:textId="77777777" w:rsidR="00806817" w:rsidRPr="0019793E" w:rsidRDefault="00806817" w:rsidP="00CA736A">
      <w:pPr>
        <w:numPr>
          <w:ilvl w:val="1"/>
          <w:numId w:val="100"/>
        </w:numPr>
        <w:rPr>
          <w:rFonts w:eastAsia="MS Mincho"/>
          <w:lang w:val="en-US" w:eastAsia="ja-JP"/>
        </w:rPr>
      </w:pPr>
      <w:r w:rsidRPr="0019793E">
        <w:rPr>
          <w:rFonts w:eastAsia="MS Mincho"/>
          <w:lang w:eastAsia="ja-JP"/>
        </w:rPr>
        <w:t>The backoff counter may be decremented by one at the end of a defer period when all the n slot are observed to be idle.</w:t>
      </w:r>
    </w:p>
    <w:p w14:paraId="40D955C8" w14:textId="77777777" w:rsidR="00806817" w:rsidRPr="0019793E" w:rsidRDefault="00806817" w:rsidP="00CA736A">
      <w:pPr>
        <w:numPr>
          <w:ilvl w:val="2"/>
          <w:numId w:val="100"/>
        </w:numPr>
        <w:rPr>
          <w:rFonts w:eastAsia="MS Mincho"/>
          <w:lang w:val="en-US" w:eastAsia="ja-JP"/>
        </w:rPr>
      </w:pPr>
      <w:r w:rsidRPr="0019793E">
        <w:rPr>
          <w:rFonts w:eastAsia="MS Mincho"/>
          <w:lang w:eastAsia="ja-JP"/>
        </w:rPr>
        <w:t>If the counter reaches 0 after decrementing, the node shall not transmit immediately and continues the ECCA procedure by performing a CCA check for at least one slot</w:t>
      </w:r>
    </w:p>
    <w:p w14:paraId="6CBC9D9D" w14:textId="77777777" w:rsidR="00806817" w:rsidRPr="0098548B" w:rsidRDefault="00806817" w:rsidP="00CA736A">
      <w:pPr>
        <w:numPr>
          <w:ilvl w:val="1"/>
          <w:numId w:val="100"/>
        </w:numPr>
        <w:rPr>
          <w:rFonts w:eastAsia="MS Mincho"/>
          <w:lang w:val="en-US" w:eastAsia="ja-JP"/>
        </w:rPr>
      </w:pPr>
      <w:r>
        <w:rPr>
          <w:rFonts w:eastAsia="MS Mincho" w:hint="eastAsia"/>
          <w:lang w:eastAsia="ja-JP"/>
        </w:rPr>
        <w:t xml:space="preserve">FFS: </w:t>
      </w:r>
      <w:r w:rsidRPr="0019793E">
        <w:rPr>
          <w:rFonts w:eastAsia="MS Mincho"/>
          <w:lang w:eastAsia="ja-JP"/>
        </w:rPr>
        <w:t xml:space="preserve">The defer period may be aborted when </w:t>
      </w:r>
      <w:r>
        <w:rPr>
          <w:rFonts w:eastAsia="MS Mincho" w:hint="eastAsia"/>
          <w:lang w:eastAsia="ja-JP"/>
        </w:rPr>
        <w:t>the channel is observed to be busy anytime in the differ period</w:t>
      </w:r>
    </w:p>
    <w:p w14:paraId="24F276AB" w14:textId="77777777" w:rsidR="00806817" w:rsidRPr="009A07A4" w:rsidRDefault="00806817">
      <w:pPr>
        <w:rPr>
          <w:rFonts w:eastAsia="MS Mincho"/>
          <w:lang w:eastAsia="ja-JP"/>
        </w:rPr>
      </w:pPr>
    </w:p>
    <w:p w14:paraId="1AF78693" w14:textId="77777777" w:rsidR="00806817" w:rsidRPr="009A07A4" w:rsidRDefault="00806817">
      <w:pPr>
        <w:rPr>
          <w:rFonts w:eastAsia="MS Mincho"/>
          <w:lang w:eastAsia="ja-JP"/>
        </w:rPr>
      </w:pPr>
    </w:p>
    <w:p w14:paraId="168F3A81" w14:textId="1E8F6E7C" w:rsidR="0070648D" w:rsidRPr="0070648D" w:rsidRDefault="00B8737F" w:rsidP="0070648D">
      <w:pPr>
        <w:rPr>
          <w:rFonts w:eastAsia="MS Mincho"/>
          <w:b/>
          <w:lang w:eastAsia="ja-JP"/>
        </w:rPr>
      </w:pPr>
      <w:hyperlink r:id="rId675" w:history="1">
        <w:r w:rsidR="00AF023D">
          <w:rPr>
            <w:rStyle w:val="Hyperlink"/>
            <w:rFonts w:eastAsia="MS Mincho"/>
            <w:b/>
            <w:lang w:eastAsia="ja-JP"/>
          </w:rPr>
          <w:t>R1-154791</w:t>
        </w:r>
      </w:hyperlink>
      <w:r w:rsidR="0070648D" w:rsidRPr="0070648D">
        <w:rPr>
          <w:rFonts w:eastAsia="MS Mincho"/>
          <w:b/>
          <w:lang w:eastAsia="ja-JP"/>
        </w:rPr>
        <w:tab/>
        <w:t>WF on CW adjustment</w:t>
      </w:r>
      <w:r w:rsidR="0070648D" w:rsidRPr="0070648D">
        <w:rPr>
          <w:rFonts w:eastAsia="MS Mincho"/>
          <w:b/>
          <w:lang w:eastAsia="ja-JP"/>
        </w:rPr>
        <w:tab/>
        <w:t>Ericsson, Broadcom</w:t>
      </w:r>
    </w:p>
    <w:p w14:paraId="4946AC24" w14:textId="20DFDDC4" w:rsidR="0092153D" w:rsidRDefault="0092153D" w:rsidP="0092153D">
      <w:r>
        <w:t xml:space="preserve">The document was presented by </w:t>
      </w:r>
      <w:r w:rsidR="0070648D">
        <w:t>Sorour Falahati</w:t>
      </w:r>
      <w:r>
        <w:t xml:space="preserve"> from </w:t>
      </w:r>
      <w:r w:rsidR="0070648D">
        <w:t>Ericsson.</w:t>
      </w:r>
    </w:p>
    <w:p w14:paraId="7BD341C8" w14:textId="77777777" w:rsidR="00DE4F04" w:rsidRPr="0070648D" w:rsidRDefault="0094735D" w:rsidP="00CA736A">
      <w:pPr>
        <w:numPr>
          <w:ilvl w:val="0"/>
          <w:numId w:val="92"/>
        </w:numPr>
      </w:pPr>
      <w:r w:rsidRPr="0070648D">
        <w:rPr>
          <w:lang w:val="en-US"/>
        </w:rPr>
        <w:t>For LBT Category 4 operation for PDSCH, the CWS (contention window size) is adjusted based on  HARQ ACK/NACK feedback.</w:t>
      </w:r>
    </w:p>
    <w:p w14:paraId="728F8260" w14:textId="77777777" w:rsidR="00DE4F04" w:rsidRPr="0070648D" w:rsidRDefault="0094735D" w:rsidP="00CA736A">
      <w:pPr>
        <w:numPr>
          <w:ilvl w:val="1"/>
          <w:numId w:val="92"/>
        </w:numPr>
      </w:pPr>
      <w:r w:rsidRPr="0070648D">
        <w:rPr>
          <w:lang w:val="en-US"/>
        </w:rPr>
        <w:t xml:space="preserve">FFS </w:t>
      </w:r>
      <w:r w:rsidRPr="0070648D">
        <w:rPr>
          <w:lang w:val="sv-SE"/>
        </w:rPr>
        <w:t>on the details of how to use the HARQ ACK/NACK feedback</w:t>
      </w:r>
    </w:p>
    <w:p w14:paraId="2DB1AFBD" w14:textId="1094C0C2" w:rsidR="0092153D" w:rsidRDefault="0092153D" w:rsidP="0092153D">
      <w:pPr>
        <w:rPr>
          <w:rFonts w:ascii="Times New Roman" w:hAnsi="Times New Roman"/>
          <w:szCs w:val="20"/>
        </w:rPr>
      </w:pPr>
      <w:r w:rsidRPr="00DB3CFA">
        <w:rPr>
          <w:rFonts w:ascii="Times New Roman" w:hAnsi="Times New Roman"/>
          <w:b/>
          <w:szCs w:val="20"/>
        </w:rPr>
        <w:lastRenderedPageBreak/>
        <w:t>D</w:t>
      </w:r>
      <w:r w:rsidR="00DB3CFA" w:rsidRPr="00DB3CFA">
        <w:rPr>
          <w:rFonts w:ascii="Times New Roman" w:hAnsi="Times New Roman"/>
          <w:b/>
          <w:szCs w:val="20"/>
        </w:rPr>
        <w:t>iscussion</w:t>
      </w:r>
      <w:r w:rsidRPr="00DB3CFA">
        <w:rPr>
          <w:rFonts w:ascii="Times New Roman" w:hAnsi="Times New Roman"/>
          <w:b/>
          <w:szCs w:val="20"/>
        </w:rPr>
        <w:t xml:space="preserve">: </w:t>
      </w:r>
      <w:r w:rsidR="00DB3CFA" w:rsidRPr="00DB3CFA">
        <w:rPr>
          <w:rFonts w:ascii="Times New Roman" w:hAnsi="Times New Roman"/>
          <w:szCs w:val="20"/>
        </w:rPr>
        <w:t>Also supported by Cisco, Intel</w:t>
      </w:r>
      <w:r w:rsidR="00D46C7D">
        <w:rPr>
          <w:rFonts w:ascii="Times New Roman" w:hAnsi="Times New Roman"/>
          <w:szCs w:val="20"/>
        </w:rPr>
        <w:t>, Samsung</w:t>
      </w:r>
    </w:p>
    <w:p w14:paraId="65075465" w14:textId="77777777" w:rsidR="00DB3CFA" w:rsidRDefault="00DB3CFA" w:rsidP="00DB3CFA">
      <w:pPr>
        <w:rPr>
          <w:rFonts w:ascii="Times New Roman" w:hAnsi="Times New Roman"/>
          <w:szCs w:val="20"/>
        </w:rPr>
      </w:pPr>
      <w:r w:rsidRPr="00D46C7D">
        <w:rPr>
          <w:rFonts w:ascii="Times New Roman" w:hAnsi="Times New Roman"/>
          <w:b/>
          <w:szCs w:val="20"/>
        </w:rPr>
        <w:t xml:space="preserve">Decision: </w:t>
      </w:r>
      <w:r w:rsidRPr="00D46C7D">
        <w:rPr>
          <w:rFonts w:ascii="Times New Roman" w:hAnsi="Times New Roman"/>
          <w:szCs w:val="20"/>
        </w:rPr>
        <w:t>The document is noted.</w:t>
      </w:r>
    </w:p>
    <w:p w14:paraId="03DD4E8E" w14:textId="77777777" w:rsidR="00DB3CFA" w:rsidRDefault="00DB3CFA"/>
    <w:p w14:paraId="653D8327" w14:textId="77777777" w:rsidR="00DB3CFA" w:rsidRDefault="00DB3CFA"/>
    <w:p w14:paraId="4F5FA70E" w14:textId="755649CE" w:rsidR="00DB3CFA" w:rsidRPr="00E43185" w:rsidRDefault="00B8737F" w:rsidP="00DB3CFA">
      <w:pPr>
        <w:rPr>
          <w:b/>
        </w:rPr>
      </w:pPr>
      <w:hyperlink r:id="rId676" w:history="1">
        <w:r w:rsidR="00AF023D">
          <w:rPr>
            <w:rStyle w:val="Hyperlink"/>
            <w:b/>
          </w:rPr>
          <w:t>R1-154858</w:t>
        </w:r>
      </w:hyperlink>
      <w:r w:rsidR="00DB3CFA" w:rsidRPr="00E43185">
        <w:rPr>
          <w:b/>
        </w:rPr>
        <w:tab/>
        <w:t>WF on eNB sensing based Cat4 LBT operation</w:t>
      </w:r>
      <w:r w:rsidR="00DB3CFA" w:rsidRPr="00E43185">
        <w:rPr>
          <w:b/>
        </w:rPr>
        <w:tab/>
        <w:t>Qualcomm, LGE, ZTE, Huawei, HiSilicon, ALU, ASB, CATT</w:t>
      </w:r>
    </w:p>
    <w:p w14:paraId="23989F47" w14:textId="77777777" w:rsidR="00DB3CFA" w:rsidRDefault="00DB3CFA" w:rsidP="00DB3CFA">
      <w:r>
        <w:t xml:space="preserve">The document was presented by Srinivas </w:t>
      </w:r>
      <w:r w:rsidRPr="00E43185">
        <w:t>Yerramalli</w:t>
      </w:r>
      <w:r>
        <w:t xml:space="preserve"> from Qualcomm.</w:t>
      </w:r>
    </w:p>
    <w:p w14:paraId="31231C71" w14:textId="77777777" w:rsidR="00DB3CFA" w:rsidRPr="00E43185" w:rsidRDefault="00DB3CFA" w:rsidP="00CA736A">
      <w:pPr>
        <w:numPr>
          <w:ilvl w:val="0"/>
          <w:numId w:val="103"/>
        </w:numPr>
      </w:pPr>
      <w:r w:rsidRPr="00E43185">
        <w:rPr>
          <w:lang w:val="en-US"/>
        </w:rPr>
        <w:t>For LBT Category 4 operation for PDSCH, the CW size is adjusted based on the eNB medium sensing based metrics</w:t>
      </w:r>
    </w:p>
    <w:p w14:paraId="2B06F6FD" w14:textId="77777777" w:rsidR="00DB3CFA" w:rsidRPr="00E43185" w:rsidRDefault="00DB3CFA" w:rsidP="00CA736A">
      <w:pPr>
        <w:numPr>
          <w:ilvl w:val="0"/>
          <w:numId w:val="103"/>
        </w:numPr>
      </w:pPr>
      <w:r w:rsidRPr="00E43185">
        <w:rPr>
          <w:lang w:val="en-US"/>
        </w:rPr>
        <w:t>The following options have been identified to derive the metric</w:t>
      </w:r>
    </w:p>
    <w:p w14:paraId="453E1CE1" w14:textId="77777777" w:rsidR="00DB3CFA" w:rsidRPr="00E43185" w:rsidRDefault="00DB3CFA" w:rsidP="00CA736A">
      <w:pPr>
        <w:numPr>
          <w:ilvl w:val="1"/>
          <w:numId w:val="103"/>
        </w:numPr>
      </w:pPr>
      <w:r w:rsidRPr="00E43185">
        <w:rPr>
          <w:lang w:val="en-US"/>
        </w:rPr>
        <w:t xml:space="preserve">Option 1: Number of busy periods between transmissions </w:t>
      </w:r>
    </w:p>
    <w:p w14:paraId="7AE6BCD3" w14:textId="77777777" w:rsidR="00DB3CFA" w:rsidRPr="00E43185" w:rsidRDefault="00DB3CFA" w:rsidP="00CA736A">
      <w:pPr>
        <w:numPr>
          <w:ilvl w:val="2"/>
          <w:numId w:val="103"/>
        </w:numPr>
      </w:pPr>
      <w:r w:rsidRPr="00E43185">
        <w:rPr>
          <w:lang w:val="en-US"/>
        </w:rPr>
        <w:t xml:space="preserve">A busy period is the total time the channel is occupied between two idle CCA slots </w:t>
      </w:r>
    </w:p>
    <w:p w14:paraId="00E6E9BC" w14:textId="77777777" w:rsidR="00DB3CFA" w:rsidRPr="00E43185" w:rsidRDefault="00DB3CFA" w:rsidP="00CA736A">
      <w:pPr>
        <w:numPr>
          <w:ilvl w:val="1"/>
          <w:numId w:val="103"/>
        </w:numPr>
      </w:pPr>
      <w:r w:rsidRPr="00E43185">
        <w:rPr>
          <w:lang w:val="en-US"/>
        </w:rPr>
        <w:t>Option 2: Number of idle slots (or) ratio of the number of idle to busy slots within a defined observation window</w:t>
      </w:r>
    </w:p>
    <w:p w14:paraId="10CB6D78" w14:textId="3BC8FF27" w:rsidR="00DB3CFA" w:rsidRDefault="00DB3CFA" w:rsidP="00DB3CFA">
      <w:pPr>
        <w:rPr>
          <w:rFonts w:ascii="Times New Roman" w:hAnsi="Times New Roman"/>
          <w:szCs w:val="20"/>
        </w:rPr>
      </w:pPr>
      <w:r w:rsidRPr="00790866">
        <w:rPr>
          <w:rFonts w:ascii="Times New Roman" w:hAnsi="Times New Roman"/>
          <w:b/>
          <w:szCs w:val="20"/>
        </w:rPr>
        <w:t xml:space="preserve">Decision: </w:t>
      </w:r>
      <w:r w:rsidRPr="00790866">
        <w:rPr>
          <w:rFonts w:ascii="Times New Roman" w:hAnsi="Times New Roman"/>
          <w:szCs w:val="20"/>
        </w:rPr>
        <w:t>The document is noted.</w:t>
      </w:r>
      <w:r w:rsidR="00790866" w:rsidRPr="00790866">
        <w:rPr>
          <w:rFonts w:ascii="Times New Roman" w:hAnsi="Times New Roman"/>
          <w:szCs w:val="20"/>
        </w:rPr>
        <w:t xml:space="preserve"> Possible agreements reached during Tuesday night offline session are confirmed as:</w:t>
      </w:r>
    </w:p>
    <w:p w14:paraId="6733424C" w14:textId="77777777" w:rsidR="00DB3CFA" w:rsidRPr="00790866" w:rsidRDefault="00DB3CFA"/>
    <w:p w14:paraId="37E05748" w14:textId="77777777" w:rsidR="00790866" w:rsidRPr="00790866" w:rsidRDefault="00790866" w:rsidP="00790866">
      <w:pPr>
        <w:rPr>
          <w:rFonts w:eastAsia="MS Mincho"/>
          <w:lang w:val="en-US" w:eastAsia="ja-JP"/>
        </w:rPr>
      </w:pPr>
      <w:r w:rsidRPr="00790866">
        <w:rPr>
          <w:rFonts w:eastAsia="MS Mincho"/>
          <w:highlight w:val="green"/>
          <w:lang w:val="en-US" w:eastAsia="ja-JP"/>
        </w:rPr>
        <w:t>Agreement</w:t>
      </w:r>
      <w:r w:rsidRPr="00790866">
        <w:rPr>
          <w:rFonts w:eastAsia="MS Mincho" w:hint="eastAsia"/>
          <w:highlight w:val="green"/>
          <w:lang w:val="en-US" w:eastAsia="ja-JP"/>
        </w:rPr>
        <w:t>s</w:t>
      </w:r>
      <w:r w:rsidRPr="00790866">
        <w:rPr>
          <w:rFonts w:eastAsia="MS Mincho"/>
          <w:highlight w:val="green"/>
          <w:lang w:val="en-US" w:eastAsia="ja-JP"/>
        </w:rPr>
        <w:t>:</w:t>
      </w:r>
    </w:p>
    <w:p w14:paraId="34812B37" w14:textId="77777777" w:rsidR="00790866" w:rsidRPr="00724A80" w:rsidRDefault="00790866" w:rsidP="00790866">
      <w:pPr>
        <w:pStyle w:val="BodyText"/>
        <w:rPr>
          <w:lang w:val="en-US" w:eastAsia="ja-JP"/>
        </w:rPr>
      </w:pPr>
      <w:r w:rsidRPr="00724A80">
        <w:rPr>
          <w:lang w:val="en-US" w:eastAsia="ja-JP"/>
        </w:rPr>
        <w:t>For contention window size adjustment for LBT category 4 operation for PDSCH, the following options should be studied further</w:t>
      </w:r>
    </w:p>
    <w:p w14:paraId="5A63B073" w14:textId="77777777" w:rsidR="00790866" w:rsidRPr="00724A80" w:rsidRDefault="00790866" w:rsidP="00CA736A">
      <w:pPr>
        <w:numPr>
          <w:ilvl w:val="0"/>
          <w:numId w:val="127"/>
        </w:numPr>
        <w:rPr>
          <w:rFonts w:eastAsia="MS Mincho"/>
          <w:lang w:val="en-US" w:eastAsia="ja-JP"/>
        </w:rPr>
      </w:pPr>
      <w:r w:rsidRPr="00724A80">
        <w:rPr>
          <w:rFonts w:eastAsia="MS Mincho"/>
          <w:lang w:val="en-US" w:eastAsia="ja-JP"/>
        </w:rPr>
        <w:t>For LBT Category 4 operation for PDSCH, the CWS (contention window size) is adjusted based on  HARQ ACK/NACK feedback</w:t>
      </w:r>
    </w:p>
    <w:p w14:paraId="3D7512F4" w14:textId="77777777" w:rsidR="00790866" w:rsidRPr="00724A80" w:rsidRDefault="00790866" w:rsidP="00CA736A">
      <w:pPr>
        <w:pStyle w:val="BodyText"/>
        <w:numPr>
          <w:ilvl w:val="1"/>
          <w:numId w:val="127"/>
        </w:numPr>
        <w:rPr>
          <w:rFonts w:eastAsia="MS Mincho"/>
          <w:lang w:val="sv-SE" w:eastAsia="ja-JP"/>
        </w:rPr>
      </w:pPr>
      <w:r w:rsidRPr="00724A80">
        <w:rPr>
          <w:rFonts w:eastAsia="MS Mincho"/>
          <w:lang w:val="en-US" w:eastAsia="ja-JP"/>
        </w:rPr>
        <w:t xml:space="preserve">FFS </w:t>
      </w:r>
      <w:r w:rsidRPr="00724A80">
        <w:rPr>
          <w:rFonts w:eastAsia="MS Mincho"/>
          <w:lang w:val="sv-SE" w:eastAsia="ja-JP"/>
        </w:rPr>
        <w:t xml:space="preserve">on the details of how to use the HARQ ACK/NACK feedback. </w:t>
      </w:r>
      <w:r w:rsidRPr="00724A80">
        <w:rPr>
          <w:rFonts w:eastAsia="MS Mincho"/>
          <w:lang w:val="en-US" w:eastAsia="ja-JP"/>
        </w:rPr>
        <w:t>More details on the procedure should be provided as much as possible within RAN1#82</w:t>
      </w:r>
    </w:p>
    <w:p w14:paraId="4F64F90D" w14:textId="77777777" w:rsidR="00790866" w:rsidRPr="00724A80" w:rsidRDefault="00790866" w:rsidP="00CA736A">
      <w:pPr>
        <w:numPr>
          <w:ilvl w:val="0"/>
          <w:numId w:val="128"/>
        </w:numPr>
        <w:rPr>
          <w:rFonts w:eastAsia="MS Mincho"/>
          <w:lang w:val="en-US" w:eastAsia="ja-JP"/>
        </w:rPr>
      </w:pPr>
      <w:r w:rsidRPr="00724A80">
        <w:rPr>
          <w:rFonts w:eastAsia="MS Mincho"/>
          <w:lang w:val="en-US" w:eastAsia="ja-JP"/>
        </w:rPr>
        <w:t>For LBT Category 4 operation for PDSCH, the CW size is adjusted based on the eNB medium sensing based metrics</w:t>
      </w:r>
    </w:p>
    <w:p w14:paraId="6FB33C77" w14:textId="77777777" w:rsidR="00790866" w:rsidRPr="00724A80" w:rsidRDefault="00790866" w:rsidP="00CA736A">
      <w:pPr>
        <w:numPr>
          <w:ilvl w:val="1"/>
          <w:numId w:val="128"/>
        </w:numPr>
        <w:rPr>
          <w:rFonts w:eastAsia="MS Mincho"/>
          <w:lang w:val="en-US" w:eastAsia="ja-JP"/>
        </w:rPr>
      </w:pPr>
      <w:r w:rsidRPr="00724A80">
        <w:rPr>
          <w:rFonts w:eastAsia="MS Mincho"/>
          <w:lang w:val="en-US" w:eastAsia="ja-JP"/>
        </w:rPr>
        <w:t>The following options have been identified to derive the metric</w:t>
      </w:r>
    </w:p>
    <w:p w14:paraId="4A238BC7" w14:textId="77777777" w:rsidR="00790866" w:rsidRPr="00724A80" w:rsidRDefault="00790866" w:rsidP="00CA736A">
      <w:pPr>
        <w:numPr>
          <w:ilvl w:val="2"/>
          <w:numId w:val="128"/>
        </w:numPr>
        <w:rPr>
          <w:rFonts w:eastAsia="MS Mincho"/>
          <w:lang w:val="en-US" w:eastAsia="ja-JP"/>
        </w:rPr>
      </w:pPr>
      <w:r w:rsidRPr="00724A80">
        <w:rPr>
          <w:rFonts w:eastAsia="MS Mincho"/>
          <w:lang w:val="en-US" w:eastAsia="ja-JP"/>
        </w:rPr>
        <w:t xml:space="preserve">Option 1: Number of busy periods between transmissions </w:t>
      </w:r>
    </w:p>
    <w:p w14:paraId="50B63685" w14:textId="77777777" w:rsidR="00790866" w:rsidRPr="00724A80" w:rsidRDefault="00790866" w:rsidP="00CA736A">
      <w:pPr>
        <w:numPr>
          <w:ilvl w:val="3"/>
          <w:numId w:val="128"/>
        </w:numPr>
        <w:rPr>
          <w:lang w:val="en-US" w:eastAsia="ja-JP"/>
        </w:rPr>
      </w:pPr>
      <w:r w:rsidRPr="00724A80">
        <w:rPr>
          <w:rFonts w:eastAsia="MS Mincho"/>
          <w:lang w:val="en-US" w:eastAsia="ja-JP"/>
        </w:rPr>
        <w:t xml:space="preserve">A busy period is the total time the channel is occupied between two idle CCA slots </w:t>
      </w:r>
    </w:p>
    <w:p w14:paraId="7956755D" w14:textId="77777777" w:rsidR="00790866" w:rsidRPr="00724A80" w:rsidRDefault="00790866" w:rsidP="00CA736A">
      <w:pPr>
        <w:numPr>
          <w:ilvl w:val="2"/>
          <w:numId w:val="128"/>
        </w:numPr>
        <w:rPr>
          <w:lang w:val="en-US" w:eastAsia="ja-JP"/>
        </w:rPr>
      </w:pPr>
      <w:r w:rsidRPr="00724A80">
        <w:rPr>
          <w:rFonts w:eastAsia="MS Mincho"/>
          <w:lang w:val="en-US" w:eastAsia="ja-JP"/>
        </w:rPr>
        <w:t>Option 2: Number of idle slots (or) ratio of the number of idle to busy slots within a defined observation window</w:t>
      </w:r>
    </w:p>
    <w:p w14:paraId="04E163F4" w14:textId="77777777" w:rsidR="00790866" w:rsidRPr="00724A80" w:rsidRDefault="00790866" w:rsidP="00CA736A">
      <w:pPr>
        <w:numPr>
          <w:ilvl w:val="1"/>
          <w:numId w:val="128"/>
        </w:numPr>
        <w:rPr>
          <w:lang w:val="en-US" w:eastAsia="ja-JP"/>
        </w:rPr>
      </w:pPr>
      <w:r w:rsidRPr="00724A80">
        <w:rPr>
          <w:rFonts w:eastAsia="MS Mincho"/>
          <w:lang w:val="en-US" w:eastAsia="ja-JP"/>
        </w:rPr>
        <w:t>FFS on the details for the two options above. More details on the procedures should be provided as much as possible within RAN1#82</w:t>
      </w:r>
    </w:p>
    <w:p w14:paraId="652AF369" w14:textId="77777777" w:rsidR="00790866" w:rsidRDefault="00790866"/>
    <w:p w14:paraId="55C44229" w14:textId="3CD30A35" w:rsidR="00790866" w:rsidRDefault="004D2AD1" w:rsidP="004D2AD1">
      <w:pPr>
        <w:pBdr>
          <w:top w:val="single" w:sz="4" w:space="1" w:color="auto"/>
        </w:pBdr>
      </w:pPr>
      <w:r w:rsidRPr="0096282A">
        <w:rPr>
          <w:rFonts w:eastAsia="MS Mincho"/>
          <w:b/>
          <w:lang w:eastAsia="ja-JP"/>
        </w:rPr>
        <w:t>Energy Detection Threshold</w:t>
      </w:r>
    </w:p>
    <w:p w14:paraId="462630C8" w14:textId="77777777" w:rsidR="00D46C7D" w:rsidRDefault="00D46C7D" w:rsidP="0096282A"/>
    <w:p w14:paraId="5AD6D5D4" w14:textId="60ED57FF" w:rsidR="0096282A" w:rsidRPr="0096282A" w:rsidRDefault="00B8737F" w:rsidP="0096282A">
      <w:pPr>
        <w:rPr>
          <w:rFonts w:eastAsia="MS Mincho"/>
          <w:b/>
          <w:lang w:eastAsia="ja-JP"/>
        </w:rPr>
      </w:pPr>
      <w:hyperlink r:id="rId677" w:history="1">
        <w:r w:rsidR="00AF023D">
          <w:rPr>
            <w:rStyle w:val="Hyperlink"/>
            <w:rFonts w:eastAsia="MS Mincho"/>
            <w:b/>
            <w:lang w:eastAsia="ja-JP"/>
          </w:rPr>
          <w:t>R1-154827</w:t>
        </w:r>
      </w:hyperlink>
      <w:r w:rsidR="0096282A" w:rsidRPr="0096282A">
        <w:rPr>
          <w:rFonts w:eastAsia="MS Mincho"/>
          <w:b/>
          <w:lang w:eastAsia="ja-JP"/>
        </w:rPr>
        <w:tab/>
        <w:t>WF on LAA Energy Detection Threshold</w:t>
      </w:r>
      <w:r w:rsidR="0096282A" w:rsidRPr="0096282A">
        <w:rPr>
          <w:rFonts w:eastAsia="MS Mincho"/>
          <w:b/>
          <w:lang w:eastAsia="ja-JP"/>
        </w:rPr>
        <w:tab/>
        <w:t>Cisco, Broadcom, CableLabs</w:t>
      </w:r>
    </w:p>
    <w:p w14:paraId="3E7653CF" w14:textId="2E300404" w:rsidR="0096282A" w:rsidRDefault="0096282A" w:rsidP="0096282A">
      <w:r>
        <w:t>The document was presented by Vikram</w:t>
      </w:r>
      <w:r w:rsidRPr="0096282A">
        <w:t xml:space="preserve"> Chandrasekhar</w:t>
      </w:r>
      <w:r>
        <w:t xml:space="preserve"> from Cisco.</w:t>
      </w:r>
    </w:p>
    <w:p w14:paraId="238C1D24" w14:textId="77777777" w:rsidR="00DE4F04" w:rsidRPr="0096282A" w:rsidRDefault="0094735D" w:rsidP="00CA736A">
      <w:pPr>
        <w:numPr>
          <w:ilvl w:val="0"/>
          <w:numId w:val="93"/>
        </w:numPr>
      </w:pPr>
      <w:r w:rsidRPr="0096282A">
        <w:t>For LAA UL, network shall configure energy detection threshold at an LAA UE between a lower limit X &lt;= -77 dBm and an upper limit -62 dBm</w:t>
      </w:r>
    </w:p>
    <w:p w14:paraId="5146B2A3" w14:textId="77777777" w:rsidR="00DE4F04" w:rsidRPr="0096282A" w:rsidRDefault="0094735D" w:rsidP="00CA736A">
      <w:pPr>
        <w:numPr>
          <w:ilvl w:val="1"/>
          <w:numId w:val="93"/>
        </w:numPr>
      </w:pPr>
      <w:r w:rsidRPr="0096282A">
        <w:t>Reference on X = -77 dBm is based on IEEE submission to LAA workshop [802.19-15/0069r7]</w:t>
      </w:r>
    </w:p>
    <w:p w14:paraId="203FF8C6" w14:textId="77777777" w:rsidR="00DE4F04" w:rsidRPr="0096282A" w:rsidRDefault="0094735D" w:rsidP="00CA736A">
      <w:pPr>
        <w:numPr>
          <w:ilvl w:val="1"/>
          <w:numId w:val="93"/>
        </w:numPr>
      </w:pPr>
      <w:r w:rsidRPr="0096282A">
        <w:t>FFS on details on whether/how to adapt the UE’s energy detection threshold based on presence of Wi-Fi.</w:t>
      </w:r>
    </w:p>
    <w:p w14:paraId="067B7EEA" w14:textId="66858069" w:rsidR="00DE4F04" w:rsidRPr="0096282A" w:rsidRDefault="008D58FF" w:rsidP="00CA736A">
      <w:pPr>
        <w:numPr>
          <w:ilvl w:val="0"/>
          <w:numId w:val="93"/>
        </w:numPr>
        <w:rPr>
          <w:rFonts w:ascii="Times New Roman" w:hAnsi="Times New Roman"/>
          <w:szCs w:val="20"/>
        </w:rPr>
      </w:pPr>
      <w:r w:rsidRPr="0096282A">
        <w:t xml:space="preserve">For LAA </w:t>
      </w:r>
      <w:r>
        <w:t>D</w:t>
      </w:r>
      <w:r w:rsidRPr="0096282A">
        <w:t>L,</w:t>
      </w:r>
      <w:r>
        <w:t xml:space="preserve"> </w:t>
      </w:r>
      <w:r w:rsidR="0094735D" w:rsidRPr="0096282A">
        <w:rPr>
          <w:rFonts w:ascii="Times New Roman" w:hAnsi="Times New Roman"/>
          <w:szCs w:val="20"/>
        </w:rPr>
        <w:t>LAA eNB shall use an Energy Detection Threshold between X and -62 dBm</w:t>
      </w:r>
    </w:p>
    <w:p w14:paraId="4AC08A7C" w14:textId="77777777" w:rsidR="00DE4F04" w:rsidRPr="0096282A" w:rsidRDefault="0094735D" w:rsidP="00CA736A">
      <w:pPr>
        <w:numPr>
          <w:ilvl w:val="1"/>
          <w:numId w:val="93"/>
        </w:numPr>
        <w:rPr>
          <w:rFonts w:ascii="Times New Roman" w:hAnsi="Times New Roman"/>
          <w:szCs w:val="20"/>
        </w:rPr>
      </w:pPr>
      <w:r w:rsidRPr="0096282A">
        <w:rPr>
          <w:rFonts w:ascii="Times New Roman" w:hAnsi="Times New Roman"/>
          <w:szCs w:val="20"/>
        </w:rPr>
        <w:t>When LAA senses co-channel Wi-Fi, Energy Detection Threshold shall be set to X dBm</w:t>
      </w:r>
    </w:p>
    <w:p w14:paraId="578D88B8" w14:textId="77777777" w:rsidR="00DE4F04" w:rsidRPr="0096282A" w:rsidRDefault="0094735D" w:rsidP="00CA736A">
      <w:pPr>
        <w:numPr>
          <w:ilvl w:val="2"/>
          <w:numId w:val="93"/>
        </w:numPr>
        <w:rPr>
          <w:rFonts w:ascii="Times New Roman" w:hAnsi="Times New Roman"/>
          <w:szCs w:val="20"/>
        </w:rPr>
      </w:pPr>
      <w:r w:rsidRPr="0096282A">
        <w:rPr>
          <w:rFonts w:ascii="Times New Roman" w:hAnsi="Times New Roman"/>
          <w:szCs w:val="20"/>
        </w:rPr>
        <w:t>FFS sensing procedure for determine presence of co-channel Wi-Fi which is used to adapt the threshold</w:t>
      </w:r>
    </w:p>
    <w:p w14:paraId="6BC2D43B" w14:textId="6D32A6DA" w:rsidR="00DE4F04" w:rsidRPr="0096282A" w:rsidRDefault="0094735D" w:rsidP="00CA736A">
      <w:pPr>
        <w:numPr>
          <w:ilvl w:val="1"/>
          <w:numId w:val="93"/>
        </w:numPr>
        <w:rPr>
          <w:rFonts w:ascii="Times New Roman" w:hAnsi="Times New Roman"/>
          <w:szCs w:val="20"/>
        </w:rPr>
      </w:pPr>
      <w:r w:rsidRPr="0096282A">
        <w:rPr>
          <w:rFonts w:ascii="Times New Roman" w:hAnsi="Times New Roman"/>
          <w:szCs w:val="20"/>
        </w:rPr>
        <w:t>X is recommended at -77 dBm based on contributions from Cisco [</w:t>
      </w:r>
      <w:hyperlink r:id="rId678" w:history="1">
        <w:r w:rsidR="00AF023D">
          <w:rPr>
            <w:rStyle w:val="Hyperlink"/>
            <w:rFonts w:ascii="Times New Roman" w:hAnsi="Times New Roman"/>
            <w:szCs w:val="20"/>
          </w:rPr>
          <w:t>R1-153339</w:t>
        </w:r>
      </w:hyperlink>
      <w:r w:rsidRPr="0096282A">
        <w:rPr>
          <w:rFonts w:ascii="Times New Roman" w:hAnsi="Times New Roman"/>
          <w:szCs w:val="20"/>
        </w:rPr>
        <w:t>] and Broadcom (</w:t>
      </w:r>
      <w:hyperlink r:id="rId679" w:history="1">
        <w:r w:rsidR="00AF023D">
          <w:rPr>
            <w:rStyle w:val="Hyperlink"/>
            <w:rFonts w:ascii="Times New Roman" w:hAnsi="Times New Roman"/>
            <w:szCs w:val="20"/>
          </w:rPr>
          <w:t>R1-152937</w:t>
        </w:r>
      </w:hyperlink>
      <w:r w:rsidRPr="0096282A">
        <w:rPr>
          <w:rFonts w:ascii="Times New Roman" w:hAnsi="Times New Roman"/>
          <w:szCs w:val="20"/>
        </w:rPr>
        <w:t>).</w:t>
      </w:r>
    </w:p>
    <w:p w14:paraId="4ECDF03F" w14:textId="7DA98DDA" w:rsidR="0096282A" w:rsidRDefault="0096282A" w:rsidP="0096282A">
      <w:pPr>
        <w:rPr>
          <w:rFonts w:ascii="Times New Roman" w:hAnsi="Times New Roman"/>
          <w:szCs w:val="20"/>
        </w:rPr>
      </w:pPr>
      <w:r w:rsidRPr="003C3AD9">
        <w:rPr>
          <w:rFonts w:ascii="Times New Roman" w:hAnsi="Times New Roman"/>
          <w:b/>
          <w:szCs w:val="20"/>
        </w:rPr>
        <w:t xml:space="preserve">Decision: </w:t>
      </w:r>
      <w:r w:rsidRPr="003C3AD9">
        <w:rPr>
          <w:rFonts w:ascii="Times New Roman" w:hAnsi="Times New Roman"/>
          <w:szCs w:val="20"/>
        </w:rPr>
        <w:t>The document is noted.</w:t>
      </w:r>
      <w:r w:rsidR="003C3AD9" w:rsidRPr="003C3AD9">
        <w:rPr>
          <w:rFonts w:ascii="Times New Roman" w:hAnsi="Times New Roman"/>
          <w:szCs w:val="20"/>
        </w:rPr>
        <w:t xml:space="preserve"> Further revised in:</w:t>
      </w:r>
    </w:p>
    <w:p w14:paraId="3BCB347E" w14:textId="072E6FD6" w:rsidR="003C3AD9" w:rsidRPr="003C3AD9" w:rsidRDefault="00B8737F" w:rsidP="0096282A">
      <w:pPr>
        <w:rPr>
          <w:rFonts w:ascii="Times New Roman" w:hAnsi="Times New Roman"/>
          <w:b/>
          <w:szCs w:val="20"/>
        </w:rPr>
      </w:pPr>
      <w:hyperlink r:id="rId680" w:history="1">
        <w:r w:rsidR="00AF023D">
          <w:rPr>
            <w:rStyle w:val="Hyperlink"/>
            <w:rFonts w:ascii="Times New Roman" w:hAnsi="Times New Roman"/>
            <w:b/>
            <w:szCs w:val="20"/>
          </w:rPr>
          <w:t>R1-154900</w:t>
        </w:r>
      </w:hyperlink>
      <w:r w:rsidR="003C3AD9" w:rsidRPr="003C3AD9">
        <w:rPr>
          <w:rFonts w:ascii="Times New Roman" w:hAnsi="Times New Roman"/>
          <w:b/>
          <w:szCs w:val="20"/>
        </w:rPr>
        <w:tab/>
        <w:t>WF on LAA Energy Detection Threshold</w:t>
      </w:r>
      <w:r w:rsidR="003C3AD9" w:rsidRPr="003C3AD9">
        <w:rPr>
          <w:rFonts w:ascii="Times New Roman" w:hAnsi="Times New Roman"/>
          <w:b/>
          <w:szCs w:val="20"/>
        </w:rPr>
        <w:tab/>
        <w:t>Cisco, Broadcom, Intel</w:t>
      </w:r>
    </w:p>
    <w:p w14:paraId="7F33EDE3" w14:textId="77777777" w:rsidR="004D2AD1" w:rsidRPr="003C3AD9" w:rsidRDefault="004D2AD1" w:rsidP="00CA736A">
      <w:pPr>
        <w:numPr>
          <w:ilvl w:val="0"/>
          <w:numId w:val="120"/>
        </w:numPr>
        <w:rPr>
          <w:rFonts w:ascii="Times New Roman" w:hAnsi="Times New Roman"/>
          <w:szCs w:val="20"/>
        </w:rPr>
      </w:pPr>
      <w:r w:rsidRPr="003C3AD9">
        <w:rPr>
          <w:rFonts w:ascii="Times New Roman" w:hAnsi="Times New Roman"/>
          <w:szCs w:val="20"/>
        </w:rPr>
        <w:t>LAA shall adopt an adaptable energy detection threshold, chosen within the set {-62 dBm, Y} for DL channel access</w:t>
      </w:r>
    </w:p>
    <w:p w14:paraId="063A156E" w14:textId="77777777" w:rsidR="004D2AD1" w:rsidRPr="003C3AD9" w:rsidRDefault="004D2AD1" w:rsidP="00CA736A">
      <w:pPr>
        <w:numPr>
          <w:ilvl w:val="1"/>
          <w:numId w:val="120"/>
        </w:numPr>
        <w:rPr>
          <w:rFonts w:ascii="Times New Roman" w:hAnsi="Times New Roman"/>
          <w:szCs w:val="20"/>
        </w:rPr>
      </w:pPr>
      <w:r w:rsidRPr="003C3AD9">
        <w:rPr>
          <w:rFonts w:ascii="Times New Roman" w:hAnsi="Times New Roman"/>
          <w:szCs w:val="20"/>
        </w:rPr>
        <w:t>FFS: Y</w:t>
      </w:r>
    </w:p>
    <w:p w14:paraId="7D54C917" w14:textId="77777777" w:rsidR="004D2AD1" w:rsidRPr="003C3AD9" w:rsidRDefault="004D2AD1" w:rsidP="00CA736A">
      <w:pPr>
        <w:numPr>
          <w:ilvl w:val="0"/>
          <w:numId w:val="120"/>
        </w:numPr>
        <w:rPr>
          <w:rFonts w:ascii="Times New Roman" w:hAnsi="Times New Roman"/>
          <w:szCs w:val="20"/>
        </w:rPr>
      </w:pPr>
      <w:r w:rsidRPr="003C3AD9">
        <w:rPr>
          <w:rFonts w:ascii="Times New Roman" w:hAnsi="Times New Roman"/>
          <w:szCs w:val="20"/>
        </w:rPr>
        <w:t>Adaptation is performed on a semi-static time scale.</w:t>
      </w:r>
    </w:p>
    <w:p w14:paraId="38B37709" w14:textId="77777777" w:rsidR="004D2AD1" w:rsidRPr="003C3AD9" w:rsidRDefault="004D2AD1" w:rsidP="00CA736A">
      <w:pPr>
        <w:numPr>
          <w:ilvl w:val="0"/>
          <w:numId w:val="120"/>
        </w:numPr>
        <w:rPr>
          <w:rFonts w:ascii="Times New Roman" w:hAnsi="Times New Roman"/>
          <w:szCs w:val="20"/>
        </w:rPr>
      </w:pPr>
      <w:r w:rsidRPr="003C3AD9">
        <w:rPr>
          <w:rFonts w:ascii="Times New Roman" w:hAnsi="Times New Roman"/>
          <w:szCs w:val="20"/>
        </w:rPr>
        <w:t xml:space="preserve">To ensure transparent LAA operation for cross-technology specification/operation, the exact adaptation rule should be specified. </w:t>
      </w:r>
    </w:p>
    <w:p w14:paraId="57EA5B86" w14:textId="77777777" w:rsidR="004D2AD1" w:rsidRPr="003C3AD9" w:rsidRDefault="004D2AD1" w:rsidP="00CA736A">
      <w:pPr>
        <w:numPr>
          <w:ilvl w:val="1"/>
          <w:numId w:val="120"/>
        </w:numPr>
        <w:rPr>
          <w:rFonts w:ascii="Times New Roman" w:hAnsi="Times New Roman"/>
          <w:szCs w:val="20"/>
        </w:rPr>
      </w:pPr>
      <w:r w:rsidRPr="003C3AD9">
        <w:rPr>
          <w:rFonts w:ascii="Times New Roman" w:hAnsi="Times New Roman"/>
          <w:szCs w:val="20"/>
        </w:rPr>
        <w:t>FFS</w:t>
      </w:r>
    </w:p>
    <w:p w14:paraId="6A07C149" w14:textId="77777777" w:rsidR="00734FF2" w:rsidRPr="00734FF2" w:rsidRDefault="00734FF2" w:rsidP="00734FF2">
      <w:r w:rsidRPr="00734FF2">
        <w:rPr>
          <w:b/>
        </w:rPr>
        <w:t xml:space="preserve">Decision: </w:t>
      </w:r>
      <w:r w:rsidRPr="00734FF2">
        <w:t>The document is noted. Further revised in:</w:t>
      </w:r>
    </w:p>
    <w:p w14:paraId="4016FF7A" w14:textId="720CC82A" w:rsidR="00734FF2" w:rsidRPr="00734FF2" w:rsidRDefault="00B8737F" w:rsidP="00734FF2">
      <w:pPr>
        <w:rPr>
          <w:rFonts w:eastAsia="MS Mincho"/>
          <w:b/>
          <w:lang w:val="en-US" w:eastAsia="ja-JP"/>
        </w:rPr>
      </w:pPr>
      <w:hyperlink r:id="rId681" w:history="1">
        <w:r w:rsidR="00AF023D">
          <w:rPr>
            <w:rStyle w:val="Hyperlink"/>
            <w:rFonts w:eastAsia="MS Mincho"/>
            <w:b/>
            <w:lang w:eastAsia="ja-JP"/>
          </w:rPr>
          <w:t>R1-154907</w:t>
        </w:r>
      </w:hyperlink>
      <w:r w:rsidR="00734FF2" w:rsidRPr="00734FF2">
        <w:rPr>
          <w:rFonts w:eastAsia="MS Mincho" w:hint="eastAsia"/>
          <w:b/>
          <w:lang w:eastAsia="ja-JP"/>
        </w:rPr>
        <w:tab/>
      </w:r>
      <w:r w:rsidR="00734FF2" w:rsidRPr="00734FF2">
        <w:rPr>
          <w:rFonts w:eastAsia="MS Mincho"/>
          <w:b/>
          <w:lang w:eastAsia="ja-JP"/>
        </w:rPr>
        <w:t>WF on LAA Energy Detection Threshold</w:t>
      </w:r>
      <w:r w:rsidR="00734FF2" w:rsidRPr="00734FF2">
        <w:rPr>
          <w:rFonts w:eastAsia="MS Mincho" w:hint="eastAsia"/>
          <w:b/>
          <w:lang w:eastAsia="ja-JP"/>
        </w:rPr>
        <w:tab/>
      </w:r>
      <w:r w:rsidR="00734FF2" w:rsidRPr="00734FF2">
        <w:rPr>
          <w:rFonts w:eastAsia="MS Mincho"/>
          <w:b/>
          <w:lang w:val="en-US" w:eastAsia="ja-JP"/>
        </w:rPr>
        <w:t>Cisco Systems, Broadcom</w:t>
      </w:r>
    </w:p>
    <w:p w14:paraId="225500D8" w14:textId="77777777" w:rsidR="00734FF2" w:rsidRPr="001A4F50" w:rsidRDefault="00734FF2" w:rsidP="00CA736A">
      <w:pPr>
        <w:numPr>
          <w:ilvl w:val="0"/>
          <w:numId w:val="174"/>
        </w:numPr>
        <w:rPr>
          <w:rFonts w:eastAsia="MS Mincho"/>
          <w:lang w:val="en-US" w:eastAsia="ja-JP"/>
        </w:rPr>
      </w:pPr>
      <w:r w:rsidRPr="001A4F50">
        <w:rPr>
          <w:rFonts w:eastAsia="MS Mincho"/>
          <w:lang w:eastAsia="ja-JP"/>
        </w:rPr>
        <w:t>For DL channel access for an LAA Scell, LAA shall adopt an adaptable energy detection threshold, chosen within the set {X, Y}, Y &lt; X.</w:t>
      </w:r>
    </w:p>
    <w:p w14:paraId="320E2162"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 xml:space="preserve">Alt1: X = A + (23 – Ph) + 10log(W)  dBm, </w:t>
      </w:r>
    </w:p>
    <w:p w14:paraId="632367F1" w14:textId="77777777" w:rsidR="00734FF2" w:rsidRPr="001A4F50" w:rsidRDefault="00734FF2" w:rsidP="00CA736A">
      <w:pPr>
        <w:numPr>
          <w:ilvl w:val="2"/>
          <w:numId w:val="174"/>
        </w:numPr>
        <w:rPr>
          <w:rFonts w:eastAsia="MS Mincho"/>
          <w:lang w:val="en-US" w:eastAsia="ja-JP"/>
        </w:rPr>
      </w:pPr>
      <w:r w:rsidRPr="001A4F50">
        <w:rPr>
          <w:rFonts w:eastAsia="MS Mincho"/>
          <w:lang w:eastAsia="ja-JP"/>
        </w:rPr>
        <w:t>A = -75 dBm/MHz</w:t>
      </w:r>
    </w:p>
    <w:p w14:paraId="6057835B" w14:textId="77777777" w:rsidR="00734FF2" w:rsidRPr="001A4F50" w:rsidRDefault="00734FF2" w:rsidP="00CA736A">
      <w:pPr>
        <w:numPr>
          <w:ilvl w:val="2"/>
          <w:numId w:val="174"/>
        </w:numPr>
        <w:rPr>
          <w:rFonts w:eastAsia="MS Mincho"/>
          <w:lang w:val="en-US" w:eastAsia="ja-JP"/>
        </w:rPr>
      </w:pPr>
      <w:r w:rsidRPr="001A4F50">
        <w:rPr>
          <w:rFonts w:eastAsia="MS Mincho"/>
          <w:lang w:eastAsia="ja-JP"/>
        </w:rPr>
        <w:t>Ph is the maximum eNB transmission power within unlicensed.</w:t>
      </w:r>
    </w:p>
    <w:p w14:paraId="18572F19" w14:textId="77777777" w:rsidR="00734FF2" w:rsidRPr="001A4F50" w:rsidRDefault="00734FF2" w:rsidP="00CA736A">
      <w:pPr>
        <w:numPr>
          <w:ilvl w:val="2"/>
          <w:numId w:val="174"/>
        </w:numPr>
        <w:rPr>
          <w:rFonts w:eastAsia="MS Mincho"/>
          <w:lang w:val="en-US" w:eastAsia="ja-JP"/>
        </w:rPr>
      </w:pPr>
      <w:r w:rsidRPr="001A4F50">
        <w:rPr>
          <w:rFonts w:eastAsia="MS Mincho"/>
          <w:lang w:eastAsia="ja-JP"/>
        </w:rPr>
        <w:t>W is the Scell BW (in MHz)</w:t>
      </w:r>
    </w:p>
    <w:p w14:paraId="63B6A148"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Alt2: X = A for Ph &lt;</w:t>
      </w:r>
      <w:r>
        <w:rPr>
          <w:rFonts w:eastAsia="MS Mincho"/>
          <w:lang w:eastAsia="ja-JP"/>
        </w:rPr>
        <w:t xml:space="preserve">= 23 dBm and X = A + (23 – Ph) </w:t>
      </w:r>
      <w:r w:rsidRPr="001A4F50">
        <w:rPr>
          <w:rFonts w:eastAsia="MS Mincho"/>
          <w:lang w:eastAsia="ja-JP"/>
        </w:rPr>
        <w:t>otherwise.</w:t>
      </w:r>
    </w:p>
    <w:p w14:paraId="705620C5"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FFS: A &gt; -75 dBm/MHz</w:t>
      </w:r>
    </w:p>
    <w:p w14:paraId="333408B3" w14:textId="77777777" w:rsidR="00734FF2" w:rsidRPr="001A4F50" w:rsidRDefault="00734FF2" w:rsidP="00CA736A">
      <w:pPr>
        <w:numPr>
          <w:ilvl w:val="1"/>
          <w:numId w:val="174"/>
        </w:numPr>
        <w:rPr>
          <w:rFonts w:eastAsia="MS Mincho"/>
          <w:lang w:val="en-US" w:eastAsia="ja-JP"/>
        </w:rPr>
      </w:pPr>
      <w:r w:rsidRPr="001A4F50">
        <w:rPr>
          <w:rFonts w:eastAsia="MS Mincho"/>
          <w:lang w:eastAsia="ja-JP"/>
        </w:rPr>
        <w:t>FFS: Y</w:t>
      </w:r>
    </w:p>
    <w:p w14:paraId="6E3E7A7D" w14:textId="77777777" w:rsidR="00734FF2" w:rsidRPr="001A4F50" w:rsidRDefault="00734FF2" w:rsidP="00CA736A">
      <w:pPr>
        <w:numPr>
          <w:ilvl w:val="0"/>
          <w:numId w:val="174"/>
        </w:numPr>
        <w:rPr>
          <w:rFonts w:eastAsia="MS Mincho"/>
          <w:lang w:val="en-US" w:eastAsia="ja-JP"/>
        </w:rPr>
      </w:pPr>
      <w:r w:rsidRPr="001A4F50">
        <w:rPr>
          <w:rFonts w:eastAsia="MS Mincho"/>
          <w:lang w:eastAsia="ja-JP"/>
        </w:rPr>
        <w:t>Adaptation rules should be identified in RA</w:t>
      </w:r>
      <w:r>
        <w:rPr>
          <w:rFonts w:eastAsia="MS Mincho"/>
          <w:lang w:eastAsia="ja-JP"/>
        </w:rPr>
        <w:t>N1</w:t>
      </w:r>
    </w:p>
    <w:p w14:paraId="148C411A" w14:textId="78BE73CA" w:rsidR="00E819A8" w:rsidRPr="00E819A8" w:rsidRDefault="00E819A8" w:rsidP="00734FF2">
      <w:r>
        <w:rPr>
          <w:b/>
        </w:rPr>
        <w:lastRenderedPageBreak/>
        <w:t xml:space="preserve">Discussion: </w:t>
      </w:r>
      <w:r>
        <w:t xml:space="preserve">Samsung seems to be semi-static X, would like to keep dynamic X </w:t>
      </w:r>
      <w:r>
        <w:sym w:font="Wingdings" w:char="F0E0"/>
      </w:r>
      <w:r>
        <w:t xml:space="preserve"> cannot agree</w:t>
      </w:r>
    </w:p>
    <w:p w14:paraId="6978BBB4" w14:textId="1F5129E3" w:rsidR="00734FF2" w:rsidRDefault="00734FF2" w:rsidP="00734FF2">
      <w:pPr>
        <w:rPr>
          <w:lang w:val="en-US"/>
        </w:rPr>
      </w:pPr>
      <w:r w:rsidRPr="0065127D">
        <w:rPr>
          <w:b/>
        </w:rPr>
        <w:t xml:space="preserve">Decision: </w:t>
      </w:r>
      <w:r w:rsidRPr="0065127D">
        <w:t xml:space="preserve">The document is noted. </w:t>
      </w:r>
      <w:r w:rsidRPr="0065127D">
        <w:rPr>
          <w:rFonts w:hint="eastAsia"/>
          <w:lang w:val="en-US"/>
        </w:rPr>
        <w:t xml:space="preserve">Continue offline discussion until Thursday </w:t>
      </w:r>
      <w:r w:rsidRPr="0065127D">
        <w:rPr>
          <w:lang w:val="en-US"/>
        </w:rPr>
        <w:t>–</w:t>
      </w:r>
      <w:r w:rsidRPr="0065127D">
        <w:rPr>
          <w:rFonts w:hint="eastAsia"/>
          <w:lang w:val="en-US"/>
        </w:rPr>
        <w:t xml:space="preserve"> (Cisco, Broadcom, Qualcomm</w:t>
      </w:r>
      <w:r w:rsidRPr="0065127D">
        <w:rPr>
          <w:lang w:val="en-US"/>
        </w:rPr>
        <w:t xml:space="preserve">, </w:t>
      </w:r>
      <w:r w:rsidRPr="0065127D">
        <w:rPr>
          <w:rFonts w:hint="eastAsia"/>
          <w:lang w:val="en-US"/>
        </w:rPr>
        <w:t>Ericsson)</w:t>
      </w:r>
    </w:p>
    <w:p w14:paraId="35B399F6" w14:textId="77777777" w:rsidR="00D46C7D" w:rsidRPr="00734FF2" w:rsidRDefault="00D46C7D" w:rsidP="00734FF2">
      <w:pPr>
        <w:rPr>
          <w:lang w:val="en-US"/>
        </w:rPr>
      </w:pPr>
    </w:p>
    <w:p w14:paraId="463A00C3" w14:textId="49A0B0FF" w:rsidR="00734FF2" w:rsidRPr="0065127D" w:rsidRDefault="0065127D">
      <w:pPr>
        <w:rPr>
          <w:b/>
        </w:rPr>
      </w:pPr>
      <w:r w:rsidRPr="0065127D">
        <w:rPr>
          <w:b/>
        </w:rPr>
        <w:t>Thursday session</w:t>
      </w:r>
    </w:p>
    <w:p w14:paraId="48AB88A3" w14:textId="12C3F0BC" w:rsidR="0065127D" w:rsidRPr="0065127D" w:rsidRDefault="00B8737F">
      <w:pPr>
        <w:rPr>
          <w:b/>
        </w:rPr>
      </w:pPr>
      <w:hyperlink r:id="rId682" w:history="1">
        <w:r w:rsidR="00AF023D">
          <w:rPr>
            <w:rStyle w:val="Hyperlink"/>
            <w:b/>
          </w:rPr>
          <w:t>R1-154961</w:t>
        </w:r>
      </w:hyperlink>
      <w:r w:rsidR="0065127D" w:rsidRPr="0065127D">
        <w:rPr>
          <w:b/>
        </w:rPr>
        <w:tab/>
        <w:t>WF on LAA Energy Detection Threshold</w:t>
      </w:r>
      <w:r w:rsidR="0065127D" w:rsidRPr="0065127D">
        <w:rPr>
          <w:b/>
        </w:rPr>
        <w:tab/>
        <w:t>Cisco Systems, Broadcom, Intel</w:t>
      </w:r>
    </w:p>
    <w:p w14:paraId="6ABCAD4A" w14:textId="77777777" w:rsidR="004D2AD1" w:rsidRPr="0065127D" w:rsidRDefault="004D2AD1" w:rsidP="00CA736A">
      <w:pPr>
        <w:numPr>
          <w:ilvl w:val="0"/>
          <w:numId w:val="185"/>
        </w:numPr>
      </w:pPr>
      <w:r w:rsidRPr="0065127D">
        <w:t>Background [TR36.889]</w:t>
      </w:r>
    </w:p>
    <w:p w14:paraId="6350DF60" w14:textId="77777777" w:rsidR="004D2AD1" w:rsidRPr="0065127D" w:rsidRDefault="004D2AD1" w:rsidP="00CA736A">
      <w:pPr>
        <w:numPr>
          <w:ilvl w:val="1"/>
          <w:numId w:val="185"/>
        </w:numPr>
      </w:pPr>
      <w:r w:rsidRPr="0065127D">
        <w:rPr>
          <w:i/>
          <w:iCs/>
        </w:rPr>
        <w:t>For LAA, it is recommended that LAA supports a mechanism to adaptively change the energy detection threshold, at least for the downlink, i.e., it is recommended that LAA support a mechanism to adaptively lower the energy detection threshold from an upper bound.</w:t>
      </w:r>
    </w:p>
    <w:p w14:paraId="0180EA14" w14:textId="30964A81" w:rsidR="0065127D" w:rsidRDefault="0065127D" w:rsidP="0065127D">
      <w:r w:rsidRPr="0065127D">
        <w:t>RAN1 shall identify adaptation rules for LAA to adaptively lower the DL energy detection threshold to ensure co-existence with other RATs including Wi-Fi.</w:t>
      </w:r>
    </w:p>
    <w:p w14:paraId="424E95BB" w14:textId="105CF7EE" w:rsidR="0065127D" w:rsidRPr="0065127D" w:rsidRDefault="0065127D" w:rsidP="0065127D">
      <w:r w:rsidRPr="0065127D">
        <w:rPr>
          <w:b/>
          <w:lang w:val="en-US"/>
        </w:rPr>
        <w:t>Discussion:</w:t>
      </w:r>
      <w:r>
        <w:rPr>
          <w:lang w:val="en-US"/>
        </w:rPr>
        <w:t xml:space="preserve"> </w:t>
      </w:r>
      <w:r>
        <w:t>Also supported by CableLabs, Blackberry, Samsung, WILUS</w:t>
      </w:r>
    </w:p>
    <w:p w14:paraId="737A193C" w14:textId="4771BA6D" w:rsidR="0065127D" w:rsidRDefault="0065127D" w:rsidP="0065127D">
      <w:r w:rsidRPr="00734FF2">
        <w:rPr>
          <w:b/>
        </w:rPr>
        <w:t xml:space="preserve">Decision: </w:t>
      </w:r>
      <w:r w:rsidRPr="00734FF2">
        <w:t>The document is noted.</w:t>
      </w:r>
    </w:p>
    <w:p w14:paraId="520E51DD" w14:textId="14DE0EB9" w:rsidR="0065127D" w:rsidRPr="0065127D" w:rsidRDefault="00B8737F" w:rsidP="0065127D">
      <w:pPr>
        <w:rPr>
          <w:b/>
        </w:rPr>
      </w:pPr>
      <w:hyperlink r:id="rId683" w:history="1">
        <w:r w:rsidR="00AF023D">
          <w:rPr>
            <w:rStyle w:val="Hyperlink"/>
            <w:b/>
          </w:rPr>
          <w:t>R1-154970</w:t>
        </w:r>
      </w:hyperlink>
      <w:r w:rsidR="0065127D" w:rsidRPr="0065127D">
        <w:rPr>
          <w:b/>
        </w:rPr>
        <w:tab/>
        <w:t>WF on ED adaptation</w:t>
      </w:r>
      <w:r w:rsidR="0065127D" w:rsidRPr="0065127D">
        <w:rPr>
          <w:b/>
        </w:rPr>
        <w:tab/>
        <w:t>Ericsson, Qualcomm</w:t>
      </w:r>
    </w:p>
    <w:p w14:paraId="17C11D75" w14:textId="77777777" w:rsidR="004D2AD1" w:rsidRPr="0065127D" w:rsidRDefault="004D2AD1" w:rsidP="00CA736A">
      <w:pPr>
        <w:numPr>
          <w:ilvl w:val="0"/>
          <w:numId w:val="188"/>
        </w:numPr>
      </w:pPr>
      <w:r w:rsidRPr="0065127D">
        <w:t>When performing energy detection, the eNB energy detection threshold should be adapted to ensure good coexistence with other operators and other technologies</w:t>
      </w:r>
    </w:p>
    <w:p w14:paraId="6693D46A" w14:textId="77777777" w:rsidR="004D2AD1" w:rsidRPr="0065127D" w:rsidRDefault="004D2AD1" w:rsidP="00CA736A">
      <w:pPr>
        <w:numPr>
          <w:ilvl w:val="0"/>
          <w:numId w:val="188"/>
        </w:numPr>
      </w:pPr>
      <w:r w:rsidRPr="0065127D">
        <w:t>Coexistence can be checked by testing</w:t>
      </w:r>
    </w:p>
    <w:p w14:paraId="5048C837" w14:textId="77777777" w:rsidR="004D2AD1" w:rsidRPr="0065127D" w:rsidRDefault="004D2AD1" w:rsidP="00CA736A">
      <w:pPr>
        <w:numPr>
          <w:ilvl w:val="1"/>
          <w:numId w:val="188"/>
        </w:numPr>
      </w:pPr>
      <w:r w:rsidRPr="0065127D">
        <w:t>FFS: Tests to check coexistence</w:t>
      </w:r>
    </w:p>
    <w:p w14:paraId="1335BA6D" w14:textId="77777777" w:rsidR="004D2AD1" w:rsidRPr="0065127D" w:rsidRDefault="004D2AD1" w:rsidP="00CA736A">
      <w:pPr>
        <w:numPr>
          <w:ilvl w:val="0"/>
          <w:numId w:val="188"/>
        </w:numPr>
      </w:pPr>
      <w:r w:rsidRPr="0065127D">
        <w:rPr>
          <w:lang w:val="en-US"/>
        </w:rPr>
        <w:t xml:space="preserve">The chosen semi-static maximum allowed energy detection threshold shall be signaled by the eNB in each DRS occasion </w:t>
      </w:r>
    </w:p>
    <w:p w14:paraId="59A01B2F" w14:textId="1E41BA09" w:rsidR="0065127D" w:rsidRDefault="0065127D" w:rsidP="0065127D">
      <w:pPr>
        <w:rPr>
          <w:lang w:val="en-US"/>
        </w:rPr>
      </w:pPr>
      <w:r w:rsidRPr="0065127D">
        <w:rPr>
          <w:b/>
          <w:lang w:val="en-US"/>
        </w:rPr>
        <w:t>Discussion:</w:t>
      </w:r>
      <w:r>
        <w:rPr>
          <w:lang w:val="en-US"/>
        </w:rPr>
        <w:t xml:space="preserve"> Also supported by Nokia Networks</w:t>
      </w:r>
    </w:p>
    <w:p w14:paraId="1A3158A3" w14:textId="0406BDED" w:rsidR="0065127D" w:rsidRDefault="0065127D" w:rsidP="0065127D">
      <w:pPr>
        <w:rPr>
          <w:lang w:val="en-US"/>
        </w:rPr>
      </w:pPr>
      <w:r>
        <w:rPr>
          <w:lang w:val="en-US"/>
        </w:rPr>
        <w:t>Huawei, HiSilicon, LGE</w:t>
      </w:r>
      <w:r w:rsidR="00371103">
        <w:rPr>
          <w:lang w:val="en-US"/>
        </w:rPr>
        <w:t>, CATT, NTT DOCOMO</w:t>
      </w:r>
      <w:r>
        <w:rPr>
          <w:lang w:val="en-US"/>
        </w:rPr>
        <w:t xml:space="preserve"> support the first two bullets (not the proposal for eNB signalling ED threshold)</w:t>
      </w:r>
    </w:p>
    <w:p w14:paraId="3C1284E0" w14:textId="18CA6EC5" w:rsidR="004D2AD1" w:rsidRPr="0065127D" w:rsidRDefault="004D2AD1" w:rsidP="0065127D">
      <w:r>
        <w:rPr>
          <w:lang w:val="en-US"/>
        </w:rPr>
        <w:t>OPPO: Should RAN4 be questioned regarding their view on what coexistence level with WIFI should be?</w:t>
      </w:r>
    </w:p>
    <w:p w14:paraId="4A43F920" w14:textId="3A0440CB" w:rsidR="0065127D" w:rsidRDefault="0065127D" w:rsidP="0065127D">
      <w:r w:rsidRPr="0065127D">
        <w:rPr>
          <w:b/>
        </w:rPr>
        <w:t xml:space="preserve">Decision: </w:t>
      </w:r>
      <w:r w:rsidRPr="0065127D">
        <w:t>The document is noted.</w:t>
      </w:r>
    </w:p>
    <w:p w14:paraId="47908651" w14:textId="77777777" w:rsidR="00371103" w:rsidRDefault="00371103" w:rsidP="0065127D"/>
    <w:p w14:paraId="1B22CAA8" w14:textId="19E77A61" w:rsidR="00371103" w:rsidRPr="00371103" w:rsidRDefault="00371103" w:rsidP="00371103">
      <w:pPr>
        <w:rPr>
          <w:rFonts w:eastAsia="MS Mincho"/>
          <w:u w:val="single"/>
          <w:lang w:val="en-US" w:eastAsia="ja-JP"/>
        </w:rPr>
      </w:pPr>
      <w:r w:rsidRPr="00371103">
        <w:rPr>
          <w:rFonts w:eastAsia="MS Mincho" w:hint="eastAsia"/>
          <w:u w:val="single"/>
          <w:lang w:val="en-US" w:eastAsia="ja-JP"/>
        </w:rPr>
        <w:t>Possible agreements:</w:t>
      </w:r>
      <w:r>
        <w:rPr>
          <w:rFonts w:eastAsia="MS Mincho"/>
          <w:u w:val="single"/>
          <w:lang w:val="en-US" w:eastAsia="ja-JP"/>
        </w:rPr>
        <w:t xml:space="preserve"> </w:t>
      </w:r>
      <w:r>
        <w:rPr>
          <w:rFonts w:eastAsia="MS Mincho" w:hint="eastAsia"/>
          <w:lang w:val="en-US" w:eastAsia="ja-JP"/>
        </w:rPr>
        <w:t>Supported by LG</w:t>
      </w:r>
      <w:r>
        <w:rPr>
          <w:rFonts w:eastAsia="MS Mincho"/>
          <w:lang w:val="en-US" w:eastAsia="ja-JP"/>
        </w:rPr>
        <w:t>E</w:t>
      </w:r>
      <w:r>
        <w:rPr>
          <w:rFonts w:eastAsia="MS Mincho" w:hint="eastAsia"/>
          <w:lang w:val="en-US" w:eastAsia="ja-JP"/>
        </w:rPr>
        <w:t>, MTK, Samsung, NTT DOCOMO (X should be -62 dBm per 20 MHz), OPPO</w:t>
      </w:r>
    </w:p>
    <w:p w14:paraId="20C55923" w14:textId="77777777" w:rsidR="00371103" w:rsidRPr="001A4F50" w:rsidRDefault="00371103" w:rsidP="00371103">
      <w:pPr>
        <w:numPr>
          <w:ilvl w:val="0"/>
          <w:numId w:val="174"/>
        </w:numPr>
        <w:rPr>
          <w:rFonts w:eastAsia="MS Mincho"/>
          <w:lang w:val="en-US" w:eastAsia="ja-JP"/>
        </w:rPr>
      </w:pPr>
      <w:r w:rsidRPr="001A4F50">
        <w:rPr>
          <w:rFonts w:eastAsia="MS Mincho"/>
          <w:lang w:eastAsia="ja-JP"/>
        </w:rPr>
        <w:t>For DL channel access for an LAA Scell, LAA shall adopt an adaptable energy detection threshold</w:t>
      </w:r>
      <w:r>
        <w:rPr>
          <w:rFonts w:eastAsia="MS Mincho"/>
          <w:lang w:eastAsia="ja-JP"/>
        </w:rPr>
        <w:t xml:space="preserve"> subject to region specific regulations when performing energy detection</w:t>
      </w:r>
      <w:r w:rsidRPr="001A4F50">
        <w:rPr>
          <w:rFonts w:eastAsia="MS Mincho"/>
          <w:lang w:eastAsia="ja-JP"/>
        </w:rPr>
        <w:t xml:space="preserve">, </w:t>
      </w:r>
      <w:r>
        <w:rPr>
          <w:rFonts w:eastAsia="MS Mincho"/>
          <w:lang w:eastAsia="ja-JP"/>
        </w:rPr>
        <w:t>with maximum allowed energy detection threshold adapted chosen from the two values in</w:t>
      </w:r>
      <w:r w:rsidRPr="001A4F50">
        <w:rPr>
          <w:rFonts w:eastAsia="MS Mincho"/>
          <w:lang w:eastAsia="ja-JP"/>
        </w:rPr>
        <w:t xml:space="preserve"> the set {X, Y}, Y &lt; X.</w:t>
      </w:r>
    </w:p>
    <w:p w14:paraId="4DF95FD7" w14:textId="77777777" w:rsidR="00371103" w:rsidRPr="001A4F50" w:rsidRDefault="00371103" w:rsidP="00371103">
      <w:pPr>
        <w:numPr>
          <w:ilvl w:val="1"/>
          <w:numId w:val="174"/>
        </w:numPr>
        <w:rPr>
          <w:rFonts w:eastAsia="MS Mincho"/>
          <w:lang w:val="en-US" w:eastAsia="ja-JP"/>
        </w:rPr>
      </w:pPr>
      <w:r w:rsidRPr="001A4F50">
        <w:rPr>
          <w:rFonts w:eastAsia="MS Mincho"/>
          <w:lang w:eastAsia="ja-JP"/>
        </w:rPr>
        <w:t xml:space="preserve">Alt1: X = A + (23 – Ph) + 10log(W)  dBm, </w:t>
      </w:r>
    </w:p>
    <w:p w14:paraId="72DEA9EC" w14:textId="77777777" w:rsidR="00371103" w:rsidRPr="00C77CE5" w:rsidRDefault="00371103" w:rsidP="00371103">
      <w:pPr>
        <w:numPr>
          <w:ilvl w:val="2"/>
          <w:numId w:val="174"/>
        </w:numPr>
        <w:rPr>
          <w:rFonts w:eastAsia="MS Mincho"/>
          <w:lang w:val="en-US" w:eastAsia="ja-JP"/>
        </w:rPr>
      </w:pPr>
      <w:r>
        <w:rPr>
          <w:rFonts w:eastAsia="MS Mincho"/>
          <w:lang w:eastAsia="ja-JP"/>
        </w:rPr>
        <w:t>A = -75 dBm/MHz</w:t>
      </w:r>
    </w:p>
    <w:p w14:paraId="6329B55F" w14:textId="77777777" w:rsidR="00371103" w:rsidRPr="00656AA6" w:rsidRDefault="00371103" w:rsidP="00371103">
      <w:pPr>
        <w:numPr>
          <w:ilvl w:val="1"/>
          <w:numId w:val="174"/>
        </w:numPr>
        <w:rPr>
          <w:rFonts w:eastAsia="MS Mincho"/>
          <w:lang w:val="en-US" w:eastAsia="ja-JP"/>
        </w:rPr>
      </w:pPr>
      <w:r w:rsidRPr="001A4F50">
        <w:rPr>
          <w:rFonts w:eastAsia="MS Mincho"/>
          <w:lang w:eastAsia="ja-JP"/>
        </w:rPr>
        <w:t>Alt2: X = A</w:t>
      </w:r>
      <w:r>
        <w:rPr>
          <w:rFonts w:eastAsia="MS Mincho"/>
          <w:lang w:eastAsia="ja-JP"/>
        </w:rPr>
        <w:t>+10log(W)</w:t>
      </w:r>
      <w:r w:rsidRPr="001A4F50">
        <w:rPr>
          <w:rFonts w:eastAsia="MS Mincho"/>
          <w:lang w:eastAsia="ja-JP"/>
        </w:rPr>
        <w:t xml:space="preserve"> for Ph &lt;</w:t>
      </w:r>
      <w:r>
        <w:rPr>
          <w:rFonts w:eastAsia="MS Mincho"/>
          <w:lang w:eastAsia="ja-JP"/>
        </w:rPr>
        <w:t xml:space="preserve">= 23 dBm and X = A + (23 – Ph) + 10log(W) </w:t>
      </w:r>
      <w:r w:rsidRPr="001A4F50">
        <w:rPr>
          <w:rFonts w:eastAsia="MS Mincho"/>
          <w:lang w:eastAsia="ja-JP"/>
        </w:rPr>
        <w:t>otherwise.</w:t>
      </w:r>
    </w:p>
    <w:p w14:paraId="521FFA6B" w14:textId="77777777" w:rsidR="00371103" w:rsidRPr="00096010" w:rsidRDefault="00371103" w:rsidP="00371103">
      <w:pPr>
        <w:numPr>
          <w:ilvl w:val="2"/>
          <w:numId w:val="174"/>
        </w:numPr>
        <w:rPr>
          <w:rFonts w:eastAsia="MS Mincho"/>
          <w:lang w:val="en-US" w:eastAsia="ja-JP"/>
        </w:rPr>
      </w:pPr>
      <w:r>
        <w:rPr>
          <w:rFonts w:eastAsia="MS Mincho"/>
          <w:lang w:eastAsia="ja-JP"/>
        </w:rPr>
        <w:t>A = -75 dBm/MHz</w:t>
      </w:r>
    </w:p>
    <w:p w14:paraId="2FD6ACD8" w14:textId="77777777" w:rsidR="00371103" w:rsidRPr="00656AA6" w:rsidRDefault="00371103" w:rsidP="00371103">
      <w:pPr>
        <w:numPr>
          <w:ilvl w:val="1"/>
          <w:numId w:val="174"/>
        </w:numPr>
        <w:rPr>
          <w:rFonts w:eastAsia="MS Mincho"/>
          <w:lang w:val="en-US" w:eastAsia="ja-JP"/>
        </w:rPr>
      </w:pPr>
      <w:r w:rsidRPr="001A4F50">
        <w:rPr>
          <w:rFonts w:eastAsia="MS Mincho"/>
          <w:lang w:eastAsia="ja-JP"/>
        </w:rPr>
        <w:t xml:space="preserve">W is the BW </w:t>
      </w:r>
      <w:r>
        <w:rPr>
          <w:rFonts w:eastAsia="MS Mincho"/>
          <w:lang w:eastAsia="ja-JP"/>
        </w:rPr>
        <w:t xml:space="preserve">that the energy detection procedure is applied to </w:t>
      </w:r>
      <w:r w:rsidRPr="001A4F50">
        <w:rPr>
          <w:rFonts w:eastAsia="MS Mincho"/>
          <w:lang w:eastAsia="ja-JP"/>
        </w:rPr>
        <w:t>(in MHz)</w:t>
      </w:r>
    </w:p>
    <w:p w14:paraId="59B1A95E" w14:textId="77777777" w:rsidR="00371103" w:rsidRPr="00C77CE5" w:rsidRDefault="00371103" w:rsidP="00371103">
      <w:pPr>
        <w:numPr>
          <w:ilvl w:val="1"/>
          <w:numId w:val="174"/>
        </w:numPr>
        <w:rPr>
          <w:rFonts w:eastAsia="MS Mincho"/>
          <w:lang w:val="en-US" w:eastAsia="ja-JP"/>
        </w:rPr>
      </w:pPr>
      <w:r>
        <w:rPr>
          <w:rFonts w:eastAsia="MS Mincho"/>
          <w:lang w:eastAsia="ja-JP"/>
        </w:rPr>
        <w:t>FFS Ph</w:t>
      </w:r>
    </w:p>
    <w:p w14:paraId="0FBB5F42" w14:textId="77777777" w:rsidR="00371103" w:rsidRPr="00BB7302" w:rsidRDefault="00371103" w:rsidP="00371103">
      <w:pPr>
        <w:numPr>
          <w:ilvl w:val="2"/>
          <w:numId w:val="174"/>
        </w:numPr>
        <w:rPr>
          <w:rFonts w:eastAsia="MS Mincho"/>
          <w:lang w:val="en-US" w:eastAsia="ja-JP"/>
        </w:rPr>
      </w:pPr>
      <w:r>
        <w:rPr>
          <w:rFonts w:eastAsia="MS Mincho"/>
          <w:lang w:eastAsia="ja-JP"/>
        </w:rPr>
        <w:t>Option 1: Ph is the maximum transmission power class of the LAA transmission point within unlicensed band</w:t>
      </w:r>
    </w:p>
    <w:p w14:paraId="22420DDE" w14:textId="77777777" w:rsidR="00371103" w:rsidRPr="00C77CE5" w:rsidRDefault="00371103" w:rsidP="00371103">
      <w:pPr>
        <w:numPr>
          <w:ilvl w:val="2"/>
          <w:numId w:val="174"/>
        </w:numPr>
        <w:rPr>
          <w:rFonts w:eastAsia="MS Mincho"/>
          <w:lang w:val="en-US" w:eastAsia="ja-JP"/>
        </w:rPr>
      </w:pPr>
      <w:r>
        <w:rPr>
          <w:rFonts w:eastAsia="MS Mincho"/>
          <w:lang w:eastAsia="ja-JP"/>
        </w:rPr>
        <w:t>Option 2: Ph is the maximum transmission power within the transmission burst following the LBT procedure</w:t>
      </w:r>
      <w:r>
        <w:rPr>
          <w:rFonts w:eastAsia="MS Mincho" w:hint="eastAsia"/>
          <w:lang w:eastAsia="ja-JP"/>
        </w:rPr>
        <w:t xml:space="preserve"> </w:t>
      </w:r>
      <w:r w:rsidRPr="0025235B">
        <w:rPr>
          <w:rFonts w:eastAsia="MS Mincho"/>
          <w:lang w:eastAsia="ja-JP"/>
        </w:rPr>
        <w:sym w:font="Wingdings" w:char="F0E8"/>
      </w:r>
      <w:r>
        <w:rPr>
          <w:rFonts w:eastAsia="MS Mincho" w:hint="eastAsia"/>
          <w:lang w:eastAsia="ja-JP"/>
        </w:rPr>
        <w:t xml:space="preserve"> Broadcom (prefer to delete)</w:t>
      </w:r>
    </w:p>
    <w:p w14:paraId="5B1ABB8A" w14:textId="77777777" w:rsidR="00371103" w:rsidRPr="001A4F50" w:rsidRDefault="00371103" w:rsidP="00371103">
      <w:pPr>
        <w:numPr>
          <w:ilvl w:val="1"/>
          <w:numId w:val="174"/>
        </w:numPr>
        <w:rPr>
          <w:rFonts w:eastAsia="MS Mincho"/>
          <w:lang w:val="en-US" w:eastAsia="ja-JP"/>
        </w:rPr>
      </w:pPr>
      <w:r>
        <w:rPr>
          <w:rFonts w:eastAsia="MS Mincho"/>
          <w:lang w:eastAsia="ja-JP"/>
        </w:rPr>
        <w:t>FFS: A &gt; -75 dBm/MHz</w:t>
      </w:r>
    </w:p>
    <w:p w14:paraId="2B997852" w14:textId="77777777" w:rsidR="00371103" w:rsidRPr="00096010" w:rsidRDefault="00371103" w:rsidP="00371103">
      <w:pPr>
        <w:numPr>
          <w:ilvl w:val="1"/>
          <w:numId w:val="174"/>
        </w:numPr>
        <w:rPr>
          <w:rFonts w:eastAsia="MS Mincho"/>
          <w:lang w:val="en-US" w:eastAsia="ja-JP"/>
        </w:rPr>
      </w:pPr>
      <w:r w:rsidRPr="001A4F50">
        <w:rPr>
          <w:rFonts w:eastAsia="MS Mincho"/>
          <w:lang w:eastAsia="ja-JP"/>
        </w:rPr>
        <w:t>FFS: Y</w:t>
      </w:r>
    </w:p>
    <w:p w14:paraId="39A9BDCD" w14:textId="77777777" w:rsidR="00371103" w:rsidRPr="001A4F50" w:rsidRDefault="00371103" w:rsidP="00371103">
      <w:pPr>
        <w:numPr>
          <w:ilvl w:val="0"/>
          <w:numId w:val="174"/>
        </w:numPr>
        <w:rPr>
          <w:rFonts w:eastAsia="MS Mincho"/>
          <w:lang w:val="en-US" w:eastAsia="ja-JP"/>
        </w:rPr>
      </w:pPr>
      <w:r>
        <w:rPr>
          <w:rFonts w:eastAsia="MS Mincho"/>
          <w:lang w:eastAsia="ja-JP"/>
        </w:rPr>
        <w:t>Adaptation rules to choose the maximum energy detection threshold</w:t>
      </w:r>
      <w:r w:rsidRPr="001A4F50">
        <w:rPr>
          <w:rFonts w:eastAsia="MS Mincho"/>
          <w:lang w:eastAsia="ja-JP"/>
        </w:rPr>
        <w:t xml:space="preserve"> should be identified in RA</w:t>
      </w:r>
      <w:r>
        <w:rPr>
          <w:rFonts w:eastAsia="MS Mincho"/>
          <w:lang w:eastAsia="ja-JP"/>
        </w:rPr>
        <w:t>N1</w:t>
      </w:r>
    </w:p>
    <w:p w14:paraId="604EA591" w14:textId="77777777" w:rsidR="00371103" w:rsidRPr="00D46C7D" w:rsidRDefault="00371103" w:rsidP="00371103">
      <w:pPr>
        <w:rPr>
          <w:rFonts w:eastAsia="MS Mincho"/>
          <w:b/>
          <w:u w:val="single"/>
          <w:lang w:val="en-US" w:eastAsia="ja-JP"/>
        </w:rPr>
      </w:pPr>
    </w:p>
    <w:p w14:paraId="0188ECEC" w14:textId="77777777" w:rsidR="00371103" w:rsidRPr="00D46C7D" w:rsidRDefault="00371103" w:rsidP="00371103">
      <w:pPr>
        <w:rPr>
          <w:rFonts w:eastAsia="MS Mincho"/>
          <w:u w:val="single"/>
          <w:lang w:val="en-US" w:eastAsia="ja-JP"/>
        </w:rPr>
      </w:pPr>
      <w:r w:rsidRPr="00D46C7D">
        <w:rPr>
          <w:rFonts w:eastAsia="MS Mincho" w:hint="eastAsia"/>
          <w:u w:val="single"/>
          <w:lang w:val="en-US" w:eastAsia="ja-JP"/>
        </w:rPr>
        <w:t>Possible agreement</w:t>
      </w:r>
      <w:r w:rsidRPr="00D46C7D">
        <w:rPr>
          <w:rFonts w:eastAsia="MS Mincho"/>
          <w:u w:val="single"/>
          <w:lang w:val="en-US" w:eastAsia="ja-JP"/>
        </w:rPr>
        <w:t xml:space="preserve"> proposed by Qualcomm:</w:t>
      </w:r>
    </w:p>
    <w:p w14:paraId="1B3CA9D8" w14:textId="2B4E27FC" w:rsidR="00371103" w:rsidRPr="00D46C7D" w:rsidRDefault="00371103" w:rsidP="00371103">
      <w:pPr>
        <w:pStyle w:val="ListParagraph"/>
        <w:numPr>
          <w:ilvl w:val="0"/>
          <w:numId w:val="212"/>
        </w:numPr>
        <w:rPr>
          <w:rFonts w:eastAsia="MS Mincho"/>
          <w:lang w:val="en-US"/>
        </w:rPr>
      </w:pPr>
      <w:r w:rsidRPr="00D46C7D">
        <w:rPr>
          <w:rFonts w:eastAsia="MS Mincho" w:hint="eastAsia"/>
        </w:rPr>
        <w:t xml:space="preserve">Devices could choose either </w:t>
      </w:r>
      <w:hyperlink r:id="rId684" w:history="1">
        <w:r w:rsidR="00AF023D">
          <w:rPr>
            <w:rStyle w:val="Hyperlink"/>
            <w:rFonts w:eastAsia="MS Mincho"/>
          </w:rPr>
          <w:t>R1-154961</w:t>
        </w:r>
      </w:hyperlink>
      <w:r w:rsidRPr="00D46C7D">
        <w:rPr>
          <w:rFonts w:eastAsia="MS Mincho" w:hint="eastAsia"/>
        </w:rPr>
        <w:t xml:space="preserve"> or </w:t>
      </w:r>
      <w:hyperlink r:id="rId685" w:history="1">
        <w:r w:rsidR="00AF023D">
          <w:rPr>
            <w:rStyle w:val="Hyperlink"/>
            <w:rFonts w:eastAsia="MS Mincho"/>
          </w:rPr>
          <w:t>R1-154970</w:t>
        </w:r>
      </w:hyperlink>
    </w:p>
    <w:p w14:paraId="38E5CDE1" w14:textId="77777777" w:rsidR="00371103" w:rsidRPr="00D46C7D" w:rsidRDefault="00371103" w:rsidP="00371103">
      <w:pPr>
        <w:rPr>
          <w:rFonts w:eastAsia="MS Mincho"/>
          <w:lang w:val="en-US" w:eastAsia="ja-JP"/>
        </w:rPr>
      </w:pPr>
      <w:r w:rsidRPr="00D46C7D">
        <w:rPr>
          <w:rFonts w:eastAsia="MS Mincho" w:hint="eastAsia"/>
          <w:u w:val="single"/>
          <w:lang w:val="en-US" w:eastAsia="ja-JP"/>
        </w:rPr>
        <w:t>Possible agreements:</w:t>
      </w:r>
    </w:p>
    <w:p w14:paraId="6317FFB6" w14:textId="77777777" w:rsidR="00371103" w:rsidRPr="00D46C7D" w:rsidRDefault="00371103" w:rsidP="00371103">
      <w:pPr>
        <w:numPr>
          <w:ilvl w:val="0"/>
          <w:numId w:val="211"/>
        </w:numPr>
        <w:rPr>
          <w:rFonts w:eastAsia="MS Mincho"/>
          <w:lang w:val="en-US" w:eastAsia="ja-JP"/>
        </w:rPr>
      </w:pPr>
      <w:r w:rsidRPr="00D46C7D">
        <w:rPr>
          <w:rFonts w:eastAsia="MS Mincho" w:hint="eastAsia"/>
          <w:lang w:val="en-US" w:eastAsia="ja-JP"/>
        </w:rPr>
        <w:t>RAN1 should identify rules for adaptively lower the DL energy threshold to ensure co-existence with other RATs including Wi-Fi</w:t>
      </w:r>
    </w:p>
    <w:p w14:paraId="2AB9D431" w14:textId="77777777" w:rsidR="00371103" w:rsidRPr="00D46C7D" w:rsidRDefault="00371103" w:rsidP="00371103">
      <w:pPr>
        <w:numPr>
          <w:ilvl w:val="0"/>
          <w:numId w:val="211"/>
        </w:numPr>
        <w:rPr>
          <w:rFonts w:eastAsia="MS Mincho"/>
          <w:lang w:val="en-US" w:eastAsia="ja-JP"/>
        </w:rPr>
      </w:pPr>
      <w:r w:rsidRPr="00D46C7D">
        <w:rPr>
          <w:rFonts w:eastAsia="MS Mincho" w:hint="eastAsia"/>
          <w:lang w:val="en-US" w:eastAsia="ja-JP"/>
        </w:rPr>
        <w:t>Other rules are not precluded as long as co-existence test can be satisfied</w:t>
      </w:r>
    </w:p>
    <w:p w14:paraId="0E7DAAD2" w14:textId="77777777" w:rsidR="00371103" w:rsidRPr="00D46C7D" w:rsidRDefault="00371103" w:rsidP="0065127D"/>
    <w:p w14:paraId="431F7932" w14:textId="5B42521F" w:rsidR="00D46C7D" w:rsidRPr="00D46C7D" w:rsidRDefault="00D46C7D" w:rsidP="00D46C7D">
      <w:pPr>
        <w:rPr>
          <w:rFonts w:eastAsia="MS Mincho"/>
          <w:lang w:val="en-US" w:eastAsia="ja-JP"/>
        </w:rPr>
      </w:pPr>
      <w:r w:rsidRPr="00D46C7D">
        <w:rPr>
          <w:rFonts w:eastAsia="MS Mincho" w:hint="eastAsia"/>
          <w:highlight w:val="green"/>
          <w:lang w:val="en-US" w:eastAsia="ja-JP"/>
        </w:rPr>
        <w:t>A</w:t>
      </w:r>
      <w:r w:rsidRPr="00D46C7D">
        <w:rPr>
          <w:rFonts w:eastAsia="MS Mincho"/>
          <w:highlight w:val="green"/>
          <w:lang w:val="en-US" w:eastAsia="ja-JP"/>
        </w:rPr>
        <w:t>greement</w:t>
      </w:r>
      <w:r w:rsidRPr="00D46C7D">
        <w:rPr>
          <w:rFonts w:eastAsia="MS Mincho" w:hint="eastAsia"/>
          <w:highlight w:val="green"/>
          <w:lang w:val="en-US" w:eastAsia="ja-JP"/>
        </w:rPr>
        <w:t>s</w:t>
      </w:r>
      <w:r w:rsidRPr="00D46C7D">
        <w:rPr>
          <w:rFonts w:eastAsia="MS Mincho"/>
          <w:highlight w:val="green"/>
          <w:lang w:val="en-US" w:eastAsia="ja-JP"/>
        </w:rPr>
        <w:t>:</w:t>
      </w:r>
      <w:r>
        <w:rPr>
          <w:rFonts w:eastAsia="MS Mincho"/>
          <w:lang w:val="en-US" w:eastAsia="ja-JP"/>
        </w:rPr>
        <w:t xml:space="preserve"> (from offline discussion)</w:t>
      </w:r>
    </w:p>
    <w:p w14:paraId="29794AFB" w14:textId="77777777" w:rsidR="00D46C7D" w:rsidRPr="00641A4C" w:rsidRDefault="00D46C7D" w:rsidP="00D46C7D">
      <w:pPr>
        <w:numPr>
          <w:ilvl w:val="0"/>
          <w:numId w:val="138"/>
        </w:numPr>
        <w:rPr>
          <w:rFonts w:eastAsia="MS Mincho"/>
          <w:lang w:val="en-US" w:eastAsia="ja-JP"/>
        </w:rPr>
      </w:pPr>
      <w:r w:rsidRPr="00641A4C">
        <w:rPr>
          <w:rFonts w:eastAsia="MS Mincho"/>
          <w:lang w:eastAsia="ja-JP"/>
        </w:rPr>
        <w:t>RAN1 shall identify adaptation rules fo</w:t>
      </w:r>
      <w:r>
        <w:rPr>
          <w:rFonts w:eastAsia="MS Mincho"/>
          <w:lang w:eastAsia="ja-JP"/>
        </w:rPr>
        <w:t>r LAA to adaptively lower the maximum</w:t>
      </w:r>
      <w:r w:rsidRPr="00641A4C">
        <w:rPr>
          <w:rFonts w:eastAsia="MS Mincho"/>
          <w:lang w:eastAsia="ja-JP"/>
        </w:rPr>
        <w:t xml:space="preserve"> energy detection threshold to ensure co-existence with other RATs including Wi-Fi</w:t>
      </w:r>
      <w:r>
        <w:rPr>
          <w:rFonts w:eastAsia="MS Mincho" w:hint="eastAsia"/>
          <w:lang w:eastAsia="ja-JP"/>
        </w:rPr>
        <w:t xml:space="preserve"> and good performance of LAA</w:t>
      </w:r>
    </w:p>
    <w:p w14:paraId="2D3E5487" w14:textId="77777777" w:rsidR="00D46C7D" w:rsidRPr="00641A4C" w:rsidRDefault="00D46C7D" w:rsidP="00D46C7D">
      <w:pPr>
        <w:numPr>
          <w:ilvl w:val="1"/>
          <w:numId w:val="138"/>
        </w:numPr>
        <w:rPr>
          <w:rFonts w:eastAsia="MS Mincho"/>
          <w:lang w:val="en-US" w:eastAsia="ja-JP"/>
        </w:rPr>
      </w:pPr>
      <w:r>
        <w:rPr>
          <w:rFonts w:eastAsia="MS Mincho"/>
          <w:lang w:eastAsia="ja-JP"/>
        </w:rPr>
        <w:t xml:space="preserve">Technologies that ensure co-existence with </w:t>
      </w:r>
      <w:r w:rsidRPr="00641A4C">
        <w:rPr>
          <w:rFonts w:eastAsia="MS Mincho"/>
          <w:lang w:eastAsia="ja-JP"/>
        </w:rPr>
        <w:t>oth</w:t>
      </w:r>
      <w:r>
        <w:rPr>
          <w:rFonts w:eastAsia="MS Mincho"/>
          <w:lang w:eastAsia="ja-JP"/>
        </w:rPr>
        <w:t>er RATs including Wi-Fi, using alternative means not requiring lowering of the maximum energy detection threshold, are not precluded.</w:t>
      </w:r>
    </w:p>
    <w:p w14:paraId="4B3D949C" w14:textId="77777777" w:rsidR="00D46C7D" w:rsidRPr="00672545" w:rsidRDefault="00D46C7D" w:rsidP="00D46C7D">
      <w:pPr>
        <w:numPr>
          <w:ilvl w:val="0"/>
          <w:numId w:val="138"/>
        </w:numPr>
        <w:rPr>
          <w:rFonts w:eastAsia="MS Mincho"/>
          <w:lang w:val="en-US" w:eastAsia="ja-JP"/>
        </w:rPr>
      </w:pPr>
      <w:r>
        <w:rPr>
          <w:rFonts w:eastAsia="MS Mincho"/>
          <w:lang w:eastAsia="ja-JP"/>
        </w:rPr>
        <w:t>At least the following shall be considered in defining the adaptation rules of the maximum energy detection threshold:</w:t>
      </w:r>
    </w:p>
    <w:p w14:paraId="147B0F26" w14:textId="77777777" w:rsidR="00D46C7D" w:rsidRDefault="00D46C7D" w:rsidP="00D46C7D">
      <w:pPr>
        <w:numPr>
          <w:ilvl w:val="1"/>
          <w:numId w:val="138"/>
        </w:numPr>
        <w:rPr>
          <w:rFonts w:eastAsia="MS Mincho"/>
          <w:lang w:val="en-US" w:eastAsia="ja-JP"/>
        </w:rPr>
      </w:pPr>
      <w:r>
        <w:rPr>
          <w:rFonts w:eastAsia="MS Mincho"/>
          <w:lang w:val="en-US" w:eastAsia="ja-JP"/>
        </w:rPr>
        <w:t>Antenna gain and number of transmit antennas</w:t>
      </w:r>
    </w:p>
    <w:p w14:paraId="5000DC8D" w14:textId="77777777" w:rsidR="00D46C7D" w:rsidRPr="00566693" w:rsidRDefault="00D46C7D" w:rsidP="00D46C7D">
      <w:pPr>
        <w:numPr>
          <w:ilvl w:val="1"/>
          <w:numId w:val="138"/>
        </w:numPr>
        <w:rPr>
          <w:rFonts w:eastAsia="MS Mincho"/>
          <w:lang w:val="en-US" w:eastAsia="ja-JP"/>
        </w:rPr>
      </w:pPr>
      <w:r w:rsidRPr="00566693">
        <w:rPr>
          <w:rFonts w:eastAsia="MS Mincho"/>
          <w:lang w:val="en-US" w:eastAsia="ja-JP"/>
        </w:rPr>
        <w:t>Coexistence w</w:t>
      </w:r>
      <w:r>
        <w:rPr>
          <w:rFonts w:eastAsia="MS Mincho"/>
          <w:lang w:val="en-US" w:eastAsia="ja-JP"/>
        </w:rPr>
        <w:t>ith LAA in absence of other RATs including</w:t>
      </w:r>
      <w:r w:rsidRPr="00566693">
        <w:rPr>
          <w:rFonts w:eastAsia="MS Mincho"/>
          <w:lang w:val="en-US" w:eastAsia="ja-JP"/>
        </w:rPr>
        <w:t xml:space="preserve"> Wi-Fi</w:t>
      </w:r>
    </w:p>
    <w:p w14:paraId="4C19EC75" w14:textId="77777777" w:rsidR="00D46C7D" w:rsidRPr="00672545" w:rsidRDefault="00D46C7D" w:rsidP="00D46C7D">
      <w:pPr>
        <w:numPr>
          <w:ilvl w:val="1"/>
          <w:numId w:val="138"/>
        </w:numPr>
        <w:rPr>
          <w:rFonts w:eastAsia="MS Mincho"/>
          <w:lang w:val="en-US" w:eastAsia="ja-JP"/>
        </w:rPr>
      </w:pPr>
      <w:r>
        <w:rPr>
          <w:rFonts w:eastAsia="MS Mincho"/>
          <w:lang w:eastAsia="ja-JP"/>
        </w:rPr>
        <w:t>The maximum rated EIRP of the LAA transmission point within unlicensed band</w:t>
      </w:r>
    </w:p>
    <w:p w14:paraId="1991192D" w14:textId="77777777" w:rsidR="00D46C7D" w:rsidRPr="00672545" w:rsidRDefault="00D46C7D" w:rsidP="00D46C7D">
      <w:pPr>
        <w:numPr>
          <w:ilvl w:val="1"/>
          <w:numId w:val="138"/>
        </w:numPr>
        <w:rPr>
          <w:rFonts w:eastAsia="MS Mincho"/>
          <w:lang w:val="en-US" w:eastAsia="ja-JP"/>
        </w:rPr>
      </w:pPr>
      <w:r>
        <w:rPr>
          <w:rFonts w:eastAsia="MS Mincho"/>
          <w:lang w:eastAsia="ja-JP"/>
        </w:rPr>
        <w:t>The maximum</w:t>
      </w:r>
      <w:r w:rsidRPr="00672545">
        <w:rPr>
          <w:rFonts w:eastAsia="MS Mincho"/>
          <w:lang w:eastAsia="ja-JP"/>
        </w:rPr>
        <w:t xml:space="preserve"> </w:t>
      </w:r>
      <w:r>
        <w:rPr>
          <w:rFonts w:eastAsia="MS Mincho"/>
          <w:lang w:eastAsia="ja-JP"/>
        </w:rPr>
        <w:t xml:space="preserve">EIRP within the transmission burst following the LBT procedure </w:t>
      </w:r>
    </w:p>
    <w:p w14:paraId="6E7F9090" w14:textId="77777777" w:rsidR="00D46C7D" w:rsidRPr="007921D4" w:rsidRDefault="00D46C7D" w:rsidP="00D46C7D">
      <w:pPr>
        <w:numPr>
          <w:ilvl w:val="1"/>
          <w:numId w:val="138"/>
        </w:numPr>
        <w:rPr>
          <w:rFonts w:eastAsia="MS Mincho"/>
          <w:lang w:val="en-US" w:eastAsia="ja-JP"/>
        </w:rPr>
      </w:pPr>
      <w:r>
        <w:rPr>
          <w:rFonts w:eastAsia="MS Mincho"/>
          <w:lang w:eastAsia="ja-JP"/>
        </w:rPr>
        <w:t>The transmission bandwidth</w:t>
      </w:r>
    </w:p>
    <w:p w14:paraId="2ED9CD83" w14:textId="77777777" w:rsidR="00D46C7D" w:rsidRPr="00A16ED5" w:rsidRDefault="00D46C7D" w:rsidP="00D46C7D">
      <w:pPr>
        <w:numPr>
          <w:ilvl w:val="1"/>
          <w:numId w:val="138"/>
        </w:numPr>
        <w:rPr>
          <w:rFonts w:eastAsia="MS Mincho"/>
          <w:lang w:val="en-US" w:eastAsia="ja-JP"/>
        </w:rPr>
      </w:pPr>
      <w:r>
        <w:rPr>
          <w:rFonts w:eastAsia="MS Mincho"/>
          <w:lang w:eastAsia="ja-JP"/>
        </w:rPr>
        <w:t>Measured ambient noise floor</w:t>
      </w:r>
    </w:p>
    <w:p w14:paraId="74ADF553" w14:textId="77777777" w:rsidR="00D46C7D" w:rsidRPr="00A16ED5" w:rsidRDefault="00D46C7D" w:rsidP="00D46C7D">
      <w:pPr>
        <w:numPr>
          <w:ilvl w:val="1"/>
          <w:numId w:val="138"/>
        </w:numPr>
        <w:rPr>
          <w:rFonts w:eastAsia="MS Mincho"/>
          <w:lang w:val="en-US" w:eastAsia="ja-JP"/>
        </w:rPr>
      </w:pPr>
      <w:r>
        <w:rPr>
          <w:rFonts w:eastAsia="MS Mincho"/>
          <w:lang w:eastAsia="ja-JP"/>
        </w:rPr>
        <w:t>Deployment scenario: Indoor, outdoor</w:t>
      </w:r>
    </w:p>
    <w:p w14:paraId="50A97015" w14:textId="77777777" w:rsidR="00D46C7D" w:rsidRPr="007921D4" w:rsidRDefault="00D46C7D" w:rsidP="00D46C7D">
      <w:pPr>
        <w:numPr>
          <w:ilvl w:val="1"/>
          <w:numId w:val="138"/>
        </w:numPr>
        <w:rPr>
          <w:rFonts w:eastAsia="MS Mincho"/>
          <w:lang w:val="en-US" w:eastAsia="ja-JP"/>
        </w:rPr>
      </w:pPr>
      <w:r w:rsidRPr="007921D4">
        <w:rPr>
          <w:rFonts w:eastAsia="MS Mincho"/>
          <w:lang w:eastAsia="ja-JP"/>
        </w:rPr>
        <w:t>Estimated Load on the operating channel</w:t>
      </w:r>
    </w:p>
    <w:p w14:paraId="0F3DA415" w14:textId="77777777" w:rsidR="00D46C7D" w:rsidRPr="007921D4" w:rsidRDefault="00D46C7D" w:rsidP="00D46C7D">
      <w:pPr>
        <w:numPr>
          <w:ilvl w:val="1"/>
          <w:numId w:val="138"/>
        </w:numPr>
        <w:rPr>
          <w:rFonts w:eastAsia="MS Mincho"/>
          <w:lang w:val="en-US" w:eastAsia="ja-JP"/>
        </w:rPr>
      </w:pPr>
      <w:r w:rsidRPr="007921D4">
        <w:rPr>
          <w:rFonts w:eastAsia="MS Mincho"/>
          <w:lang w:eastAsia="ja-JP"/>
        </w:rPr>
        <w:lastRenderedPageBreak/>
        <w:t>Feasibility of the co-existence test</w:t>
      </w:r>
    </w:p>
    <w:p w14:paraId="4ACC73EC" w14:textId="77777777" w:rsidR="00D46C7D" w:rsidRPr="007921D4" w:rsidRDefault="00D46C7D" w:rsidP="00D46C7D">
      <w:pPr>
        <w:numPr>
          <w:ilvl w:val="1"/>
          <w:numId w:val="138"/>
        </w:numPr>
        <w:rPr>
          <w:rFonts w:eastAsia="MS Mincho"/>
          <w:lang w:val="en-US" w:eastAsia="ja-JP"/>
        </w:rPr>
      </w:pPr>
      <w:r w:rsidRPr="007921D4">
        <w:rPr>
          <w:rFonts w:eastAsia="MS Mincho"/>
          <w:lang w:eastAsia="ja-JP"/>
        </w:rPr>
        <w:t>Single global solution</w:t>
      </w:r>
    </w:p>
    <w:p w14:paraId="20880AB7" w14:textId="77777777" w:rsidR="00D46C7D" w:rsidRPr="007E68B8" w:rsidRDefault="00D46C7D" w:rsidP="00D46C7D">
      <w:pPr>
        <w:numPr>
          <w:ilvl w:val="0"/>
          <w:numId w:val="138"/>
        </w:numPr>
        <w:rPr>
          <w:rFonts w:eastAsia="MS Mincho"/>
          <w:lang w:val="en-US" w:eastAsia="ja-JP"/>
        </w:rPr>
      </w:pPr>
      <w:r>
        <w:rPr>
          <w:rFonts w:eastAsia="MS Mincho"/>
          <w:lang w:eastAsia="ja-JP"/>
        </w:rPr>
        <w:t>In regions and bands/sub-bands without regulations, define an upper bound for the maximum energy detection threshold taking into consideration</w:t>
      </w:r>
    </w:p>
    <w:p w14:paraId="6C091F81" w14:textId="5112DA02" w:rsidR="00D46C7D" w:rsidRPr="00D46C7D" w:rsidRDefault="00D46C7D" w:rsidP="0065127D">
      <w:pPr>
        <w:numPr>
          <w:ilvl w:val="1"/>
          <w:numId w:val="138"/>
        </w:numPr>
        <w:rPr>
          <w:rFonts w:eastAsia="MS Mincho"/>
          <w:lang w:val="en-US" w:eastAsia="ja-JP"/>
        </w:rPr>
      </w:pPr>
      <w:r>
        <w:rPr>
          <w:rFonts w:eastAsia="MS Mincho"/>
          <w:lang w:eastAsia="ja-JP"/>
        </w:rPr>
        <w:t>May be based on bandwidth and presence of other RATs</w:t>
      </w:r>
    </w:p>
    <w:p w14:paraId="060EE228" w14:textId="77777777" w:rsidR="00371103" w:rsidRDefault="00371103" w:rsidP="0065127D"/>
    <w:p w14:paraId="3A3C0EB5" w14:textId="77777777" w:rsidR="00734FF2" w:rsidRDefault="00734FF2" w:rsidP="0065127D">
      <w:pPr>
        <w:pBdr>
          <w:top w:val="single" w:sz="4" w:space="1" w:color="auto"/>
        </w:pBdr>
      </w:pPr>
    </w:p>
    <w:p w14:paraId="6628E772" w14:textId="77777777" w:rsidR="0065127D" w:rsidRDefault="0065127D"/>
    <w:p w14:paraId="0E8F63DA" w14:textId="3AA71918" w:rsidR="008D58FF" w:rsidRPr="008D58FF" w:rsidRDefault="00B8737F" w:rsidP="008D58FF">
      <w:pPr>
        <w:rPr>
          <w:rFonts w:eastAsia="MS Mincho"/>
          <w:b/>
          <w:lang w:eastAsia="ja-JP"/>
        </w:rPr>
      </w:pPr>
      <w:hyperlink r:id="rId686" w:history="1">
        <w:r w:rsidR="00AF023D">
          <w:rPr>
            <w:rStyle w:val="Hyperlink"/>
            <w:rFonts w:eastAsia="MS Mincho"/>
            <w:b/>
            <w:lang w:eastAsia="ja-JP"/>
          </w:rPr>
          <w:t>R1-154831</w:t>
        </w:r>
      </w:hyperlink>
      <w:r w:rsidR="008D58FF" w:rsidRPr="008D58FF">
        <w:rPr>
          <w:rFonts w:eastAsia="MS Mincho"/>
          <w:b/>
          <w:lang w:eastAsia="ja-JP"/>
        </w:rPr>
        <w:tab/>
        <w:t>Way Forward on UL LBT for LAA</w:t>
      </w:r>
      <w:r w:rsidR="008D58FF" w:rsidRPr="008D58FF">
        <w:rPr>
          <w:rFonts w:eastAsia="MS Mincho"/>
          <w:b/>
          <w:lang w:eastAsia="ja-JP"/>
        </w:rPr>
        <w:tab/>
        <w:t>Ericsson, Motorola</w:t>
      </w:r>
    </w:p>
    <w:p w14:paraId="13B0919E" w14:textId="77777777" w:rsidR="008D58FF" w:rsidRDefault="008D58FF" w:rsidP="008D58FF">
      <w:r>
        <w:t>The document was presented by Sorour Falahati from Ericsson.</w:t>
      </w:r>
    </w:p>
    <w:p w14:paraId="7530B8F0" w14:textId="77777777" w:rsidR="00DE4F04" w:rsidRPr="008D58FF" w:rsidRDefault="0094735D" w:rsidP="00CA736A">
      <w:pPr>
        <w:numPr>
          <w:ilvl w:val="0"/>
          <w:numId w:val="94"/>
        </w:numPr>
      </w:pPr>
      <w:r w:rsidRPr="008D58FF">
        <w:t>For self-carrier scheduling, one or more of the following UL LBT procedure should be supported</w:t>
      </w:r>
    </w:p>
    <w:p w14:paraId="6933BAEF" w14:textId="77777777" w:rsidR="00DE4F04" w:rsidRPr="008D58FF" w:rsidRDefault="0094735D" w:rsidP="00CA736A">
      <w:pPr>
        <w:numPr>
          <w:ilvl w:val="1"/>
          <w:numId w:val="94"/>
        </w:numPr>
      </w:pPr>
      <w:r w:rsidRPr="008D58FF">
        <w:t>A CCA duration of 25 us before the transmission burst</w:t>
      </w:r>
    </w:p>
    <w:p w14:paraId="00974476" w14:textId="77777777" w:rsidR="00DE4F04" w:rsidRPr="008D58FF" w:rsidRDefault="0094735D" w:rsidP="00CA736A">
      <w:pPr>
        <w:numPr>
          <w:ilvl w:val="2"/>
          <w:numId w:val="94"/>
        </w:numPr>
      </w:pPr>
      <w:r w:rsidRPr="008D58FF">
        <w:t>The sensing duration can be less than the CCA duration</w:t>
      </w:r>
    </w:p>
    <w:p w14:paraId="462A09FB" w14:textId="77777777" w:rsidR="00DE4F04" w:rsidRPr="008D58FF" w:rsidRDefault="0094735D" w:rsidP="00CA736A">
      <w:pPr>
        <w:numPr>
          <w:ilvl w:val="2"/>
          <w:numId w:val="94"/>
        </w:numPr>
      </w:pPr>
      <w:r w:rsidRPr="008D58FF">
        <w:t>FFS whether the transmission burst starts at the UL subframe boundary or after the UL subframe boundary</w:t>
      </w:r>
    </w:p>
    <w:p w14:paraId="55CDB4FB" w14:textId="77777777" w:rsidR="00DE4F04" w:rsidRPr="008D58FF" w:rsidRDefault="0094735D" w:rsidP="00CA736A">
      <w:pPr>
        <w:numPr>
          <w:ilvl w:val="1"/>
          <w:numId w:val="94"/>
        </w:numPr>
      </w:pPr>
      <w:r w:rsidRPr="008D58FF">
        <w:t>A category 4 LBT scheme with a defer period of 25 µs including a defer duration of 16 us followed by one CCA slot, and a minimum and maximum contention window size of 1 and 3, respectively</w:t>
      </w:r>
    </w:p>
    <w:p w14:paraId="4FA4DB79" w14:textId="77777777" w:rsidR="00DE4F04" w:rsidRPr="008D58FF" w:rsidRDefault="0094735D" w:rsidP="00CA736A">
      <w:pPr>
        <w:numPr>
          <w:ilvl w:val="2"/>
          <w:numId w:val="94"/>
        </w:numPr>
      </w:pPr>
      <w:r w:rsidRPr="008D58FF">
        <w:t>The random backoff counter is generated at the eNB and is signalled to the UE</w:t>
      </w:r>
    </w:p>
    <w:p w14:paraId="02848614" w14:textId="77777777" w:rsidR="00DE4F04" w:rsidRPr="008D58FF" w:rsidRDefault="0094735D" w:rsidP="00CA736A">
      <w:pPr>
        <w:numPr>
          <w:ilvl w:val="1"/>
          <w:numId w:val="94"/>
        </w:numPr>
      </w:pPr>
      <w:r w:rsidRPr="008D58FF">
        <w:t>FFS: Transmission without LBT when UL transmission burst follows DL transmission burst with a gap of at most 16 µs between the two bursts</w:t>
      </w:r>
    </w:p>
    <w:p w14:paraId="2E22E5D5" w14:textId="77777777" w:rsidR="00DE4F04" w:rsidRPr="008D58FF" w:rsidRDefault="0094735D" w:rsidP="00CA736A">
      <w:pPr>
        <w:numPr>
          <w:ilvl w:val="0"/>
          <w:numId w:val="94"/>
        </w:numPr>
        <w:rPr>
          <w:rFonts w:ascii="Times New Roman" w:hAnsi="Times New Roman"/>
          <w:szCs w:val="20"/>
        </w:rPr>
      </w:pPr>
      <w:r w:rsidRPr="008D58FF">
        <w:rPr>
          <w:rFonts w:ascii="Times New Roman" w:hAnsi="Times New Roman"/>
          <w:szCs w:val="20"/>
        </w:rPr>
        <w:t>For cross-carrier scheduling, one or more of the following UL LBT procedure should be supported</w:t>
      </w:r>
    </w:p>
    <w:p w14:paraId="0BD7F480" w14:textId="77777777" w:rsidR="00DE4F04" w:rsidRPr="008D58FF" w:rsidRDefault="0094735D" w:rsidP="00CA736A">
      <w:pPr>
        <w:numPr>
          <w:ilvl w:val="1"/>
          <w:numId w:val="94"/>
        </w:numPr>
        <w:rPr>
          <w:rFonts w:ascii="Times New Roman" w:hAnsi="Times New Roman"/>
          <w:szCs w:val="20"/>
        </w:rPr>
      </w:pPr>
      <w:r w:rsidRPr="008D58FF">
        <w:rPr>
          <w:rFonts w:ascii="Times New Roman" w:hAnsi="Times New Roman"/>
          <w:szCs w:val="20"/>
        </w:rPr>
        <w:t>A CCA duration of 25 us before the TTI</w:t>
      </w:r>
    </w:p>
    <w:p w14:paraId="76CB827D" w14:textId="77777777" w:rsidR="00DE4F04" w:rsidRPr="008D58FF" w:rsidRDefault="0094735D" w:rsidP="00CA736A">
      <w:pPr>
        <w:numPr>
          <w:ilvl w:val="2"/>
          <w:numId w:val="94"/>
        </w:numPr>
        <w:rPr>
          <w:rFonts w:ascii="Times New Roman" w:hAnsi="Times New Roman"/>
          <w:szCs w:val="20"/>
        </w:rPr>
      </w:pPr>
      <w:r w:rsidRPr="008D58FF">
        <w:rPr>
          <w:rFonts w:ascii="Times New Roman" w:hAnsi="Times New Roman"/>
          <w:szCs w:val="20"/>
        </w:rPr>
        <w:t>The sensing duration can be less than the CCA duration</w:t>
      </w:r>
    </w:p>
    <w:p w14:paraId="7859EF81" w14:textId="77777777" w:rsidR="00DE4F04" w:rsidRPr="008D58FF" w:rsidRDefault="0094735D" w:rsidP="00CA736A">
      <w:pPr>
        <w:numPr>
          <w:ilvl w:val="2"/>
          <w:numId w:val="94"/>
        </w:numPr>
        <w:rPr>
          <w:rFonts w:ascii="Times New Roman" w:hAnsi="Times New Roman"/>
          <w:szCs w:val="20"/>
        </w:rPr>
      </w:pPr>
      <w:r w:rsidRPr="008D58FF">
        <w:rPr>
          <w:rFonts w:ascii="Times New Roman" w:hAnsi="Times New Roman"/>
          <w:szCs w:val="20"/>
        </w:rPr>
        <w:t>FFS whether the TTI starts at the subframe boundary or after the subframe boundary</w:t>
      </w:r>
    </w:p>
    <w:p w14:paraId="2D461449" w14:textId="77777777" w:rsidR="00DE4F04" w:rsidRPr="008D58FF" w:rsidRDefault="0094735D" w:rsidP="00CA736A">
      <w:pPr>
        <w:numPr>
          <w:ilvl w:val="1"/>
          <w:numId w:val="94"/>
        </w:numPr>
        <w:rPr>
          <w:rFonts w:ascii="Times New Roman" w:hAnsi="Times New Roman"/>
          <w:szCs w:val="20"/>
        </w:rPr>
      </w:pPr>
      <w:r w:rsidRPr="008D58FF">
        <w:rPr>
          <w:rFonts w:ascii="Times New Roman" w:hAnsi="Times New Roman"/>
          <w:szCs w:val="20"/>
        </w:rPr>
        <w:t>A category 4 LBT scheme with a defer period of 25 µs including a defer duration of 16 us followed by one CCA slot, and a minimum and maximum contention window size of 1 and 3, respectively</w:t>
      </w:r>
    </w:p>
    <w:p w14:paraId="2133DDBD" w14:textId="2D480A7B" w:rsidR="008D58FF" w:rsidRPr="008D58FF" w:rsidRDefault="0094735D" w:rsidP="00CA736A">
      <w:pPr>
        <w:numPr>
          <w:ilvl w:val="2"/>
          <w:numId w:val="94"/>
        </w:numPr>
        <w:rPr>
          <w:rFonts w:ascii="Times New Roman" w:hAnsi="Times New Roman"/>
          <w:szCs w:val="20"/>
        </w:rPr>
      </w:pPr>
      <w:r w:rsidRPr="008D58FF">
        <w:rPr>
          <w:rFonts w:ascii="Times New Roman" w:hAnsi="Times New Roman"/>
          <w:szCs w:val="20"/>
        </w:rPr>
        <w:t>The random backoff counter is generated at the eNB and is signalled to the UE</w:t>
      </w:r>
    </w:p>
    <w:p w14:paraId="71EBC388" w14:textId="7CB6ED34" w:rsidR="0092153D" w:rsidRDefault="0092153D" w:rsidP="0092153D">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B75523">
        <w:rPr>
          <w:rFonts w:ascii="Times New Roman" w:hAnsi="Times New Roman"/>
          <w:szCs w:val="20"/>
        </w:rPr>
        <w:t>several suggested to let the maximun contention window size FFS</w:t>
      </w:r>
      <w:r w:rsidRPr="006C030C">
        <w:rPr>
          <w:rFonts w:ascii="Times New Roman" w:hAnsi="Times New Roman"/>
          <w:szCs w:val="20"/>
        </w:rPr>
        <w:t>.</w:t>
      </w:r>
    </w:p>
    <w:p w14:paraId="7CB920A1" w14:textId="77777777" w:rsidR="0092153D" w:rsidRDefault="0092153D" w:rsidP="009215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554F79" w14:textId="77777777" w:rsidR="00D46C7D" w:rsidRDefault="00D46C7D" w:rsidP="0092153D">
      <w:pPr>
        <w:rPr>
          <w:rFonts w:ascii="Times New Roman" w:hAnsi="Times New Roman"/>
          <w:szCs w:val="20"/>
        </w:rPr>
      </w:pPr>
    </w:p>
    <w:p w14:paraId="6525B3CD" w14:textId="32B88F55" w:rsidR="0092153D" w:rsidRPr="004F4D1F" w:rsidRDefault="004F4D1F" w:rsidP="00D46C7D">
      <w:pPr>
        <w:rPr>
          <w:b/>
        </w:rPr>
      </w:pPr>
      <w:r w:rsidRPr="004F4D1F">
        <w:rPr>
          <w:b/>
        </w:rPr>
        <w:t>Tuesday afternoon offline session</w:t>
      </w:r>
    </w:p>
    <w:p w14:paraId="39C3B69E" w14:textId="77777777" w:rsidR="004F4D1F" w:rsidRPr="00FA6721" w:rsidRDefault="004F4D1F" w:rsidP="004F4D1F">
      <w:pPr>
        <w:rPr>
          <w:rFonts w:eastAsia="MS Mincho"/>
          <w:b/>
          <w:u w:val="single"/>
          <w:lang w:val="en-US" w:eastAsia="ja-JP"/>
        </w:rPr>
      </w:pPr>
      <w:r w:rsidRPr="00FA6721">
        <w:rPr>
          <w:rFonts w:eastAsia="MS Mincho" w:hint="eastAsia"/>
          <w:b/>
          <w:u w:val="single"/>
          <w:lang w:val="en-US" w:eastAsia="ja-JP"/>
        </w:rPr>
        <w:t>Possible agreements:</w:t>
      </w:r>
    </w:p>
    <w:p w14:paraId="2441AA2F" w14:textId="77777777" w:rsidR="004F4D1F" w:rsidRPr="00336069" w:rsidRDefault="004F4D1F" w:rsidP="00CA736A">
      <w:pPr>
        <w:numPr>
          <w:ilvl w:val="0"/>
          <w:numId w:val="102"/>
        </w:numPr>
        <w:rPr>
          <w:rFonts w:eastAsia="MS Mincho"/>
          <w:lang w:val="en-US" w:eastAsia="ja-JP"/>
        </w:rPr>
      </w:pPr>
      <w:r w:rsidRPr="00336069">
        <w:rPr>
          <w:rFonts w:eastAsia="MS Mincho"/>
          <w:lang w:eastAsia="ja-JP"/>
        </w:rPr>
        <w:t>For self-carrier scheduling</w:t>
      </w:r>
      <w:r>
        <w:rPr>
          <w:rFonts w:eastAsia="MS Mincho"/>
          <w:lang w:eastAsia="ja-JP"/>
        </w:rPr>
        <w:t xml:space="preserve">, </w:t>
      </w:r>
      <w:r w:rsidRPr="00336069">
        <w:rPr>
          <w:rFonts w:eastAsia="MS Mincho"/>
          <w:lang w:eastAsia="ja-JP"/>
        </w:rPr>
        <w:t xml:space="preserve">the following UL LBT </w:t>
      </w:r>
      <w:r>
        <w:rPr>
          <w:rFonts w:eastAsia="MS Mincho"/>
          <w:lang w:eastAsia="ja-JP"/>
        </w:rPr>
        <w:t xml:space="preserve">candidate </w:t>
      </w:r>
      <w:r w:rsidRPr="00336069">
        <w:rPr>
          <w:rFonts w:eastAsia="MS Mincho"/>
          <w:lang w:eastAsia="ja-JP"/>
        </w:rPr>
        <w:t>procedure</w:t>
      </w:r>
      <w:r>
        <w:rPr>
          <w:rFonts w:eastAsia="MS Mincho"/>
          <w:lang w:eastAsia="ja-JP"/>
        </w:rPr>
        <w:t>s should be considered</w:t>
      </w:r>
    </w:p>
    <w:p w14:paraId="062A9E4D" w14:textId="77777777" w:rsidR="004F4D1F" w:rsidRPr="00336069" w:rsidRDefault="004F4D1F" w:rsidP="00CA736A">
      <w:pPr>
        <w:numPr>
          <w:ilvl w:val="1"/>
          <w:numId w:val="102"/>
        </w:numPr>
        <w:rPr>
          <w:rFonts w:eastAsia="MS Mincho"/>
          <w:lang w:val="en-US" w:eastAsia="ja-JP"/>
        </w:rPr>
      </w:pPr>
      <w:r w:rsidRPr="00336069">
        <w:rPr>
          <w:rFonts w:eastAsia="MS Mincho"/>
          <w:lang w:eastAsia="ja-JP"/>
        </w:rPr>
        <w:t>A CCA duration of 25 us before the transmission burst</w:t>
      </w:r>
    </w:p>
    <w:p w14:paraId="2C079F8E" w14:textId="77777777" w:rsidR="004F4D1F" w:rsidRPr="00336069" w:rsidRDefault="004F4D1F" w:rsidP="00CA736A">
      <w:pPr>
        <w:numPr>
          <w:ilvl w:val="2"/>
          <w:numId w:val="102"/>
        </w:numPr>
        <w:rPr>
          <w:rFonts w:eastAsia="MS Mincho"/>
          <w:lang w:val="en-US" w:eastAsia="ja-JP"/>
        </w:rPr>
      </w:pPr>
      <w:r w:rsidRPr="00336069">
        <w:rPr>
          <w:rFonts w:eastAsia="MS Mincho"/>
          <w:lang w:eastAsia="ja-JP"/>
        </w:rPr>
        <w:t>The sensing duration can be less than the CCA duration</w:t>
      </w:r>
    </w:p>
    <w:p w14:paraId="3B80CB2D" w14:textId="77777777" w:rsidR="004F4D1F" w:rsidRPr="006D0FA0" w:rsidRDefault="004F4D1F" w:rsidP="00CA736A">
      <w:pPr>
        <w:numPr>
          <w:ilvl w:val="1"/>
          <w:numId w:val="102"/>
        </w:numPr>
        <w:rPr>
          <w:rFonts w:eastAsia="MS Mincho"/>
          <w:lang w:val="en-US" w:eastAsia="ja-JP"/>
        </w:rPr>
      </w:pPr>
      <w:r w:rsidRPr="00336069">
        <w:rPr>
          <w:rFonts w:eastAsia="MS Mincho"/>
          <w:lang w:eastAsia="ja-JP"/>
        </w:rPr>
        <w:t>A category 4 LBT scheme with a defer period of 25 µs including a defer duration of 16 us followed by one CCA</w:t>
      </w:r>
      <w:r>
        <w:rPr>
          <w:rFonts w:eastAsia="MS Mincho"/>
          <w:lang w:eastAsia="ja-JP"/>
        </w:rPr>
        <w:t xml:space="preserve"> slot, and a maximum contention window size of X=7 or less</w:t>
      </w:r>
      <w:r w:rsidRPr="00336069">
        <w:rPr>
          <w:rFonts w:eastAsia="MS Mincho"/>
          <w:lang w:eastAsia="ja-JP"/>
        </w:rPr>
        <w:t xml:space="preserve"> , respectively</w:t>
      </w:r>
    </w:p>
    <w:p w14:paraId="56FF46DA" w14:textId="77777777" w:rsidR="004F4D1F" w:rsidRPr="00DB3CFA" w:rsidRDefault="004F4D1F" w:rsidP="00CA736A">
      <w:pPr>
        <w:numPr>
          <w:ilvl w:val="2"/>
          <w:numId w:val="102"/>
        </w:numPr>
        <w:rPr>
          <w:rFonts w:eastAsia="MS Mincho"/>
          <w:lang w:val="en-US" w:eastAsia="ja-JP"/>
        </w:rPr>
      </w:pPr>
      <w:r w:rsidRPr="00DB3CFA">
        <w:rPr>
          <w:rFonts w:eastAsia="MS Mincho"/>
          <w:lang w:eastAsia="ja-JP"/>
        </w:rPr>
        <w:t>FFS: X</w:t>
      </w:r>
    </w:p>
    <w:p w14:paraId="1A4DFA4E" w14:textId="77777777" w:rsidR="004F4D1F" w:rsidRPr="00997B55" w:rsidRDefault="004F4D1F" w:rsidP="00CA736A">
      <w:pPr>
        <w:numPr>
          <w:ilvl w:val="2"/>
          <w:numId w:val="102"/>
        </w:numPr>
        <w:rPr>
          <w:rFonts w:eastAsia="MS Mincho"/>
          <w:lang w:val="en-US" w:eastAsia="ja-JP"/>
        </w:rPr>
      </w:pPr>
      <w:r>
        <w:rPr>
          <w:rFonts w:eastAsia="MS Mincho"/>
          <w:lang w:eastAsia="ja-JP"/>
        </w:rPr>
        <w:t xml:space="preserve">FFS: </w:t>
      </w:r>
      <w:r w:rsidRPr="00336069">
        <w:rPr>
          <w:rFonts w:eastAsia="MS Mincho"/>
          <w:lang w:eastAsia="ja-JP"/>
        </w:rPr>
        <w:t>The random backoff counter is generated at the eNB and is signalled to the UE</w:t>
      </w:r>
    </w:p>
    <w:p w14:paraId="3C884566" w14:textId="77777777" w:rsidR="004F4D1F" w:rsidRPr="00336069" w:rsidRDefault="004F4D1F" w:rsidP="00CA736A">
      <w:pPr>
        <w:numPr>
          <w:ilvl w:val="2"/>
          <w:numId w:val="102"/>
        </w:numPr>
        <w:rPr>
          <w:rFonts w:eastAsia="MS Mincho"/>
          <w:lang w:val="en-US" w:eastAsia="ja-JP"/>
        </w:rPr>
      </w:pPr>
      <w:r>
        <w:rPr>
          <w:rFonts w:eastAsia="MS Mincho"/>
          <w:lang w:eastAsia="ja-JP"/>
        </w:rPr>
        <w:t>The UL maximum contention window size should be smaller than for DL category 4 LBT</w:t>
      </w:r>
    </w:p>
    <w:p w14:paraId="52DB2355" w14:textId="77777777" w:rsidR="004F4D1F" w:rsidRPr="006E74C4" w:rsidRDefault="004F4D1F" w:rsidP="00CA736A">
      <w:pPr>
        <w:numPr>
          <w:ilvl w:val="1"/>
          <w:numId w:val="102"/>
        </w:numPr>
        <w:rPr>
          <w:rFonts w:eastAsia="MS Mincho"/>
          <w:lang w:val="en-US" w:eastAsia="ja-JP"/>
        </w:rPr>
      </w:pPr>
      <w:r w:rsidRPr="00336069">
        <w:rPr>
          <w:rFonts w:eastAsia="MS Mincho"/>
          <w:lang w:eastAsia="ja-JP"/>
        </w:rPr>
        <w:t>FFS: Transmission without LBT when UL transmission burst follows DL transmission burst with a gap of at most 16 µs between the two bursts</w:t>
      </w:r>
    </w:p>
    <w:p w14:paraId="3BE76672" w14:textId="3C013BDD" w:rsidR="004F4D1F" w:rsidRDefault="004F4D1F" w:rsidP="004F4D1F">
      <w:pPr>
        <w:rPr>
          <w:rFonts w:eastAsia="MS Mincho"/>
          <w:lang w:eastAsia="ja-JP"/>
        </w:rPr>
      </w:pPr>
      <w:r>
        <w:rPr>
          <w:rFonts w:eastAsia="MS Mincho"/>
          <w:lang w:eastAsia="ja-JP"/>
        </w:rPr>
        <w:t>Broadcom: still have concern with a maximum contention window size of X=7</w:t>
      </w:r>
    </w:p>
    <w:p w14:paraId="78CE1E6C" w14:textId="5903DFFE" w:rsidR="004F4D1F" w:rsidRDefault="00E43185" w:rsidP="00E43185">
      <w:pPr>
        <w:rPr>
          <w:lang w:eastAsia="ja-JP"/>
        </w:rPr>
      </w:pPr>
      <w:r>
        <w:rPr>
          <w:lang w:eastAsia="ja-JP"/>
        </w:rPr>
        <w:t>Mr Chair suggested adding a note that X=7 can be revisited later after DL LBT discussions, if necessary</w:t>
      </w:r>
      <w:r w:rsidR="00DB3CFA">
        <w:rPr>
          <w:lang w:eastAsia="ja-JP"/>
        </w:rPr>
        <w:t>.</w:t>
      </w:r>
    </w:p>
    <w:p w14:paraId="4EC93BD4" w14:textId="77777777" w:rsidR="00DB3CFA" w:rsidRDefault="00DB3CFA" w:rsidP="00E43185">
      <w:pPr>
        <w:rPr>
          <w:lang w:eastAsia="ja-JP"/>
        </w:rPr>
      </w:pPr>
    </w:p>
    <w:p w14:paraId="6892D6B1" w14:textId="77777777" w:rsidR="00DB3CFA" w:rsidRPr="00D46C7D" w:rsidRDefault="00DB3CFA" w:rsidP="00DB3CFA">
      <w:pPr>
        <w:rPr>
          <w:rFonts w:eastAsia="MS Mincho"/>
          <w:lang w:val="en-US" w:eastAsia="ja-JP"/>
        </w:rPr>
      </w:pPr>
      <w:r w:rsidRPr="00D46C7D">
        <w:rPr>
          <w:rFonts w:eastAsia="MS Mincho" w:hint="eastAsia"/>
          <w:highlight w:val="magenta"/>
          <w:lang w:val="en-US" w:eastAsia="ja-JP"/>
        </w:rPr>
        <w:t>Working assumptions:</w:t>
      </w:r>
    </w:p>
    <w:p w14:paraId="64432E66" w14:textId="77777777" w:rsidR="00DB3CFA" w:rsidRPr="00336069" w:rsidRDefault="00DB3CFA" w:rsidP="00CA736A">
      <w:pPr>
        <w:numPr>
          <w:ilvl w:val="0"/>
          <w:numId w:val="102"/>
        </w:numPr>
        <w:rPr>
          <w:rFonts w:eastAsia="MS Mincho"/>
          <w:lang w:val="en-US" w:eastAsia="ja-JP"/>
        </w:rPr>
      </w:pPr>
      <w:r w:rsidRPr="00336069">
        <w:rPr>
          <w:rFonts w:eastAsia="MS Mincho"/>
          <w:lang w:eastAsia="ja-JP"/>
        </w:rPr>
        <w:t>For self-carrier scheduling</w:t>
      </w:r>
      <w:r>
        <w:rPr>
          <w:rFonts w:eastAsia="MS Mincho"/>
          <w:lang w:eastAsia="ja-JP"/>
        </w:rPr>
        <w:t xml:space="preserve">, </w:t>
      </w:r>
      <w:r w:rsidRPr="00336069">
        <w:rPr>
          <w:rFonts w:eastAsia="MS Mincho"/>
          <w:lang w:eastAsia="ja-JP"/>
        </w:rPr>
        <w:t xml:space="preserve">the following UL LBT </w:t>
      </w:r>
      <w:r>
        <w:rPr>
          <w:rFonts w:eastAsia="MS Mincho"/>
          <w:lang w:eastAsia="ja-JP"/>
        </w:rPr>
        <w:t xml:space="preserve">candidate </w:t>
      </w:r>
      <w:r w:rsidRPr="00336069">
        <w:rPr>
          <w:rFonts w:eastAsia="MS Mincho"/>
          <w:lang w:eastAsia="ja-JP"/>
        </w:rPr>
        <w:t>procedure</w:t>
      </w:r>
      <w:r>
        <w:rPr>
          <w:rFonts w:eastAsia="MS Mincho"/>
          <w:lang w:eastAsia="ja-JP"/>
        </w:rPr>
        <w:t>s should be considered</w:t>
      </w:r>
    </w:p>
    <w:p w14:paraId="0057E0B1" w14:textId="77777777" w:rsidR="00DB3CFA" w:rsidRPr="00336069" w:rsidRDefault="00DB3CFA" w:rsidP="00CA736A">
      <w:pPr>
        <w:numPr>
          <w:ilvl w:val="1"/>
          <w:numId w:val="102"/>
        </w:numPr>
        <w:rPr>
          <w:rFonts w:eastAsia="MS Mincho"/>
          <w:lang w:val="en-US" w:eastAsia="ja-JP"/>
        </w:rPr>
      </w:pPr>
      <w:r w:rsidRPr="00336069">
        <w:rPr>
          <w:rFonts w:eastAsia="MS Mincho"/>
          <w:lang w:eastAsia="ja-JP"/>
        </w:rPr>
        <w:t>A CCA duration of 25 us before the transmission burst</w:t>
      </w:r>
    </w:p>
    <w:p w14:paraId="46538D6A" w14:textId="77777777" w:rsidR="00DB3CFA" w:rsidRPr="00336069" w:rsidRDefault="00DB3CFA" w:rsidP="00CA736A">
      <w:pPr>
        <w:numPr>
          <w:ilvl w:val="2"/>
          <w:numId w:val="102"/>
        </w:numPr>
        <w:rPr>
          <w:rFonts w:eastAsia="MS Mincho"/>
          <w:lang w:val="en-US" w:eastAsia="ja-JP"/>
        </w:rPr>
      </w:pPr>
      <w:r w:rsidRPr="00336069">
        <w:rPr>
          <w:rFonts w:eastAsia="MS Mincho"/>
          <w:lang w:eastAsia="ja-JP"/>
        </w:rPr>
        <w:t>The sensing duration can be less than the CCA duration</w:t>
      </w:r>
    </w:p>
    <w:p w14:paraId="0E64EE4F" w14:textId="77777777" w:rsidR="00DB3CFA" w:rsidRPr="00DB1D75" w:rsidRDefault="00DB3CFA" w:rsidP="00CA736A">
      <w:pPr>
        <w:numPr>
          <w:ilvl w:val="1"/>
          <w:numId w:val="102"/>
        </w:numPr>
        <w:rPr>
          <w:rFonts w:eastAsia="MS Mincho"/>
          <w:lang w:val="en-US" w:eastAsia="ja-JP"/>
        </w:rPr>
      </w:pPr>
      <w:r w:rsidRPr="00336069">
        <w:rPr>
          <w:rFonts w:eastAsia="MS Mincho"/>
          <w:lang w:eastAsia="ja-JP"/>
        </w:rPr>
        <w:t>A category 4 LBT scheme with a defer period of 25 µs including a defer duration of 16 us followed by one CCA</w:t>
      </w:r>
      <w:r>
        <w:rPr>
          <w:rFonts w:eastAsia="MS Mincho"/>
          <w:lang w:eastAsia="ja-JP"/>
        </w:rPr>
        <w:t xml:space="preserve"> slot, and a maximum contention window size of X=</w:t>
      </w:r>
      <w:r>
        <w:rPr>
          <w:rFonts w:eastAsia="MS Mincho" w:hint="eastAsia"/>
          <w:lang w:eastAsia="ja-JP"/>
        </w:rPr>
        <w:t xml:space="preserve">{3, 4, 5, 6, </w:t>
      </w:r>
      <w:r>
        <w:rPr>
          <w:rFonts w:eastAsia="MS Mincho"/>
          <w:lang w:eastAsia="ja-JP"/>
        </w:rPr>
        <w:t>7</w:t>
      </w:r>
      <w:r>
        <w:rPr>
          <w:rFonts w:eastAsia="MS Mincho" w:hint="eastAsia"/>
          <w:lang w:eastAsia="ja-JP"/>
        </w:rPr>
        <w:t>}</w:t>
      </w:r>
      <w:r w:rsidRPr="00336069">
        <w:rPr>
          <w:rFonts w:eastAsia="MS Mincho"/>
          <w:lang w:eastAsia="ja-JP"/>
        </w:rPr>
        <w:t>, respectively</w:t>
      </w:r>
    </w:p>
    <w:p w14:paraId="5117038C" w14:textId="77777777" w:rsidR="00DB3CFA" w:rsidRPr="00997B55" w:rsidRDefault="00DB3CFA" w:rsidP="00CA736A">
      <w:pPr>
        <w:numPr>
          <w:ilvl w:val="2"/>
          <w:numId w:val="102"/>
        </w:numPr>
        <w:rPr>
          <w:rFonts w:eastAsia="MS Mincho"/>
          <w:lang w:val="en-US" w:eastAsia="ja-JP"/>
        </w:rPr>
      </w:pPr>
      <w:r>
        <w:rPr>
          <w:rFonts w:eastAsia="MS Mincho"/>
          <w:lang w:eastAsia="ja-JP"/>
        </w:rPr>
        <w:t xml:space="preserve">FFS: </w:t>
      </w:r>
      <w:r w:rsidRPr="00336069">
        <w:rPr>
          <w:rFonts w:eastAsia="MS Mincho"/>
          <w:lang w:eastAsia="ja-JP"/>
        </w:rPr>
        <w:t>The random backoff counter is generated at the eNB and is signalled to the UE</w:t>
      </w:r>
    </w:p>
    <w:p w14:paraId="7AEFEA32" w14:textId="77777777" w:rsidR="00DB3CFA" w:rsidRPr="003F365E" w:rsidRDefault="00DB3CFA" w:rsidP="00CA736A">
      <w:pPr>
        <w:numPr>
          <w:ilvl w:val="2"/>
          <w:numId w:val="102"/>
        </w:numPr>
        <w:rPr>
          <w:rFonts w:eastAsia="MS Mincho"/>
          <w:lang w:val="en-US" w:eastAsia="ja-JP"/>
        </w:rPr>
      </w:pPr>
      <w:r>
        <w:rPr>
          <w:rFonts w:eastAsia="MS Mincho"/>
          <w:lang w:eastAsia="ja-JP"/>
        </w:rPr>
        <w:t>The UL maximum contention window size should be smaller than for DL category 4 LBT</w:t>
      </w:r>
    </w:p>
    <w:p w14:paraId="60F88649" w14:textId="77777777" w:rsidR="00DB3CFA" w:rsidRPr="00336069" w:rsidRDefault="00DB3CFA" w:rsidP="00CA736A">
      <w:pPr>
        <w:numPr>
          <w:ilvl w:val="2"/>
          <w:numId w:val="102"/>
        </w:numPr>
        <w:rPr>
          <w:rFonts w:eastAsia="MS Mincho"/>
          <w:lang w:val="en-US" w:eastAsia="ja-JP"/>
        </w:rPr>
      </w:pPr>
      <w:r>
        <w:rPr>
          <w:rFonts w:eastAsia="MS Mincho" w:hint="eastAsia"/>
          <w:lang w:eastAsia="ja-JP"/>
        </w:rPr>
        <w:t>Note that X = 7 can be revisited later after DL LBT discussions, if necessary</w:t>
      </w:r>
    </w:p>
    <w:p w14:paraId="39447DC1" w14:textId="77777777" w:rsidR="00DB3CFA" w:rsidRPr="006E74C4" w:rsidRDefault="00DB3CFA" w:rsidP="00CA736A">
      <w:pPr>
        <w:numPr>
          <w:ilvl w:val="1"/>
          <w:numId w:val="102"/>
        </w:numPr>
        <w:rPr>
          <w:rFonts w:eastAsia="MS Mincho"/>
          <w:lang w:val="en-US" w:eastAsia="ja-JP"/>
        </w:rPr>
      </w:pPr>
      <w:r w:rsidRPr="00336069">
        <w:rPr>
          <w:rFonts w:eastAsia="MS Mincho"/>
          <w:lang w:eastAsia="ja-JP"/>
        </w:rPr>
        <w:t>FFS: Transmission without LBT when UL transmission burst follows DL transmission burst with a gap of at most 16 µs between the two bursts</w:t>
      </w:r>
    </w:p>
    <w:p w14:paraId="139929C9" w14:textId="77777777" w:rsidR="00DB3CFA" w:rsidRDefault="00DB3CFA" w:rsidP="00DB3CFA">
      <w:pPr>
        <w:rPr>
          <w:rFonts w:eastAsia="MS Mincho"/>
          <w:lang w:eastAsia="ja-JP"/>
        </w:rPr>
      </w:pPr>
    </w:p>
    <w:p w14:paraId="75E4C13C" w14:textId="77777777" w:rsidR="00DB3CFA" w:rsidRPr="00D46C7D" w:rsidRDefault="00DB3CFA" w:rsidP="00DB3CFA">
      <w:pPr>
        <w:rPr>
          <w:rFonts w:eastAsia="MS Mincho"/>
          <w:b/>
          <w:u w:val="single"/>
          <w:lang w:val="en-US" w:eastAsia="ja-JP"/>
        </w:rPr>
      </w:pPr>
      <w:r w:rsidRPr="00D46C7D">
        <w:rPr>
          <w:rFonts w:eastAsia="MS Mincho"/>
          <w:b/>
          <w:u w:val="single"/>
          <w:lang w:eastAsia="ja-JP"/>
        </w:rPr>
        <w:t>Possible agreement:</w:t>
      </w:r>
    </w:p>
    <w:p w14:paraId="63D603FF" w14:textId="77777777" w:rsidR="00DB3CFA" w:rsidRPr="00D46C7D" w:rsidRDefault="00DB3CFA" w:rsidP="00CA736A">
      <w:pPr>
        <w:numPr>
          <w:ilvl w:val="0"/>
          <w:numId w:val="102"/>
        </w:numPr>
        <w:rPr>
          <w:rFonts w:eastAsia="MS Mincho"/>
          <w:lang w:val="en-US" w:eastAsia="ja-JP"/>
        </w:rPr>
      </w:pPr>
      <w:r w:rsidRPr="00D46C7D">
        <w:rPr>
          <w:rFonts w:eastAsia="MS Mincho"/>
          <w:lang w:eastAsia="ja-JP"/>
        </w:rPr>
        <w:t>For cross-carrier scheduling, one or more of the following UL LBT procedure should be supported</w:t>
      </w:r>
    </w:p>
    <w:p w14:paraId="24642860" w14:textId="77777777" w:rsidR="00DB3CFA" w:rsidRPr="00D46C7D" w:rsidRDefault="00DB3CFA" w:rsidP="00CA736A">
      <w:pPr>
        <w:numPr>
          <w:ilvl w:val="1"/>
          <w:numId w:val="102"/>
        </w:numPr>
        <w:rPr>
          <w:rFonts w:eastAsia="MS Mincho"/>
          <w:lang w:val="en-US" w:eastAsia="ja-JP"/>
        </w:rPr>
      </w:pPr>
      <w:r w:rsidRPr="00D46C7D">
        <w:rPr>
          <w:rFonts w:eastAsia="MS Mincho"/>
          <w:lang w:eastAsia="ja-JP"/>
        </w:rPr>
        <w:t>A CCA duration of 25 us before the TTI</w:t>
      </w:r>
    </w:p>
    <w:p w14:paraId="316DC371" w14:textId="77777777" w:rsidR="00DB3CFA" w:rsidRPr="00D46C7D" w:rsidRDefault="00DB3CFA" w:rsidP="00CA736A">
      <w:pPr>
        <w:numPr>
          <w:ilvl w:val="2"/>
          <w:numId w:val="102"/>
        </w:numPr>
        <w:rPr>
          <w:rFonts w:eastAsia="MS Mincho"/>
          <w:lang w:val="en-US" w:eastAsia="ja-JP"/>
        </w:rPr>
      </w:pPr>
      <w:r w:rsidRPr="00D46C7D">
        <w:rPr>
          <w:rFonts w:eastAsia="MS Mincho"/>
          <w:lang w:eastAsia="ja-JP"/>
        </w:rPr>
        <w:t>The sensing duration can be less than the CCA duration</w:t>
      </w:r>
    </w:p>
    <w:p w14:paraId="5AEF9459" w14:textId="77777777" w:rsidR="00DB3CFA" w:rsidRPr="00D46C7D" w:rsidRDefault="00DB3CFA" w:rsidP="00CA736A">
      <w:pPr>
        <w:numPr>
          <w:ilvl w:val="2"/>
          <w:numId w:val="102"/>
        </w:numPr>
        <w:rPr>
          <w:rFonts w:eastAsia="MS Mincho"/>
          <w:lang w:val="en-US" w:eastAsia="ja-JP"/>
        </w:rPr>
      </w:pPr>
      <w:r w:rsidRPr="00D46C7D">
        <w:rPr>
          <w:rFonts w:eastAsia="MS Mincho"/>
          <w:lang w:eastAsia="ja-JP"/>
        </w:rPr>
        <w:t>FFS whether the TTI starts at the subframe boundary or after the subframe boundary</w:t>
      </w:r>
    </w:p>
    <w:p w14:paraId="341B136B" w14:textId="77777777" w:rsidR="00DB3CFA" w:rsidRPr="00D46C7D" w:rsidRDefault="00DB3CFA" w:rsidP="00CA736A">
      <w:pPr>
        <w:numPr>
          <w:ilvl w:val="1"/>
          <w:numId w:val="102"/>
        </w:numPr>
        <w:rPr>
          <w:rFonts w:eastAsia="MS Mincho"/>
          <w:lang w:val="en-US" w:eastAsia="ja-JP"/>
        </w:rPr>
      </w:pPr>
      <w:r w:rsidRPr="00D46C7D">
        <w:rPr>
          <w:rFonts w:eastAsia="MS Mincho"/>
          <w:lang w:eastAsia="ja-JP"/>
        </w:rPr>
        <w:lastRenderedPageBreak/>
        <w:t>A category 4 LBT scheme with a defer period of 25 µs including a defer duration of 16 us followed by one CCA slot, and a minimum and maximum contention window size of 1 and 3, respectively</w:t>
      </w:r>
    </w:p>
    <w:p w14:paraId="0DC4B7BB" w14:textId="77777777" w:rsidR="00DB3CFA" w:rsidRPr="00D46C7D" w:rsidRDefault="00DB3CFA" w:rsidP="00CA736A">
      <w:pPr>
        <w:numPr>
          <w:ilvl w:val="2"/>
          <w:numId w:val="102"/>
        </w:numPr>
        <w:rPr>
          <w:rFonts w:eastAsia="MS Mincho"/>
          <w:lang w:val="en-US" w:eastAsia="ja-JP"/>
        </w:rPr>
      </w:pPr>
      <w:r w:rsidRPr="00D46C7D">
        <w:rPr>
          <w:rFonts w:eastAsia="MS Mincho"/>
          <w:lang w:eastAsia="ja-JP"/>
        </w:rPr>
        <w:t>The random backoff counter is generated at the eNB and is signalled to the UE</w:t>
      </w:r>
    </w:p>
    <w:p w14:paraId="7A5CE681" w14:textId="77777777" w:rsidR="00DB3CFA" w:rsidRPr="00E43185" w:rsidRDefault="00DB3CFA" w:rsidP="00E43185">
      <w:pPr>
        <w:rPr>
          <w:lang w:eastAsia="ja-JP"/>
        </w:rPr>
      </w:pPr>
    </w:p>
    <w:p w14:paraId="16625871" w14:textId="77777777" w:rsidR="004F4D1F" w:rsidRPr="00E43185" w:rsidRDefault="004F4D1F" w:rsidP="00DB3CFA">
      <w:pPr>
        <w:pBdr>
          <w:top w:val="single" w:sz="4" w:space="1" w:color="auto"/>
        </w:pBdr>
        <w:rPr>
          <w:lang w:val="en-US" w:eastAsia="ja-JP"/>
        </w:rPr>
      </w:pPr>
    </w:p>
    <w:p w14:paraId="16721C68" w14:textId="77777777" w:rsidR="004F4D1F" w:rsidRPr="00E43185" w:rsidRDefault="004F4D1F" w:rsidP="00E43185"/>
    <w:p w14:paraId="53845C9A" w14:textId="099C0E95" w:rsidR="00B75523" w:rsidRPr="00B75523" w:rsidRDefault="00B8737F" w:rsidP="00B75523">
      <w:pPr>
        <w:rPr>
          <w:rFonts w:eastAsia="MS Mincho"/>
          <w:b/>
          <w:lang w:eastAsia="ja-JP"/>
        </w:rPr>
      </w:pPr>
      <w:hyperlink r:id="rId687" w:history="1">
        <w:r w:rsidR="00AF023D">
          <w:rPr>
            <w:rStyle w:val="Hyperlink"/>
            <w:rFonts w:eastAsia="MS Mincho"/>
            <w:b/>
            <w:lang w:eastAsia="ja-JP"/>
          </w:rPr>
          <w:t>R1-154832</w:t>
        </w:r>
      </w:hyperlink>
      <w:r w:rsidR="00B75523" w:rsidRPr="00B75523">
        <w:rPr>
          <w:rFonts w:eastAsia="MS Mincho"/>
          <w:b/>
          <w:lang w:eastAsia="ja-JP"/>
        </w:rPr>
        <w:tab/>
        <w:t>Way Forward on non-LBT option for LAA UL LBT</w:t>
      </w:r>
      <w:r w:rsidR="00B75523" w:rsidRPr="00B75523">
        <w:rPr>
          <w:rFonts w:eastAsia="MS Mincho"/>
          <w:b/>
          <w:lang w:eastAsia="ja-JP"/>
        </w:rPr>
        <w:tab/>
        <w:t>Broadcom Corporation, Cisco, CableLabs, Intel, Samsung, KDDI, Sony, Orange, BlackBerry</w:t>
      </w:r>
    </w:p>
    <w:p w14:paraId="2B73384F" w14:textId="4D55433E" w:rsidR="008D58FF" w:rsidRDefault="008D58FF" w:rsidP="008D58FF">
      <w:r>
        <w:t xml:space="preserve">The document was presented by </w:t>
      </w:r>
      <w:r w:rsidR="00B75523">
        <w:t>Baoguo Yang</w:t>
      </w:r>
      <w:r>
        <w:t xml:space="preserve"> from </w:t>
      </w:r>
      <w:r w:rsidR="00B75523">
        <w:t>Broadcom.</w:t>
      </w:r>
    </w:p>
    <w:p w14:paraId="5B018B2C" w14:textId="689F04EA" w:rsidR="00B75523" w:rsidRPr="00B75523" w:rsidRDefault="00B75523" w:rsidP="00CA736A">
      <w:pPr>
        <w:pStyle w:val="ListParagraph"/>
        <w:numPr>
          <w:ilvl w:val="0"/>
          <w:numId w:val="95"/>
        </w:numPr>
        <w:spacing w:after="0"/>
        <w:ind w:left="714" w:hanging="357"/>
        <w:rPr>
          <w:lang w:val="en-US"/>
        </w:rPr>
      </w:pPr>
      <w:r w:rsidRPr="00B75523">
        <w:rPr>
          <w:lang w:val="en-US"/>
        </w:rPr>
        <w:t>“Transmission without LBT” is not a design option for LAA UL data transmission</w:t>
      </w:r>
    </w:p>
    <w:p w14:paraId="7E4400F8" w14:textId="4615B6B9" w:rsidR="008D58FF" w:rsidRDefault="008D58FF" w:rsidP="008D58FF">
      <w:pPr>
        <w:rPr>
          <w:rFonts w:ascii="Times New Roman" w:hAnsi="Times New Roman"/>
          <w:szCs w:val="20"/>
        </w:rPr>
      </w:pPr>
      <w:r w:rsidRPr="008019A1">
        <w:rPr>
          <w:rFonts w:ascii="Times New Roman" w:hAnsi="Times New Roman"/>
          <w:b/>
          <w:szCs w:val="20"/>
        </w:rPr>
        <w:t>Discussion:</w:t>
      </w:r>
      <w:r w:rsidR="009166EC">
        <w:rPr>
          <w:rFonts w:ascii="Times New Roman" w:hAnsi="Times New Roman"/>
          <w:szCs w:val="20"/>
        </w:rPr>
        <w:t xml:space="preserve"> </w:t>
      </w:r>
      <w:r w:rsidR="009166EC">
        <w:rPr>
          <w:rFonts w:eastAsia="MS Mincho" w:hint="eastAsia"/>
          <w:lang w:val="en-US" w:eastAsia="ja-JP"/>
        </w:rPr>
        <w:t>Also supported by Mi</w:t>
      </w:r>
      <w:r w:rsidR="009166EC" w:rsidRPr="00F62F61">
        <w:rPr>
          <w:rFonts w:eastAsia="MS Mincho" w:hint="eastAsia"/>
          <w:lang w:val="en-US" w:eastAsia="ja-JP"/>
        </w:rPr>
        <w:t>crosoft</w:t>
      </w:r>
      <w:r w:rsidR="009166EC">
        <w:rPr>
          <w:rFonts w:eastAsia="MS Mincho"/>
          <w:lang w:val="en-US" w:eastAsia="ja-JP"/>
        </w:rPr>
        <w:t>.</w:t>
      </w:r>
    </w:p>
    <w:p w14:paraId="11E614DF" w14:textId="77777777" w:rsidR="008D58FF" w:rsidRDefault="008D58FF" w:rsidP="008D58FF">
      <w:pPr>
        <w:rPr>
          <w:rFonts w:ascii="Times New Roman" w:hAnsi="Times New Roman"/>
          <w:szCs w:val="20"/>
        </w:rPr>
      </w:pPr>
      <w:r w:rsidRPr="009166EC">
        <w:rPr>
          <w:rFonts w:ascii="Times New Roman" w:hAnsi="Times New Roman"/>
          <w:b/>
          <w:szCs w:val="20"/>
        </w:rPr>
        <w:t xml:space="preserve">Decision: </w:t>
      </w:r>
      <w:r w:rsidRPr="009166EC">
        <w:rPr>
          <w:rFonts w:ascii="Times New Roman" w:hAnsi="Times New Roman"/>
          <w:szCs w:val="20"/>
        </w:rPr>
        <w:t>The document is noted.</w:t>
      </w:r>
    </w:p>
    <w:p w14:paraId="42BB5C58" w14:textId="77777777" w:rsidR="008D58FF" w:rsidRDefault="008D58FF"/>
    <w:p w14:paraId="4C633864" w14:textId="6A0F3D4C" w:rsidR="009166EC" w:rsidRPr="009166EC" w:rsidRDefault="009166EC">
      <w:pPr>
        <w:rPr>
          <w:rFonts w:eastAsia="MS Mincho"/>
          <w:lang w:eastAsia="ja-JP"/>
        </w:rPr>
      </w:pPr>
      <w:r>
        <w:rPr>
          <w:rFonts w:eastAsia="MS Mincho"/>
          <w:highlight w:val="cyan"/>
          <w:lang w:eastAsia="ja-JP"/>
        </w:rPr>
        <w:t>Friday 28</w:t>
      </w:r>
      <w:r w:rsidRPr="009166EC">
        <w:rPr>
          <w:rFonts w:eastAsia="MS Mincho"/>
          <w:highlight w:val="cyan"/>
          <w:vertAlign w:val="superscript"/>
          <w:lang w:eastAsia="ja-JP"/>
        </w:rPr>
        <w:t>th</w:t>
      </w:r>
      <w:r>
        <w:rPr>
          <w:rFonts w:eastAsia="MS Mincho"/>
          <w:highlight w:val="cyan"/>
          <w:lang w:eastAsia="ja-JP"/>
        </w:rPr>
        <w:t xml:space="preserve">: </w:t>
      </w:r>
      <w:r w:rsidRPr="0085556E">
        <w:rPr>
          <w:rFonts w:eastAsia="MS Mincho" w:hint="eastAsia"/>
          <w:highlight w:val="cyan"/>
          <w:lang w:eastAsia="ja-JP"/>
        </w:rPr>
        <w:t>Email approval until 21</w:t>
      </w:r>
      <w:r w:rsidRPr="0085556E">
        <w:rPr>
          <w:rFonts w:eastAsia="MS Mincho" w:hint="eastAsia"/>
          <w:highlight w:val="cyan"/>
          <w:vertAlign w:val="superscript"/>
          <w:lang w:eastAsia="ja-JP"/>
        </w:rPr>
        <w:t>st</w:t>
      </w:r>
      <w:r w:rsidRPr="0085556E">
        <w:rPr>
          <w:rFonts w:eastAsia="MS Mincho" w:hint="eastAsia"/>
          <w:highlight w:val="cyan"/>
          <w:lang w:eastAsia="ja-JP"/>
        </w:rPr>
        <w:t xml:space="preserve"> September about UL LBT</w:t>
      </w:r>
      <w:r>
        <w:rPr>
          <w:rFonts w:eastAsia="MS Mincho" w:hint="eastAsia"/>
          <w:highlight w:val="cyan"/>
          <w:lang w:eastAsia="ja-JP"/>
        </w:rPr>
        <w:t xml:space="preserve"> (</w:t>
      </w:r>
      <w:hyperlink r:id="rId688" w:history="1">
        <w:r w:rsidR="00AF023D">
          <w:rPr>
            <w:rStyle w:val="Hyperlink"/>
            <w:rFonts w:eastAsia="MS Mincho"/>
            <w:highlight w:val="cyan"/>
            <w:lang w:eastAsia="ja-JP"/>
          </w:rPr>
          <w:t>R1-154831</w:t>
        </w:r>
      </w:hyperlink>
      <w:r>
        <w:rPr>
          <w:rFonts w:eastAsia="MS Mincho" w:hint="eastAsia"/>
          <w:highlight w:val="cyan"/>
          <w:lang w:eastAsia="ja-JP"/>
        </w:rPr>
        <w:t xml:space="preserve"> and </w:t>
      </w:r>
      <w:hyperlink r:id="rId689" w:history="1">
        <w:r w:rsidR="00AF023D">
          <w:rPr>
            <w:rStyle w:val="Hyperlink"/>
            <w:rFonts w:eastAsia="MS Mincho"/>
            <w:highlight w:val="cyan"/>
            <w:lang w:eastAsia="ja-JP"/>
          </w:rPr>
          <w:t>R1-154832</w:t>
        </w:r>
      </w:hyperlink>
      <w:r>
        <w:rPr>
          <w:rFonts w:eastAsia="MS Mincho" w:hint="eastAsia"/>
          <w:highlight w:val="cyan"/>
          <w:lang w:eastAsia="ja-JP"/>
        </w:rPr>
        <w:t xml:space="preserve"> can be considered as a starting point)</w:t>
      </w:r>
      <w:r w:rsidRPr="0085556E">
        <w:rPr>
          <w:rFonts w:eastAsia="MS Mincho" w:hint="eastAsia"/>
          <w:highlight w:val="cyan"/>
          <w:lang w:eastAsia="ja-JP"/>
        </w:rPr>
        <w:t xml:space="preserve"> </w:t>
      </w:r>
      <w:r w:rsidRPr="0085556E">
        <w:rPr>
          <w:rFonts w:eastAsia="MS Mincho"/>
          <w:highlight w:val="cyan"/>
          <w:lang w:eastAsia="ja-JP"/>
        </w:rPr>
        <w:t>–</w:t>
      </w:r>
      <w:r w:rsidRPr="0085556E">
        <w:rPr>
          <w:rFonts w:eastAsia="MS Mincho" w:hint="eastAsia"/>
          <w:highlight w:val="cyan"/>
          <w:lang w:eastAsia="ja-JP"/>
        </w:rPr>
        <w:t xml:space="preserve"> (Ericsson)</w:t>
      </w:r>
    </w:p>
    <w:p w14:paraId="345217AE" w14:textId="77777777" w:rsidR="009166EC" w:rsidRDefault="009166EC"/>
    <w:p w14:paraId="47B74072" w14:textId="712CD34B" w:rsidR="00781F61" w:rsidRPr="00781F61" w:rsidRDefault="00B8737F" w:rsidP="00DB3CFA">
      <w:pPr>
        <w:pBdr>
          <w:top w:val="single" w:sz="4" w:space="1" w:color="auto"/>
        </w:pBdr>
        <w:rPr>
          <w:rFonts w:eastAsia="MS Mincho"/>
          <w:b/>
          <w:lang w:eastAsia="ja-JP"/>
        </w:rPr>
      </w:pPr>
      <w:hyperlink r:id="rId690" w:history="1">
        <w:r w:rsidR="00AF023D">
          <w:rPr>
            <w:rStyle w:val="Hyperlink"/>
            <w:rFonts w:eastAsia="MS Mincho"/>
            <w:b/>
            <w:lang w:eastAsia="ja-JP"/>
          </w:rPr>
          <w:t>R1-154777</w:t>
        </w:r>
      </w:hyperlink>
      <w:r w:rsidR="00781F61" w:rsidRPr="00781F61">
        <w:rPr>
          <w:rFonts w:eastAsia="MS Mincho"/>
          <w:b/>
          <w:lang w:eastAsia="ja-JP"/>
        </w:rPr>
        <w:tab/>
        <w:t>WF on Self-deferral for LBT Cat.4</w:t>
      </w:r>
      <w:r w:rsidR="00781F61" w:rsidRPr="00781F61">
        <w:rPr>
          <w:rFonts w:eastAsia="MS Mincho"/>
          <w:b/>
          <w:lang w:eastAsia="ja-JP"/>
        </w:rPr>
        <w:tab/>
        <w:t>Samsung, NTT DoCoMo</w:t>
      </w:r>
    </w:p>
    <w:p w14:paraId="2C603EFC" w14:textId="3A4BF53C" w:rsidR="008D58FF" w:rsidRDefault="008D58FF" w:rsidP="008D58FF">
      <w:r>
        <w:t xml:space="preserve">The document was presented by </w:t>
      </w:r>
      <w:r w:rsidR="00781F61" w:rsidRPr="00781F61">
        <w:t>Seung-Hoon Park</w:t>
      </w:r>
      <w:r>
        <w:t xml:space="preserve"> from </w:t>
      </w:r>
      <w:r w:rsidR="00781F61">
        <w:t>Samsung.</w:t>
      </w:r>
    </w:p>
    <w:p w14:paraId="726326F8" w14:textId="77777777" w:rsidR="00DE4F04" w:rsidRPr="00781F61" w:rsidRDefault="0094735D" w:rsidP="00CA736A">
      <w:pPr>
        <w:numPr>
          <w:ilvl w:val="0"/>
          <w:numId w:val="96"/>
        </w:numPr>
      </w:pPr>
      <w:r w:rsidRPr="00781F61">
        <w:rPr>
          <w:lang w:val="en-US"/>
        </w:rPr>
        <w:t xml:space="preserve">The LBT Cat. 4 flowchart should be modified to make </w:t>
      </w:r>
      <w:r w:rsidRPr="00781F61">
        <w:rPr>
          <w:i/>
          <w:iCs/>
          <w:lang w:val="en-US"/>
        </w:rPr>
        <w:t>self-deferral be useful</w:t>
      </w:r>
    </w:p>
    <w:p w14:paraId="60DAEEDA" w14:textId="77777777" w:rsidR="00DE4F04" w:rsidRPr="00781F61" w:rsidRDefault="0094735D" w:rsidP="00CA736A">
      <w:pPr>
        <w:numPr>
          <w:ilvl w:val="1"/>
          <w:numId w:val="96"/>
        </w:numPr>
      </w:pPr>
      <w:r w:rsidRPr="00781F61">
        <w:rPr>
          <w:i/>
          <w:iCs/>
          <w:lang w:val="en-US"/>
        </w:rPr>
        <w:t>If the eNB does not transmit any signal/channel after the random backoff counter reached zero in the backoff procedure, the backoff counter can be incremented by 1 to implement self-deferral.</w:t>
      </w:r>
    </w:p>
    <w:p w14:paraId="4A0A1DA7" w14:textId="77777777" w:rsidR="00DE4F04" w:rsidRPr="00781F61" w:rsidRDefault="0094735D" w:rsidP="00CA736A">
      <w:pPr>
        <w:numPr>
          <w:ilvl w:val="0"/>
          <w:numId w:val="96"/>
        </w:numPr>
      </w:pPr>
      <w:r w:rsidRPr="00781F61">
        <w:rPr>
          <w:lang w:val="en-US"/>
        </w:rPr>
        <w:t>Note: the modification has no impact to</w:t>
      </w:r>
    </w:p>
    <w:p w14:paraId="01205E32" w14:textId="77777777" w:rsidR="00DE4F04" w:rsidRPr="00781F61" w:rsidRDefault="0094735D" w:rsidP="00CA736A">
      <w:pPr>
        <w:numPr>
          <w:ilvl w:val="1"/>
          <w:numId w:val="96"/>
        </w:numPr>
      </w:pPr>
      <w:r w:rsidRPr="00781F61">
        <w:rPr>
          <w:lang w:val="en-US"/>
        </w:rPr>
        <w:t>existing self-deferral operation</w:t>
      </w:r>
    </w:p>
    <w:p w14:paraId="51CA656D" w14:textId="77777777" w:rsidR="00DE4F04" w:rsidRPr="00781F61" w:rsidRDefault="0094735D" w:rsidP="00CA736A">
      <w:pPr>
        <w:numPr>
          <w:ilvl w:val="1"/>
          <w:numId w:val="96"/>
        </w:numPr>
      </w:pPr>
      <w:r w:rsidRPr="00781F61">
        <w:rPr>
          <w:lang w:val="en-US"/>
        </w:rPr>
        <w:t>deferring during ECCA to protect WiFi ACK/NACK</w:t>
      </w:r>
    </w:p>
    <w:p w14:paraId="044342D8" w14:textId="7822D224" w:rsidR="004D452F" w:rsidRDefault="004D452F" w:rsidP="004D452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Further updated as follows:</w:t>
      </w:r>
    </w:p>
    <w:p w14:paraId="23681BE8" w14:textId="77777777" w:rsidR="004D452F" w:rsidRDefault="004D452F"/>
    <w:p w14:paraId="4776B2B8" w14:textId="77777777" w:rsidR="00DB3CFA" w:rsidRPr="00790866" w:rsidRDefault="00DB3CFA" w:rsidP="00DB3CFA">
      <w:pPr>
        <w:rPr>
          <w:rFonts w:eastAsia="MS Mincho"/>
          <w:u w:val="single"/>
          <w:lang w:val="en-US" w:eastAsia="ja-JP"/>
        </w:rPr>
      </w:pPr>
      <w:r w:rsidRPr="00790866">
        <w:rPr>
          <w:rFonts w:eastAsia="MS Mincho" w:hint="eastAsia"/>
          <w:u w:val="single"/>
          <w:lang w:val="en-US" w:eastAsia="ja-JP"/>
        </w:rPr>
        <w:t>Possible agreements:</w:t>
      </w:r>
    </w:p>
    <w:p w14:paraId="2FB32020" w14:textId="77777777" w:rsidR="00DB3CFA" w:rsidRPr="00790866" w:rsidRDefault="00DB3CFA" w:rsidP="00CA736A">
      <w:pPr>
        <w:numPr>
          <w:ilvl w:val="0"/>
          <w:numId w:val="111"/>
        </w:numPr>
        <w:rPr>
          <w:rFonts w:eastAsia="MS Mincho"/>
          <w:lang w:val="en-US" w:eastAsia="ja-JP"/>
        </w:rPr>
      </w:pPr>
      <w:r w:rsidRPr="00790866">
        <w:rPr>
          <w:rFonts w:eastAsia="MS Mincho"/>
          <w:lang w:val="en-US" w:eastAsia="ja-JP"/>
        </w:rPr>
        <w:t xml:space="preserve">The LBT Cat. 4 flowchart should be modified to make </w:t>
      </w:r>
      <w:r w:rsidRPr="00790866">
        <w:rPr>
          <w:rFonts w:eastAsia="MS Mincho"/>
          <w:i/>
          <w:iCs/>
          <w:lang w:val="en-US" w:eastAsia="ja-JP"/>
        </w:rPr>
        <w:t>self-deferral be useful</w:t>
      </w:r>
    </w:p>
    <w:p w14:paraId="05E438F4" w14:textId="71D86A8E" w:rsidR="00DB3CFA" w:rsidRPr="00790866" w:rsidRDefault="00DB3CFA" w:rsidP="00CA736A">
      <w:pPr>
        <w:numPr>
          <w:ilvl w:val="1"/>
          <w:numId w:val="111"/>
        </w:numPr>
        <w:rPr>
          <w:rFonts w:eastAsia="MS Mincho"/>
          <w:lang w:val="en-US" w:eastAsia="ja-JP"/>
        </w:rPr>
      </w:pPr>
      <w:r w:rsidRPr="00790866">
        <w:rPr>
          <w:rFonts w:eastAsia="MS Mincho"/>
          <w:i/>
          <w:iCs/>
          <w:lang w:val="en-US" w:eastAsia="ja-JP"/>
        </w:rPr>
        <w:t>If the eNB does not transmit any signal/channel after the random backoff counter reached at any value in the backoff procedure, the backoff counter is implemented to hold the counter until a certain timing to support self-deferral.</w:t>
      </w:r>
    </w:p>
    <w:p w14:paraId="1F69AD81" w14:textId="77777777" w:rsidR="00DB3CFA" w:rsidRPr="00790866" w:rsidRDefault="00DB3CFA" w:rsidP="00CA736A">
      <w:pPr>
        <w:numPr>
          <w:ilvl w:val="0"/>
          <w:numId w:val="111"/>
        </w:numPr>
        <w:rPr>
          <w:rFonts w:eastAsia="MS Mincho"/>
          <w:lang w:val="en-US" w:eastAsia="ja-JP"/>
        </w:rPr>
      </w:pPr>
      <w:r w:rsidRPr="00790866">
        <w:rPr>
          <w:rFonts w:eastAsia="MS Mincho"/>
          <w:lang w:val="en-US" w:eastAsia="ja-JP"/>
        </w:rPr>
        <w:t>Note: the modification has no impact to</w:t>
      </w:r>
    </w:p>
    <w:p w14:paraId="3431DE91" w14:textId="77777777" w:rsidR="00DB3CFA" w:rsidRPr="00790866" w:rsidRDefault="00DB3CFA" w:rsidP="00CA736A">
      <w:pPr>
        <w:numPr>
          <w:ilvl w:val="1"/>
          <w:numId w:val="111"/>
        </w:numPr>
        <w:rPr>
          <w:rFonts w:eastAsia="MS Mincho"/>
          <w:lang w:val="en-US" w:eastAsia="ja-JP"/>
        </w:rPr>
      </w:pPr>
      <w:r w:rsidRPr="00790866">
        <w:rPr>
          <w:rFonts w:eastAsia="MS Mincho"/>
          <w:lang w:val="en-US" w:eastAsia="ja-JP"/>
        </w:rPr>
        <w:t>existing self-deferral operation</w:t>
      </w:r>
    </w:p>
    <w:p w14:paraId="78343D0F" w14:textId="77777777" w:rsidR="00DB3CFA" w:rsidRPr="00790866" w:rsidRDefault="00DB3CFA" w:rsidP="00CA736A">
      <w:pPr>
        <w:numPr>
          <w:ilvl w:val="1"/>
          <w:numId w:val="111"/>
        </w:numPr>
        <w:rPr>
          <w:rFonts w:eastAsia="MS Mincho"/>
          <w:lang w:val="en-US" w:eastAsia="ja-JP"/>
        </w:rPr>
      </w:pPr>
      <w:r w:rsidRPr="00790866">
        <w:rPr>
          <w:rFonts w:eastAsia="MS Mincho"/>
          <w:lang w:val="en-US" w:eastAsia="ja-JP"/>
        </w:rPr>
        <w:t>deferring during ECCA to protect WiFi ACK/NACK</w:t>
      </w:r>
    </w:p>
    <w:p w14:paraId="4B20B8E0" w14:textId="77777777" w:rsidR="00790866" w:rsidRDefault="00790866" w:rsidP="00790866">
      <w:pPr>
        <w:rPr>
          <w:rFonts w:eastAsia="MS Mincho"/>
          <w:highlight w:val="yellow"/>
          <w:lang w:val="en-US" w:eastAsia="ja-JP"/>
        </w:rPr>
      </w:pPr>
    </w:p>
    <w:p w14:paraId="4C39BCB2" w14:textId="3EE7B2B8" w:rsidR="00790866" w:rsidRDefault="00790866" w:rsidP="00790866">
      <w:pPr>
        <w:rPr>
          <w:rFonts w:ascii="Times New Roman" w:hAnsi="Times New Roman"/>
          <w:szCs w:val="20"/>
        </w:rPr>
      </w:pPr>
      <w:r w:rsidRPr="00790866">
        <w:rPr>
          <w:rFonts w:ascii="Times New Roman" w:hAnsi="Times New Roman"/>
          <w:szCs w:val="20"/>
        </w:rPr>
        <w:t>Possible agreements reached during Tuesday night offline session are confirmed as:</w:t>
      </w:r>
    </w:p>
    <w:p w14:paraId="1D206098" w14:textId="77777777" w:rsidR="00790866" w:rsidRPr="00790866" w:rsidRDefault="00790866" w:rsidP="00790866">
      <w:pPr>
        <w:rPr>
          <w:rFonts w:ascii="Times New Roman" w:hAnsi="Times New Roman"/>
          <w:szCs w:val="20"/>
          <w:u w:val="single"/>
        </w:rPr>
      </w:pPr>
    </w:p>
    <w:p w14:paraId="5EB7C431" w14:textId="732F7159" w:rsidR="00790866" w:rsidRPr="00724A80" w:rsidRDefault="00790866" w:rsidP="00790866">
      <w:pPr>
        <w:tabs>
          <w:tab w:val="left" w:pos="3410"/>
        </w:tabs>
        <w:rPr>
          <w:rFonts w:eastAsia="MS Mincho"/>
          <w:lang w:val="en-US" w:eastAsia="ja-JP"/>
        </w:rPr>
      </w:pPr>
      <w:r w:rsidRPr="00790866">
        <w:rPr>
          <w:rFonts w:eastAsia="MS Mincho" w:hint="eastAsia"/>
          <w:highlight w:val="green"/>
          <w:u w:val="single"/>
          <w:lang w:val="en-US" w:eastAsia="ja-JP"/>
        </w:rPr>
        <w:t>A</w:t>
      </w:r>
      <w:r w:rsidRPr="00790866">
        <w:rPr>
          <w:rFonts w:eastAsia="MS Mincho"/>
          <w:highlight w:val="green"/>
          <w:u w:val="single"/>
          <w:lang w:val="en-US" w:eastAsia="ja-JP"/>
        </w:rPr>
        <w:t>greement</w:t>
      </w:r>
      <w:r w:rsidRPr="00790866">
        <w:rPr>
          <w:rFonts w:eastAsia="MS Mincho" w:hint="eastAsia"/>
          <w:highlight w:val="green"/>
          <w:u w:val="single"/>
          <w:lang w:val="en-US" w:eastAsia="ja-JP"/>
        </w:rPr>
        <w:t>s</w:t>
      </w:r>
      <w:r w:rsidRPr="00790866">
        <w:rPr>
          <w:rFonts w:eastAsia="MS Mincho"/>
          <w:highlight w:val="green"/>
          <w:u w:val="single"/>
          <w:lang w:val="en-US" w:eastAsia="ja-JP"/>
        </w:rPr>
        <w:t>:</w:t>
      </w:r>
      <w:r>
        <w:rPr>
          <w:rFonts w:eastAsia="MS Mincho"/>
          <w:u w:val="single"/>
          <w:lang w:val="en-US" w:eastAsia="ja-JP"/>
        </w:rPr>
        <w:t xml:space="preserve"> </w:t>
      </w:r>
      <w:r w:rsidRPr="00724A80">
        <w:rPr>
          <w:rFonts w:eastAsia="MS Mincho"/>
          <w:lang w:val="en-US" w:eastAsia="ja-JP"/>
        </w:rPr>
        <w:t xml:space="preserve">Clarification of LBT procedure: </w:t>
      </w:r>
    </w:p>
    <w:p w14:paraId="4AEE7FB7" w14:textId="77777777" w:rsidR="00790866" w:rsidRPr="00724A80" w:rsidRDefault="00790866" w:rsidP="00CA736A">
      <w:pPr>
        <w:numPr>
          <w:ilvl w:val="0"/>
          <w:numId w:val="127"/>
        </w:numPr>
        <w:rPr>
          <w:rFonts w:eastAsia="MS Mincho"/>
          <w:lang w:val="en-US" w:eastAsia="ja-JP"/>
        </w:rPr>
      </w:pPr>
      <w:r w:rsidRPr="00724A80">
        <w:rPr>
          <w:rFonts w:eastAsia="MS Mincho"/>
          <w:lang w:val="en-US" w:eastAsia="ja-JP"/>
        </w:rPr>
        <w:t>During the eCCA procedure, the backoff counter does not have to be decremented when a slot is sensed to be idle.</w:t>
      </w:r>
    </w:p>
    <w:p w14:paraId="416148FC" w14:textId="6BFCB98E" w:rsidR="00790866" w:rsidRPr="00790866" w:rsidRDefault="00790866" w:rsidP="00CA736A">
      <w:pPr>
        <w:numPr>
          <w:ilvl w:val="0"/>
          <w:numId w:val="127"/>
        </w:numPr>
        <w:rPr>
          <w:rFonts w:eastAsia="MS Mincho"/>
          <w:lang w:val="en-US" w:eastAsia="ja-JP"/>
        </w:rPr>
      </w:pPr>
      <w:r w:rsidRPr="00724A80">
        <w:rPr>
          <w:rFonts w:eastAsia="MS Mincho"/>
          <w:lang w:val="en-US" w:eastAsia="ja-JP"/>
        </w:rPr>
        <w:t>If a slot is not observed it should be assumed to be busy.</w:t>
      </w:r>
    </w:p>
    <w:p w14:paraId="27E002CC" w14:textId="77777777" w:rsidR="00DB3CFA" w:rsidRDefault="00DB3CFA" w:rsidP="00DB3CFA"/>
    <w:p w14:paraId="0717673B" w14:textId="77777777" w:rsidR="00DB3CFA" w:rsidRDefault="00DB3CFA" w:rsidP="00DB3CFA">
      <w:pPr>
        <w:pBdr>
          <w:top w:val="single" w:sz="4" w:space="1" w:color="auto"/>
        </w:pBdr>
      </w:pPr>
    </w:p>
    <w:p w14:paraId="4EF74065" w14:textId="0AC80256" w:rsidR="00781F61" w:rsidRPr="00781F61" w:rsidRDefault="00B8737F" w:rsidP="00781F61">
      <w:pPr>
        <w:rPr>
          <w:rFonts w:eastAsia="MS Mincho"/>
          <w:b/>
          <w:lang w:eastAsia="ja-JP"/>
        </w:rPr>
      </w:pPr>
      <w:hyperlink r:id="rId691" w:history="1">
        <w:r w:rsidR="00AF023D">
          <w:rPr>
            <w:rStyle w:val="Hyperlink"/>
            <w:rFonts w:eastAsia="MS Mincho"/>
            <w:b/>
            <w:lang w:eastAsia="ja-JP"/>
          </w:rPr>
          <w:t>R1-154841</w:t>
        </w:r>
      </w:hyperlink>
      <w:r w:rsidR="00781F61" w:rsidRPr="00781F61">
        <w:rPr>
          <w:rFonts w:eastAsia="MS Mincho"/>
          <w:b/>
          <w:lang w:eastAsia="ja-JP"/>
        </w:rPr>
        <w:tab/>
        <w:t>WF on post random backoff</w:t>
      </w:r>
      <w:r w:rsidR="00781F61" w:rsidRPr="00781F61">
        <w:rPr>
          <w:rFonts w:eastAsia="MS Mincho"/>
          <w:b/>
          <w:lang w:eastAsia="ja-JP"/>
        </w:rPr>
        <w:tab/>
        <w:t>Intel, Broadcom</w:t>
      </w:r>
    </w:p>
    <w:p w14:paraId="02C37749" w14:textId="6B0C72E5" w:rsidR="00781F61" w:rsidRDefault="00781F61" w:rsidP="00781F61">
      <w:r>
        <w:t>The document was presented by Eddy Kwon from Intel.</w:t>
      </w:r>
    </w:p>
    <w:p w14:paraId="4BE027D6" w14:textId="09BFD0BE" w:rsidR="00781F61" w:rsidRPr="00781F61" w:rsidRDefault="00781F61" w:rsidP="00CA736A">
      <w:pPr>
        <w:pStyle w:val="ListParagraph"/>
        <w:numPr>
          <w:ilvl w:val="0"/>
          <w:numId w:val="95"/>
        </w:numPr>
        <w:spacing w:after="0"/>
        <w:ind w:left="714" w:hanging="357"/>
        <w:rPr>
          <w:lang w:val="en-US"/>
        </w:rPr>
      </w:pPr>
      <w:r w:rsidRPr="00781F61">
        <w:rPr>
          <w:lang w:val="en-US"/>
        </w:rPr>
        <w:t>An extended CCA is executed by the transmission-completing eNB right after each DL data burst transmission, even if there is no additional data to transmit</w:t>
      </w:r>
    </w:p>
    <w:p w14:paraId="1FC3EE22" w14:textId="57A0B8D8" w:rsidR="00781F61" w:rsidRDefault="00781F61" w:rsidP="00781F6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ALU, ASB</w:t>
      </w:r>
      <w:r w:rsidRPr="006C030C">
        <w:rPr>
          <w:rFonts w:ascii="Times New Roman" w:hAnsi="Times New Roman"/>
          <w:szCs w:val="20"/>
        </w:rPr>
        <w:t>.</w:t>
      </w:r>
    </w:p>
    <w:p w14:paraId="3A935430" w14:textId="71428D22" w:rsidR="00781F61" w:rsidRDefault="00781F61" w:rsidP="00781F6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E43185">
        <w:rPr>
          <w:rFonts w:ascii="Times New Roman" w:hAnsi="Times New Roman"/>
          <w:szCs w:val="20"/>
        </w:rPr>
        <w:t xml:space="preserve"> Further updated in </w:t>
      </w:r>
      <w:hyperlink r:id="rId692" w:history="1">
        <w:r w:rsidR="00AF023D">
          <w:rPr>
            <w:rStyle w:val="Hyperlink"/>
            <w:rFonts w:ascii="Times New Roman" w:hAnsi="Times New Roman"/>
            <w:szCs w:val="20"/>
          </w:rPr>
          <w:t>R1-154857</w:t>
        </w:r>
      </w:hyperlink>
      <w:r w:rsidR="00E43185">
        <w:rPr>
          <w:rFonts w:ascii="Times New Roman" w:hAnsi="Times New Roman"/>
          <w:szCs w:val="20"/>
        </w:rPr>
        <w:t>, as follows:</w:t>
      </w:r>
    </w:p>
    <w:p w14:paraId="420CB578" w14:textId="77777777" w:rsidR="00DE4F04" w:rsidRPr="00DB3CFA" w:rsidRDefault="0094735D" w:rsidP="00CA736A">
      <w:pPr>
        <w:numPr>
          <w:ilvl w:val="0"/>
          <w:numId w:val="104"/>
        </w:numPr>
        <w:rPr>
          <w:rFonts w:ascii="Times New Roman" w:hAnsi="Times New Roman"/>
          <w:szCs w:val="20"/>
        </w:rPr>
      </w:pPr>
      <w:r w:rsidRPr="00DB3CFA">
        <w:rPr>
          <w:rFonts w:ascii="Times New Roman" w:hAnsi="Times New Roman"/>
          <w:szCs w:val="20"/>
          <w:lang w:val="en-US"/>
        </w:rPr>
        <w:t>There should be one extended CCA between two consecutive DL transmission bursts.</w:t>
      </w:r>
    </w:p>
    <w:p w14:paraId="2AD68573" w14:textId="77777777" w:rsidR="00DB3CFA" w:rsidRPr="00DB3CFA" w:rsidRDefault="00DB3CFA" w:rsidP="00DB3CFA">
      <w:pPr>
        <w:rPr>
          <w:rFonts w:ascii="Times New Roman" w:hAnsi="Times New Roman"/>
          <w:szCs w:val="20"/>
          <w:highlight w:val="yellow"/>
        </w:rPr>
      </w:pPr>
    </w:p>
    <w:p w14:paraId="274C07DE" w14:textId="3C6C8184" w:rsidR="00DB3CFA" w:rsidRPr="005D751C" w:rsidRDefault="00DB3CFA" w:rsidP="00DB3CFA">
      <w:pPr>
        <w:rPr>
          <w:rFonts w:eastAsia="MS Mincho"/>
          <w:lang w:val="en-US" w:eastAsia="ja-JP"/>
        </w:rPr>
      </w:pPr>
      <w:r w:rsidRPr="00DB3CFA">
        <w:rPr>
          <w:rFonts w:eastAsia="MS Mincho" w:hint="eastAsia"/>
          <w:highlight w:val="green"/>
          <w:lang w:val="en-US" w:eastAsia="ja-JP"/>
        </w:rPr>
        <w:t>Agreement:</w:t>
      </w:r>
      <w:r>
        <w:rPr>
          <w:rFonts w:eastAsia="MS Mincho"/>
          <w:lang w:val="en-US" w:eastAsia="ja-JP"/>
        </w:rPr>
        <w:t xml:space="preserve"> </w:t>
      </w:r>
      <w:r w:rsidRPr="005D751C">
        <w:rPr>
          <w:rFonts w:eastAsia="MS Mincho"/>
          <w:lang w:eastAsia="ja-JP"/>
        </w:rPr>
        <w:t xml:space="preserve">There should be </w:t>
      </w:r>
      <w:r>
        <w:rPr>
          <w:rFonts w:eastAsia="MS Mincho" w:hint="eastAsia"/>
          <w:lang w:eastAsia="ja-JP"/>
        </w:rPr>
        <w:t xml:space="preserve">at least </w:t>
      </w:r>
      <w:r w:rsidRPr="005D751C">
        <w:rPr>
          <w:rFonts w:eastAsia="MS Mincho"/>
          <w:lang w:eastAsia="ja-JP"/>
        </w:rPr>
        <w:t>one extended CCA between two consecutive DL transmission bursts</w:t>
      </w:r>
      <w:r>
        <w:rPr>
          <w:rFonts w:eastAsia="MS Mincho"/>
          <w:lang w:eastAsia="ja-JP"/>
        </w:rPr>
        <w:t>.</w:t>
      </w:r>
    </w:p>
    <w:p w14:paraId="590E8FD6" w14:textId="77777777" w:rsidR="00781F61" w:rsidRDefault="00781F61"/>
    <w:p w14:paraId="41118B02" w14:textId="77777777" w:rsidR="00781F61" w:rsidRDefault="00781F61" w:rsidP="00DB3CFA">
      <w:pPr>
        <w:pBdr>
          <w:top w:val="single" w:sz="4" w:space="1" w:color="auto"/>
        </w:pBdr>
      </w:pPr>
    </w:p>
    <w:p w14:paraId="0F917BD9" w14:textId="72DC2C45" w:rsidR="00781F61" w:rsidRPr="00781F61" w:rsidRDefault="00B8737F" w:rsidP="00781F61">
      <w:pPr>
        <w:rPr>
          <w:rFonts w:eastAsia="MS Mincho"/>
          <w:b/>
          <w:lang w:eastAsia="ja-JP"/>
        </w:rPr>
      </w:pPr>
      <w:hyperlink r:id="rId693" w:history="1">
        <w:r w:rsidR="00AF023D">
          <w:rPr>
            <w:rStyle w:val="Hyperlink"/>
            <w:rFonts w:eastAsia="MS Mincho"/>
            <w:b/>
            <w:lang w:eastAsia="ja-JP"/>
          </w:rPr>
          <w:t>R1-154842</w:t>
        </w:r>
      </w:hyperlink>
      <w:r w:rsidR="00781F61" w:rsidRPr="00781F61">
        <w:rPr>
          <w:rFonts w:eastAsia="MS Mincho"/>
          <w:b/>
          <w:lang w:eastAsia="ja-JP"/>
        </w:rPr>
        <w:tab/>
        <w:t>WF on multi-carrier LBT</w:t>
      </w:r>
      <w:r w:rsidR="00781F61" w:rsidRPr="00781F61">
        <w:rPr>
          <w:rFonts w:eastAsia="MS Mincho"/>
          <w:b/>
          <w:lang w:eastAsia="ja-JP"/>
        </w:rPr>
        <w:tab/>
        <w:t>Intel, Samsung, Broadcom</w:t>
      </w:r>
    </w:p>
    <w:p w14:paraId="5D12F6A2" w14:textId="77777777" w:rsidR="00781F61" w:rsidRDefault="00781F61" w:rsidP="00781F61">
      <w:r>
        <w:t>The document was presented by Eddy Kwon from Intel.</w:t>
      </w:r>
    </w:p>
    <w:p w14:paraId="0C120E24" w14:textId="77777777" w:rsidR="00DE4F04" w:rsidRPr="00781F61" w:rsidRDefault="0094735D" w:rsidP="00CA736A">
      <w:pPr>
        <w:numPr>
          <w:ilvl w:val="0"/>
          <w:numId w:val="97"/>
        </w:numPr>
      </w:pPr>
      <w:r w:rsidRPr="00781F61">
        <w:rPr>
          <w:lang w:val="en-US"/>
        </w:rPr>
        <w:t>Alt1: eNB performs Cat-4 based LBT on only one unlicensed carrier</w:t>
      </w:r>
    </w:p>
    <w:p w14:paraId="2BB54509" w14:textId="77777777" w:rsidR="00DE4F04" w:rsidRPr="00781F61" w:rsidRDefault="0094735D" w:rsidP="00CA736A">
      <w:pPr>
        <w:numPr>
          <w:ilvl w:val="1"/>
          <w:numId w:val="97"/>
        </w:numPr>
      </w:pPr>
      <w:r w:rsidRPr="00781F61">
        <w:rPr>
          <w:lang w:val="en-US"/>
        </w:rPr>
        <w:t>When the eNB completes LBT on the carrier, the eNB can sense other configured carriers for a period, e.g., PIFS.</w:t>
      </w:r>
    </w:p>
    <w:p w14:paraId="64262875" w14:textId="77777777" w:rsidR="00DE4F04" w:rsidRPr="00781F61" w:rsidRDefault="0094735D" w:rsidP="00CA736A">
      <w:pPr>
        <w:numPr>
          <w:ilvl w:val="1"/>
          <w:numId w:val="97"/>
        </w:numPr>
      </w:pPr>
      <w:r w:rsidRPr="00781F61">
        <w:rPr>
          <w:lang w:val="en-US"/>
        </w:rPr>
        <w:t>The eNB is allowed to transmit DL data burst(s) on the carriers sensed idle according to above procedure.</w:t>
      </w:r>
    </w:p>
    <w:p w14:paraId="26EB0791" w14:textId="77777777" w:rsidR="00DE4F04" w:rsidRPr="00781F61" w:rsidRDefault="0094735D" w:rsidP="00CA736A">
      <w:pPr>
        <w:numPr>
          <w:ilvl w:val="1"/>
          <w:numId w:val="97"/>
        </w:numPr>
      </w:pPr>
      <w:r w:rsidRPr="00781F61">
        <w:rPr>
          <w:lang w:val="en-US"/>
        </w:rPr>
        <w:t>FFS: How fast the eNB can change the carrier requiring Cat-4 based LBT</w:t>
      </w:r>
    </w:p>
    <w:p w14:paraId="218E1135" w14:textId="77777777" w:rsidR="00DE4F04" w:rsidRPr="00781F61" w:rsidRDefault="0094735D" w:rsidP="00CA736A">
      <w:pPr>
        <w:numPr>
          <w:ilvl w:val="1"/>
          <w:numId w:val="97"/>
        </w:numPr>
      </w:pPr>
      <w:r w:rsidRPr="00781F61">
        <w:rPr>
          <w:lang w:val="en-US"/>
        </w:rPr>
        <w:t>FFS: Whether to apply the Wi-Fi channel bonding rule</w:t>
      </w:r>
    </w:p>
    <w:p w14:paraId="2FEFF9A6" w14:textId="77777777" w:rsidR="00DE4F04" w:rsidRPr="00781F61" w:rsidRDefault="0094735D" w:rsidP="00CA736A">
      <w:pPr>
        <w:numPr>
          <w:ilvl w:val="0"/>
          <w:numId w:val="97"/>
        </w:numPr>
        <w:rPr>
          <w:rFonts w:ascii="Times New Roman" w:hAnsi="Times New Roman"/>
          <w:szCs w:val="20"/>
        </w:rPr>
      </w:pPr>
      <w:r w:rsidRPr="00781F61">
        <w:rPr>
          <w:rFonts w:ascii="Times New Roman" w:hAnsi="Times New Roman"/>
          <w:szCs w:val="20"/>
          <w:lang w:val="en-US"/>
        </w:rPr>
        <w:t>Alt2: eNB performs Cat-4 based LBT on more than one unlicensed carriers</w:t>
      </w:r>
    </w:p>
    <w:p w14:paraId="24491166" w14:textId="77777777" w:rsidR="00DE4F04" w:rsidRPr="00781F61" w:rsidRDefault="0094735D" w:rsidP="00CA736A">
      <w:pPr>
        <w:numPr>
          <w:ilvl w:val="1"/>
          <w:numId w:val="97"/>
        </w:numPr>
        <w:rPr>
          <w:rFonts w:ascii="Times New Roman" w:hAnsi="Times New Roman"/>
          <w:szCs w:val="20"/>
        </w:rPr>
      </w:pPr>
      <w:r w:rsidRPr="00781F61">
        <w:rPr>
          <w:rFonts w:ascii="Times New Roman" w:hAnsi="Times New Roman"/>
          <w:szCs w:val="20"/>
          <w:lang w:val="en-US"/>
        </w:rPr>
        <w:lastRenderedPageBreak/>
        <w:t xml:space="preserve">The eNB is allowed to transmit DL data burst(s) on the carriers that has completed Cat-4 based LBT with potential self-deferral (including idle sensing for a single interval) to align transmission over multiple carriers. </w:t>
      </w:r>
    </w:p>
    <w:p w14:paraId="222D4375" w14:textId="77777777" w:rsidR="00DE4F04" w:rsidRPr="00781F61" w:rsidRDefault="0094735D" w:rsidP="00CA736A">
      <w:pPr>
        <w:numPr>
          <w:ilvl w:val="1"/>
          <w:numId w:val="97"/>
        </w:numPr>
        <w:rPr>
          <w:rFonts w:ascii="Times New Roman" w:hAnsi="Times New Roman"/>
          <w:szCs w:val="20"/>
        </w:rPr>
      </w:pPr>
      <w:r w:rsidRPr="00781F61">
        <w:rPr>
          <w:rFonts w:ascii="Times New Roman" w:hAnsi="Times New Roman"/>
          <w:szCs w:val="20"/>
          <w:lang w:val="en-US"/>
        </w:rPr>
        <w:t>Freeze backoff counter(s) for the carrier(s) not transmitting while other carrier(s) is transmitting if the carriers are within X MHz apart</w:t>
      </w:r>
    </w:p>
    <w:p w14:paraId="3D81AB55" w14:textId="77777777" w:rsidR="00DE4F04" w:rsidRPr="00781F61" w:rsidRDefault="0094735D" w:rsidP="00CA736A">
      <w:pPr>
        <w:numPr>
          <w:ilvl w:val="2"/>
          <w:numId w:val="97"/>
        </w:numPr>
        <w:rPr>
          <w:rFonts w:ascii="Times New Roman" w:hAnsi="Times New Roman"/>
          <w:szCs w:val="20"/>
        </w:rPr>
      </w:pPr>
      <w:r w:rsidRPr="00781F61">
        <w:rPr>
          <w:rFonts w:ascii="Times New Roman" w:hAnsi="Times New Roman"/>
          <w:szCs w:val="20"/>
          <w:lang w:val="en-US"/>
        </w:rPr>
        <w:t>FFS: X MHz</w:t>
      </w:r>
    </w:p>
    <w:p w14:paraId="3296AED3" w14:textId="77777777" w:rsidR="00DE4F04" w:rsidRPr="00781F61" w:rsidRDefault="0094735D" w:rsidP="00CA736A">
      <w:pPr>
        <w:numPr>
          <w:ilvl w:val="0"/>
          <w:numId w:val="97"/>
        </w:numPr>
        <w:rPr>
          <w:rFonts w:ascii="Times New Roman" w:hAnsi="Times New Roman"/>
          <w:szCs w:val="20"/>
        </w:rPr>
      </w:pPr>
      <w:r w:rsidRPr="00781F61">
        <w:rPr>
          <w:rFonts w:ascii="Times New Roman" w:hAnsi="Times New Roman"/>
          <w:szCs w:val="20"/>
          <w:lang w:val="en-US"/>
        </w:rPr>
        <w:t>FFS: Whether LAA supports Alt1 + Alt2 or Alt2 only.</w:t>
      </w:r>
    </w:p>
    <w:p w14:paraId="71E6263B" w14:textId="77777777" w:rsidR="00790866" w:rsidRDefault="00790866" w:rsidP="00790866">
      <w:pPr>
        <w:rPr>
          <w:rFonts w:ascii="Times New Roman" w:hAnsi="Times New Roman"/>
          <w:szCs w:val="20"/>
        </w:rPr>
      </w:pPr>
      <w:r w:rsidRPr="00790866">
        <w:rPr>
          <w:rFonts w:ascii="Times New Roman" w:hAnsi="Times New Roman"/>
          <w:b/>
          <w:szCs w:val="20"/>
        </w:rPr>
        <w:t xml:space="preserve">Decision: </w:t>
      </w:r>
      <w:r w:rsidRPr="00790866">
        <w:rPr>
          <w:rFonts w:ascii="Times New Roman" w:hAnsi="Times New Roman"/>
          <w:szCs w:val="20"/>
        </w:rPr>
        <w:t>The document is noted. Possible agreements reached during Tuesday night offline session are confirmed as:</w:t>
      </w:r>
    </w:p>
    <w:p w14:paraId="604D60B8" w14:textId="77777777" w:rsidR="00790866" w:rsidRPr="00790866" w:rsidRDefault="00790866" w:rsidP="00AD266B">
      <w:pPr>
        <w:rPr>
          <w:rFonts w:eastAsia="MS Mincho"/>
          <w:lang w:eastAsia="ja-JP"/>
        </w:rPr>
      </w:pPr>
    </w:p>
    <w:p w14:paraId="711680C3" w14:textId="77777777" w:rsidR="00790866" w:rsidRPr="00790866" w:rsidRDefault="00790866" w:rsidP="00790866">
      <w:pPr>
        <w:rPr>
          <w:rFonts w:eastAsia="MS Mincho"/>
          <w:lang w:val="en-US" w:eastAsia="ja-JP"/>
        </w:rPr>
      </w:pPr>
      <w:r w:rsidRPr="00790866">
        <w:rPr>
          <w:rFonts w:eastAsia="MS Mincho" w:hint="eastAsia"/>
          <w:highlight w:val="green"/>
          <w:lang w:val="en-US" w:eastAsia="ja-JP"/>
        </w:rPr>
        <w:t>Agreements:</w:t>
      </w:r>
    </w:p>
    <w:p w14:paraId="0756ABA2" w14:textId="77777777" w:rsidR="00790866" w:rsidRPr="00724A80" w:rsidRDefault="00790866" w:rsidP="00CA736A">
      <w:pPr>
        <w:numPr>
          <w:ilvl w:val="0"/>
          <w:numId w:val="129"/>
        </w:numPr>
        <w:rPr>
          <w:rFonts w:eastAsia="MS Mincho"/>
          <w:lang w:val="en-US" w:eastAsia="ja-JP"/>
        </w:rPr>
      </w:pPr>
      <w:r w:rsidRPr="00724A80">
        <w:rPr>
          <w:rFonts w:eastAsia="MS Mincho" w:hint="eastAsia"/>
          <w:lang w:eastAsia="ja-JP"/>
        </w:rPr>
        <w:t>For m</w:t>
      </w:r>
      <w:r w:rsidRPr="00724A80">
        <w:rPr>
          <w:rFonts w:eastAsia="MS Mincho"/>
          <w:lang w:eastAsia="ja-JP"/>
        </w:rPr>
        <w:t>ulti-Carrier LBT on a group carriers</w:t>
      </w:r>
    </w:p>
    <w:p w14:paraId="230323D2" w14:textId="77777777" w:rsidR="00790866" w:rsidRPr="00724A80" w:rsidRDefault="00790866" w:rsidP="00CA736A">
      <w:pPr>
        <w:numPr>
          <w:ilvl w:val="1"/>
          <w:numId w:val="129"/>
        </w:numPr>
        <w:rPr>
          <w:rFonts w:eastAsia="MS Mincho"/>
          <w:lang w:val="en-US" w:eastAsia="ja-JP"/>
        </w:rPr>
      </w:pPr>
      <w:r w:rsidRPr="00724A80">
        <w:rPr>
          <w:rFonts w:eastAsia="MS Mincho"/>
          <w:lang w:val="en-US" w:eastAsia="ja-JP"/>
        </w:rPr>
        <w:t>Alt1: eNB performs Cat-4 based LBT on only one unlicensed carrier</w:t>
      </w:r>
    </w:p>
    <w:p w14:paraId="4A81EB15"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When the eNB completes LBT on a carrier, the eNB can sense other configured carriers for a period, e.g., PIFS (25 microseconds), immediately before the completion of LBT on the carrier.</w:t>
      </w:r>
    </w:p>
    <w:p w14:paraId="75245C84"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The eNB is allowed to transmit DL data burst(s) on the carriers sensed idle according to above procedure.</w:t>
      </w:r>
    </w:p>
    <w:p w14:paraId="0EFE36A2"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How fast the eNB can change the carrier requiring Cat-4 based LBT</w:t>
      </w:r>
    </w:p>
    <w:p w14:paraId="49828FEF"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Whether to apply the Wi-Fi channel bonding rule</w:t>
      </w:r>
    </w:p>
    <w:p w14:paraId="30D8AEAC"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Energy detection threshold used on channels not performing Cat-4 based LBT</w:t>
      </w:r>
    </w:p>
    <w:p w14:paraId="03B1D714" w14:textId="77777777" w:rsidR="00790866" w:rsidRPr="00724A80" w:rsidRDefault="00790866" w:rsidP="00CA736A">
      <w:pPr>
        <w:numPr>
          <w:ilvl w:val="1"/>
          <w:numId w:val="129"/>
        </w:numPr>
        <w:rPr>
          <w:rFonts w:eastAsia="MS Mincho"/>
          <w:lang w:val="en-US" w:eastAsia="ja-JP"/>
        </w:rPr>
      </w:pPr>
      <w:r w:rsidRPr="00724A80">
        <w:rPr>
          <w:rFonts w:eastAsia="MS Mincho"/>
          <w:lang w:val="en-US" w:eastAsia="ja-JP"/>
        </w:rPr>
        <w:t>Alt2: eNB performs Cat-4 based LBT on more than one unlicensed carriers</w:t>
      </w:r>
    </w:p>
    <w:p w14:paraId="5894BE88"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 xml:space="preserve">The eNB is allowed to transmit DL data burst(s) on the carriers that has completed Cat-4 based LBT with potential self-deferral (including idle sensing for a single interval) to align transmission over multiple carriers. </w:t>
      </w:r>
    </w:p>
    <w:p w14:paraId="5D5E3DF2" w14:textId="77777777" w:rsidR="00790866" w:rsidRPr="00724A80" w:rsidRDefault="00790866" w:rsidP="00CA736A">
      <w:pPr>
        <w:numPr>
          <w:ilvl w:val="2"/>
          <w:numId w:val="129"/>
        </w:numPr>
        <w:rPr>
          <w:rFonts w:eastAsia="MS Mincho"/>
          <w:lang w:val="en-US" w:eastAsia="ja-JP"/>
        </w:rPr>
      </w:pPr>
      <w:r w:rsidRPr="00724A80">
        <w:rPr>
          <w:rFonts w:eastAsia="MS Mincho"/>
          <w:lang w:val="en-US" w:eastAsia="ja-JP"/>
        </w:rPr>
        <w:t>FFS: If the eNB can receive on a carrier while transmitting on another carrier, freeze backoff counter(s) for the carrier(s) not transmitting while other carrier(s) is transmitting if the carriers are within X MHz apart</w:t>
      </w:r>
    </w:p>
    <w:p w14:paraId="037B6541" w14:textId="77777777" w:rsidR="00790866" w:rsidRPr="00724A80" w:rsidRDefault="00790866" w:rsidP="00CA736A">
      <w:pPr>
        <w:numPr>
          <w:ilvl w:val="3"/>
          <w:numId w:val="129"/>
        </w:numPr>
        <w:rPr>
          <w:rFonts w:eastAsia="MS Mincho"/>
          <w:lang w:val="en-US" w:eastAsia="ja-JP"/>
        </w:rPr>
      </w:pPr>
      <w:r w:rsidRPr="00724A80">
        <w:rPr>
          <w:rFonts w:eastAsia="MS Mincho"/>
          <w:lang w:val="en-US" w:eastAsia="ja-JP"/>
        </w:rPr>
        <w:t>FFS: X MHz</w:t>
      </w:r>
    </w:p>
    <w:p w14:paraId="2FE81727" w14:textId="77777777" w:rsidR="00790866" w:rsidRPr="00724A80" w:rsidRDefault="00790866" w:rsidP="00CA736A">
      <w:pPr>
        <w:numPr>
          <w:ilvl w:val="1"/>
          <w:numId w:val="129"/>
        </w:numPr>
        <w:rPr>
          <w:rFonts w:eastAsia="MS Mincho"/>
          <w:lang w:val="en-US" w:eastAsia="ja-JP"/>
        </w:rPr>
      </w:pPr>
      <w:r w:rsidRPr="00724A80">
        <w:rPr>
          <w:rFonts w:eastAsia="MS Mincho"/>
          <w:lang w:val="en-US" w:eastAsia="ja-JP"/>
        </w:rPr>
        <w:t>FFS: Whether LAA supports Alt1 + Alt2 or Alt2 only.</w:t>
      </w:r>
    </w:p>
    <w:p w14:paraId="75CCF0E8" w14:textId="77777777" w:rsidR="00790866" w:rsidRPr="00D035B0" w:rsidRDefault="00790866" w:rsidP="00790866">
      <w:pPr>
        <w:rPr>
          <w:rFonts w:eastAsia="MS Mincho"/>
          <w:lang w:val="en-US" w:eastAsia="ja-JP"/>
        </w:rPr>
      </w:pPr>
    </w:p>
    <w:p w14:paraId="5242E7E5" w14:textId="77777777" w:rsidR="00790866" w:rsidRDefault="00790866" w:rsidP="00790866"/>
    <w:p w14:paraId="6BC72085" w14:textId="77777777" w:rsidR="00790866" w:rsidRDefault="00790866" w:rsidP="00790866"/>
    <w:p w14:paraId="5402DFE2" w14:textId="2C267AB3" w:rsidR="004071E0" w:rsidRPr="00734FF2" w:rsidRDefault="00734FF2">
      <w:pPr>
        <w:rPr>
          <w:b/>
        </w:rPr>
      </w:pPr>
      <w:r w:rsidRPr="00734FF2">
        <w:rPr>
          <w:b/>
        </w:rPr>
        <w:t>Wednesday session</w:t>
      </w:r>
    </w:p>
    <w:p w14:paraId="3E899C50" w14:textId="4EC0A33F" w:rsidR="00DB3CFA" w:rsidRPr="00734FF2" w:rsidRDefault="00B8737F">
      <w:pPr>
        <w:rPr>
          <w:b/>
        </w:rPr>
      </w:pPr>
      <w:hyperlink r:id="rId694" w:history="1">
        <w:r w:rsidR="00AF023D">
          <w:rPr>
            <w:rStyle w:val="Hyperlink"/>
            <w:b/>
          </w:rPr>
          <w:t>R1-154843</w:t>
        </w:r>
      </w:hyperlink>
      <w:r w:rsidR="00DB3CFA" w:rsidRPr="00734FF2">
        <w:rPr>
          <w:b/>
        </w:rPr>
        <w:tab/>
        <w:t>WF on DL Dynamic Power Sharing Among Multiple Unlicensed Carriers</w:t>
      </w:r>
      <w:r w:rsidR="00DB3CFA" w:rsidRPr="00734FF2">
        <w:rPr>
          <w:b/>
        </w:rPr>
        <w:tab/>
        <w:t>Intel, Samsung</w:t>
      </w:r>
    </w:p>
    <w:p w14:paraId="4D28E3A8" w14:textId="0C3FCF6D" w:rsidR="004071E0" w:rsidRDefault="004071E0" w:rsidP="004071E0">
      <w:r>
        <w:t>The document was presented by Eddy Kwon from Intel.</w:t>
      </w:r>
    </w:p>
    <w:p w14:paraId="4F8AB4D5" w14:textId="77777777" w:rsidR="004D2AD1" w:rsidRPr="004071E0" w:rsidRDefault="004D2AD1" w:rsidP="00CA736A">
      <w:pPr>
        <w:numPr>
          <w:ilvl w:val="0"/>
          <w:numId w:val="130"/>
        </w:numPr>
      </w:pPr>
      <w:r w:rsidRPr="004071E0">
        <w:rPr>
          <w:lang w:val="en-US"/>
        </w:rPr>
        <w:t>LAA supports dynamic changes in max transmit power of each unlicensed carrier DL transmission burst by DL transmission burst.</w:t>
      </w:r>
    </w:p>
    <w:p w14:paraId="17483702" w14:textId="77777777" w:rsidR="004D2AD1" w:rsidRPr="004071E0" w:rsidRDefault="004D2AD1" w:rsidP="00CA736A">
      <w:pPr>
        <w:numPr>
          <w:ilvl w:val="1"/>
          <w:numId w:val="130"/>
        </w:numPr>
      </w:pPr>
      <w:r w:rsidRPr="004071E0">
        <w:rPr>
          <w:lang w:val="en-US"/>
        </w:rPr>
        <w:t xml:space="preserve">FFS: dynamic power variation of initial signal (if defined), CRS, and CSI-RS. </w:t>
      </w:r>
    </w:p>
    <w:p w14:paraId="48730338" w14:textId="77777777" w:rsidR="004D2AD1" w:rsidRPr="004071E0" w:rsidRDefault="004D2AD1" w:rsidP="00CA736A">
      <w:pPr>
        <w:numPr>
          <w:ilvl w:val="1"/>
          <w:numId w:val="130"/>
        </w:numPr>
      </w:pPr>
      <w:r w:rsidRPr="004071E0">
        <w:rPr>
          <w:lang w:val="en-US"/>
        </w:rPr>
        <w:t>FFS: power variation of DRS</w:t>
      </w:r>
    </w:p>
    <w:p w14:paraId="7F4F5DB9" w14:textId="77777777" w:rsidR="004D2AD1" w:rsidRPr="004071E0" w:rsidRDefault="004D2AD1" w:rsidP="00CA736A">
      <w:pPr>
        <w:numPr>
          <w:ilvl w:val="1"/>
          <w:numId w:val="130"/>
        </w:numPr>
      </w:pPr>
      <w:r w:rsidRPr="004071E0">
        <w:rPr>
          <w:lang w:val="en-US"/>
        </w:rPr>
        <w:t>FFS: power sharing options, i.e., equal or unequal</w:t>
      </w:r>
    </w:p>
    <w:p w14:paraId="22CB6F01" w14:textId="77777777" w:rsidR="004D2AD1" w:rsidRPr="004071E0" w:rsidRDefault="004D2AD1" w:rsidP="00CA736A">
      <w:pPr>
        <w:numPr>
          <w:ilvl w:val="1"/>
          <w:numId w:val="130"/>
        </w:numPr>
      </w:pPr>
      <w:r w:rsidRPr="004071E0">
        <w:rPr>
          <w:lang w:val="en-US"/>
        </w:rPr>
        <w:t>FFS: potential solutions/modifications to CSI report, link adaptation, and RRM</w:t>
      </w:r>
    </w:p>
    <w:p w14:paraId="3DE184B5" w14:textId="77777777" w:rsidR="004071E0" w:rsidRDefault="004071E0" w:rsidP="004071E0">
      <w:pPr>
        <w:rPr>
          <w:rFonts w:ascii="Times New Roman" w:hAnsi="Times New Roman"/>
          <w:szCs w:val="20"/>
        </w:rPr>
      </w:pPr>
      <w:r w:rsidRPr="006156B6">
        <w:rPr>
          <w:rFonts w:ascii="Times New Roman" w:hAnsi="Times New Roman"/>
          <w:b/>
          <w:szCs w:val="20"/>
        </w:rPr>
        <w:t xml:space="preserve">Decision: </w:t>
      </w:r>
      <w:r w:rsidRPr="006156B6">
        <w:rPr>
          <w:rFonts w:ascii="Times New Roman" w:hAnsi="Times New Roman"/>
          <w:szCs w:val="20"/>
        </w:rPr>
        <w:t>The document is noted.</w:t>
      </w:r>
    </w:p>
    <w:p w14:paraId="74C278D1" w14:textId="77777777" w:rsidR="004071E0" w:rsidRDefault="004071E0"/>
    <w:p w14:paraId="780C24FF" w14:textId="65655229" w:rsidR="00734FF2" w:rsidRPr="00734FF2" w:rsidRDefault="00B8737F" w:rsidP="00734FF2">
      <w:pPr>
        <w:rPr>
          <w:rFonts w:eastAsia="MS Mincho"/>
          <w:b/>
          <w:lang w:eastAsia="ja-JP"/>
        </w:rPr>
      </w:pPr>
      <w:hyperlink r:id="rId695" w:history="1">
        <w:r w:rsidR="00AF023D">
          <w:rPr>
            <w:rStyle w:val="Hyperlink"/>
            <w:rFonts w:eastAsia="MS Mincho"/>
            <w:b/>
            <w:lang w:eastAsia="ja-JP"/>
          </w:rPr>
          <w:t>R1-154776</w:t>
        </w:r>
      </w:hyperlink>
      <w:r w:rsidR="00734FF2" w:rsidRPr="00734FF2">
        <w:rPr>
          <w:rFonts w:eastAsia="MS Mincho"/>
          <w:b/>
          <w:lang w:eastAsia="ja-JP"/>
        </w:rPr>
        <w:tab/>
        <w:t>WF on Frequency Reuse</w:t>
      </w:r>
      <w:r w:rsidR="00734FF2" w:rsidRPr="00734FF2">
        <w:rPr>
          <w:rFonts w:eastAsia="MS Mincho"/>
          <w:b/>
          <w:lang w:eastAsia="ja-JP"/>
        </w:rPr>
        <w:tab/>
        <w:t>Samsung, NTT DoCoMo, CATT</w:t>
      </w:r>
    </w:p>
    <w:p w14:paraId="04F432DE" w14:textId="77777777" w:rsidR="00734FF2" w:rsidRDefault="00734FF2" w:rsidP="00734FF2">
      <w:r>
        <w:t xml:space="preserve">The document was presented by </w:t>
      </w:r>
      <w:r w:rsidRPr="004071E0">
        <w:t>Boon loong</w:t>
      </w:r>
      <w:r>
        <w:t xml:space="preserve"> Ng from Samsung.</w:t>
      </w:r>
    </w:p>
    <w:p w14:paraId="2750153D" w14:textId="77777777" w:rsidR="00734FF2" w:rsidRPr="004071E0" w:rsidRDefault="00734FF2" w:rsidP="00CA736A">
      <w:pPr>
        <w:numPr>
          <w:ilvl w:val="0"/>
          <w:numId w:val="131"/>
        </w:numPr>
      </w:pPr>
      <w:r w:rsidRPr="004071E0">
        <w:rPr>
          <w:iCs/>
          <w:lang w:val="en-US"/>
        </w:rPr>
        <w:t xml:space="preserve">Tx start timing alignment </w:t>
      </w:r>
      <w:r w:rsidRPr="004071E0">
        <w:rPr>
          <w:lang w:val="en-US"/>
        </w:rPr>
        <w:t>should be a baseline for further DL frequency reuse discussion</w:t>
      </w:r>
    </w:p>
    <w:p w14:paraId="464B8D8A" w14:textId="77777777" w:rsidR="00734FF2" w:rsidRPr="004071E0" w:rsidRDefault="00734FF2" w:rsidP="00CA736A">
      <w:pPr>
        <w:numPr>
          <w:ilvl w:val="1"/>
          <w:numId w:val="131"/>
        </w:numPr>
      </w:pPr>
      <w:r w:rsidRPr="004071E0">
        <w:rPr>
          <w:iCs/>
          <w:lang w:val="en-US"/>
        </w:rPr>
        <w:t>CCA threshold adaptation</w:t>
      </w:r>
      <w:r w:rsidRPr="004071E0">
        <w:rPr>
          <w:lang w:val="en-US"/>
        </w:rPr>
        <w:t xml:space="preserve"> is FFS </w:t>
      </w:r>
    </w:p>
    <w:p w14:paraId="5B81D2CE" w14:textId="77777777" w:rsidR="00734FF2" w:rsidRPr="004071E0" w:rsidRDefault="00734FF2" w:rsidP="00CA736A">
      <w:pPr>
        <w:numPr>
          <w:ilvl w:val="2"/>
          <w:numId w:val="131"/>
        </w:numPr>
      </w:pPr>
      <w:r w:rsidRPr="004071E0">
        <w:rPr>
          <w:lang w:val="en-US"/>
        </w:rPr>
        <w:t xml:space="preserve">impact to WiFi and regulation compliance </w:t>
      </w:r>
    </w:p>
    <w:p w14:paraId="1E81035A" w14:textId="77777777" w:rsidR="00734FF2" w:rsidRPr="004071E0" w:rsidRDefault="00734FF2" w:rsidP="00CA736A">
      <w:pPr>
        <w:numPr>
          <w:ilvl w:val="1"/>
          <w:numId w:val="131"/>
        </w:numPr>
      </w:pPr>
      <w:r w:rsidRPr="004071E0">
        <w:rPr>
          <w:iCs/>
          <w:lang w:val="en-US"/>
        </w:rPr>
        <w:t xml:space="preserve">Signal subtraction from ED </w:t>
      </w:r>
      <w:r w:rsidRPr="004071E0">
        <w:rPr>
          <w:lang w:val="en-US"/>
        </w:rPr>
        <w:t>is</w:t>
      </w:r>
      <w:r w:rsidRPr="004071E0">
        <w:rPr>
          <w:iCs/>
          <w:lang w:val="en-US"/>
        </w:rPr>
        <w:t xml:space="preserve"> </w:t>
      </w:r>
      <w:r w:rsidRPr="004071E0">
        <w:rPr>
          <w:lang w:val="en-US"/>
        </w:rPr>
        <w:t>FFS</w:t>
      </w:r>
    </w:p>
    <w:p w14:paraId="566A575B" w14:textId="77777777" w:rsidR="00734FF2" w:rsidRPr="004071E0" w:rsidRDefault="00734FF2" w:rsidP="00CA736A">
      <w:pPr>
        <w:numPr>
          <w:ilvl w:val="2"/>
          <w:numId w:val="131"/>
        </w:numPr>
      </w:pPr>
      <w:r w:rsidRPr="004071E0">
        <w:rPr>
          <w:lang w:val="en-US"/>
        </w:rPr>
        <w:t>feasibility/complexity for (E)CCA sensing and regulation compliance</w:t>
      </w:r>
    </w:p>
    <w:p w14:paraId="270F42CE" w14:textId="433AB947" w:rsidR="00734FF2" w:rsidRDefault="00734FF2" w:rsidP="00734FF2">
      <w:pPr>
        <w:rPr>
          <w:rFonts w:ascii="Times New Roman" w:hAnsi="Times New Roman"/>
          <w:szCs w:val="20"/>
        </w:rPr>
      </w:pPr>
      <w:r w:rsidRPr="005C71E6">
        <w:rPr>
          <w:rFonts w:ascii="Times New Roman" w:hAnsi="Times New Roman"/>
          <w:b/>
          <w:szCs w:val="20"/>
        </w:rPr>
        <w:t xml:space="preserve">Decision: </w:t>
      </w:r>
      <w:r w:rsidRPr="005C71E6">
        <w:rPr>
          <w:rFonts w:ascii="Times New Roman" w:hAnsi="Times New Roman"/>
          <w:szCs w:val="20"/>
        </w:rPr>
        <w:t>The document is noted.</w:t>
      </w:r>
      <w:r w:rsidR="005C71E6">
        <w:rPr>
          <w:rFonts w:ascii="Times New Roman" w:hAnsi="Times New Roman"/>
          <w:szCs w:val="20"/>
        </w:rPr>
        <w:t xml:space="preserve"> </w:t>
      </w:r>
    </w:p>
    <w:p w14:paraId="58A70BD6" w14:textId="77777777" w:rsidR="006156B6" w:rsidRDefault="006156B6" w:rsidP="00734FF2">
      <w:pPr>
        <w:rPr>
          <w:rFonts w:ascii="Times New Roman" w:hAnsi="Times New Roman"/>
          <w:szCs w:val="20"/>
        </w:rPr>
      </w:pPr>
    </w:p>
    <w:p w14:paraId="560FBBFC" w14:textId="4D34D2E8" w:rsidR="005C71E6" w:rsidRPr="005C71E6" w:rsidRDefault="005C71E6" w:rsidP="005C71E6">
      <w:pPr>
        <w:rPr>
          <w:rFonts w:eastAsia="MS Mincho"/>
          <w:highlight w:val="yellow"/>
          <w:lang w:val="en-US" w:eastAsia="ja-JP"/>
        </w:rPr>
      </w:pPr>
      <w:r w:rsidRPr="005C71E6">
        <w:rPr>
          <w:rFonts w:ascii="Times New Roman" w:hAnsi="Times New Roman"/>
          <w:b/>
          <w:szCs w:val="20"/>
        </w:rPr>
        <w:t>Friday 28</w:t>
      </w:r>
      <w:r w:rsidRPr="005C71E6">
        <w:rPr>
          <w:rFonts w:ascii="Times New Roman" w:hAnsi="Times New Roman"/>
          <w:b/>
          <w:szCs w:val="20"/>
          <w:vertAlign w:val="superscript"/>
        </w:rPr>
        <w:t>th</w:t>
      </w:r>
      <w:r w:rsidRPr="005C71E6">
        <w:rPr>
          <w:rFonts w:ascii="Times New Roman" w:hAnsi="Times New Roman"/>
          <w:b/>
          <w:szCs w:val="20"/>
        </w:rPr>
        <w:t xml:space="preserve"> :</w:t>
      </w:r>
      <w:r w:rsidR="006156B6">
        <w:rPr>
          <w:rFonts w:ascii="Times New Roman" w:hAnsi="Times New Roman"/>
          <w:b/>
          <w:szCs w:val="20"/>
        </w:rPr>
        <w:t xml:space="preserve"> </w:t>
      </w:r>
      <w:r w:rsidRPr="005C71E6">
        <w:rPr>
          <w:rFonts w:eastAsia="MS Mincho" w:hint="eastAsia"/>
          <w:highlight w:val="green"/>
          <w:lang w:val="en-US" w:eastAsia="ja-JP"/>
        </w:rPr>
        <w:t>A</w:t>
      </w:r>
      <w:r w:rsidRPr="005C71E6">
        <w:rPr>
          <w:rFonts w:eastAsia="MS Mincho"/>
          <w:highlight w:val="green"/>
          <w:lang w:val="en-US" w:eastAsia="ja-JP"/>
        </w:rPr>
        <w:t>greement</w:t>
      </w:r>
      <w:r>
        <w:rPr>
          <w:rFonts w:eastAsia="MS Mincho"/>
          <w:highlight w:val="green"/>
          <w:lang w:val="en-US" w:eastAsia="ja-JP"/>
        </w:rPr>
        <w:t xml:space="preserve"> (from offline session):</w:t>
      </w:r>
    </w:p>
    <w:p w14:paraId="34AB9B13" w14:textId="77777777" w:rsidR="005C71E6" w:rsidRPr="005C1119" w:rsidRDefault="005C71E6" w:rsidP="005C71E6">
      <w:pPr>
        <w:numPr>
          <w:ilvl w:val="0"/>
          <w:numId w:val="262"/>
        </w:numPr>
        <w:rPr>
          <w:rFonts w:eastAsia="MS Mincho"/>
          <w:lang w:val="en-US" w:eastAsia="ja-JP"/>
        </w:rPr>
      </w:pPr>
      <w:r w:rsidRPr="005C1119">
        <w:rPr>
          <w:rFonts w:eastAsia="MS Mincho"/>
          <w:iCs/>
          <w:lang w:val="en-US" w:eastAsia="ja-JP"/>
        </w:rPr>
        <w:t xml:space="preserve">Signal subtraction from ED </w:t>
      </w:r>
      <w:r w:rsidRPr="005C1119">
        <w:rPr>
          <w:rFonts w:eastAsia="MS Mincho"/>
          <w:lang w:val="en-US" w:eastAsia="ja-JP"/>
        </w:rPr>
        <w:t>as a way to enable frequency reuse is</w:t>
      </w:r>
      <w:r w:rsidRPr="005C1119">
        <w:rPr>
          <w:rFonts w:eastAsia="MS Mincho"/>
          <w:iCs/>
          <w:lang w:val="en-US" w:eastAsia="ja-JP"/>
        </w:rPr>
        <w:t xml:space="preserve"> </w:t>
      </w:r>
      <w:r w:rsidRPr="005C1119">
        <w:rPr>
          <w:rFonts w:eastAsia="MS Mincho"/>
          <w:lang w:val="en-US" w:eastAsia="ja-JP"/>
        </w:rPr>
        <w:t>not considered in Rel-13</w:t>
      </w:r>
    </w:p>
    <w:p w14:paraId="3668EA4A" w14:textId="77777777" w:rsidR="005C71E6" w:rsidRPr="005C1119" w:rsidRDefault="005C71E6" w:rsidP="005C71E6">
      <w:pPr>
        <w:numPr>
          <w:ilvl w:val="0"/>
          <w:numId w:val="262"/>
        </w:numPr>
        <w:rPr>
          <w:rFonts w:eastAsia="MS Mincho"/>
          <w:lang w:val="en-US" w:eastAsia="ja-JP"/>
        </w:rPr>
      </w:pPr>
      <w:r w:rsidRPr="005C1119">
        <w:rPr>
          <w:rFonts w:eastAsia="MS Mincho"/>
          <w:iCs/>
          <w:lang w:val="en-US" w:eastAsia="ja-JP"/>
        </w:rPr>
        <w:t>Note: Frequency reuse is a design target for LAA</w:t>
      </w:r>
    </w:p>
    <w:p w14:paraId="22F0D553" w14:textId="77777777" w:rsidR="00734FF2" w:rsidRDefault="00734FF2"/>
    <w:p w14:paraId="71F0F02C" w14:textId="77777777" w:rsidR="005C71E6" w:rsidRDefault="005C71E6"/>
    <w:p w14:paraId="779DBBD9" w14:textId="0640352B" w:rsidR="00734FF2" w:rsidRPr="00734FF2" w:rsidRDefault="00B8737F" w:rsidP="00734FF2">
      <w:pPr>
        <w:rPr>
          <w:rFonts w:eastAsia="MS Mincho"/>
          <w:b/>
          <w:lang w:eastAsia="ja-JP"/>
        </w:rPr>
      </w:pPr>
      <w:hyperlink r:id="rId696" w:history="1">
        <w:r w:rsidR="00AF023D">
          <w:rPr>
            <w:rStyle w:val="Hyperlink"/>
            <w:rFonts w:eastAsia="MS Mincho"/>
            <w:b/>
            <w:lang w:eastAsia="ja-JP"/>
          </w:rPr>
          <w:t>R1-154839</w:t>
        </w:r>
      </w:hyperlink>
      <w:r w:rsidR="00734FF2" w:rsidRPr="00734FF2">
        <w:rPr>
          <w:rFonts w:eastAsia="MS Mincho"/>
          <w:b/>
          <w:lang w:eastAsia="ja-JP"/>
        </w:rPr>
        <w:tab/>
        <w:t>WF on Multi-Carrier LBT Alt 2</w:t>
      </w:r>
      <w:r w:rsidR="00734FF2" w:rsidRPr="00734FF2">
        <w:rPr>
          <w:rFonts w:eastAsia="MS Mincho"/>
          <w:b/>
          <w:lang w:eastAsia="ja-JP"/>
        </w:rPr>
        <w:tab/>
        <w:t>Samsung, Intel</w:t>
      </w:r>
    </w:p>
    <w:p w14:paraId="3D7BD6B8" w14:textId="77777777" w:rsidR="00734FF2" w:rsidRDefault="00734FF2" w:rsidP="00734FF2">
      <w:r>
        <w:t xml:space="preserve">The document was presented by </w:t>
      </w:r>
      <w:r w:rsidRPr="004071E0">
        <w:t>Boon loong</w:t>
      </w:r>
      <w:r>
        <w:t xml:space="preserve"> Ng from Samsung.</w:t>
      </w:r>
    </w:p>
    <w:p w14:paraId="4F3F9AF1" w14:textId="77777777" w:rsidR="004D2AD1" w:rsidRPr="00734FF2" w:rsidRDefault="004D2AD1" w:rsidP="00CA736A">
      <w:pPr>
        <w:numPr>
          <w:ilvl w:val="0"/>
          <w:numId w:val="172"/>
        </w:numPr>
      </w:pPr>
      <w:r w:rsidRPr="00734FF2">
        <w:rPr>
          <w:lang w:val="en-US"/>
        </w:rPr>
        <w:t>Alt 2a: Individual LBT procedure per carrier with self-deferral to align transmission over multiple carriers</w:t>
      </w:r>
    </w:p>
    <w:p w14:paraId="5627FB4C" w14:textId="77777777" w:rsidR="004D2AD1" w:rsidRPr="00734FF2" w:rsidRDefault="004D2AD1" w:rsidP="00CA736A">
      <w:pPr>
        <w:numPr>
          <w:ilvl w:val="1"/>
          <w:numId w:val="172"/>
        </w:numPr>
      </w:pPr>
      <w:r w:rsidRPr="00734FF2">
        <w:rPr>
          <w:lang w:val="en-US"/>
        </w:rPr>
        <w:t>CW update</w:t>
      </w:r>
    </w:p>
    <w:p w14:paraId="56E07417" w14:textId="77777777" w:rsidR="004D2AD1" w:rsidRPr="00734FF2" w:rsidRDefault="004D2AD1" w:rsidP="00CA736A">
      <w:pPr>
        <w:numPr>
          <w:ilvl w:val="2"/>
          <w:numId w:val="172"/>
        </w:numPr>
      </w:pPr>
      <w:r w:rsidRPr="00734FF2">
        <w:rPr>
          <w:lang w:val="en-US"/>
        </w:rPr>
        <w:t>Option 1: CW per carrier and take the maximum of all CW</w:t>
      </w:r>
    </w:p>
    <w:p w14:paraId="7BD27C41" w14:textId="77777777" w:rsidR="004D2AD1" w:rsidRPr="00734FF2" w:rsidRDefault="004D2AD1" w:rsidP="00CA736A">
      <w:pPr>
        <w:numPr>
          <w:ilvl w:val="2"/>
          <w:numId w:val="172"/>
        </w:numPr>
      </w:pPr>
      <w:r w:rsidRPr="00734FF2">
        <w:rPr>
          <w:lang w:val="en-US"/>
        </w:rPr>
        <w:t>Option 2: CW per carrier</w:t>
      </w:r>
    </w:p>
    <w:p w14:paraId="54F5CB03" w14:textId="77777777" w:rsidR="004D2AD1" w:rsidRPr="00734FF2" w:rsidRDefault="004D2AD1" w:rsidP="00CA736A">
      <w:pPr>
        <w:numPr>
          <w:ilvl w:val="2"/>
          <w:numId w:val="172"/>
        </w:numPr>
      </w:pPr>
      <w:r w:rsidRPr="00734FF2">
        <w:rPr>
          <w:lang w:val="en-US"/>
        </w:rPr>
        <w:t>Other options are not precluded</w:t>
      </w:r>
    </w:p>
    <w:p w14:paraId="747A269A" w14:textId="77777777" w:rsidR="004D2AD1" w:rsidRPr="00734FF2" w:rsidRDefault="004D2AD1" w:rsidP="00CA736A">
      <w:pPr>
        <w:numPr>
          <w:ilvl w:val="1"/>
          <w:numId w:val="172"/>
        </w:numPr>
      </w:pPr>
      <w:r w:rsidRPr="00734FF2">
        <w:rPr>
          <w:lang w:val="en-US"/>
        </w:rPr>
        <w:t>Random backoff counter generation</w:t>
      </w:r>
    </w:p>
    <w:p w14:paraId="0D27CD19" w14:textId="77777777" w:rsidR="004D2AD1" w:rsidRPr="00734FF2" w:rsidRDefault="004D2AD1" w:rsidP="00CA736A">
      <w:pPr>
        <w:numPr>
          <w:ilvl w:val="2"/>
          <w:numId w:val="172"/>
        </w:numPr>
      </w:pPr>
      <w:r w:rsidRPr="00734FF2">
        <w:rPr>
          <w:lang w:val="en-US"/>
        </w:rPr>
        <w:lastRenderedPageBreak/>
        <w:t>Option 1: common random counter</w:t>
      </w:r>
    </w:p>
    <w:p w14:paraId="4AF3E1F7" w14:textId="77777777" w:rsidR="004D2AD1" w:rsidRPr="00734FF2" w:rsidRDefault="004D2AD1" w:rsidP="00CA736A">
      <w:pPr>
        <w:numPr>
          <w:ilvl w:val="2"/>
          <w:numId w:val="172"/>
        </w:numPr>
      </w:pPr>
      <w:r w:rsidRPr="00734FF2">
        <w:rPr>
          <w:lang w:val="en-US"/>
        </w:rPr>
        <w:t>Option 2: independent random counter</w:t>
      </w:r>
    </w:p>
    <w:p w14:paraId="0930AF2E" w14:textId="77777777" w:rsidR="004D2AD1" w:rsidRPr="00734FF2" w:rsidRDefault="004D2AD1" w:rsidP="00CA736A">
      <w:pPr>
        <w:numPr>
          <w:ilvl w:val="1"/>
          <w:numId w:val="172"/>
        </w:numPr>
      </w:pPr>
      <w:r w:rsidRPr="00734FF2">
        <w:rPr>
          <w:lang w:val="en-US"/>
        </w:rPr>
        <w:t>Backoff counter update for unused carrier(s) right after transmission(s)</w:t>
      </w:r>
    </w:p>
    <w:p w14:paraId="2BBD2126" w14:textId="77777777" w:rsidR="004D2AD1" w:rsidRPr="00734FF2" w:rsidRDefault="004D2AD1" w:rsidP="00CA736A">
      <w:pPr>
        <w:numPr>
          <w:ilvl w:val="2"/>
          <w:numId w:val="172"/>
        </w:numPr>
      </w:pPr>
      <w:r w:rsidRPr="00734FF2">
        <w:rPr>
          <w:lang w:val="en-US"/>
        </w:rPr>
        <w:t>Option 1: Reset backoff counter(s) for all the carriers</w:t>
      </w:r>
    </w:p>
    <w:p w14:paraId="11AD7371" w14:textId="77777777" w:rsidR="004D2AD1" w:rsidRPr="00734FF2" w:rsidRDefault="004D2AD1" w:rsidP="00CA736A">
      <w:pPr>
        <w:numPr>
          <w:ilvl w:val="2"/>
          <w:numId w:val="172"/>
        </w:numPr>
      </w:pPr>
      <w:r w:rsidRPr="00734FF2">
        <w:rPr>
          <w:lang w:val="en-US"/>
        </w:rPr>
        <w:t>Option 2: Resume countdown for the unused carriers</w:t>
      </w:r>
    </w:p>
    <w:p w14:paraId="46327836" w14:textId="77777777" w:rsidR="004D2AD1" w:rsidRPr="00734FF2" w:rsidRDefault="004D2AD1" w:rsidP="00CA736A">
      <w:pPr>
        <w:numPr>
          <w:ilvl w:val="1"/>
          <w:numId w:val="172"/>
        </w:numPr>
      </w:pPr>
      <w:r w:rsidRPr="00734FF2">
        <w:rPr>
          <w:lang w:val="en-US"/>
        </w:rPr>
        <w:t>Alt 2b: Individual LBT procedure for each combination of carriers. Transmission is allowed on a combination of carriers when the corresponding LBT procedure is successfully completed</w:t>
      </w:r>
    </w:p>
    <w:p w14:paraId="193A985F" w14:textId="77777777" w:rsidR="004D2AD1" w:rsidRPr="00734FF2" w:rsidRDefault="004D2AD1" w:rsidP="00CA736A">
      <w:pPr>
        <w:numPr>
          <w:ilvl w:val="1"/>
          <w:numId w:val="172"/>
        </w:numPr>
      </w:pPr>
      <w:r w:rsidRPr="00734FF2">
        <w:rPr>
          <w:lang w:val="en-US"/>
        </w:rPr>
        <w:t>Example: For two carriers (carrier 1, carrier 2), individual LBT procedure for carrier 1, carrier 2 and carrier 1+2</w:t>
      </w:r>
    </w:p>
    <w:p w14:paraId="77F42570" w14:textId="77777777" w:rsidR="004D2AD1" w:rsidRPr="00734FF2" w:rsidRDefault="004D2AD1" w:rsidP="00CA736A">
      <w:pPr>
        <w:numPr>
          <w:ilvl w:val="1"/>
          <w:numId w:val="172"/>
        </w:numPr>
      </w:pPr>
      <w:r w:rsidRPr="00734FF2">
        <w:rPr>
          <w:lang w:val="en-US"/>
        </w:rPr>
        <w:t>For LBT procedure for carrier 1+2, CCA slot is idle if CCA for carrier 1 and CCA for carrier 2 are both idle</w:t>
      </w:r>
    </w:p>
    <w:p w14:paraId="6C4D2AFA" w14:textId="77777777" w:rsidR="004D2AD1" w:rsidRPr="00734FF2" w:rsidRDefault="004D2AD1" w:rsidP="00CA736A">
      <w:pPr>
        <w:numPr>
          <w:ilvl w:val="1"/>
          <w:numId w:val="172"/>
        </w:numPr>
      </w:pPr>
      <w:r w:rsidRPr="00734FF2">
        <w:rPr>
          <w:lang w:val="en-US"/>
        </w:rPr>
        <w:t>ED thresholds for single carrier and carrier combination can be different</w:t>
      </w:r>
    </w:p>
    <w:p w14:paraId="0378FEBD" w14:textId="77777777" w:rsidR="00734FF2" w:rsidRDefault="00734FF2" w:rsidP="00734FF2">
      <w:pPr>
        <w:rPr>
          <w:rFonts w:ascii="Times New Roman" w:hAnsi="Times New Roman"/>
          <w:szCs w:val="20"/>
        </w:rPr>
      </w:pPr>
      <w:r w:rsidRPr="006156B6">
        <w:rPr>
          <w:rFonts w:ascii="Times New Roman" w:hAnsi="Times New Roman"/>
          <w:b/>
          <w:szCs w:val="20"/>
        </w:rPr>
        <w:t xml:space="preserve">Decision: </w:t>
      </w:r>
      <w:r w:rsidRPr="006156B6">
        <w:rPr>
          <w:rFonts w:ascii="Times New Roman" w:hAnsi="Times New Roman"/>
          <w:szCs w:val="20"/>
        </w:rPr>
        <w:t>The document is noted.</w:t>
      </w:r>
    </w:p>
    <w:p w14:paraId="53D13CC6" w14:textId="77777777" w:rsidR="00734FF2" w:rsidRDefault="00734FF2" w:rsidP="00E43185"/>
    <w:p w14:paraId="1D1566E7" w14:textId="33FD09D9" w:rsidR="00734FF2" w:rsidRPr="00150A66" w:rsidRDefault="00150A66" w:rsidP="00E43185">
      <w:pPr>
        <w:rPr>
          <w:b/>
        </w:rPr>
      </w:pPr>
      <w:r w:rsidRPr="00150A66">
        <w:rPr>
          <w:b/>
        </w:rPr>
        <w:t>Friday session</w:t>
      </w:r>
    </w:p>
    <w:p w14:paraId="0ADEDD96" w14:textId="4AC8F152" w:rsidR="00150A66" w:rsidRPr="00150A66" w:rsidRDefault="00B8737F" w:rsidP="00E43185">
      <w:pPr>
        <w:rPr>
          <w:b/>
        </w:rPr>
      </w:pPr>
      <w:hyperlink r:id="rId697" w:history="1">
        <w:r w:rsidR="00AF023D">
          <w:rPr>
            <w:rStyle w:val="Hyperlink"/>
            <w:b/>
          </w:rPr>
          <w:t>R1-154993</w:t>
        </w:r>
      </w:hyperlink>
      <w:r w:rsidR="00150A66" w:rsidRPr="00150A66">
        <w:rPr>
          <w:b/>
        </w:rPr>
        <w:tab/>
        <w:t>WF on DL LBT priority classes</w:t>
      </w:r>
      <w:r w:rsidR="00150A66" w:rsidRPr="00150A66">
        <w:rPr>
          <w:b/>
        </w:rPr>
        <w:tab/>
        <w:t>Ericsson, Huawei, HiSilicon, NTT DOCOMO</w:t>
      </w:r>
    </w:p>
    <w:p w14:paraId="2D68F7D4" w14:textId="22F14B8B" w:rsidR="00150A66" w:rsidRDefault="00150A66" w:rsidP="00150A66">
      <w:r>
        <w:t>The document was presented by Ms Sorour Falahati from Ericsson.</w:t>
      </w:r>
    </w:p>
    <w:p w14:paraId="42B890B4" w14:textId="77777777" w:rsidR="00130308" w:rsidRPr="00150A66" w:rsidRDefault="00540D81" w:rsidP="00150A66">
      <w:pPr>
        <w:pStyle w:val="ListParagraph"/>
        <w:numPr>
          <w:ilvl w:val="0"/>
          <w:numId w:val="95"/>
        </w:numPr>
        <w:spacing w:after="0"/>
        <w:ind w:left="714" w:hanging="357"/>
      </w:pPr>
      <w:r w:rsidRPr="00150A66">
        <w:rPr>
          <w:lang w:val="en-US"/>
        </w:rPr>
        <w:t>A category 4 LBT priority class is defined by the minimum and maximum contention window (CW) sizes and the number of CCA slots in the defer period (</w:t>
      </w:r>
      <w:r w:rsidRPr="00150A66">
        <w:rPr>
          <w:i/>
          <w:iCs/>
          <w:lang w:val="en-US"/>
        </w:rPr>
        <w:t>n</w:t>
      </w:r>
      <w:r w:rsidRPr="00150A66">
        <w:rPr>
          <w:lang w:val="en-US"/>
        </w:rPr>
        <w:t xml:space="preserve"> in Table below).</w:t>
      </w:r>
    </w:p>
    <w:p w14:paraId="3D9421E2" w14:textId="77777777" w:rsidR="00130308" w:rsidRPr="00150A66" w:rsidRDefault="00540D81" w:rsidP="00150A66">
      <w:pPr>
        <w:pStyle w:val="ListParagraph"/>
        <w:numPr>
          <w:ilvl w:val="0"/>
          <w:numId w:val="95"/>
        </w:numPr>
        <w:spacing w:after="0"/>
        <w:ind w:left="714" w:hanging="357"/>
      </w:pPr>
      <w:r w:rsidRPr="00150A66">
        <w:rPr>
          <w:lang w:val="en-US"/>
        </w:rPr>
        <w:t>In Rel13 for a DL burst transmission containing PDSCH, an LAA SCell operates with a single category 4 LBT priority class at a time when performing random backoff.</w:t>
      </w:r>
    </w:p>
    <w:p w14:paraId="1DEBE911" w14:textId="76E4A26E" w:rsidR="00150A66" w:rsidRDefault="00150A66" w:rsidP="00150A66">
      <w:pPr>
        <w:pStyle w:val="ListParagraph"/>
        <w:numPr>
          <w:ilvl w:val="0"/>
          <w:numId w:val="95"/>
        </w:numPr>
        <w:spacing w:after="0"/>
        <w:ind w:left="714" w:hanging="357"/>
        <w:rPr>
          <w:lang w:val="en-US"/>
        </w:rPr>
      </w:pPr>
      <w:r w:rsidRPr="00150A66">
        <w:rPr>
          <w:lang w:val="en-US"/>
        </w:rPr>
        <w:t>Best effort traffic uses the LBT priority class 3.</w:t>
      </w:r>
    </w:p>
    <w:tbl>
      <w:tblPr>
        <w:tblStyle w:val="TableGrid"/>
        <w:tblW w:w="0" w:type="auto"/>
        <w:jc w:val="center"/>
        <w:tblLook w:val="04A0" w:firstRow="1" w:lastRow="0" w:firstColumn="1" w:lastColumn="0" w:noHBand="0" w:noVBand="1"/>
      </w:tblPr>
      <w:tblGrid>
        <w:gridCol w:w="1701"/>
        <w:gridCol w:w="1701"/>
        <w:gridCol w:w="1701"/>
        <w:gridCol w:w="1701"/>
      </w:tblGrid>
      <w:tr w:rsidR="00150A66" w:rsidRPr="009160F7" w14:paraId="33F5DBCC" w14:textId="77777777" w:rsidTr="00150A66">
        <w:trPr>
          <w:jc w:val="center"/>
        </w:trPr>
        <w:tc>
          <w:tcPr>
            <w:tcW w:w="1701" w:type="dxa"/>
          </w:tcPr>
          <w:p w14:paraId="3FC8CF61" w14:textId="723AD25E" w:rsidR="00150A66" w:rsidRPr="009160F7" w:rsidRDefault="00150A66" w:rsidP="00150A66">
            <w:pPr>
              <w:jc w:val="center"/>
              <w:rPr>
                <w:b/>
                <w:sz w:val="16"/>
                <w:szCs w:val="16"/>
                <w:lang w:val="en-US"/>
              </w:rPr>
            </w:pPr>
            <w:r w:rsidRPr="009160F7">
              <w:rPr>
                <w:b/>
                <w:sz w:val="16"/>
                <w:szCs w:val="16"/>
                <w:lang w:val="en-US"/>
              </w:rPr>
              <w:t>LBT priority class</w:t>
            </w:r>
          </w:p>
        </w:tc>
        <w:tc>
          <w:tcPr>
            <w:tcW w:w="1701" w:type="dxa"/>
          </w:tcPr>
          <w:p w14:paraId="15C890D6" w14:textId="0DCABB78" w:rsidR="00150A66" w:rsidRPr="009160F7" w:rsidRDefault="00150A66" w:rsidP="00150A66">
            <w:pPr>
              <w:jc w:val="center"/>
              <w:rPr>
                <w:b/>
                <w:sz w:val="16"/>
                <w:szCs w:val="16"/>
                <w:lang w:val="en-US"/>
              </w:rPr>
            </w:pPr>
            <w:r w:rsidRPr="009160F7">
              <w:rPr>
                <w:b/>
                <w:sz w:val="16"/>
                <w:szCs w:val="16"/>
                <w:lang w:val="en-US"/>
              </w:rPr>
              <w:t>CWmin</w:t>
            </w:r>
          </w:p>
        </w:tc>
        <w:tc>
          <w:tcPr>
            <w:tcW w:w="1701" w:type="dxa"/>
          </w:tcPr>
          <w:p w14:paraId="4A6917FD" w14:textId="3586A138" w:rsidR="00150A66" w:rsidRPr="009160F7" w:rsidRDefault="00150A66" w:rsidP="00150A66">
            <w:pPr>
              <w:jc w:val="center"/>
              <w:rPr>
                <w:b/>
                <w:sz w:val="16"/>
                <w:szCs w:val="16"/>
                <w:lang w:val="en-US"/>
              </w:rPr>
            </w:pPr>
            <w:r w:rsidRPr="009160F7">
              <w:rPr>
                <w:b/>
                <w:sz w:val="16"/>
                <w:szCs w:val="16"/>
                <w:lang w:val="en-US"/>
              </w:rPr>
              <w:t>CWmax</w:t>
            </w:r>
          </w:p>
        </w:tc>
        <w:tc>
          <w:tcPr>
            <w:tcW w:w="1701" w:type="dxa"/>
          </w:tcPr>
          <w:p w14:paraId="3CCA323B" w14:textId="26DD2B16" w:rsidR="00150A66" w:rsidRPr="009160F7" w:rsidRDefault="00150A66" w:rsidP="00150A66">
            <w:pPr>
              <w:jc w:val="center"/>
              <w:rPr>
                <w:b/>
                <w:sz w:val="16"/>
                <w:szCs w:val="16"/>
                <w:lang w:val="en-US"/>
              </w:rPr>
            </w:pPr>
            <w:r w:rsidRPr="009160F7">
              <w:rPr>
                <w:b/>
                <w:sz w:val="16"/>
                <w:szCs w:val="16"/>
                <w:lang w:val="en-US"/>
              </w:rPr>
              <w:t>n</w:t>
            </w:r>
          </w:p>
        </w:tc>
      </w:tr>
      <w:tr w:rsidR="00150A66" w:rsidRPr="009160F7" w14:paraId="4F5F3127" w14:textId="77777777" w:rsidTr="00150A66">
        <w:trPr>
          <w:jc w:val="center"/>
        </w:trPr>
        <w:tc>
          <w:tcPr>
            <w:tcW w:w="1701" w:type="dxa"/>
          </w:tcPr>
          <w:p w14:paraId="79FDFD31" w14:textId="55A55410" w:rsidR="00150A66" w:rsidRPr="009160F7" w:rsidRDefault="00150A66" w:rsidP="00150A66">
            <w:pPr>
              <w:jc w:val="center"/>
              <w:rPr>
                <w:sz w:val="16"/>
                <w:szCs w:val="16"/>
                <w:lang w:val="en-US"/>
              </w:rPr>
            </w:pPr>
            <w:r w:rsidRPr="009160F7">
              <w:rPr>
                <w:sz w:val="16"/>
                <w:szCs w:val="16"/>
                <w:lang w:val="en-US"/>
              </w:rPr>
              <w:t>1</w:t>
            </w:r>
          </w:p>
        </w:tc>
        <w:tc>
          <w:tcPr>
            <w:tcW w:w="1701" w:type="dxa"/>
          </w:tcPr>
          <w:p w14:paraId="1FE74A12" w14:textId="293F75FF" w:rsidR="00150A66" w:rsidRPr="009160F7" w:rsidRDefault="00150A66" w:rsidP="00150A66">
            <w:pPr>
              <w:jc w:val="center"/>
              <w:rPr>
                <w:sz w:val="16"/>
                <w:szCs w:val="16"/>
                <w:lang w:val="en-US"/>
              </w:rPr>
            </w:pPr>
            <w:r w:rsidRPr="009160F7">
              <w:rPr>
                <w:sz w:val="16"/>
                <w:szCs w:val="16"/>
                <w:lang w:val="en-US"/>
              </w:rPr>
              <w:t>3</w:t>
            </w:r>
          </w:p>
        </w:tc>
        <w:tc>
          <w:tcPr>
            <w:tcW w:w="1701" w:type="dxa"/>
          </w:tcPr>
          <w:p w14:paraId="07116564" w14:textId="1D1FBA9D" w:rsidR="00150A66" w:rsidRPr="009160F7" w:rsidRDefault="00150A66" w:rsidP="00150A66">
            <w:pPr>
              <w:jc w:val="center"/>
              <w:rPr>
                <w:sz w:val="16"/>
                <w:szCs w:val="16"/>
                <w:lang w:val="en-US"/>
              </w:rPr>
            </w:pPr>
            <w:r w:rsidRPr="009160F7">
              <w:rPr>
                <w:sz w:val="16"/>
                <w:szCs w:val="16"/>
                <w:lang w:val="en-US"/>
              </w:rPr>
              <w:t>7</w:t>
            </w:r>
          </w:p>
        </w:tc>
        <w:tc>
          <w:tcPr>
            <w:tcW w:w="1701" w:type="dxa"/>
          </w:tcPr>
          <w:p w14:paraId="416B606E" w14:textId="0070B4E4" w:rsidR="00150A66" w:rsidRPr="009160F7" w:rsidRDefault="00150A66" w:rsidP="00150A66">
            <w:pPr>
              <w:jc w:val="center"/>
              <w:rPr>
                <w:sz w:val="16"/>
                <w:szCs w:val="16"/>
                <w:lang w:val="en-US"/>
              </w:rPr>
            </w:pPr>
            <w:r w:rsidRPr="009160F7">
              <w:rPr>
                <w:sz w:val="16"/>
                <w:szCs w:val="16"/>
                <w:lang w:val="en-US"/>
              </w:rPr>
              <w:t>1</w:t>
            </w:r>
          </w:p>
        </w:tc>
      </w:tr>
      <w:tr w:rsidR="00150A66" w:rsidRPr="009160F7" w14:paraId="59951BAA" w14:textId="77777777" w:rsidTr="00150A66">
        <w:trPr>
          <w:jc w:val="center"/>
        </w:trPr>
        <w:tc>
          <w:tcPr>
            <w:tcW w:w="1701" w:type="dxa"/>
          </w:tcPr>
          <w:p w14:paraId="11ED932A" w14:textId="4296C3A7" w:rsidR="00150A66" w:rsidRPr="009160F7" w:rsidRDefault="00150A66" w:rsidP="00150A66">
            <w:pPr>
              <w:jc w:val="center"/>
              <w:rPr>
                <w:sz w:val="16"/>
                <w:szCs w:val="16"/>
                <w:lang w:val="en-US"/>
              </w:rPr>
            </w:pPr>
            <w:r w:rsidRPr="009160F7">
              <w:rPr>
                <w:sz w:val="16"/>
                <w:szCs w:val="16"/>
                <w:lang w:val="en-US"/>
              </w:rPr>
              <w:t>2</w:t>
            </w:r>
          </w:p>
        </w:tc>
        <w:tc>
          <w:tcPr>
            <w:tcW w:w="1701" w:type="dxa"/>
          </w:tcPr>
          <w:p w14:paraId="62337E9C" w14:textId="029E85DE" w:rsidR="00150A66" w:rsidRPr="009160F7" w:rsidRDefault="00150A66" w:rsidP="00150A66">
            <w:pPr>
              <w:jc w:val="center"/>
              <w:rPr>
                <w:sz w:val="16"/>
                <w:szCs w:val="16"/>
                <w:lang w:val="en-US"/>
              </w:rPr>
            </w:pPr>
            <w:r w:rsidRPr="009160F7">
              <w:rPr>
                <w:sz w:val="16"/>
                <w:szCs w:val="16"/>
                <w:lang w:val="en-US"/>
              </w:rPr>
              <w:t>7</w:t>
            </w:r>
          </w:p>
        </w:tc>
        <w:tc>
          <w:tcPr>
            <w:tcW w:w="1701" w:type="dxa"/>
          </w:tcPr>
          <w:p w14:paraId="6C8D0408" w14:textId="6546EA8E" w:rsidR="00150A66" w:rsidRPr="009160F7" w:rsidRDefault="00150A66" w:rsidP="00150A66">
            <w:pPr>
              <w:jc w:val="center"/>
              <w:rPr>
                <w:sz w:val="16"/>
                <w:szCs w:val="16"/>
                <w:lang w:val="en-US"/>
              </w:rPr>
            </w:pPr>
            <w:r w:rsidRPr="009160F7">
              <w:rPr>
                <w:sz w:val="16"/>
                <w:szCs w:val="16"/>
                <w:lang w:val="en-US"/>
              </w:rPr>
              <w:t>15</w:t>
            </w:r>
          </w:p>
        </w:tc>
        <w:tc>
          <w:tcPr>
            <w:tcW w:w="1701" w:type="dxa"/>
          </w:tcPr>
          <w:p w14:paraId="78E08D2E" w14:textId="7ED8339D" w:rsidR="00150A66" w:rsidRPr="009160F7" w:rsidRDefault="00150A66" w:rsidP="00150A66">
            <w:pPr>
              <w:jc w:val="center"/>
              <w:rPr>
                <w:sz w:val="16"/>
                <w:szCs w:val="16"/>
                <w:lang w:val="en-US"/>
              </w:rPr>
            </w:pPr>
            <w:r w:rsidRPr="009160F7">
              <w:rPr>
                <w:sz w:val="16"/>
                <w:szCs w:val="16"/>
                <w:lang w:val="en-US"/>
              </w:rPr>
              <w:t>1</w:t>
            </w:r>
          </w:p>
        </w:tc>
      </w:tr>
      <w:tr w:rsidR="00150A66" w:rsidRPr="009160F7" w14:paraId="18117ED1" w14:textId="77777777" w:rsidTr="00150A66">
        <w:trPr>
          <w:jc w:val="center"/>
        </w:trPr>
        <w:tc>
          <w:tcPr>
            <w:tcW w:w="1701" w:type="dxa"/>
          </w:tcPr>
          <w:p w14:paraId="48532FA2" w14:textId="2CDCAF57" w:rsidR="00150A66" w:rsidRPr="009160F7" w:rsidRDefault="00150A66" w:rsidP="00150A66">
            <w:pPr>
              <w:jc w:val="center"/>
              <w:rPr>
                <w:sz w:val="16"/>
                <w:szCs w:val="16"/>
                <w:lang w:val="en-US"/>
              </w:rPr>
            </w:pPr>
            <w:r w:rsidRPr="009160F7">
              <w:rPr>
                <w:sz w:val="16"/>
                <w:szCs w:val="16"/>
                <w:lang w:val="en-US"/>
              </w:rPr>
              <w:t>3</w:t>
            </w:r>
          </w:p>
        </w:tc>
        <w:tc>
          <w:tcPr>
            <w:tcW w:w="1701" w:type="dxa"/>
          </w:tcPr>
          <w:p w14:paraId="3A5742C0" w14:textId="16823B0A" w:rsidR="00150A66" w:rsidRPr="009160F7" w:rsidRDefault="00150A66" w:rsidP="00150A66">
            <w:pPr>
              <w:jc w:val="center"/>
              <w:rPr>
                <w:sz w:val="16"/>
                <w:szCs w:val="16"/>
                <w:lang w:val="en-US"/>
              </w:rPr>
            </w:pPr>
            <w:r w:rsidRPr="009160F7">
              <w:rPr>
                <w:sz w:val="16"/>
                <w:szCs w:val="16"/>
                <w:lang w:val="en-US"/>
              </w:rPr>
              <w:t>15</w:t>
            </w:r>
          </w:p>
        </w:tc>
        <w:tc>
          <w:tcPr>
            <w:tcW w:w="1701" w:type="dxa"/>
          </w:tcPr>
          <w:p w14:paraId="40A8A4FA" w14:textId="6CA13B66" w:rsidR="00150A66" w:rsidRPr="009160F7" w:rsidRDefault="00150A66" w:rsidP="00150A66">
            <w:pPr>
              <w:jc w:val="center"/>
              <w:rPr>
                <w:sz w:val="16"/>
                <w:szCs w:val="16"/>
                <w:lang w:val="en-US"/>
              </w:rPr>
            </w:pPr>
            <w:r w:rsidRPr="009160F7">
              <w:rPr>
                <w:sz w:val="16"/>
                <w:szCs w:val="16"/>
                <w:lang w:val="en-US"/>
              </w:rPr>
              <w:t>63</w:t>
            </w:r>
          </w:p>
        </w:tc>
        <w:tc>
          <w:tcPr>
            <w:tcW w:w="1701" w:type="dxa"/>
          </w:tcPr>
          <w:p w14:paraId="20CDF3DF" w14:textId="4741155B" w:rsidR="00150A66" w:rsidRPr="009160F7" w:rsidRDefault="00150A66" w:rsidP="00150A66">
            <w:pPr>
              <w:jc w:val="center"/>
              <w:rPr>
                <w:sz w:val="16"/>
                <w:szCs w:val="16"/>
                <w:lang w:val="en-US"/>
              </w:rPr>
            </w:pPr>
            <w:r w:rsidRPr="009160F7">
              <w:rPr>
                <w:sz w:val="16"/>
                <w:szCs w:val="16"/>
                <w:lang w:val="en-US"/>
              </w:rPr>
              <w:t>3</w:t>
            </w:r>
          </w:p>
        </w:tc>
      </w:tr>
      <w:tr w:rsidR="00150A66" w:rsidRPr="009160F7" w14:paraId="7B0F7F2C" w14:textId="77777777" w:rsidTr="00150A66">
        <w:trPr>
          <w:jc w:val="center"/>
        </w:trPr>
        <w:tc>
          <w:tcPr>
            <w:tcW w:w="1701" w:type="dxa"/>
          </w:tcPr>
          <w:p w14:paraId="2A147DBE" w14:textId="1C8EA443" w:rsidR="00150A66" w:rsidRPr="009160F7" w:rsidRDefault="00150A66" w:rsidP="00150A66">
            <w:pPr>
              <w:jc w:val="center"/>
              <w:rPr>
                <w:sz w:val="16"/>
                <w:szCs w:val="16"/>
                <w:lang w:val="en-US"/>
              </w:rPr>
            </w:pPr>
            <w:r w:rsidRPr="009160F7">
              <w:rPr>
                <w:sz w:val="16"/>
                <w:szCs w:val="16"/>
                <w:lang w:val="en-US"/>
              </w:rPr>
              <w:t>4</w:t>
            </w:r>
          </w:p>
        </w:tc>
        <w:tc>
          <w:tcPr>
            <w:tcW w:w="1701" w:type="dxa"/>
          </w:tcPr>
          <w:p w14:paraId="6F289E7D" w14:textId="274059C3" w:rsidR="00150A66" w:rsidRPr="009160F7" w:rsidRDefault="00150A66" w:rsidP="00150A66">
            <w:pPr>
              <w:jc w:val="center"/>
              <w:rPr>
                <w:sz w:val="16"/>
                <w:szCs w:val="16"/>
                <w:lang w:val="en-US"/>
              </w:rPr>
            </w:pPr>
            <w:r w:rsidRPr="009160F7">
              <w:rPr>
                <w:sz w:val="16"/>
                <w:szCs w:val="16"/>
                <w:lang w:val="en-US"/>
              </w:rPr>
              <w:t>15</w:t>
            </w:r>
          </w:p>
        </w:tc>
        <w:tc>
          <w:tcPr>
            <w:tcW w:w="1701" w:type="dxa"/>
          </w:tcPr>
          <w:p w14:paraId="045511A8" w14:textId="6AC042E3" w:rsidR="00150A66" w:rsidRPr="009160F7" w:rsidRDefault="00150A66" w:rsidP="00150A66">
            <w:pPr>
              <w:jc w:val="center"/>
              <w:rPr>
                <w:sz w:val="16"/>
                <w:szCs w:val="16"/>
                <w:lang w:val="en-US"/>
              </w:rPr>
            </w:pPr>
            <w:r w:rsidRPr="009160F7">
              <w:rPr>
                <w:sz w:val="16"/>
                <w:szCs w:val="16"/>
                <w:lang w:val="en-US"/>
              </w:rPr>
              <w:t>1023</w:t>
            </w:r>
          </w:p>
        </w:tc>
        <w:tc>
          <w:tcPr>
            <w:tcW w:w="1701" w:type="dxa"/>
          </w:tcPr>
          <w:p w14:paraId="4E931167" w14:textId="6CD2EF61" w:rsidR="00150A66" w:rsidRPr="009160F7" w:rsidRDefault="00150A66" w:rsidP="00150A66">
            <w:pPr>
              <w:jc w:val="center"/>
              <w:rPr>
                <w:sz w:val="16"/>
                <w:szCs w:val="16"/>
                <w:lang w:val="en-US"/>
              </w:rPr>
            </w:pPr>
            <w:r w:rsidRPr="009160F7">
              <w:rPr>
                <w:sz w:val="16"/>
                <w:szCs w:val="16"/>
                <w:lang w:val="en-US"/>
              </w:rPr>
              <w:t>7</w:t>
            </w:r>
          </w:p>
        </w:tc>
      </w:tr>
    </w:tbl>
    <w:p w14:paraId="4A01B726" w14:textId="77777777" w:rsidR="00130308" w:rsidRPr="00150A66" w:rsidRDefault="00540D81" w:rsidP="00150A66">
      <w:pPr>
        <w:numPr>
          <w:ilvl w:val="0"/>
          <w:numId w:val="228"/>
        </w:numPr>
      </w:pPr>
      <w:r w:rsidRPr="00150A66">
        <w:rPr>
          <w:lang w:val="en-US"/>
        </w:rPr>
        <w:t>I</w:t>
      </w:r>
      <w:r w:rsidRPr="00150A66">
        <w:t>f an intended DL transmission burst with PDSCH contains traffic corresponding to different LBT priority classes, the lowest priority shall be used for the LBT parameters.</w:t>
      </w:r>
    </w:p>
    <w:p w14:paraId="3EDC103C" w14:textId="77777777" w:rsidR="00130308" w:rsidRPr="00150A66" w:rsidRDefault="00540D81" w:rsidP="00150A66">
      <w:pPr>
        <w:numPr>
          <w:ilvl w:val="0"/>
          <w:numId w:val="228"/>
        </w:numPr>
      </w:pPr>
      <w:r w:rsidRPr="00150A66">
        <w:t>FFS if more LBT priority classes are needed.</w:t>
      </w:r>
    </w:p>
    <w:p w14:paraId="1B67B487" w14:textId="77777777" w:rsidR="00130308" w:rsidRPr="00150A66" w:rsidRDefault="00540D81" w:rsidP="00150A66">
      <w:pPr>
        <w:numPr>
          <w:ilvl w:val="0"/>
          <w:numId w:val="228"/>
        </w:numPr>
      </w:pPr>
      <w:r w:rsidRPr="00150A66">
        <w:t>Inform RAN2</w:t>
      </w:r>
    </w:p>
    <w:p w14:paraId="069F2F20" w14:textId="00DA21B8" w:rsidR="00150A66" w:rsidRDefault="00150A66" w:rsidP="00150A6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AA50F7D" w14:textId="77777777" w:rsidR="009160F7" w:rsidRDefault="009160F7" w:rsidP="00150A66">
      <w:pPr>
        <w:rPr>
          <w:rFonts w:ascii="Times New Roman" w:hAnsi="Times New Roman"/>
          <w:szCs w:val="20"/>
        </w:rPr>
      </w:pPr>
    </w:p>
    <w:p w14:paraId="23DF922D" w14:textId="64BDA140" w:rsidR="00150A66" w:rsidRPr="009160F7" w:rsidRDefault="009160F7">
      <w:pPr>
        <w:rPr>
          <w:rFonts w:ascii="Times New Roman" w:hAnsi="Times New Roman"/>
          <w:szCs w:val="20"/>
        </w:rPr>
      </w:pPr>
      <w:r>
        <w:rPr>
          <w:rFonts w:ascii="Times New Roman" w:hAnsi="Times New Roman"/>
          <w:szCs w:val="20"/>
        </w:rPr>
        <w:t>Possible agreement following offline discussion:</w:t>
      </w:r>
    </w:p>
    <w:p w14:paraId="49DFB180" w14:textId="77777777" w:rsidR="009160F7" w:rsidRPr="00150A66" w:rsidRDefault="009160F7" w:rsidP="009160F7">
      <w:pPr>
        <w:pStyle w:val="ListParagraph"/>
        <w:numPr>
          <w:ilvl w:val="0"/>
          <w:numId w:val="95"/>
        </w:numPr>
        <w:spacing w:after="0"/>
        <w:ind w:left="714" w:hanging="357"/>
      </w:pPr>
      <w:r w:rsidRPr="00150A66">
        <w:rPr>
          <w:lang w:val="en-US"/>
        </w:rPr>
        <w:t>A category 4 LBT priority class is defined by the minimum and maximum contention window (CW) sizes and the number of CCA slots in the defer period (</w:t>
      </w:r>
      <w:r w:rsidRPr="00150A66">
        <w:rPr>
          <w:i/>
          <w:iCs/>
          <w:lang w:val="en-US"/>
        </w:rPr>
        <w:t>n</w:t>
      </w:r>
      <w:r w:rsidRPr="00150A66">
        <w:rPr>
          <w:lang w:val="en-US"/>
        </w:rPr>
        <w:t xml:space="preserve"> in Table below).</w:t>
      </w:r>
    </w:p>
    <w:p w14:paraId="6E3E4520" w14:textId="77777777" w:rsidR="009160F7" w:rsidRDefault="009160F7" w:rsidP="009160F7">
      <w:pPr>
        <w:pStyle w:val="ListParagraph"/>
        <w:numPr>
          <w:ilvl w:val="0"/>
          <w:numId w:val="95"/>
        </w:numPr>
        <w:spacing w:after="0"/>
        <w:ind w:left="714" w:hanging="357"/>
        <w:rPr>
          <w:lang w:val="en-US"/>
        </w:rPr>
      </w:pPr>
      <w:r w:rsidRPr="00150A66">
        <w:rPr>
          <w:lang w:val="en-US"/>
        </w:rPr>
        <w:t>Best effort traffic uses the LBT priority class 3.</w:t>
      </w:r>
    </w:p>
    <w:tbl>
      <w:tblPr>
        <w:tblStyle w:val="TableGrid"/>
        <w:tblW w:w="0" w:type="auto"/>
        <w:jc w:val="center"/>
        <w:tblLook w:val="04A0" w:firstRow="1" w:lastRow="0" w:firstColumn="1" w:lastColumn="0" w:noHBand="0" w:noVBand="1"/>
      </w:tblPr>
      <w:tblGrid>
        <w:gridCol w:w="1701"/>
        <w:gridCol w:w="1701"/>
        <w:gridCol w:w="1701"/>
        <w:gridCol w:w="1701"/>
      </w:tblGrid>
      <w:tr w:rsidR="009160F7" w:rsidRPr="009160F7" w14:paraId="28686964" w14:textId="77777777" w:rsidTr="0017165A">
        <w:trPr>
          <w:jc w:val="center"/>
        </w:trPr>
        <w:tc>
          <w:tcPr>
            <w:tcW w:w="1701" w:type="dxa"/>
          </w:tcPr>
          <w:p w14:paraId="65EED39C" w14:textId="77777777" w:rsidR="009160F7" w:rsidRPr="009160F7" w:rsidRDefault="009160F7" w:rsidP="0017165A">
            <w:pPr>
              <w:jc w:val="center"/>
              <w:rPr>
                <w:b/>
                <w:sz w:val="16"/>
                <w:szCs w:val="16"/>
                <w:lang w:val="en-US"/>
              </w:rPr>
            </w:pPr>
            <w:r w:rsidRPr="009160F7">
              <w:rPr>
                <w:b/>
                <w:sz w:val="16"/>
                <w:szCs w:val="16"/>
                <w:lang w:val="en-US"/>
              </w:rPr>
              <w:t>LBT priority class</w:t>
            </w:r>
          </w:p>
        </w:tc>
        <w:tc>
          <w:tcPr>
            <w:tcW w:w="1701" w:type="dxa"/>
          </w:tcPr>
          <w:p w14:paraId="1638F299" w14:textId="77777777" w:rsidR="009160F7" w:rsidRPr="009160F7" w:rsidRDefault="009160F7" w:rsidP="0017165A">
            <w:pPr>
              <w:jc w:val="center"/>
              <w:rPr>
                <w:b/>
                <w:sz w:val="16"/>
                <w:szCs w:val="16"/>
                <w:lang w:val="en-US"/>
              </w:rPr>
            </w:pPr>
            <w:r w:rsidRPr="009160F7">
              <w:rPr>
                <w:b/>
                <w:sz w:val="16"/>
                <w:szCs w:val="16"/>
                <w:lang w:val="en-US"/>
              </w:rPr>
              <w:t>CWmin</w:t>
            </w:r>
          </w:p>
        </w:tc>
        <w:tc>
          <w:tcPr>
            <w:tcW w:w="1701" w:type="dxa"/>
          </w:tcPr>
          <w:p w14:paraId="21BF92C7" w14:textId="77777777" w:rsidR="009160F7" w:rsidRPr="009160F7" w:rsidRDefault="009160F7" w:rsidP="0017165A">
            <w:pPr>
              <w:jc w:val="center"/>
              <w:rPr>
                <w:b/>
                <w:sz w:val="16"/>
                <w:szCs w:val="16"/>
                <w:lang w:val="en-US"/>
              </w:rPr>
            </w:pPr>
            <w:r w:rsidRPr="009160F7">
              <w:rPr>
                <w:b/>
                <w:sz w:val="16"/>
                <w:szCs w:val="16"/>
                <w:lang w:val="en-US"/>
              </w:rPr>
              <w:t>CWmax</w:t>
            </w:r>
          </w:p>
        </w:tc>
        <w:tc>
          <w:tcPr>
            <w:tcW w:w="1701" w:type="dxa"/>
          </w:tcPr>
          <w:p w14:paraId="4D6EA2CD" w14:textId="77777777" w:rsidR="009160F7" w:rsidRPr="009160F7" w:rsidRDefault="009160F7" w:rsidP="0017165A">
            <w:pPr>
              <w:jc w:val="center"/>
              <w:rPr>
                <w:b/>
                <w:sz w:val="16"/>
                <w:szCs w:val="16"/>
                <w:lang w:val="en-US"/>
              </w:rPr>
            </w:pPr>
            <w:r w:rsidRPr="009160F7">
              <w:rPr>
                <w:b/>
                <w:sz w:val="16"/>
                <w:szCs w:val="16"/>
                <w:lang w:val="en-US"/>
              </w:rPr>
              <w:t>n</w:t>
            </w:r>
          </w:p>
        </w:tc>
      </w:tr>
      <w:tr w:rsidR="009160F7" w:rsidRPr="009160F7" w14:paraId="5C5EC9B7" w14:textId="77777777" w:rsidTr="0017165A">
        <w:trPr>
          <w:jc w:val="center"/>
        </w:trPr>
        <w:tc>
          <w:tcPr>
            <w:tcW w:w="1701" w:type="dxa"/>
          </w:tcPr>
          <w:p w14:paraId="489FEFC7" w14:textId="77777777" w:rsidR="009160F7" w:rsidRPr="009160F7" w:rsidRDefault="009160F7" w:rsidP="0017165A">
            <w:pPr>
              <w:jc w:val="center"/>
              <w:rPr>
                <w:sz w:val="16"/>
                <w:szCs w:val="16"/>
                <w:lang w:val="en-US"/>
              </w:rPr>
            </w:pPr>
            <w:r w:rsidRPr="009160F7">
              <w:rPr>
                <w:sz w:val="16"/>
                <w:szCs w:val="16"/>
                <w:lang w:val="en-US"/>
              </w:rPr>
              <w:t>1</w:t>
            </w:r>
          </w:p>
        </w:tc>
        <w:tc>
          <w:tcPr>
            <w:tcW w:w="1701" w:type="dxa"/>
          </w:tcPr>
          <w:p w14:paraId="3ABE85F3" w14:textId="77777777" w:rsidR="009160F7" w:rsidRPr="009160F7" w:rsidRDefault="009160F7" w:rsidP="0017165A">
            <w:pPr>
              <w:jc w:val="center"/>
              <w:rPr>
                <w:sz w:val="16"/>
                <w:szCs w:val="16"/>
                <w:lang w:val="en-US"/>
              </w:rPr>
            </w:pPr>
            <w:r w:rsidRPr="009160F7">
              <w:rPr>
                <w:sz w:val="16"/>
                <w:szCs w:val="16"/>
                <w:lang w:val="en-US"/>
              </w:rPr>
              <w:t>3</w:t>
            </w:r>
          </w:p>
        </w:tc>
        <w:tc>
          <w:tcPr>
            <w:tcW w:w="1701" w:type="dxa"/>
          </w:tcPr>
          <w:p w14:paraId="3A25A141" w14:textId="77777777" w:rsidR="009160F7" w:rsidRPr="009160F7" w:rsidRDefault="009160F7" w:rsidP="0017165A">
            <w:pPr>
              <w:jc w:val="center"/>
              <w:rPr>
                <w:sz w:val="16"/>
                <w:szCs w:val="16"/>
                <w:lang w:val="en-US"/>
              </w:rPr>
            </w:pPr>
            <w:r w:rsidRPr="009160F7">
              <w:rPr>
                <w:sz w:val="16"/>
                <w:szCs w:val="16"/>
                <w:lang w:val="en-US"/>
              </w:rPr>
              <w:t>7</w:t>
            </w:r>
          </w:p>
        </w:tc>
        <w:tc>
          <w:tcPr>
            <w:tcW w:w="1701" w:type="dxa"/>
          </w:tcPr>
          <w:p w14:paraId="50A81C9E" w14:textId="77777777" w:rsidR="009160F7" w:rsidRPr="009160F7" w:rsidRDefault="009160F7" w:rsidP="0017165A">
            <w:pPr>
              <w:jc w:val="center"/>
              <w:rPr>
                <w:sz w:val="16"/>
                <w:szCs w:val="16"/>
                <w:lang w:val="en-US"/>
              </w:rPr>
            </w:pPr>
            <w:r w:rsidRPr="009160F7">
              <w:rPr>
                <w:sz w:val="16"/>
                <w:szCs w:val="16"/>
                <w:lang w:val="en-US"/>
              </w:rPr>
              <w:t>1</w:t>
            </w:r>
          </w:p>
        </w:tc>
      </w:tr>
      <w:tr w:rsidR="009160F7" w:rsidRPr="009160F7" w14:paraId="14F5186A" w14:textId="77777777" w:rsidTr="0017165A">
        <w:trPr>
          <w:jc w:val="center"/>
        </w:trPr>
        <w:tc>
          <w:tcPr>
            <w:tcW w:w="1701" w:type="dxa"/>
          </w:tcPr>
          <w:p w14:paraId="3B6D5609" w14:textId="77777777" w:rsidR="009160F7" w:rsidRPr="009160F7" w:rsidRDefault="009160F7" w:rsidP="0017165A">
            <w:pPr>
              <w:jc w:val="center"/>
              <w:rPr>
                <w:sz w:val="16"/>
                <w:szCs w:val="16"/>
                <w:lang w:val="en-US"/>
              </w:rPr>
            </w:pPr>
            <w:r w:rsidRPr="009160F7">
              <w:rPr>
                <w:sz w:val="16"/>
                <w:szCs w:val="16"/>
                <w:lang w:val="en-US"/>
              </w:rPr>
              <w:t>2</w:t>
            </w:r>
          </w:p>
        </w:tc>
        <w:tc>
          <w:tcPr>
            <w:tcW w:w="1701" w:type="dxa"/>
          </w:tcPr>
          <w:p w14:paraId="6C8A67F7" w14:textId="77777777" w:rsidR="009160F7" w:rsidRPr="009160F7" w:rsidRDefault="009160F7" w:rsidP="0017165A">
            <w:pPr>
              <w:jc w:val="center"/>
              <w:rPr>
                <w:sz w:val="16"/>
                <w:szCs w:val="16"/>
                <w:lang w:val="en-US"/>
              </w:rPr>
            </w:pPr>
            <w:r w:rsidRPr="009160F7">
              <w:rPr>
                <w:sz w:val="16"/>
                <w:szCs w:val="16"/>
                <w:lang w:val="en-US"/>
              </w:rPr>
              <w:t>7</w:t>
            </w:r>
          </w:p>
        </w:tc>
        <w:tc>
          <w:tcPr>
            <w:tcW w:w="1701" w:type="dxa"/>
          </w:tcPr>
          <w:p w14:paraId="14C360A0" w14:textId="77777777" w:rsidR="009160F7" w:rsidRPr="009160F7" w:rsidRDefault="009160F7" w:rsidP="0017165A">
            <w:pPr>
              <w:jc w:val="center"/>
              <w:rPr>
                <w:sz w:val="16"/>
                <w:szCs w:val="16"/>
                <w:lang w:val="en-US"/>
              </w:rPr>
            </w:pPr>
            <w:r w:rsidRPr="009160F7">
              <w:rPr>
                <w:sz w:val="16"/>
                <w:szCs w:val="16"/>
                <w:lang w:val="en-US"/>
              </w:rPr>
              <w:t>15</w:t>
            </w:r>
          </w:p>
        </w:tc>
        <w:tc>
          <w:tcPr>
            <w:tcW w:w="1701" w:type="dxa"/>
          </w:tcPr>
          <w:p w14:paraId="265E9133" w14:textId="77777777" w:rsidR="009160F7" w:rsidRPr="009160F7" w:rsidRDefault="009160F7" w:rsidP="0017165A">
            <w:pPr>
              <w:jc w:val="center"/>
              <w:rPr>
                <w:sz w:val="16"/>
                <w:szCs w:val="16"/>
                <w:lang w:val="en-US"/>
              </w:rPr>
            </w:pPr>
            <w:r w:rsidRPr="009160F7">
              <w:rPr>
                <w:sz w:val="16"/>
                <w:szCs w:val="16"/>
                <w:lang w:val="en-US"/>
              </w:rPr>
              <w:t>1</w:t>
            </w:r>
          </w:p>
        </w:tc>
      </w:tr>
      <w:tr w:rsidR="009160F7" w:rsidRPr="009160F7" w14:paraId="1B020F34" w14:textId="77777777" w:rsidTr="0017165A">
        <w:trPr>
          <w:jc w:val="center"/>
        </w:trPr>
        <w:tc>
          <w:tcPr>
            <w:tcW w:w="1701" w:type="dxa"/>
          </w:tcPr>
          <w:p w14:paraId="19B6478B" w14:textId="77777777" w:rsidR="009160F7" w:rsidRPr="009160F7" w:rsidRDefault="009160F7" w:rsidP="0017165A">
            <w:pPr>
              <w:jc w:val="center"/>
              <w:rPr>
                <w:sz w:val="16"/>
                <w:szCs w:val="16"/>
                <w:lang w:val="en-US"/>
              </w:rPr>
            </w:pPr>
            <w:r w:rsidRPr="009160F7">
              <w:rPr>
                <w:sz w:val="16"/>
                <w:szCs w:val="16"/>
                <w:lang w:val="en-US"/>
              </w:rPr>
              <w:t>3</w:t>
            </w:r>
          </w:p>
        </w:tc>
        <w:tc>
          <w:tcPr>
            <w:tcW w:w="1701" w:type="dxa"/>
          </w:tcPr>
          <w:p w14:paraId="00E35958" w14:textId="77777777" w:rsidR="009160F7" w:rsidRPr="009160F7" w:rsidRDefault="009160F7" w:rsidP="0017165A">
            <w:pPr>
              <w:jc w:val="center"/>
              <w:rPr>
                <w:sz w:val="16"/>
                <w:szCs w:val="16"/>
                <w:lang w:val="en-US"/>
              </w:rPr>
            </w:pPr>
            <w:r w:rsidRPr="009160F7">
              <w:rPr>
                <w:sz w:val="16"/>
                <w:szCs w:val="16"/>
                <w:lang w:val="en-US"/>
              </w:rPr>
              <w:t>15</w:t>
            </w:r>
          </w:p>
        </w:tc>
        <w:tc>
          <w:tcPr>
            <w:tcW w:w="1701" w:type="dxa"/>
          </w:tcPr>
          <w:p w14:paraId="2CE74123" w14:textId="77777777" w:rsidR="009160F7" w:rsidRPr="009160F7" w:rsidRDefault="009160F7" w:rsidP="0017165A">
            <w:pPr>
              <w:jc w:val="center"/>
              <w:rPr>
                <w:sz w:val="16"/>
                <w:szCs w:val="16"/>
                <w:lang w:val="en-US"/>
              </w:rPr>
            </w:pPr>
            <w:r w:rsidRPr="009160F7">
              <w:rPr>
                <w:sz w:val="16"/>
                <w:szCs w:val="16"/>
                <w:lang w:val="en-US"/>
              </w:rPr>
              <w:t>63</w:t>
            </w:r>
          </w:p>
        </w:tc>
        <w:tc>
          <w:tcPr>
            <w:tcW w:w="1701" w:type="dxa"/>
          </w:tcPr>
          <w:p w14:paraId="3EBAB016" w14:textId="77777777" w:rsidR="009160F7" w:rsidRPr="009160F7" w:rsidRDefault="009160F7" w:rsidP="0017165A">
            <w:pPr>
              <w:jc w:val="center"/>
              <w:rPr>
                <w:sz w:val="16"/>
                <w:szCs w:val="16"/>
                <w:lang w:val="en-US"/>
              </w:rPr>
            </w:pPr>
            <w:r w:rsidRPr="009160F7">
              <w:rPr>
                <w:sz w:val="16"/>
                <w:szCs w:val="16"/>
                <w:lang w:val="en-US"/>
              </w:rPr>
              <w:t>3</w:t>
            </w:r>
          </w:p>
        </w:tc>
      </w:tr>
      <w:tr w:rsidR="009160F7" w:rsidRPr="009160F7" w14:paraId="4E0EE1A9" w14:textId="77777777" w:rsidTr="0017165A">
        <w:trPr>
          <w:jc w:val="center"/>
        </w:trPr>
        <w:tc>
          <w:tcPr>
            <w:tcW w:w="1701" w:type="dxa"/>
          </w:tcPr>
          <w:p w14:paraId="390DF989" w14:textId="77777777" w:rsidR="009160F7" w:rsidRPr="009160F7" w:rsidRDefault="009160F7" w:rsidP="0017165A">
            <w:pPr>
              <w:jc w:val="center"/>
              <w:rPr>
                <w:sz w:val="16"/>
                <w:szCs w:val="16"/>
                <w:lang w:val="en-US"/>
              </w:rPr>
            </w:pPr>
            <w:r w:rsidRPr="009160F7">
              <w:rPr>
                <w:sz w:val="16"/>
                <w:szCs w:val="16"/>
                <w:lang w:val="en-US"/>
              </w:rPr>
              <w:t>4</w:t>
            </w:r>
          </w:p>
        </w:tc>
        <w:tc>
          <w:tcPr>
            <w:tcW w:w="1701" w:type="dxa"/>
          </w:tcPr>
          <w:p w14:paraId="682AC6B9" w14:textId="77777777" w:rsidR="009160F7" w:rsidRPr="009160F7" w:rsidRDefault="009160F7" w:rsidP="0017165A">
            <w:pPr>
              <w:jc w:val="center"/>
              <w:rPr>
                <w:sz w:val="16"/>
                <w:szCs w:val="16"/>
                <w:lang w:val="en-US"/>
              </w:rPr>
            </w:pPr>
            <w:r w:rsidRPr="009160F7">
              <w:rPr>
                <w:sz w:val="16"/>
                <w:szCs w:val="16"/>
                <w:lang w:val="en-US"/>
              </w:rPr>
              <w:t>15</w:t>
            </w:r>
          </w:p>
        </w:tc>
        <w:tc>
          <w:tcPr>
            <w:tcW w:w="1701" w:type="dxa"/>
          </w:tcPr>
          <w:p w14:paraId="4C168BC3" w14:textId="77777777" w:rsidR="009160F7" w:rsidRPr="009160F7" w:rsidRDefault="009160F7" w:rsidP="0017165A">
            <w:pPr>
              <w:jc w:val="center"/>
              <w:rPr>
                <w:sz w:val="16"/>
                <w:szCs w:val="16"/>
                <w:lang w:val="en-US"/>
              </w:rPr>
            </w:pPr>
            <w:r w:rsidRPr="009160F7">
              <w:rPr>
                <w:sz w:val="16"/>
                <w:szCs w:val="16"/>
                <w:lang w:val="en-US"/>
              </w:rPr>
              <w:t>1023</w:t>
            </w:r>
          </w:p>
        </w:tc>
        <w:tc>
          <w:tcPr>
            <w:tcW w:w="1701" w:type="dxa"/>
          </w:tcPr>
          <w:p w14:paraId="17FC888A" w14:textId="77777777" w:rsidR="009160F7" w:rsidRPr="009160F7" w:rsidRDefault="009160F7" w:rsidP="0017165A">
            <w:pPr>
              <w:jc w:val="center"/>
              <w:rPr>
                <w:sz w:val="16"/>
                <w:szCs w:val="16"/>
                <w:lang w:val="en-US"/>
              </w:rPr>
            </w:pPr>
            <w:r w:rsidRPr="009160F7">
              <w:rPr>
                <w:sz w:val="16"/>
                <w:szCs w:val="16"/>
                <w:lang w:val="en-US"/>
              </w:rPr>
              <w:t>7</w:t>
            </w:r>
          </w:p>
        </w:tc>
      </w:tr>
    </w:tbl>
    <w:p w14:paraId="47F7CB43" w14:textId="7AA95E16" w:rsidR="009160F7" w:rsidRDefault="005C71E6" w:rsidP="00E43185">
      <w:r>
        <w:t xml:space="preserve">Conclusion: </w:t>
      </w:r>
      <w:r w:rsidRPr="00A40A00">
        <w:rPr>
          <w:rFonts w:eastAsia="MS Mincho" w:hint="eastAsia"/>
          <w:highlight w:val="cyan"/>
          <w:lang w:val="en-US" w:eastAsia="ja-JP"/>
        </w:rPr>
        <w:t xml:space="preserve">Email approval until </w:t>
      </w:r>
      <w:r>
        <w:rPr>
          <w:rFonts w:eastAsia="MS Mincho" w:hint="eastAsia"/>
          <w:highlight w:val="cyan"/>
          <w:lang w:val="en-US" w:eastAsia="ja-JP"/>
        </w:rPr>
        <w:t>21</w:t>
      </w:r>
      <w:r>
        <w:rPr>
          <w:rFonts w:eastAsia="MS Mincho" w:hint="eastAsia"/>
          <w:highlight w:val="cyan"/>
          <w:vertAlign w:val="superscript"/>
          <w:lang w:val="en-US" w:eastAsia="ja-JP"/>
        </w:rPr>
        <w:t>st</w:t>
      </w:r>
      <w:r w:rsidRPr="00A40A00">
        <w:rPr>
          <w:rFonts w:eastAsia="MS Mincho" w:hint="eastAsia"/>
          <w:highlight w:val="cyan"/>
          <w:lang w:val="en-US" w:eastAsia="ja-JP"/>
        </w:rPr>
        <w:t xml:space="preserve"> September </w:t>
      </w:r>
      <w:r w:rsidRPr="00A40A00">
        <w:rPr>
          <w:rFonts w:eastAsia="MS Mincho"/>
          <w:highlight w:val="cyan"/>
          <w:lang w:val="en-US" w:eastAsia="ja-JP"/>
        </w:rPr>
        <w:t>–</w:t>
      </w:r>
      <w:r w:rsidRPr="00A40A00">
        <w:rPr>
          <w:rFonts w:eastAsia="MS Mincho" w:hint="eastAsia"/>
          <w:highlight w:val="cyan"/>
          <w:lang w:val="en-US" w:eastAsia="ja-JP"/>
        </w:rPr>
        <w:t xml:space="preserve"> (Ericsson)</w:t>
      </w:r>
    </w:p>
    <w:p w14:paraId="083D9CBD" w14:textId="77777777" w:rsidR="009160F7" w:rsidRDefault="009160F7" w:rsidP="00E43185"/>
    <w:p w14:paraId="54A910EE" w14:textId="77777777" w:rsidR="005C71E6" w:rsidRDefault="005C71E6" w:rsidP="00E43185"/>
    <w:p w14:paraId="022BFAE1" w14:textId="3E8FB2AB" w:rsidR="005359D6" w:rsidRPr="005359D6" w:rsidRDefault="00B8737F" w:rsidP="00E43185">
      <w:pPr>
        <w:rPr>
          <w:b/>
        </w:rPr>
      </w:pPr>
      <w:hyperlink r:id="rId698" w:history="1">
        <w:r w:rsidR="00AF023D">
          <w:rPr>
            <w:rStyle w:val="Hyperlink"/>
            <w:b/>
          </w:rPr>
          <w:t>R1-154959</w:t>
        </w:r>
      </w:hyperlink>
      <w:r w:rsidR="005359D6" w:rsidRPr="005359D6">
        <w:rPr>
          <w:b/>
        </w:rPr>
        <w:tab/>
        <w:t>WF on CW adjustment based on HARQ-ACK feedback</w:t>
      </w:r>
      <w:r w:rsidR="005359D6" w:rsidRPr="005359D6">
        <w:rPr>
          <w:b/>
        </w:rPr>
        <w:tab/>
        <w:t>Ericsson, Samsung</w:t>
      </w:r>
    </w:p>
    <w:p w14:paraId="0065C899" w14:textId="77777777" w:rsidR="005359D6" w:rsidRDefault="005359D6" w:rsidP="005359D6">
      <w:r>
        <w:t>The document was presented by Ms Sorour Falahati from Ericsson.</w:t>
      </w:r>
    </w:p>
    <w:p w14:paraId="1E7D4B3C" w14:textId="77777777" w:rsidR="005359D6" w:rsidRPr="005359D6" w:rsidRDefault="005359D6" w:rsidP="005359D6">
      <w:r w:rsidRPr="005359D6">
        <w:rPr>
          <w:lang w:val="en-US"/>
        </w:rPr>
        <w:t>For CWS adjustment based on HARQ-ACKs, the considered set of HARQ-ACK feedback values is defined as the following:</w:t>
      </w:r>
    </w:p>
    <w:p w14:paraId="47BC0075" w14:textId="77777777" w:rsidR="00130308" w:rsidRPr="005359D6" w:rsidRDefault="00540D81" w:rsidP="005359D6">
      <w:pPr>
        <w:numPr>
          <w:ilvl w:val="0"/>
          <w:numId w:val="230"/>
        </w:numPr>
      </w:pPr>
      <w:r w:rsidRPr="005359D6">
        <w:rPr>
          <w:b/>
          <w:bCs/>
          <w:lang w:val="en-US"/>
        </w:rPr>
        <w:t xml:space="preserve">HARQ-ACK values candidate set: </w:t>
      </w:r>
      <w:r w:rsidRPr="005359D6">
        <w:rPr>
          <w:lang w:val="en-US"/>
        </w:rPr>
        <w:t>The set of HARQ-ACK feedback values considered for adapting the contention window size correspond to the HARQ-ACKs that are decoded and available at the time when the contention window size (CWS) is determined.</w:t>
      </w:r>
    </w:p>
    <w:p w14:paraId="126A632C" w14:textId="77777777" w:rsidR="005359D6" w:rsidRPr="005359D6" w:rsidRDefault="005359D6" w:rsidP="005359D6">
      <w:r w:rsidRPr="005359D6">
        <w:rPr>
          <w:lang w:val="en-US"/>
        </w:rPr>
        <w:t>The following options are considered for adapting the CWS based on the set of considered HARQ-ACK feedback values:</w:t>
      </w:r>
    </w:p>
    <w:p w14:paraId="166B3A39" w14:textId="77777777" w:rsidR="00130308" w:rsidRPr="005359D6" w:rsidRDefault="00540D81" w:rsidP="005359D6">
      <w:pPr>
        <w:numPr>
          <w:ilvl w:val="0"/>
          <w:numId w:val="231"/>
        </w:numPr>
      </w:pPr>
      <w:r w:rsidRPr="005359D6">
        <w:rPr>
          <w:lang w:val="en-US"/>
        </w:rPr>
        <w:t>Option 1: The CWS is increased if all of the considered HARQ-ACK feedback values corresponding to a single subframe (e.g. the latest DL subframe or the first DL subframe of the latest DL transmission burst) are NACK. Otherwise, the CWS is reset to the minimum value.</w:t>
      </w:r>
    </w:p>
    <w:p w14:paraId="2AA548C4" w14:textId="77777777" w:rsidR="00130308" w:rsidRPr="005359D6" w:rsidRDefault="00540D81" w:rsidP="005359D6">
      <w:pPr>
        <w:numPr>
          <w:ilvl w:val="0"/>
          <w:numId w:val="231"/>
        </w:numPr>
      </w:pPr>
      <w:r w:rsidRPr="005359D6">
        <w:rPr>
          <w:lang w:val="en-US"/>
        </w:rPr>
        <w:t>Option 2: The CWS in increased if at least one of the considered HARQ-ACK feedback values corresponding to a single subframe (e.g. the latest DL subframe or the first DL subframe of the latest DL transmission burst) is NACK. Otherwise, the CWS is reset to the minimum value.</w:t>
      </w:r>
    </w:p>
    <w:p w14:paraId="21E5598D" w14:textId="77777777" w:rsidR="00130308" w:rsidRPr="005359D6" w:rsidRDefault="00540D81" w:rsidP="005359D6">
      <w:pPr>
        <w:numPr>
          <w:ilvl w:val="0"/>
          <w:numId w:val="231"/>
        </w:numPr>
      </w:pPr>
      <w:r w:rsidRPr="005359D6">
        <w:rPr>
          <w:lang w:val="en-US"/>
        </w:rPr>
        <w:t>Option 3: The CWS is increased if at least Z% of the HARQ-ACK feedback values within a predefined window are NACK. Otherwise, the CWS is reset to the minimum value.</w:t>
      </w:r>
    </w:p>
    <w:p w14:paraId="76A94199" w14:textId="77777777" w:rsidR="00130308" w:rsidRPr="005359D6" w:rsidRDefault="00540D81" w:rsidP="005359D6">
      <w:pPr>
        <w:numPr>
          <w:ilvl w:val="1"/>
          <w:numId w:val="231"/>
        </w:numPr>
      </w:pPr>
      <w:r w:rsidRPr="005359D6">
        <w:rPr>
          <w:lang w:val="en-US"/>
        </w:rPr>
        <w:t>FFS on timing and size of the window</w:t>
      </w:r>
    </w:p>
    <w:p w14:paraId="56468071" w14:textId="77777777" w:rsidR="005359D6" w:rsidRPr="005359D6" w:rsidRDefault="005359D6" w:rsidP="005359D6">
      <w:r w:rsidRPr="005359D6">
        <w:rPr>
          <w:lang w:val="en-US"/>
        </w:rPr>
        <w:t>In addition, the CWS is reset to the minimum value if at least one of the following conditions are met:</w:t>
      </w:r>
    </w:p>
    <w:p w14:paraId="69BA649C" w14:textId="77777777" w:rsidR="00130308" w:rsidRPr="005359D6" w:rsidRDefault="00540D81" w:rsidP="005359D6">
      <w:pPr>
        <w:numPr>
          <w:ilvl w:val="0"/>
          <w:numId w:val="232"/>
        </w:numPr>
      </w:pPr>
      <w:r w:rsidRPr="005359D6">
        <w:rPr>
          <w:lang w:val="en-US"/>
        </w:rPr>
        <w:t>Alt 1: if the maximum CWS is used for K consecutive eCCA  for transmission e.g. K=1 or2 or 3. FFS on K</w:t>
      </w:r>
    </w:p>
    <w:p w14:paraId="2EB2B4A7" w14:textId="77777777" w:rsidR="00130308" w:rsidRPr="005359D6" w:rsidRDefault="00540D81" w:rsidP="005359D6">
      <w:pPr>
        <w:numPr>
          <w:ilvl w:val="0"/>
          <w:numId w:val="232"/>
        </w:numPr>
      </w:pPr>
      <w:r w:rsidRPr="005359D6">
        <w:rPr>
          <w:lang w:val="en-US"/>
        </w:rPr>
        <w:t>Alt 2: if there has been no DL transmission by the eNB for a duration  of at least T . FFS on T.</w:t>
      </w:r>
    </w:p>
    <w:p w14:paraId="18C92770" w14:textId="77777777" w:rsidR="00130308" w:rsidRPr="005359D6" w:rsidRDefault="00540D81" w:rsidP="005359D6">
      <w:pPr>
        <w:numPr>
          <w:ilvl w:val="0"/>
          <w:numId w:val="232"/>
        </w:numPr>
      </w:pPr>
      <w:r w:rsidRPr="005359D6">
        <w:rPr>
          <w:lang w:val="en-US"/>
        </w:rPr>
        <w:t>FFS on other alternatives</w:t>
      </w:r>
    </w:p>
    <w:p w14:paraId="305D4D5C" w14:textId="31EE54D3" w:rsidR="005359D6" w:rsidRDefault="005359D6" w:rsidP="005359D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Huawei suggested to take it together with Qualcomm’s contribution in </w:t>
      </w:r>
      <w:hyperlink r:id="rId699" w:history="1">
        <w:r w:rsidR="00AF023D">
          <w:rPr>
            <w:rStyle w:val="Hyperlink"/>
            <w:rFonts w:ascii="Times New Roman" w:hAnsi="Times New Roman"/>
            <w:szCs w:val="20"/>
          </w:rPr>
          <w:t>R1-154975</w:t>
        </w:r>
      </w:hyperlink>
      <w:r w:rsidR="005C71E6">
        <w:rPr>
          <w:rFonts w:ascii="Times New Roman" w:hAnsi="Times New Roman"/>
          <w:szCs w:val="20"/>
        </w:rPr>
        <w:t xml:space="preserve"> for email.</w:t>
      </w:r>
    </w:p>
    <w:p w14:paraId="066D9931" w14:textId="51D5381D" w:rsidR="005359D6" w:rsidRDefault="005359D6" w:rsidP="005359D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5C71E6">
        <w:rPr>
          <w:rFonts w:ascii="Times New Roman" w:hAnsi="Times New Roman"/>
          <w:szCs w:val="20"/>
        </w:rPr>
        <w:t xml:space="preserve"> </w:t>
      </w:r>
      <w:r w:rsidR="005C71E6" w:rsidRPr="00A40A00">
        <w:rPr>
          <w:rFonts w:eastAsia="MS Mincho" w:hint="eastAsia"/>
          <w:highlight w:val="cyan"/>
          <w:lang w:val="en-US" w:eastAsia="ja-JP"/>
        </w:rPr>
        <w:t xml:space="preserve">Email approval until </w:t>
      </w:r>
      <w:r w:rsidR="005C71E6">
        <w:rPr>
          <w:rFonts w:eastAsia="MS Mincho" w:hint="eastAsia"/>
          <w:highlight w:val="cyan"/>
          <w:lang w:val="en-US" w:eastAsia="ja-JP"/>
        </w:rPr>
        <w:t>21</w:t>
      </w:r>
      <w:r w:rsidR="005C71E6">
        <w:rPr>
          <w:rFonts w:eastAsia="MS Mincho" w:hint="eastAsia"/>
          <w:highlight w:val="cyan"/>
          <w:vertAlign w:val="superscript"/>
          <w:lang w:val="en-US" w:eastAsia="ja-JP"/>
        </w:rPr>
        <w:t>st</w:t>
      </w:r>
      <w:r w:rsidR="005C71E6" w:rsidRPr="00A40A00">
        <w:rPr>
          <w:rFonts w:eastAsia="MS Mincho" w:hint="eastAsia"/>
          <w:highlight w:val="cyan"/>
          <w:lang w:val="en-US" w:eastAsia="ja-JP"/>
        </w:rPr>
        <w:t xml:space="preserve"> September </w:t>
      </w:r>
      <w:r w:rsidR="005C71E6" w:rsidRPr="00A40A00">
        <w:rPr>
          <w:rFonts w:eastAsia="MS Mincho"/>
          <w:highlight w:val="cyan"/>
          <w:lang w:val="en-US" w:eastAsia="ja-JP"/>
        </w:rPr>
        <w:t>–</w:t>
      </w:r>
      <w:r w:rsidR="005C71E6" w:rsidRPr="00A40A00">
        <w:rPr>
          <w:rFonts w:eastAsia="MS Mincho" w:hint="eastAsia"/>
          <w:highlight w:val="cyan"/>
          <w:lang w:val="en-US" w:eastAsia="ja-JP"/>
        </w:rPr>
        <w:t xml:space="preserve"> (Ericsson)</w:t>
      </w:r>
    </w:p>
    <w:p w14:paraId="359AAD51" w14:textId="77777777" w:rsidR="005359D6" w:rsidRDefault="005359D6"/>
    <w:p w14:paraId="4DD16D92" w14:textId="59DE8310" w:rsidR="005359D6" w:rsidRPr="005C71E6" w:rsidRDefault="00B8737F" w:rsidP="005359D6">
      <w:pPr>
        <w:rPr>
          <w:b/>
        </w:rPr>
      </w:pPr>
      <w:hyperlink r:id="rId700" w:history="1">
        <w:r w:rsidR="00AF023D">
          <w:rPr>
            <w:rStyle w:val="Hyperlink"/>
            <w:b/>
          </w:rPr>
          <w:t>R1-154975</w:t>
        </w:r>
      </w:hyperlink>
      <w:r w:rsidR="005359D6" w:rsidRPr="005C71E6">
        <w:rPr>
          <w:b/>
        </w:rPr>
        <w:tab/>
        <w:t>WF on CW adjustment based on eNB sensing</w:t>
      </w:r>
      <w:r w:rsidR="005359D6" w:rsidRPr="005C71E6">
        <w:rPr>
          <w:b/>
        </w:rPr>
        <w:tab/>
        <w:t>Qualcomm, Huawei, HiSilicon, LG, ZTE</w:t>
      </w:r>
    </w:p>
    <w:p w14:paraId="7665462A" w14:textId="77777777" w:rsidR="005359D6" w:rsidRPr="005C71E6" w:rsidRDefault="005359D6" w:rsidP="005359D6">
      <w:r w:rsidRPr="005C71E6">
        <w:rPr>
          <w:lang w:val="en-US"/>
        </w:rPr>
        <w:t>For LBT Category 4, contention window size (CWS) adaptation is based on observation of busy and idle slots at the eNB in an observation window. The following options are considered for adapting the CWS</w:t>
      </w:r>
    </w:p>
    <w:p w14:paraId="2641A814" w14:textId="77777777" w:rsidR="005359D6" w:rsidRPr="005C71E6" w:rsidRDefault="005359D6" w:rsidP="005359D6">
      <w:pPr>
        <w:numPr>
          <w:ilvl w:val="1"/>
          <w:numId w:val="186"/>
        </w:numPr>
      </w:pPr>
      <w:r w:rsidRPr="005C71E6">
        <w:rPr>
          <w:lang w:val="en-US"/>
        </w:rPr>
        <w:t>Option 1: Metric = Number of busy periods</w:t>
      </w:r>
    </w:p>
    <w:p w14:paraId="3FD9D39E" w14:textId="77777777" w:rsidR="005359D6" w:rsidRPr="005C71E6" w:rsidRDefault="005359D6" w:rsidP="005359D6">
      <w:pPr>
        <w:numPr>
          <w:ilvl w:val="1"/>
          <w:numId w:val="186"/>
        </w:numPr>
      </w:pPr>
      <w:r w:rsidRPr="005C71E6">
        <w:rPr>
          <w:lang w:val="en-US"/>
        </w:rPr>
        <w:t>Option 2: Metric = (Number of busy periods)/(Number of CCA slots)</w:t>
      </w:r>
    </w:p>
    <w:p w14:paraId="229831C3" w14:textId="77777777" w:rsidR="005359D6" w:rsidRPr="005C71E6" w:rsidRDefault="005359D6" w:rsidP="005359D6">
      <w:pPr>
        <w:numPr>
          <w:ilvl w:val="1"/>
          <w:numId w:val="186"/>
        </w:numPr>
      </w:pPr>
      <w:r w:rsidRPr="005C71E6">
        <w:rPr>
          <w:lang w:val="en-US"/>
        </w:rPr>
        <w:t>Option 3: Metric = Number of busy slots</w:t>
      </w:r>
    </w:p>
    <w:p w14:paraId="43B9C5C1" w14:textId="77777777" w:rsidR="005359D6" w:rsidRPr="005C71E6" w:rsidRDefault="005359D6" w:rsidP="005359D6">
      <w:pPr>
        <w:numPr>
          <w:ilvl w:val="1"/>
          <w:numId w:val="186"/>
        </w:numPr>
      </w:pPr>
      <w:r w:rsidRPr="005C71E6">
        <w:rPr>
          <w:lang w:val="en-US"/>
        </w:rPr>
        <w:t>Option 4: Metric = (Number of busy slots)/(Number of CCA slots)</w:t>
      </w:r>
    </w:p>
    <w:p w14:paraId="48E454A1" w14:textId="77777777" w:rsidR="005359D6" w:rsidRPr="005C71E6" w:rsidRDefault="005359D6" w:rsidP="005359D6">
      <w:pPr>
        <w:numPr>
          <w:ilvl w:val="0"/>
          <w:numId w:val="187"/>
        </w:numPr>
      </w:pPr>
      <w:r w:rsidRPr="005C71E6">
        <w:rPr>
          <w:lang w:val="en-US"/>
        </w:rPr>
        <w:t>Adaptation rule</w:t>
      </w:r>
    </w:p>
    <w:p w14:paraId="7A8F8451" w14:textId="77777777" w:rsidR="005359D6" w:rsidRPr="005C71E6" w:rsidRDefault="005359D6" w:rsidP="005359D6">
      <w:pPr>
        <w:numPr>
          <w:ilvl w:val="1"/>
          <w:numId w:val="187"/>
        </w:numPr>
      </w:pPr>
      <w:r w:rsidRPr="005C71E6">
        <w:rPr>
          <w:lang w:val="en-US"/>
        </w:rPr>
        <w:t>If the metric is larger than a threshold, then increase the CW size</w:t>
      </w:r>
    </w:p>
    <w:p w14:paraId="6ED423D7" w14:textId="77777777" w:rsidR="005359D6" w:rsidRPr="005C71E6" w:rsidRDefault="005359D6" w:rsidP="005359D6">
      <w:pPr>
        <w:numPr>
          <w:ilvl w:val="1"/>
          <w:numId w:val="187"/>
        </w:numPr>
      </w:pPr>
      <w:r w:rsidRPr="005C71E6">
        <w:rPr>
          <w:lang w:val="en-US"/>
        </w:rPr>
        <w:t>If the metric is smaller than a threshold, then reduce (or reset) the CW size</w:t>
      </w:r>
    </w:p>
    <w:p w14:paraId="5B6FD83B" w14:textId="77777777" w:rsidR="005359D6" w:rsidRPr="005C71E6" w:rsidRDefault="005359D6" w:rsidP="005359D6">
      <w:pPr>
        <w:numPr>
          <w:ilvl w:val="1"/>
          <w:numId w:val="187"/>
        </w:numPr>
      </w:pPr>
      <w:r w:rsidRPr="005C71E6">
        <w:rPr>
          <w:lang w:val="en-US"/>
        </w:rPr>
        <w:t>Threshold</w:t>
      </w:r>
    </w:p>
    <w:p w14:paraId="6CC72347" w14:textId="77777777" w:rsidR="005359D6" w:rsidRPr="005C71E6" w:rsidRDefault="005359D6" w:rsidP="005359D6">
      <w:pPr>
        <w:numPr>
          <w:ilvl w:val="2"/>
          <w:numId w:val="187"/>
        </w:numPr>
      </w:pPr>
      <w:r w:rsidRPr="005C71E6">
        <w:rPr>
          <w:lang w:val="en-US"/>
        </w:rPr>
        <w:t>Threshold  can be predefined value or derived from current CWS value or the random ECCA counter value drawn initially</w:t>
      </w:r>
    </w:p>
    <w:p w14:paraId="2EA13E73" w14:textId="77777777" w:rsidR="005359D6" w:rsidRPr="005C71E6" w:rsidRDefault="005359D6" w:rsidP="005359D6">
      <w:pPr>
        <w:numPr>
          <w:ilvl w:val="0"/>
          <w:numId w:val="187"/>
        </w:numPr>
      </w:pPr>
      <w:r w:rsidRPr="005C71E6">
        <w:rPr>
          <w:lang w:val="en-US"/>
        </w:rPr>
        <w:t>Observation window</w:t>
      </w:r>
    </w:p>
    <w:p w14:paraId="7AE58BBA" w14:textId="77777777" w:rsidR="005359D6" w:rsidRPr="005C71E6" w:rsidRDefault="005359D6" w:rsidP="005359D6">
      <w:pPr>
        <w:numPr>
          <w:ilvl w:val="1"/>
          <w:numId w:val="187"/>
        </w:numPr>
      </w:pPr>
      <w:r w:rsidRPr="005C71E6">
        <w:rPr>
          <w:lang w:val="en-US"/>
        </w:rPr>
        <w:t xml:space="preserve">Option A: The time between two DL PDSCH transmissions </w:t>
      </w:r>
    </w:p>
    <w:p w14:paraId="532E697D" w14:textId="77777777" w:rsidR="005359D6" w:rsidRPr="005C71E6" w:rsidRDefault="005359D6" w:rsidP="005359D6">
      <w:pPr>
        <w:numPr>
          <w:ilvl w:val="1"/>
          <w:numId w:val="187"/>
        </w:numPr>
      </w:pPr>
      <w:r w:rsidRPr="005C71E6">
        <w:rPr>
          <w:lang w:val="en-US"/>
        </w:rPr>
        <w:t>Option B: The time between the random ECCA counter is drawn and the time when the counter reaches zero (or) the time that the packet is transmitted</w:t>
      </w:r>
    </w:p>
    <w:p w14:paraId="3691B142" w14:textId="77777777" w:rsidR="005359D6" w:rsidRPr="005C71E6" w:rsidRDefault="005359D6" w:rsidP="005359D6">
      <w:pPr>
        <w:numPr>
          <w:ilvl w:val="1"/>
          <w:numId w:val="187"/>
        </w:numPr>
      </w:pPr>
      <w:r w:rsidRPr="005C71E6">
        <w:rPr>
          <w:lang w:val="en-US"/>
        </w:rPr>
        <w:t>Option C: From the time when the random ECCA counter is drawn to the time period derived from the current CWS</w:t>
      </w:r>
    </w:p>
    <w:p w14:paraId="0E4A0A72" w14:textId="77777777" w:rsidR="005359D6" w:rsidRPr="005C71E6" w:rsidRDefault="005359D6" w:rsidP="005359D6">
      <w:pPr>
        <w:numPr>
          <w:ilvl w:val="0"/>
          <w:numId w:val="187"/>
        </w:numPr>
      </w:pPr>
      <w:r w:rsidRPr="005C71E6">
        <w:rPr>
          <w:lang w:val="en-US"/>
        </w:rPr>
        <w:t>There may be other conditions under which CW size is reset to minimum (e.g. buffer is flushed etc.)</w:t>
      </w:r>
    </w:p>
    <w:p w14:paraId="4BB9FAF9" w14:textId="0BACDC15" w:rsidR="005C71E6" w:rsidRPr="005C71E6" w:rsidRDefault="005C71E6" w:rsidP="005C71E6">
      <w:pPr>
        <w:rPr>
          <w:rFonts w:ascii="Times New Roman" w:hAnsi="Times New Roman"/>
          <w:szCs w:val="20"/>
        </w:rPr>
      </w:pPr>
      <w:r w:rsidRPr="005C71E6">
        <w:rPr>
          <w:rFonts w:ascii="Times New Roman" w:hAnsi="Times New Roman"/>
          <w:b/>
          <w:szCs w:val="20"/>
        </w:rPr>
        <w:t xml:space="preserve">Decision: </w:t>
      </w:r>
      <w:r w:rsidRPr="005C71E6">
        <w:rPr>
          <w:rFonts w:ascii="Times New Roman" w:hAnsi="Times New Roman"/>
          <w:szCs w:val="20"/>
        </w:rPr>
        <w:t xml:space="preserve">The document is noted. </w:t>
      </w:r>
      <w:r w:rsidRPr="005C71E6">
        <w:rPr>
          <w:rFonts w:hint="eastAsia"/>
          <w:highlight w:val="cyan"/>
          <w:lang w:val="en-US"/>
        </w:rPr>
        <w:t xml:space="preserve">Email approval until </w:t>
      </w:r>
      <w:r>
        <w:rPr>
          <w:highlight w:val="cyan"/>
          <w:lang w:val="en-US"/>
        </w:rPr>
        <w:t>10</w:t>
      </w:r>
      <w:r w:rsidRPr="005C71E6">
        <w:rPr>
          <w:highlight w:val="cyan"/>
          <w:vertAlign w:val="superscript"/>
          <w:lang w:val="en-US"/>
        </w:rPr>
        <w:t>th</w:t>
      </w:r>
      <w:r>
        <w:rPr>
          <w:highlight w:val="cyan"/>
          <w:lang w:val="en-US"/>
        </w:rPr>
        <w:t xml:space="preserve"> </w:t>
      </w:r>
      <w:r w:rsidRPr="005C71E6">
        <w:rPr>
          <w:rFonts w:hint="eastAsia"/>
          <w:highlight w:val="cyan"/>
          <w:lang w:val="en-US"/>
        </w:rPr>
        <w:t xml:space="preserve">September </w:t>
      </w:r>
      <w:r w:rsidRPr="005C71E6">
        <w:rPr>
          <w:highlight w:val="cyan"/>
          <w:lang w:val="en-US"/>
        </w:rPr>
        <w:t>–</w:t>
      </w:r>
      <w:r w:rsidRPr="005C71E6">
        <w:rPr>
          <w:rFonts w:hint="eastAsia"/>
          <w:highlight w:val="cyan"/>
          <w:lang w:val="en-US"/>
        </w:rPr>
        <w:t xml:space="preserve"> (</w:t>
      </w:r>
      <w:r>
        <w:rPr>
          <w:highlight w:val="cyan"/>
          <w:lang w:val="en-US"/>
        </w:rPr>
        <w:t>Qualcomm</w:t>
      </w:r>
      <w:r w:rsidRPr="005C71E6">
        <w:rPr>
          <w:rFonts w:hint="eastAsia"/>
          <w:highlight w:val="cyan"/>
          <w:lang w:val="en-US"/>
        </w:rPr>
        <w:t>)</w:t>
      </w:r>
    </w:p>
    <w:p w14:paraId="2414B6C1" w14:textId="77777777" w:rsidR="005C71E6" w:rsidRDefault="005C71E6" w:rsidP="00E43185"/>
    <w:p w14:paraId="49B3CF59" w14:textId="77777777" w:rsidR="005C71E6" w:rsidRDefault="005C71E6" w:rsidP="00E43185"/>
    <w:p w14:paraId="0869F244" w14:textId="60588E7C" w:rsidR="00E43185" w:rsidRDefault="000953A9" w:rsidP="00E43185">
      <w:r>
        <w:t>Not treated.</w:t>
      </w:r>
    </w:p>
    <w:p w14:paraId="1ADAACA7" w14:textId="1E85A739" w:rsidR="000953A9" w:rsidRDefault="00B8737F" w:rsidP="00E43185">
      <w:pPr>
        <w:rPr>
          <w:rFonts w:ascii="Times New Roman" w:hAnsi="Times New Roman"/>
          <w:szCs w:val="20"/>
        </w:rPr>
      </w:pPr>
      <w:hyperlink r:id="rId701" w:history="1">
        <w:r w:rsidR="00AF023D">
          <w:rPr>
            <w:rStyle w:val="Hyperlink"/>
            <w:rFonts w:ascii="Times New Roman" w:hAnsi="Times New Roman"/>
            <w:szCs w:val="20"/>
          </w:rPr>
          <w:t>R1-153780</w:t>
        </w:r>
      </w:hyperlink>
      <w:r w:rsidR="000953A9">
        <w:rPr>
          <w:rFonts w:ascii="Times New Roman" w:hAnsi="Times New Roman"/>
          <w:szCs w:val="20"/>
        </w:rPr>
        <w:tab/>
        <w:t>LBT procedure and parameters for PDSCH transmission in LAA carriers</w:t>
      </w:r>
      <w:r w:rsidR="000953A9">
        <w:rPr>
          <w:rFonts w:ascii="Times New Roman" w:hAnsi="Times New Roman"/>
          <w:szCs w:val="20"/>
        </w:rPr>
        <w:tab/>
        <w:t>Huawei, HiSilicon</w:t>
      </w:r>
    </w:p>
    <w:p w14:paraId="6EEA1A43" w14:textId="4A96CCFC" w:rsidR="000953A9" w:rsidRDefault="00B8737F" w:rsidP="00E43185">
      <w:pPr>
        <w:rPr>
          <w:rFonts w:ascii="Times New Roman" w:hAnsi="Times New Roman"/>
          <w:szCs w:val="20"/>
        </w:rPr>
      </w:pPr>
      <w:hyperlink r:id="rId702" w:history="1">
        <w:r w:rsidR="00AF023D">
          <w:rPr>
            <w:rStyle w:val="Hyperlink"/>
            <w:rFonts w:ascii="Times New Roman" w:hAnsi="Times New Roman"/>
            <w:szCs w:val="20"/>
          </w:rPr>
          <w:t>R1-153781</w:t>
        </w:r>
      </w:hyperlink>
      <w:r w:rsidR="000953A9">
        <w:rPr>
          <w:rFonts w:ascii="Times New Roman" w:hAnsi="Times New Roman"/>
          <w:szCs w:val="20"/>
        </w:rPr>
        <w:tab/>
        <w:t>DL LBT scheme for DRS transmission in LAA carriers</w:t>
      </w:r>
      <w:r w:rsidR="000953A9">
        <w:rPr>
          <w:rFonts w:ascii="Times New Roman" w:hAnsi="Times New Roman"/>
          <w:szCs w:val="20"/>
        </w:rPr>
        <w:tab/>
        <w:t>Huawei, HiSilicon</w:t>
      </w:r>
    </w:p>
    <w:p w14:paraId="357FF580" w14:textId="2245FE0C" w:rsidR="000953A9" w:rsidRDefault="00B8737F" w:rsidP="00E43185">
      <w:pPr>
        <w:rPr>
          <w:rFonts w:ascii="Times New Roman" w:hAnsi="Times New Roman"/>
          <w:szCs w:val="20"/>
        </w:rPr>
      </w:pPr>
      <w:hyperlink r:id="rId703" w:history="1">
        <w:r w:rsidR="00AF023D">
          <w:rPr>
            <w:rStyle w:val="Hyperlink"/>
            <w:rFonts w:ascii="Times New Roman" w:hAnsi="Times New Roman"/>
            <w:szCs w:val="20"/>
          </w:rPr>
          <w:t>R1-153782</w:t>
        </w:r>
      </w:hyperlink>
      <w:r w:rsidR="000953A9">
        <w:rPr>
          <w:rFonts w:ascii="Times New Roman" w:hAnsi="Times New Roman"/>
          <w:szCs w:val="20"/>
        </w:rPr>
        <w:tab/>
        <w:t>Triggering mechanism for contention window size adaptation</w:t>
      </w:r>
      <w:r w:rsidR="000953A9">
        <w:rPr>
          <w:rFonts w:ascii="Times New Roman" w:hAnsi="Times New Roman"/>
          <w:szCs w:val="20"/>
        </w:rPr>
        <w:tab/>
        <w:t>Huawei, HiSilicon</w:t>
      </w:r>
    </w:p>
    <w:p w14:paraId="7BE0594A" w14:textId="14BDE300" w:rsidR="000953A9" w:rsidRDefault="00B8737F" w:rsidP="00E43185">
      <w:pPr>
        <w:rPr>
          <w:rFonts w:ascii="Times New Roman" w:hAnsi="Times New Roman"/>
          <w:szCs w:val="20"/>
        </w:rPr>
      </w:pPr>
      <w:hyperlink r:id="rId704" w:history="1">
        <w:r w:rsidR="00AF023D">
          <w:rPr>
            <w:rStyle w:val="Hyperlink"/>
            <w:rFonts w:ascii="Times New Roman" w:hAnsi="Times New Roman"/>
            <w:szCs w:val="20"/>
          </w:rPr>
          <w:t>R1-153783</w:t>
        </w:r>
      </w:hyperlink>
      <w:r w:rsidR="000953A9">
        <w:rPr>
          <w:rFonts w:ascii="Times New Roman" w:hAnsi="Times New Roman"/>
          <w:szCs w:val="20"/>
        </w:rPr>
        <w:tab/>
        <w:t>Principles of UL channel access for LAA</w:t>
      </w:r>
      <w:r w:rsidR="000953A9">
        <w:rPr>
          <w:rFonts w:ascii="Times New Roman" w:hAnsi="Times New Roman"/>
          <w:szCs w:val="20"/>
        </w:rPr>
        <w:tab/>
        <w:t>Huawei, HiSilicon</w:t>
      </w:r>
    </w:p>
    <w:p w14:paraId="53294D53" w14:textId="441BD552" w:rsidR="000953A9" w:rsidRDefault="00B8737F" w:rsidP="00E43185">
      <w:pPr>
        <w:rPr>
          <w:rFonts w:ascii="Times New Roman" w:hAnsi="Times New Roman"/>
          <w:szCs w:val="20"/>
        </w:rPr>
      </w:pPr>
      <w:hyperlink r:id="rId705" w:history="1">
        <w:r w:rsidR="00AF023D">
          <w:rPr>
            <w:rStyle w:val="Hyperlink"/>
            <w:rFonts w:ascii="Times New Roman" w:hAnsi="Times New Roman"/>
            <w:szCs w:val="20"/>
          </w:rPr>
          <w:t>R1-153844</w:t>
        </w:r>
      </w:hyperlink>
      <w:r w:rsidR="000953A9">
        <w:rPr>
          <w:rFonts w:ascii="Times New Roman" w:hAnsi="Times New Roman"/>
          <w:szCs w:val="20"/>
        </w:rPr>
        <w:tab/>
        <w:t>Uplink Channel Access for LAA</w:t>
      </w:r>
      <w:r w:rsidR="000953A9">
        <w:rPr>
          <w:rFonts w:ascii="Times New Roman" w:hAnsi="Times New Roman"/>
          <w:szCs w:val="20"/>
        </w:rPr>
        <w:tab/>
        <w:t>Cisco Systems</w:t>
      </w:r>
    </w:p>
    <w:p w14:paraId="6FAD0562" w14:textId="2DCB1CA9" w:rsidR="000953A9" w:rsidRDefault="00B8737F" w:rsidP="00E43185">
      <w:pPr>
        <w:rPr>
          <w:rFonts w:ascii="Times New Roman" w:hAnsi="Times New Roman"/>
          <w:szCs w:val="20"/>
        </w:rPr>
      </w:pPr>
      <w:hyperlink r:id="rId706" w:history="1">
        <w:r w:rsidR="00AF023D">
          <w:rPr>
            <w:rStyle w:val="Hyperlink"/>
            <w:rFonts w:ascii="Times New Roman" w:hAnsi="Times New Roman"/>
            <w:szCs w:val="20"/>
          </w:rPr>
          <w:t>R1-153866</w:t>
        </w:r>
      </w:hyperlink>
      <w:r w:rsidR="000953A9">
        <w:rPr>
          <w:rFonts w:ascii="Times New Roman" w:hAnsi="Times New Roman"/>
          <w:szCs w:val="20"/>
        </w:rPr>
        <w:tab/>
        <w:t>Remaining details of DL LBT operation</w:t>
      </w:r>
      <w:r w:rsidR="000953A9">
        <w:rPr>
          <w:rFonts w:ascii="Times New Roman" w:hAnsi="Times New Roman"/>
          <w:szCs w:val="20"/>
        </w:rPr>
        <w:tab/>
        <w:t>Qualcomm Inc.</w:t>
      </w:r>
    </w:p>
    <w:p w14:paraId="35C6FBB5" w14:textId="0FCFB680" w:rsidR="000953A9" w:rsidRDefault="00B8737F" w:rsidP="00E43185">
      <w:pPr>
        <w:rPr>
          <w:rFonts w:ascii="Times New Roman" w:hAnsi="Times New Roman"/>
          <w:szCs w:val="20"/>
        </w:rPr>
      </w:pPr>
      <w:hyperlink r:id="rId707" w:history="1">
        <w:r w:rsidR="00AF023D">
          <w:rPr>
            <w:rStyle w:val="Hyperlink"/>
            <w:rFonts w:ascii="Times New Roman" w:hAnsi="Times New Roman"/>
            <w:szCs w:val="20"/>
          </w:rPr>
          <w:t>R1-153867</w:t>
        </w:r>
      </w:hyperlink>
      <w:r w:rsidR="000953A9">
        <w:rPr>
          <w:rFonts w:ascii="Times New Roman" w:hAnsi="Times New Roman"/>
          <w:szCs w:val="20"/>
        </w:rPr>
        <w:tab/>
        <w:t>Remaining details of UL LBT opertaion</w:t>
      </w:r>
      <w:r w:rsidR="000953A9">
        <w:rPr>
          <w:rFonts w:ascii="Times New Roman" w:hAnsi="Times New Roman"/>
          <w:szCs w:val="20"/>
        </w:rPr>
        <w:tab/>
        <w:t>Qualcomm Inc.</w:t>
      </w:r>
    </w:p>
    <w:p w14:paraId="38884F59" w14:textId="6E7DD3A3" w:rsidR="000953A9" w:rsidRDefault="00B8737F" w:rsidP="00E43185">
      <w:pPr>
        <w:rPr>
          <w:rFonts w:ascii="Times New Roman" w:hAnsi="Times New Roman"/>
          <w:szCs w:val="20"/>
        </w:rPr>
      </w:pPr>
      <w:hyperlink r:id="rId708" w:history="1">
        <w:r w:rsidR="00AF023D">
          <w:rPr>
            <w:rStyle w:val="Hyperlink"/>
            <w:rFonts w:ascii="Times New Roman" w:hAnsi="Times New Roman"/>
            <w:szCs w:val="20"/>
          </w:rPr>
          <w:t>R1-153868</w:t>
        </w:r>
      </w:hyperlink>
      <w:r w:rsidR="000953A9">
        <w:rPr>
          <w:rFonts w:ascii="Times New Roman" w:hAnsi="Times New Roman"/>
          <w:szCs w:val="20"/>
        </w:rPr>
        <w:tab/>
        <w:t>Multi-carrier LBT operation</w:t>
      </w:r>
      <w:r w:rsidR="000953A9">
        <w:rPr>
          <w:rFonts w:ascii="Times New Roman" w:hAnsi="Times New Roman"/>
          <w:szCs w:val="20"/>
        </w:rPr>
        <w:tab/>
        <w:t>Qualcomm Inc.</w:t>
      </w:r>
    </w:p>
    <w:p w14:paraId="4B8EB1FC" w14:textId="606819AC" w:rsidR="000953A9" w:rsidRDefault="00B8737F" w:rsidP="00E43185">
      <w:pPr>
        <w:rPr>
          <w:rFonts w:ascii="Times New Roman" w:hAnsi="Times New Roman"/>
          <w:szCs w:val="20"/>
        </w:rPr>
      </w:pPr>
      <w:hyperlink r:id="rId709" w:history="1">
        <w:r w:rsidR="00AF023D">
          <w:rPr>
            <w:rStyle w:val="Hyperlink"/>
            <w:rFonts w:ascii="Times New Roman" w:hAnsi="Times New Roman"/>
            <w:szCs w:val="20"/>
          </w:rPr>
          <w:t>R1-153919</w:t>
        </w:r>
      </w:hyperlink>
      <w:r w:rsidR="000953A9">
        <w:rPr>
          <w:rFonts w:ascii="Times New Roman" w:hAnsi="Times New Roman"/>
          <w:szCs w:val="20"/>
        </w:rPr>
        <w:tab/>
        <w:t>Design of LBT category 4 in LAA DL</w:t>
      </w:r>
      <w:r w:rsidR="000953A9">
        <w:rPr>
          <w:rFonts w:ascii="Times New Roman" w:hAnsi="Times New Roman"/>
          <w:szCs w:val="20"/>
        </w:rPr>
        <w:tab/>
        <w:t>CATT</w:t>
      </w:r>
    </w:p>
    <w:p w14:paraId="3CB6104A" w14:textId="7958B94E" w:rsidR="000953A9" w:rsidRDefault="00B8737F" w:rsidP="00E43185">
      <w:pPr>
        <w:rPr>
          <w:rFonts w:ascii="Times New Roman" w:hAnsi="Times New Roman"/>
          <w:szCs w:val="20"/>
        </w:rPr>
      </w:pPr>
      <w:hyperlink r:id="rId710" w:history="1">
        <w:r w:rsidR="00AF023D">
          <w:rPr>
            <w:rStyle w:val="Hyperlink"/>
            <w:rFonts w:ascii="Times New Roman" w:hAnsi="Times New Roman"/>
            <w:szCs w:val="20"/>
          </w:rPr>
          <w:t>R1-153920</w:t>
        </w:r>
      </w:hyperlink>
      <w:r w:rsidR="000953A9">
        <w:rPr>
          <w:rFonts w:ascii="Times New Roman" w:hAnsi="Times New Roman"/>
          <w:szCs w:val="20"/>
        </w:rPr>
        <w:tab/>
        <w:t>Support of frequency reuse one for LAA DL</w:t>
      </w:r>
      <w:r w:rsidR="000953A9">
        <w:rPr>
          <w:rFonts w:ascii="Times New Roman" w:hAnsi="Times New Roman"/>
          <w:szCs w:val="20"/>
        </w:rPr>
        <w:tab/>
        <w:t>CATT</w:t>
      </w:r>
    </w:p>
    <w:p w14:paraId="04DB8F48" w14:textId="13593F5D" w:rsidR="000953A9" w:rsidRDefault="00B8737F" w:rsidP="00E43185">
      <w:pPr>
        <w:rPr>
          <w:rFonts w:ascii="Times New Roman" w:hAnsi="Times New Roman"/>
          <w:szCs w:val="20"/>
        </w:rPr>
      </w:pPr>
      <w:hyperlink r:id="rId711" w:history="1">
        <w:r w:rsidR="00AF023D">
          <w:rPr>
            <w:rStyle w:val="Hyperlink"/>
            <w:rFonts w:ascii="Times New Roman" w:hAnsi="Times New Roman"/>
            <w:szCs w:val="20"/>
          </w:rPr>
          <w:t>R1-153921</w:t>
        </w:r>
      </w:hyperlink>
      <w:r w:rsidR="000953A9">
        <w:rPr>
          <w:rFonts w:ascii="Times New Roman" w:hAnsi="Times New Roman"/>
          <w:szCs w:val="20"/>
        </w:rPr>
        <w:tab/>
        <w:t>LBT for LAA multi-carrier transmission in LAA DL</w:t>
      </w:r>
      <w:r w:rsidR="000953A9">
        <w:rPr>
          <w:rFonts w:ascii="Times New Roman" w:hAnsi="Times New Roman"/>
          <w:szCs w:val="20"/>
        </w:rPr>
        <w:tab/>
        <w:t>CATT</w:t>
      </w:r>
    </w:p>
    <w:p w14:paraId="134A7A57" w14:textId="153BBB2C" w:rsidR="000953A9" w:rsidRDefault="00B8737F" w:rsidP="00E43185">
      <w:pPr>
        <w:rPr>
          <w:rFonts w:ascii="Times New Roman" w:hAnsi="Times New Roman"/>
          <w:szCs w:val="20"/>
        </w:rPr>
      </w:pPr>
      <w:hyperlink r:id="rId712" w:history="1">
        <w:r w:rsidR="00AF023D">
          <w:rPr>
            <w:rStyle w:val="Hyperlink"/>
            <w:rFonts w:ascii="Times New Roman" w:hAnsi="Times New Roman"/>
            <w:szCs w:val="20"/>
          </w:rPr>
          <w:t>R1-153922</w:t>
        </w:r>
      </w:hyperlink>
      <w:r w:rsidR="000953A9">
        <w:rPr>
          <w:rFonts w:ascii="Times New Roman" w:hAnsi="Times New Roman"/>
          <w:szCs w:val="20"/>
        </w:rPr>
        <w:tab/>
        <w:t>UL LBT framework for LAA</w:t>
      </w:r>
      <w:r w:rsidR="000953A9">
        <w:rPr>
          <w:rFonts w:ascii="Times New Roman" w:hAnsi="Times New Roman"/>
          <w:szCs w:val="20"/>
        </w:rPr>
        <w:tab/>
        <w:t>CATT</w:t>
      </w:r>
    </w:p>
    <w:p w14:paraId="6E8778D7" w14:textId="2106992D" w:rsidR="000953A9" w:rsidRDefault="00B8737F" w:rsidP="00E43185">
      <w:pPr>
        <w:rPr>
          <w:rFonts w:ascii="Times New Roman" w:hAnsi="Times New Roman"/>
          <w:szCs w:val="20"/>
        </w:rPr>
      </w:pPr>
      <w:hyperlink r:id="rId713" w:history="1">
        <w:r w:rsidR="00AF023D">
          <w:rPr>
            <w:rStyle w:val="Hyperlink"/>
            <w:rFonts w:ascii="Times New Roman" w:hAnsi="Times New Roman"/>
            <w:szCs w:val="20"/>
          </w:rPr>
          <w:t>R1-154047</w:t>
        </w:r>
      </w:hyperlink>
      <w:r w:rsidR="000953A9">
        <w:rPr>
          <w:rFonts w:ascii="Times New Roman" w:hAnsi="Times New Roman"/>
          <w:szCs w:val="20"/>
        </w:rPr>
        <w:tab/>
        <w:t>Discussion on the UL LBT for LAA</w:t>
      </w:r>
      <w:r w:rsidR="000953A9">
        <w:rPr>
          <w:rFonts w:ascii="Times New Roman" w:hAnsi="Times New Roman"/>
          <w:szCs w:val="20"/>
        </w:rPr>
        <w:tab/>
        <w:t>ZTE</w:t>
      </w:r>
    </w:p>
    <w:p w14:paraId="01D73A63" w14:textId="5EC0D3BE" w:rsidR="000953A9" w:rsidRDefault="00B8737F" w:rsidP="00E43185">
      <w:pPr>
        <w:rPr>
          <w:rFonts w:ascii="Times New Roman" w:hAnsi="Times New Roman"/>
          <w:szCs w:val="20"/>
        </w:rPr>
      </w:pPr>
      <w:hyperlink r:id="rId714" w:history="1">
        <w:r w:rsidR="00AF023D">
          <w:rPr>
            <w:rStyle w:val="Hyperlink"/>
            <w:rFonts w:ascii="Times New Roman" w:hAnsi="Times New Roman"/>
            <w:szCs w:val="20"/>
          </w:rPr>
          <w:t>R1-154048</w:t>
        </w:r>
      </w:hyperlink>
      <w:r w:rsidR="000953A9">
        <w:rPr>
          <w:rFonts w:ascii="Times New Roman" w:hAnsi="Times New Roman"/>
          <w:szCs w:val="20"/>
        </w:rPr>
        <w:tab/>
        <w:t>UL framework for LAA</w:t>
      </w:r>
      <w:r w:rsidR="000953A9">
        <w:rPr>
          <w:rFonts w:ascii="Times New Roman" w:hAnsi="Times New Roman"/>
          <w:szCs w:val="20"/>
        </w:rPr>
        <w:tab/>
        <w:t>ZTE</w:t>
      </w:r>
    </w:p>
    <w:p w14:paraId="29A49FD2" w14:textId="670B1DD9" w:rsidR="000953A9" w:rsidRDefault="00B8737F" w:rsidP="00E43185">
      <w:pPr>
        <w:rPr>
          <w:rFonts w:ascii="Times New Roman" w:hAnsi="Times New Roman"/>
          <w:szCs w:val="20"/>
        </w:rPr>
      </w:pPr>
      <w:hyperlink r:id="rId715" w:history="1">
        <w:r w:rsidR="00AF023D">
          <w:rPr>
            <w:rStyle w:val="Hyperlink"/>
            <w:rFonts w:ascii="Times New Roman" w:hAnsi="Times New Roman"/>
            <w:szCs w:val="20"/>
          </w:rPr>
          <w:t>R1-154064</w:t>
        </w:r>
      </w:hyperlink>
      <w:r w:rsidR="000953A9">
        <w:rPr>
          <w:rFonts w:ascii="Times New Roman" w:hAnsi="Times New Roman"/>
          <w:szCs w:val="20"/>
        </w:rPr>
        <w:tab/>
        <w:t>Contention Window Size Adjustment for LAA</w:t>
      </w:r>
      <w:r w:rsidR="000953A9">
        <w:rPr>
          <w:rFonts w:ascii="Times New Roman" w:hAnsi="Times New Roman"/>
          <w:szCs w:val="20"/>
        </w:rPr>
        <w:tab/>
        <w:t>SHARP Corporation</w:t>
      </w:r>
    </w:p>
    <w:p w14:paraId="67638E0B" w14:textId="62A97E62" w:rsidR="000953A9" w:rsidRDefault="00B8737F" w:rsidP="00E43185">
      <w:pPr>
        <w:rPr>
          <w:rFonts w:ascii="Times New Roman" w:hAnsi="Times New Roman"/>
          <w:szCs w:val="20"/>
        </w:rPr>
      </w:pPr>
      <w:hyperlink r:id="rId716" w:history="1">
        <w:r w:rsidR="00AF023D">
          <w:rPr>
            <w:rStyle w:val="Hyperlink"/>
            <w:rFonts w:ascii="Times New Roman" w:hAnsi="Times New Roman"/>
            <w:szCs w:val="20"/>
          </w:rPr>
          <w:t>R1-154065</w:t>
        </w:r>
      </w:hyperlink>
      <w:r w:rsidR="000953A9">
        <w:rPr>
          <w:rFonts w:ascii="Times New Roman" w:hAnsi="Times New Roman"/>
          <w:szCs w:val="20"/>
        </w:rPr>
        <w:tab/>
        <w:t>CCA slot structure and alignment in LAA channel access</w:t>
      </w:r>
      <w:r w:rsidR="000953A9">
        <w:rPr>
          <w:rFonts w:ascii="Times New Roman" w:hAnsi="Times New Roman"/>
          <w:szCs w:val="20"/>
        </w:rPr>
        <w:tab/>
        <w:t>SHARP Corporation</w:t>
      </w:r>
    </w:p>
    <w:p w14:paraId="4C4C9F8F" w14:textId="6628BEFC" w:rsidR="000953A9" w:rsidRDefault="00B8737F" w:rsidP="00E43185">
      <w:pPr>
        <w:rPr>
          <w:rFonts w:ascii="Times New Roman" w:hAnsi="Times New Roman"/>
          <w:szCs w:val="20"/>
        </w:rPr>
      </w:pPr>
      <w:hyperlink r:id="rId717" w:history="1">
        <w:r w:rsidR="00AF023D">
          <w:rPr>
            <w:rStyle w:val="Hyperlink"/>
            <w:rFonts w:ascii="Times New Roman" w:hAnsi="Times New Roman"/>
            <w:szCs w:val="20"/>
          </w:rPr>
          <w:t>R1-154066</w:t>
        </w:r>
      </w:hyperlink>
      <w:r w:rsidR="000953A9">
        <w:rPr>
          <w:rFonts w:ascii="Times New Roman" w:hAnsi="Times New Roman"/>
          <w:szCs w:val="20"/>
        </w:rPr>
        <w:tab/>
        <w:t>Backoff counter handling for intra-operator LAA frequency reuse</w:t>
      </w:r>
      <w:r w:rsidR="000953A9">
        <w:rPr>
          <w:rFonts w:ascii="Times New Roman" w:hAnsi="Times New Roman"/>
          <w:szCs w:val="20"/>
        </w:rPr>
        <w:tab/>
        <w:t>SHARP Corporation</w:t>
      </w:r>
    </w:p>
    <w:p w14:paraId="2AA8B70B" w14:textId="7CF5C680" w:rsidR="000953A9" w:rsidRDefault="00B8737F" w:rsidP="00E43185">
      <w:pPr>
        <w:rPr>
          <w:rFonts w:ascii="Times New Roman" w:hAnsi="Times New Roman"/>
          <w:szCs w:val="20"/>
        </w:rPr>
      </w:pPr>
      <w:hyperlink r:id="rId718" w:history="1">
        <w:r w:rsidR="00AF023D">
          <w:rPr>
            <w:rStyle w:val="Hyperlink"/>
            <w:rFonts w:ascii="Times New Roman" w:hAnsi="Times New Roman"/>
            <w:szCs w:val="20"/>
          </w:rPr>
          <w:t>R1-154078</w:t>
        </w:r>
      </w:hyperlink>
      <w:r w:rsidR="000953A9">
        <w:rPr>
          <w:rFonts w:ascii="Times New Roman" w:hAnsi="Times New Roman"/>
          <w:szCs w:val="20"/>
        </w:rPr>
        <w:tab/>
        <w:t>LBT updates for LAA DL: post random backoff</w:t>
      </w:r>
      <w:r w:rsidR="000953A9">
        <w:rPr>
          <w:rFonts w:ascii="Times New Roman" w:hAnsi="Times New Roman"/>
          <w:szCs w:val="20"/>
        </w:rPr>
        <w:tab/>
        <w:t>Intel Corporation</w:t>
      </w:r>
    </w:p>
    <w:p w14:paraId="2B59A6E0" w14:textId="6A0350AB" w:rsidR="000953A9" w:rsidRDefault="00B8737F" w:rsidP="00E43185">
      <w:pPr>
        <w:rPr>
          <w:rFonts w:ascii="Times New Roman" w:hAnsi="Times New Roman"/>
          <w:szCs w:val="20"/>
        </w:rPr>
      </w:pPr>
      <w:hyperlink r:id="rId719" w:history="1">
        <w:r w:rsidR="00AF023D">
          <w:rPr>
            <w:rStyle w:val="Hyperlink"/>
            <w:rFonts w:ascii="Times New Roman" w:hAnsi="Times New Roman"/>
            <w:szCs w:val="20"/>
          </w:rPr>
          <w:t>R1-154080</w:t>
        </w:r>
      </w:hyperlink>
      <w:r w:rsidR="000953A9">
        <w:rPr>
          <w:rFonts w:ascii="Times New Roman" w:hAnsi="Times New Roman"/>
          <w:szCs w:val="20"/>
        </w:rPr>
        <w:tab/>
        <w:t>LBT design and performance evaluation for LAA UL</w:t>
      </w:r>
      <w:r w:rsidR="000953A9">
        <w:rPr>
          <w:rFonts w:ascii="Times New Roman" w:hAnsi="Times New Roman"/>
          <w:szCs w:val="20"/>
        </w:rPr>
        <w:tab/>
        <w:t>Intel Corporation</w:t>
      </w:r>
    </w:p>
    <w:p w14:paraId="4A1D9E98" w14:textId="18B324D4" w:rsidR="000953A9" w:rsidRDefault="00B8737F" w:rsidP="00E43185">
      <w:pPr>
        <w:rPr>
          <w:rFonts w:ascii="Times New Roman" w:hAnsi="Times New Roman"/>
          <w:szCs w:val="20"/>
        </w:rPr>
      </w:pPr>
      <w:hyperlink r:id="rId720" w:history="1">
        <w:r w:rsidR="00AF023D">
          <w:rPr>
            <w:rStyle w:val="Hyperlink"/>
            <w:rFonts w:ascii="Times New Roman" w:hAnsi="Times New Roman"/>
            <w:szCs w:val="20"/>
          </w:rPr>
          <w:t>R1-154081</w:t>
        </w:r>
      </w:hyperlink>
      <w:r w:rsidR="000953A9">
        <w:rPr>
          <w:rFonts w:ascii="Times New Roman" w:hAnsi="Times New Roman"/>
          <w:szCs w:val="20"/>
        </w:rPr>
        <w:tab/>
        <w:t>On the contention window adaptation for DL only LAA</w:t>
      </w:r>
      <w:r w:rsidR="000953A9">
        <w:rPr>
          <w:rFonts w:ascii="Times New Roman" w:hAnsi="Times New Roman"/>
          <w:szCs w:val="20"/>
        </w:rPr>
        <w:tab/>
        <w:t>Intel Corporation</w:t>
      </w:r>
    </w:p>
    <w:p w14:paraId="32A8124B" w14:textId="6B9B3074" w:rsidR="000953A9" w:rsidRDefault="00B8737F" w:rsidP="00E43185">
      <w:pPr>
        <w:rPr>
          <w:rFonts w:ascii="Times New Roman" w:hAnsi="Times New Roman"/>
          <w:szCs w:val="20"/>
        </w:rPr>
      </w:pPr>
      <w:hyperlink r:id="rId721" w:history="1">
        <w:r w:rsidR="00AF023D">
          <w:rPr>
            <w:rStyle w:val="Hyperlink"/>
            <w:rFonts w:ascii="Times New Roman" w:hAnsi="Times New Roman"/>
            <w:szCs w:val="20"/>
          </w:rPr>
          <w:t>R1-154083</w:t>
        </w:r>
      </w:hyperlink>
      <w:r w:rsidR="000953A9">
        <w:rPr>
          <w:rFonts w:ascii="Times New Roman" w:hAnsi="Times New Roman"/>
          <w:szCs w:val="20"/>
        </w:rPr>
        <w:tab/>
        <w:t>LBT for cross-carrier UL scheduling</w:t>
      </w:r>
      <w:r w:rsidR="000953A9">
        <w:rPr>
          <w:rFonts w:ascii="Times New Roman" w:hAnsi="Times New Roman"/>
          <w:szCs w:val="20"/>
        </w:rPr>
        <w:tab/>
        <w:t>Intel Corporation</w:t>
      </w:r>
    </w:p>
    <w:p w14:paraId="4E7DA60B" w14:textId="4ABAA322" w:rsidR="000953A9" w:rsidRDefault="00B8737F" w:rsidP="00E43185">
      <w:pPr>
        <w:rPr>
          <w:rFonts w:ascii="Times New Roman" w:hAnsi="Times New Roman"/>
          <w:szCs w:val="20"/>
        </w:rPr>
      </w:pPr>
      <w:hyperlink r:id="rId722" w:history="1">
        <w:r w:rsidR="00AF023D">
          <w:rPr>
            <w:rStyle w:val="Hyperlink"/>
            <w:rFonts w:ascii="Times New Roman" w:hAnsi="Times New Roman"/>
            <w:szCs w:val="20"/>
          </w:rPr>
          <w:t>R1-154136</w:t>
        </w:r>
      </w:hyperlink>
      <w:r w:rsidR="000953A9">
        <w:rPr>
          <w:rFonts w:ascii="Times New Roman" w:hAnsi="Times New Roman"/>
          <w:szCs w:val="20"/>
        </w:rPr>
        <w:tab/>
        <w:t>Discussion on Category 4 LBT for UL transmission</w:t>
      </w:r>
      <w:r w:rsidR="000953A9">
        <w:rPr>
          <w:rFonts w:ascii="Times New Roman" w:hAnsi="Times New Roman"/>
          <w:szCs w:val="20"/>
        </w:rPr>
        <w:tab/>
        <w:t>Samsung</w:t>
      </w:r>
    </w:p>
    <w:p w14:paraId="570FBEED" w14:textId="22BE0361" w:rsidR="000953A9" w:rsidRDefault="00B8737F" w:rsidP="00E43185">
      <w:pPr>
        <w:rPr>
          <w:rFonts w:ascii="Times New Roman" w:hAnsi="Times New Roman"/>
          <w:szCs w:val="20"/>
        </w:rPr>
      </w:pPr>
      <w:hyperlink r:id="rId723" w:history="1">
        <w:r w:rsidR="00AF023D">
          <w:rPr>
            <w:rStyle w:val="Hyperlink"/>
            <w:rFonts w:ascii="Times New Roman" w:hAnsi="Times New Roman"/>
            <w:szCs w:val="20"/>
          </w:rPr>
          <w:t>R1-154137</w:t>
        </w:r>
      </w:hyperlink>
      <w:r w:rsidR="000953A9">
        <w:rPr>
          <w:rFonts w:ascii="Times New Roman" w:hAnsi="Times New Roman"/>
          <w:szCs w:val="20"/>
        </w:rPr>
        <w:tab/>
        <w:t>LBT procedure for multiple-carrier transmission</w:t>
      </w:r>
      <w:r w:rsidR="000953A9">
        <w:rPr>
          <w:rFonts w:ascii="Times New Roman" w:hAnsi="Times New Roman"/>
          <w:szCs w:val="20"/>
        </w:rPr>
        <w:tab/>
        <w:t>Samsung</w:t>
      </w:r>
    </w:p>
    <w:p w14:paraId="2DD4448B" w14:textId="5718B2D8" w:rsidR="000953A9" w:rsidRDefault="00B8737F" w:rsidP="00E43185">
      <w:pPr>
        <w:rPr>
          <w:rFonts w:ascii="Times New Roman" w:hAnsi="Times New Roman"/>
          <w:szCs w:val="20"/>
        </w:rPr>
      </w:pPr>
      <w:hyperlink r:id="rId724" w:history="1">
        <w:r w:rsidR="00AF023D">
          <w:rPr>
            <w:rStyle w:val="Hyperlink"/>
            <w:rFonts w:ascii="Times New Roman" w:hAnsi="Times New Roman"/>
            <w:szCs w:val="20"/>
          </w:rPr>
          <w:t>R1-154138</w:t>
        </w:r>
      </w:hyperlink>
      <w:r w:rsidR="000953A9">
        <w:rPr>
          <w:rFonts w:ascii="Times New Roman" w:hAnsi="Times New Roman"/>
          <w:szCs w:val="20"/>
        </w:rPr>
        <w:tab/>
        <w:t>Discussion on Category 2 LBT for UL transmission</w:t>
      </w:r>
      <w:r w:rsidR="000953A9">
        <w:rPr>
          <w:rFonts w:ascii="Times New Roman" w:hAnsi="Times New Roman"/>
          <w:szCs w:val="20"/>
        </w:rPr>
        <w:tab/>
        <w:t>Samsung</w:t>
      </w:r>
    </w:p>
    <w:p w14:paraId="5F4D255C" w14:textId="717FF59A" w:rsidR="000953A9" w:rsidRDefault="00B8737F" w:rsidP="00E43185">
      <w:pPr>
        <w:rPr>
          <w:rFonts w:ascii="Times New Roman" w:hAnsi="Times New Roman"/>
          <w:szCs w:val="20"/>
        </w:rPr>
      </w:pPr>
      <w:hyperlink r:id="rId725" w:history="1">
        <w:r w:rsidR="00AF023D">
          <w:rPr>
            <w:rStyle w:val="Hyperlink"/>
            <w:rFonts w:ascii="Times New Roman" w:hAnsi="Times New Roman"/>
            <w:szCs w:val="20"/>
          </w:rPr>
          <w:t>R1-154139</w:t>
        </w:r>
      </w:hyperlink>
      <w:r w:rsidR="000953A9">
        <w:rPr>
          <w:rFonts w:ascii="Times New Roman" w:hAnsi="Times New Roman"/>
          <w:szCs w:val="20"/>
        </w:rPr>
        <w:tab/>
        <w:t>CCA threshold and transmission power for LAA</w:t>
      </w:r>
      <w:r w:rsidR="000953A9">
        <w:rPr>
          <w:rFonts w:ascii="Times New Roman" w:hAnsi="Times New Roman"/>
          <w:szCs w:val="20"/>
        </w:rPr>
        <w:tab/>
        <w:t>Samsung</w:t>
      </w:r>
    </w:p>
    <w:p w14:paraId="4C1271EA" w14:textId="1AEA068B" w:rsidR="000953A9" w:rsidRDefault="00B8737F" w:rsidP="00E43185">
      <w:pPr>
        <w:rPr>
          <w:rFonts w:ascii="Times New Roman" w:hAnsi="Times New Roman"/>
          <w:szCs w:val="20"/>
        </w:rPr>
      </w:pPr>
      <w:hyperlink r:id="rId726" w:history="1">
        <w:r w:rsidR="00AF023D">
          <w:rPr>
            <w:rStyle w:val="Hyperlink"/>
            <w:rFonts w:ascii="Times New Roman" w:hAnsi="Times New Roman"/>
            <w:szCs w:val="20"/>
          </w:rPr>
          <w:t>R1-154142</w:t>
        </w:r>
      </w:hyperlink>
      <w:r w:rsidR="000953A9">
        <w:rPr>
          <w:rFonts w:ascii="Times New Roman" w:hAnsi="Times New Roman"/>
          <w:szCs w:val="20"/>
        </w:rPr>
        <w:tab/>
        <w:t>Design options for LAA frequency reuse</w:t>
      </w:r>
      <w:r w:rsidR="000953A9">
        <w:rPr>
          <w:rFonts w:ascii="Times New Roman" w:hAnsi="Times New Roman"/>
          <w:szCs w:val="20"/>
        </w:rPr>
        <w:tab/>
        <w:t>Samsung</w:t>
      </w:r>
    </w:p>
    <w:p w14:paraId="40D41F03" w14:textId="1AC5B503" w:rsidR="000953A9" w:rsidRDefault="00B8737F" w:rsidP="00E43185">
      <w:pPr>
        <w:rPr>
          <w:rFonts w:ascii="Times New Roman" w:hAnsi="Times New Roman"/>
          <w:szCs w:val="20"/>
        </w:rPr>
      </w:pPr>
      <w:hyperlink r:id="rId727" w:history="1">
        <w:r w:rsidR="00AF023D">
          <w:rPr>
            <w:rStyle w:val="Hyperlink"/>
            <w:rFonts w:ascii="Times New Roman" w:hAnsi="Times New Roman"/>
            <w:szCs w:val="20"/>
          </w:rPr>
          <w:t>R1-154204</w:t>
        </w:r>
      </w:hyperlink>
      <w:r w:rsidR="000953A9">
        <w:rPr>
          <w:rFonts w:ascii="Times New Roman" w:hAnsi="Times New Roman"/>
          <w:szCs w:val="20"/>
        </w:rPr>
        <w:tab/>
        <w:t>Discussion on LAA frame structure</w:t>
      </w:r>
      <w:r w:rsidR="000953A9">
        <w:rPr>
          <w:rFonts w:ascii="Times New Roman" w:hAnsi="Times New Roman"/>
          <w:szCs w:val="20"/>
        </w:rPr>
        <w:tab/>
        <w:t>NEC</w:t>
      </w:r>
    </w:p>
    <w:p w14:paraId="21BDAD84" w14:textId="7D827245" w:rsidR="000953A9" w:rsidRDefault="00B8737F" w:rsidP="00E43185">
      <w:pPr>
        <w:rPr>
          <w:rFonts w:ascii="Times New Roman" w:hAnsi="Times New Roman"/>
          <w:szCs w:val="20"/>
        </w:rPr>
      </w:pPr>
      <w:hyperlink r:id="rId728" w:history="1">
        <w:r w:rsidR="00AF023D">
          <w:rPr>
            <w:rStyle w:val="Hyperlink"/>
            <w:rFonts w:ascii="Times New Roman" w:hAnsi="Times New Roman"/>
            <w:szCs w:val="20"/>
          </w:rPr>
          <w:t>R1-154261</w:t>
        </w:r>
      </w:hyperlink>
      <w:r w:rsidR="000953A9">
        <w:rPr>
          <w:rFonts w:ascii="Times New Roman" w:hAnsi="Times New Roman"/>
          <w:szCs w:val="20"/>
        </w:rPr>
        <w:tab/>
        <w:t>DL LBT design in LAA</w:t>
      </w:r>
      <w:r w:rsidR="000953A9">
        <w:rPr>
          <w:rFonts w:ascii="Times New Roman" w:hAnsi="Times New Roman"/>
          <w:szCs w:val="20"/>
        </w:rPr>
        <w:tab/>
        <w:t>LG Electronics</w:t>
      </w:r>
    </w:p>
    <w:p w14:paraId="66A8B9E4" w14:textId="6707B4AE" w:rsidR="000953A9" w:rsidRDefault="00B8737F" w:rsidP="00E43185">
      <w:pPr>
        <w:rPr>
          <w:rFonts w:ascii="Times New Roman" w:hAnsi="Times New Roman"/>
          <w:szCs w:val="20"/>
        </w:rPr>
      </w:pPr>
      <w:hyperlink r:id="rId729" w:history="1">
        <w:r w:rsidR="00AF023D">
          <w:rPr>
            <w:rStyle w:val="Hyperlink"/>
            <w:rFonts w:ascii="Times New Roman" w:hAnsi="Times New Roman"/>
            <w:szCs w:val="20"/>
          </w:rPr>
          <w:t>R1-154262</w:t>
        </w:r>
      </w:hyperlink>
      <w:r w:rsidR="000953A9">
        <w:rPr>
          <w:rFonts w:ascii="Times New Roman" w:hAnsi="Times New Roman"/>
          <w:szCs w:val="20"/>
        </w:rPr>
        <w:tab/>
        <w:t>Multi-carrier DL TX in LAA</w:t>
      </w:r>
      <w:r w:rsidR="000953A9">
        <w:rPr>
          <w:rFonts w:ascii="Times New Roman" w:hAnsi="Times New Roman"/>
          <w:szCs w:val="20"/>
        </w:rPr>
        <w:tab/>
        <w:t>LG Electronics</w:t>
      </w:r>
    </w:p>
    <w:p w14:paraId="2BD7D924" w14:textId="5CF587DD" w:rsidR="000953A9" w:rsidRDefault="00B8737F" w:rsidP="00E43185">
      <w:pPr>
        <w:rPr>
          <w:rFonts w:ascii="Times New Roman" w:hAnsi="Times New Roman"/>
          <w:szCs w:val="20"/>
        </w:rPr>
      </w:pPr>
      <w:hyperlink r:id="rId730" w:history="1">
        <w:r w:rsidR="00AF023D">
          <w:rPr>
            <w:rStyle w:val="Hyperlink"/>
            <w:rFonts w:ascii="Times New Roman" w:hAnsi="Times New Roman"/>
            <w:szCs w:val="20"/>
          </w:rPr>
          <w:t>R1-154295</w:t>
        </w:r>
      </w:hyperlink>
      <w:r w:rsidR="000953A9">
        <w:rPr>
          <w:rFonts w:ascii="Times New Roman" w:hAnsi="Times New Roman"/>
          <w:szCs w:val="20"/>
        </w:rPr>
        <w:tab/>
        <w:t>Discussion on issues related to UL channel access for LAA</w:t>
      </w:r>
      <w:r w:rsidR="000953A9">
        <w:rPr>
          <w:rFonts w:ascii="Times New Roman" w:hAnsi="Times New Roman"/>
          <w:szCs w:val="20"/>
        </w:rPr>
        <w:tab/>
        <w:t>CMCC</w:t>
      </w:r>
    </w:p>
    <w:p w14:paraId="551A6B63" w14:textId="6EF1D5B0" w:rsidR="000953A9" w:rsidRDefault="00B8737F" w:rsidP="00E43185">
      <w:pPr>
        <w:rPr>
          <w:rFonts w:ascii="Times New Roman" w:hAnsi="Times New Roman"/>
          <w:szCs w:val="20"/>
        </w:rPr>
      </w:pPr>
      <w:hyperlink r:id="rId731" w:history="1">
        <w:r w:rsidR="00AF023D">
          <w:rPr>
            <w:rStyle w:val="Hyperlink"/>
            <w:rFonts w:ascii="Times New Roman" w:hAnsi="Times New Roman"/>
            <w:szCs w:val="20"/>
          </w:rPr>
          <w:t>R1-154341</w:t>
        </w:r>
      </w:hyperlink>
      <w:r w:rsidR="000953A9">
        <w:rPr>
          <w:rFonts w:ascii="Times New Roman" w:hAnsi="Times New Roman"/>
          <w:szCs w:val="20"/>
        </w:rPr>
        <w:tab/>
        <w:t>Hidden node detection methods for LAA</w:t>
      </w:r>
      <w:r w:rsidR="000953A9">
        <w:rPr>
          <w:rFonts w:ascii="Times New Roman" w:hAnsi="Times New Roman"/>
          <w:szCs w:val="20"/>
        </w:rPr>
        <w:tab/>
        <w:t>Huawei, HiSilicon</w:t>
      </w:r>
    </w:p>
    <w:p w14:paraId="733867D6" w14:textId="7E4A7779" w:rsidR="000953A9" w:rsidRDefault="00B8737F" w:rsidP="00E43185">
      <w:pPr>
        <w:rPr>
          <w:rFonts w:ascii="Times New Roman" w:hAnsi="Times New Roman"/>
          <w:szCs w:val="20"/>
        </w:rPr>
      </w:pPr>
      <w:hyperlink r:id="rId732" w:history="1">
        <w:r w:rsidR="00AF023D">
          <w:rPr>
            <w:rStyle w:val="Hyperlink"/>
            <w:rFonts w:ascii="Times New Roman" w:hAnsi="Times New Roman"/>
            <w:szCs w:val="20"/>
          </w:rPr>
          <w:t>R1-154342</w:t>
        </w:r>
      </w:hyperlink>
      <w:r w:rsidR="000953A9">
        <w:rPr>
          <w:rFonts w:ascii="Times New Roman" w:hAnsi="Times New Roman"/>
          <w:szCs w:val="20"/>
        </w:rPr>
        <w:tab/>
        <w:t>Multicarrier operation for LAA DL</w:t>
      </w:r>
      <w:r w:rsidR="000953A9">
        <w:rPr>
          <w:rFonts w:ascii="Times New Roman" w:hAnsi="Times New Roman"/>
          <w:szCs w:val="20"/>
        </w:rPr>
        <w:tab/>
        <w:t>Huawei, HiSilicon</w:t>
      </w:r>
    </w:p>
    <w:p w14:paraId="1B67EFE8" w14:textId="61D3A029" w:rsidR="000953A9" w:rsidRDefault="00B8737F" w:rsidP="00E43185">
      <w:pPr>
        <w:rPr>
          <w:rFonts w:ascii="Times New Roman" w:hAnsi="Times New Roman"/>
          <w:szCs w:val="20"/>
        </w:rPr>
      </w:pPr>
      <w:hyperlink r:id="rId733" w:history="1">
        <w:r w:rsidR="00AF023D">
          <w:rPr>
            <w:rStyle w:val="Hyperlink"/>
            <w:rFonts w:ascii="Times New Roman" w:hAnsi="Times New Roman"/>
            <w:szCs w:val="20"/>
          </w:rPr>
          <w:t>R1-154369</w:t>
        </w:r>
      </w:hyperlink>
      <w:r w:rsidR="000953A9">
        <w:rPr>
          <w:rFonts w:ascii="Times New Roman" w:hAnsi="Times New Roman"/>
          <w:szCs w:val="20"/>
        </w:rPr>
        <w:tab/>
        <w:t>Further evaluation results for LAA frequency reuse</w:t>
      </w:r>
      <w:r w:rsidR="000953A9">
        <w:rPr>
          <w:rFonts w:ascii="Times New Roman" w:hAnsi="Times New Roman"/>
          <w:szCs w:val="20"/>
        </w:rPr>
        <w:tab/>
        <w:t>ITRI</w:t>
      </w:r>
    </w:p>
    <w:p w14:paraId="1C27B7B9" w14:textId="4E7CD54D" w:rsidR="000953A9" w:rsidRDefault="00B8737F" w:rsidP="00E43185">
      <w:pPr>
        <w:rPr>
          <w:rFonts w:ascii="Times New Roman" w:hAnsi="Times New Roman"/>
          <w:szCs w:val="20"/>
        </w:rPr>
      </w:pPr>
      <w:hyperlink r:id="rId734" w:history="1">
        <w:r w:rsidR="00AF023D">
          <w:rPr>
            <w:rStyle w:val="Hyperlink"/>
            <w:rFonts w:ascii="Times New Roman" w:hAnsi="Times New Roman"/>
            <w:szCs w:val="20"/>
          </w:rPr>
          <w:t>R1-154370</w:t>
        </w:r>
      </w:hyperlink>
      <w:r w:rsidR="000953A9">
        <w:rPr>
          <w:rFonts w:ascii="Times New Roman" w:hAnsi="Times New Roman"/>
          <w:szCs w:val="20"/>
        </w:rPr>
        <w:tab/>
        <w:t>Evaluation results of UL LBT procedures</w:t>
      </w:r>
      <w:r w:rsidR="000953A9">
        <w:rPr>
          <w:rFonts w:ascii="Times New Roman" w:hAnsi="Times New Roman"/>
          <w:szCs w:val="20"/>
        </w:rPr>
        <w:tab/>
        <w:t>ITRI</w:t>
      </w:r>
    </w:p>
    <w:p w14:paraId="719A9A0D" w14:textId="55765DC0" w:rsidR="000953A9" w:rsidRDefault="00B8737F" w:rsidP="00E43185">
      <w:pPr>
        <w:rPr>
          <w:rFonts w:ascii="Times New Roman" w:hAnsi="Times New Roman"/>
          <w:szCs w:val="20"/>
        </w:rPr>
      </w:pPr>
      <w:hyperlink r:id="rId735" w:history="1">
        <w:r w:rsidR="00AF023D">
          <w:rPr>
            <w:rStyle w:val="Hyperlink"/>
            <w:rFonts w:ascii="Times New Roman" w:hAnsi="Times New Roman"/>
            <w:szCs w:val="20"/>
          </w:rPr>
          <w:t>R1-154375</w:t>
        </w:r>
      </w:hyperlink>
      <w:r w:rsidR="000953A9">
        <w:rPr>
          <w:rFonts w:ascii="Times New Roman" w:hAnsi="Times New Roman"/>
          <w:szCs w:val="20"/>
        </w:rPr>
        <w:tab/>
        <w:t>Category 4 LBT for LAA Downlink</w:t>
      </w:r>
      <w:r w:rsidR="000953A9">
        <w:rPr>
          <w:rFonts w:ascii="Times New Roman" w:hAnsi="Times New Roman"/>
          <w:szCs w:val="20"/>
        </w:rPr>
        <w:tab/>
        <w:t>KDDI Corporation</w:t>
      </w:r>
    </w:p>
    <w:p w14:paraId="6126C64B" w14:textId="4719C615" w:rsidR="000953A9" w:rsidRDefault="00B8737F" w:rsidP="00E43185">
      <w:pPr>
        <w:rPr>
          <w:rFonts w:ascii="Times New Roman" w:hAnsi="Times New Roman"/>
          <w:szCs w:val="20"/>
        </w:rPr>
      </w:pPr>
      <w:hyperlink r:id="rId736" w:history="1">
        <w:r w:rsidR="00AF023D">
          <w:rPr>
            <w:rStyle w:val="Hyperlink"/>
            <w:rFonts w:ascii="Times New Roman" w:hAnsi="Times New Roman"/>
            <w:szCs w:val="20"/>
          </w:rPr>
          <w:t>R1-154388</w:t>
        </w:r>
      </w:hyperlink>
      <w:r w:rsidR="000953A9">
        <w:rPr>
          <w:rFonts w:ascii="Times New Roman" w:hAnsi="Times New Roman"/>
          <w:szCs w:val="20"/>
        </w:rPr>
        <w:tab/>
        <w:t>Channel access procedure for LAA</w:t>
      </w:r>
      <w:r w:rsidR="000953A9">
        <w:rPr>
          <w:rFonts w:ascii="Times New Roman" w:hAnsi="Times New Roman"/>
          <w:szCs w:val="20"/>
        </w:rPr>
        <w:tab/>
        <w:t>ETRI</w:t>
      </w:r>
    </w:p>
    <w:p w14:paraId="79B1CA35" w14:textId="23835D1C" w:rsidR="000953A9" w:rsidRDefault="00B8737F" w:rsidP="00E43185">
      <w:pPr>
        <w:rPr>
          <w:rFonts w:ascii="Times New Roman" w:hAnsi="Times New Roman"/>
          <w:szCs w:val="20"/>
        </w:rPr>
      </w:pPr>
      <w:hyperlink r:id="rId737" w:history="1">
        <w:r w:rsidR="00AF023D">
          <w:rPr>
            <w:rStyle w:val="Hyperlink"/>
            <w:rFonts w:ascii="Times New Roman" w:hAnsi="Times New Roman"/>
            <w:szCs w:val="20"/>
          </w:rPr>
          <w:t>R1-154403</w:t>
        </w:r>
      </w:hyperlink>
      <w:r w:rsidR="000953A9">
        <w:rPr>
          <w:rFonts w:ascii="Times New Roman" w:hAnsi="Times New Roman"/>
          <w:szCs w:val="20"/>
        </w:rPr>
        <w:tab/>
        <w:t>Views on DL LBT mechanism and contention window size adaptation</w:t>
      </w:r>
      <w:r w:rsidR="000953A9">
        <w:rPr>
          <w:rFonts w:ascii="Times New Roman" w:hAnsi="Times New Roman"/>
          <w:szCs w:val="20"/>
        </w:rPr>
        <w:tab/>
        <w:t>NTT DOCOMO, INC.</w:t>
      </w:r>
    </w:p>
    <w:p w14:paraId="10901465" w14:textId="51FE3EB9" w:rsidR="000953A9" w:rsidRDefault="00B8737F" w:rsidP="00E43185">
      <w:pPr>
        <w:rPr>
          <w:rFonts w:ascii="Times New Roman" w:hAnsi="Times New Roman"/>
          <w:szCs w:val="20"/>
        </w:rPr>
      </w:pPr>
      <w:hyperlink r:id="rId738" w:history="1">
        <w:r w:rsidR="00AF023D">
          <w:rPr>
            <w:rStyle w:val="Hyperlink"/>
            <w:rFonts w:ascii="Times New Roman" w:hAnsi="Times New Roman"/>
            <w:szCs w:val="20"/>
          </w:rPr>
          <w:t>R1-154404</w:t>
        </w:r>
      </w:hyperlink>
      <w:r w:rsidR="000953A9">
        <w:rPr>
          <w:rFonts w:ascii="Times New Roman" w:hAnsi="Times New Roman"/>
          <w:szCs w:val="20"/>
        </w:rPr>
        <w:tab/>
        <w:t>Discussion on channel access framework for potential LAA UL</w:t>
      </w:r>
      <w:r w:rsidR="000953A9">
        <w:rPr>
          <w:rFonts w:ascii="Times New Roman" w:hAnsi="Times New Roman"/>
          <w:szCs w:val="20"/>
        </w:rPr>
        <w:tab/>
        <w:t>NTT DOCOMO, INC.</w:t>
      </w:r>
    </w:p>
    <w:p w14:paraId="623C50C4" w14:textId="5B353C29" w:rsidR="000953A9" w:rsidRDefault="00B8737F" w:rsidP="00E43185">
      <w:pPr>
        <w:rPr>
          <w:rFonts w:ascii="Times New Roman" w:hAnsi="Times New Roman"/>
          <w:szCs w:val="20"/>
        </w:rPr>
      </w:pPr>
      <w:hyperlink r:id="rId739" w:history="1">
        <w:r w:rsidR="00AF023D">
          <w:rPr>
            <w:rStyle w:val="Hyperlink"/>
            <w:rFonts w:ascii="Times New Roman" w:hAnsi="Times New Roman"/>
            <w:szCs w:val="20"/>
          </w:rPr>
          <w:t>R1-154447</w:t>
        </w:r>
      </w:hyperlink>
      <w:r w:rsidR="000953A9">
        <w:rPr>
          <w:rFonts w:ascii="Times New Roman" w:hAnsi="Times New Roman"/>
          <w:szCs w:val="20"/>
        </w:rPr>
        <w:tab/>
        <w:t>On LAA DL design enabling frequency reuse</w:t>
      </w:r>
      <w:r w:rsidR="000953A9">
        <w:rPr>
          <w:rFonts w:ascii="Times New Roman" w:hAnsi="Times New Roman"/>
          <w:szCs w:val="20"/>
        </w:rPr>
        <w:tab/>
        <w:t>Nokia Networks</w:t>
      </w:r>
    </w:p>
    <w:p w14:paraId="7F9BE303" w14:textId="5DD9E179" w:rsidR="000953A9" w:rsidRDefault="00B8737F" w:rsidP="00E43185">
      <w:pPr>
        <w:rPr>
          <w:rFonts w:ascii="Times New Roman" w:hAnsi="Times New Roman"/>
          <w:szCs w:val="20"/>
        </w:rPr>
      </w:pPr>
      <w:hyperlink r:id="rId740" w:history="1">
        <w:r w:rsidR="00AF023D">
          <w:rPr>
            <w:rStyle w:val="Hyperlink"/>
            <w:rFonts w:ascii="Times New Roman" w:hAnsi="Times New Roman"/>
            <w:szCs w:val="20"/>
          </w:rPr>
          <w:t>R1-154448</w:t>
        </w:r>
      </w:hyperlink>
      <w:r w:rsidR="000953A9">
        <w:rPr>
          <w:rFonts w:ascii="Times New Roman" w:hAnsi="Times New Roman"/>
          <w:szCs w:val="20"/>
        </w:rPr>
        <w:tab/>
        <w:t>LBT for LAA UL operation</w:t>
      </w:r>
      <w:r w:rsidR="000953A9">
        <w:rPr>
          <w:rFonts w:ascii="Times New Roman" w:hAnsi="Times New Roman"/>
          <w:szCs w:val="20"/>
        </w:rPr>
        <w:tab/>
        <w:t>Nokia Networks</w:t>
      </w:r>
    </w:p>
    <w:p w14:paraId="123CFA1A" w14:textId="039DFAF0" w:rsidR="000953A9" w:rsidRDefault="00B8737F" w:rsidP="00E43185">
      <w:pPr>
        <w:rPr>
          <w:rFonts w:ascii="Times New Roman" w:hAnsi="Times New Roman"/>
          <w:szCs w:val="20"/>
        </w:rPr>
      </w:pPr>
      <w:hyperlink r:id="rId741" w:history="1">
        <w:r w:rsidR="00AF023D">
          <w:rPr>
            <w:rStyle w:val="Hyperlink"/>
            <w:rFonts w:ascii="Times New Roman" w:hAnsi="Times New Roman"/>
            <w:szCs w:val="20"/>
          </w:rPr>
          <w:t>R1-154449</w:t>
        </w:r>
      </w:hyperlink>
      <w:r w:rsidR="000953A9">
        <w:rPr>
          <w:rFonts w:ascii="Times New Roman" w:hAnsi="Times New Roman"/>
          <w:szCs w:val="20"/>
        </w:rPr>
        <w:tab/>
        <w:t>Subframe type coordination for forward compatible DL/UL operation</w:t>
      </w:r>
      <w:r w:rsidR="000953A9">
        <w:rPr>
          <w:rFonts w:ascii="Times New Roman" w:hAnsi="Times New Roman"/>
          <w:szCs w:val="20"/>
        </w:rPr>
        <w:tab/>
        <w:t>Nokia Networks</w:t>
      </w:r>
    </w:p>
    <w:p w14:paraId="46C328AB" w14:textId="1ACD52DA" w:rsidR="000953A9" w:rsidRDefault="00B8737F" w:rsidP="00E43185">
      <w:pPr>
        <w:rPr>
          <w:rFonts w:ascii="Times New Roman" w:hAnsi="Times New Roman"/>
          <w:szCs w:val="20"/>
        </w:rPr>
      </w:pPr>
      <w:hyperlink r:id="rId742" w:history="1">
        <w:r w:rsidR="00AF023D">
          <w:rPr>
            <w:rStyle w:val="Hyperlink"/>
            <w:rFonts w:ascii="Times New Roman" w:hAnsi="Times New Roman"/>
            <w:szCs w:val="20"/>
          </w:rPr>
          <w:t>R1-154464</w:t>
        </w:r>
      </w:hyperlink>
      <w:r w:rsidR="000953A9">
        <w:rPr>
          <w:rFonts w:ascii="Times New Roman" w:hAnsi="Times New Roman"/>
          <w:szCs w:val="20"/>
        </w:rPr>
        <w:tab/>
        <w:t>Coexistence evaluation results for Wi-Fi and UL+DL LAA</w:t>
      </w:r>
      <w:r w:rsidR="000953A9">
        <w:rPr>
          <w:rFonts w:ascii="Times New Roman" w:hAnsi="Times New Roman"/>
          <w:szCs w:val="20"/>
        </w:rPr>
        <w:tab/>
        <w:t>INTERDIGITAL COMMUNICATIONS</w:t>
      </w:r>
    </w:p>
    <w:p w14:paraId="57DC8E9A" w14:textId="153D88E0" w:rsidR="000953A9" w:rsidRDefault="00B8737F" w:rsidP="00E43185">
      <w:pPr>
        <w:rPr>
          <w:rFonts w:ascii="Times New Roman" w:hAnsi="Times New Roman"/>
          <w:szCs w:val="20"/>
        </w:rPr>
      </w:pPr>
      <w:hyperlink r:id="rId743" w:history="1">
        <w:r w:rsidR="00AF023D">
          <w:rPr>
            <w:rStyle w:val="Hyperlink"/>
            <w:rFonts w:ascii="Times New Roman" w:hAnsi="Times New Roman"/>
            <w:szCs w:val="20"/>
          </w:rPr>
          <w:t>R1-154470</w:t>
        </w:r>
      </w:hyperlink>
      <w:r w:rsidR="000953A9">
        <w:rPr>
          <w:rFonts w:ascii="Times New Roman" w:hAnsi="Times New Roman"/>
          <w:szCs w:val="20"/>
        </w:rPr>
        <w:tab/>
        <w:t>LAA coexistence results with different HARQ-ACK combiners</w:t>
      </w:r>
      <w:r w:rsidR="000953A9">
        <w:rPr>
          <w:rFonts w:ascii="Times New Roman" w:hAnsi="Times New Roman"/>
          <w:szCs w:val="20"/>
        </w:rPr>
        <w:tab/>
        <w:t>Nokia Networks</w:t>
      </w:r>
    </w:p>
    <w:p w14:paraId="11FCA9F3" w14:textId="696E75FD" w:rsidR="000953A9" w:rsidRDefault="00B8737F" w:rsidP="00E43185">
      <w:pPr>
        <w:rPr>
          <w:rFonts w:ascii="Times New Roman" w:hAnsi="Times New Roman"/>
          <w:szCs w:val="20"/>
        </w:rPr>
      </w:pPr>
      <w:hyperlink r:id="rId744" w:history="1">
        <w:r w:rsidR="00AF023D">
          <w:rPr>
            <w:rStyle w:val="Hyperlink"/>
            <w:rFonts w:ascii="Times New Roman" w:hAnsi="Times New Roman"/>
            <w:szCs w:val="20"/>
          </w:rPr>
          <w:t>R1-154485</w:t>
        </w:r>
      </w:hyperlink>
      <w:r w:rsidR="000953A9">
        <w:rPr>
          <w:rFonts w:ascii="Times New Roman" w:hAnsi="Times New Roman"/>
          <w:szCs w:val="20"/>
        </w:rPr>
        <w:tab/>
        <w:t>On the LAA channel access framework</w:t>
      </w:r>
      <w:r w:rsidR="000953A9">
        <w:rPr>
          <w:rFonts w:ascii="Times New Roman" w:hAnsi="Times New Roman"/>
          <w:szCs w:val="20"/>
        </w:rPr>
        <w:tab/>
        <w:t>INTERDIGITAL COMMUNICATIONS</w:t>
      </w:r>
    </w:p>
    <w:p w14:paraId="0712E52A" w14:textId="549213E3" w:rsidR="000953A9" w:rsidRDefault="00B8737F" w:rsidP="00E43185">
      <w:pPr>
        <w:rPr>
          <w:rFonts w:ascii="Times New Roman" w:hAnsi="Times New Roman"/>
          <w:szCs w:val="20"/>
        </w:rPr>
      </w:pPr>
      <w:hyperlink r:id="rId745" w:history="1">
        <w:r w:rsidR="00AF023D">
          <w:rPr>
            <w:rStyle w:val="Hyperlink"/>
            <w:rFonts w:ascii="Times New Roman" w:hAnsi="Times New Roman"/>
            <w:szCs w:val="20"/>
          </w:rPr>
          <w:t>R1-154498</w:t>
        </w:r>
      </w:hyperlink>
      <w:r w:rsidR="000953A9">
        <w:rPr>
          <w:rFonts w:ascii="Times New Roman" w:hAnsi="Times New Roman"/>
          <w:szCs w:val="20"/>
        </w:rPr>
        <w:tab/>
        <w:t>Discussion on LAA LBT Category 4 design for DL</w:t>
      </w:r>
      <w:r w:rsidR="000953A9">
        <w:rPr>
          <w:rFonts w:ascii="Times New Roman" w:hAnsi="Times New Roman"/>
          <w:szCs w:val="20"/>
        </w:rPr>
        <w:tab/>
        <w:t>Broadcom Corporation</w:t>
      </w:r>
    </w:p>
    <w:p w14:paraId="21A6AE92" w14:textId="77B1096B" w:rsidR="000953A9" w:rsidRDefault="00B8737F" w:rsidP="00E43185">
      <w:pPr>
        <w:rPr>
          <w:rFonts w:ascii="Times New Roman" w:hAnsi="Times New Roman"/>
          <w:szCs w:val="20"/>
        </w:rPr>
      </w:pPr>
      <w:hyperlink r:id="rId746" w:history="1">
        <w:r w:rsidR="00AF023D">
          <w:rPr>
            <w:rStyle w:val="Hyperlink"/>
            <w:rFonts w:ascii="Times New Roman" w:hAnsi="Times New Roman"/>
            <w:szCs w:val="20"/>
          </w:rPr>
          <w:t>R1-154508</w:t>
        </w:r>
      </w:hyperlink>
      <w:r w:rsidR="000953A9">
        <w:rPr>
          <w:rFonts w:ascii="Times New Roman" w:hAnsi="Times New Roman"/>
          <w:szCs w:val="20"/>
        </w:rPr>
        <w:tab/>
        <w:t>LBT scheme for LAA DL and UL</w:t>
      </w:r>
      <w:r w:rsidR="000953A9">
        <w:rPr>
          <w:rFonts w:ascii="Times New Roman" w:hAnsi="Times New Roman"/>
          <w:szCs w:val="20"/>
        </w:rPr>
        <w:tab/>
        <w:t>Lenovo (Beijing) Ltd</w:t>
      </w:r>
    </w:p>
    <w:p w14:paraId="675E6035" w14:textId="346289AC" w:rsidR="000953A9" w:rsidRDefault="00B8737F" w:rsidP="00E43185">
      <w:pPr>
        <w:rPr>
          <w:rFonts w:ascii="Times New Roman" w:hAnsi="Times New Roman"/>
          <w:szCs w:val="20"/>
        </w:rPr>
      </w:pPr>
      <w:hyperlink r:id="rId747" w:history="1">
        <w:r w:rsidR="00AF023D">
          <w:rPr>
            <w:rStyle w:val="Hyperlink"/>
            <w:rFonts w:ascii="Times New Roman" w:hAnsi="Times New Roman"/>
            <w:szCs w:val="20"/>
          </w:rPr>
          <w:t>R1-154509</w:t>
        </w:r>
      </w:hyperlink>
      <w:r w:rsidR="000953A9">
        <w:rPr>
          <w:rFonts w:ascii="Times New Roman" w:hAnsi="Times New Roman"/>
          <w:szCs w:val="20"/>
        </w:rPr>
        <w:tab/>
        <w:t>Frame structure for LAA</w:t>
      </w:r>
      <w:r w:rsidR="000953A9">
        <w:rPr>
          <w:rFonts w:ascii="Times New Roman" w:hAnsi="Times New Roman"/>
          <w:szCs w:val="20"/>
        </w:rPr>
        <w:tab/>
        <w:t>Lenovo (Beijing) Ltd</w:t>
      </w:r>
    </w:p>
    <w:p w14:paraId="7EF5BB29" w14:textId="2A96DBDA" w:rsidR="000953A9" w:rsidRDefault="00B8737F" w:rsidP="00E43185">
      <w:pPr>
        <w:rPr>
          <w:rFonts w:ascii="Times New Roman" w:hAnsi="Times New Roman"/>
          <w:szCs w:val="20"/>
        </w:rPr>
      </w:pPr>
      <w:hyperlink r:id="rId748" w:history="1">
        <w:r w:rsidR="00AF023D">
          <w:rPr>
            <w:rStyle w:val="Hyperlink"/>
            <w:rFonts w:ascii="Times New Roman" w:hAnsi="Times New Roman"/>
            <w:szCs w:val="20"/>
          </w:rPr>
          <w:t>R1-154572</w:t>
        </w:r>
      </w:hyperlink>
      <w:r w:rsidR="000953A9">
        <w:rPr>
          <w:rFonts w:ascii="Times New Roman" w:hAnsi="Times New Roman"/>
          <w:szCs w:val="20"/>
        </w:rPr>
        <w:tab/>
        <w:t>LBT and Frame Structure Design for DL-Only LAA</w:t>
      </w:r>
      <w:r w:rsidR="000953A9">
        <w:rPr>
          <w:rFonts w:ascii="Times New Roman" w:hAnsi="Times New Roman"/>
          <w:szCs w:val="20"/>
        </w:rPr>
        <w:tab/>
        <w:t>Alcatel-Lucent Shanghai Bell, Alcatel-Lucent</w:t>
      </w:r>
    </w:p>
    <w:p w14:paraId="687EC972" w14:textId="60362B61" w:rsidR="000953A9" w:rsidRDefault="00B8737F" w:rsidP="00E43185">
      <w:pPr>
        <w:rPr>
          <w:rFonts w:ascii="Times New Roman" w:hAnsi="Times New Roman"/>
          <w:szCs w:val="20"/>
        </w:rPr>
      </w:pPr>
      <w:hyperlink r:id="rId749" w:history="1">
        <w:r w:rsidR="00AF023D">
          <w:rPr>
            <w:rStyle w:val="Hyperlink"/>
            <w:rFonts w:ascii="Times New Roman" w:hAnsi="Times New Roman"/>
            <w:szCs w:val="20"/>
          </w:rPr>
          <w:t>R1-154573</w:t>
        </w:r>
      </w:hyperlink>
      <w:r w:rsidR="000953A9">
        <w:rPr>
          <w:rFonts w:ascii="Times New Roman" w:hAnsi="Times New Roman"/>
          <w:szCs w:val="20"/>
        </w:rPr>
        <w:tab/>
        <w:t>Multi-carrier LBT operation for LAA</w:t>
      </w:r>
      <w:r w:rsidR="000953A9">
        <w:rPr>
          <w:rFonts w:ascii="Times New Roman" w:hAnsi="Times New Roman"/>
          <w:szCs w:val="20"/>
        </w:rPr>
        <w:tab/>
        <w:t>Alcatel-Lucent Shanghai Bell, Alcatel-Lucent</w:t>
      </w:r>
    </w:p>
    <w:p w14:paraId="59EB1EC8" w14:textId="3F8EFD94" w:rsidR="000953A9" w:rsidRDefault="00B8737F" w:rsidP="00E43185">
      <w:pPr>
        <w:rPr>
          <w:rFonts w:ascii="Times New Roman" w:hAnsi="Times New Roman"/>
          <w:szCs w:val="20"/>
        </w:rPr>
      </w:pPr>
      <w:hyperlink r:id="rId750" w:history="1">
        <w:r w:rsidR="00AF023D">
          <w:rPr>
            <w:rStyle w:val="Hyperlink"/>
            <w:rFonts w:ascii="Times New Roman" w:hAnsi="Times New Roman"/>
            <w:szCs w:val="20"/>
          </w:rPr>
          <w:t>R1-154574</w:t>
        </w:r>
      </w:hyperlink>
      <w:r w:rsidR="000953A9">
        <w:rPr>
          <w:rFonts w:ascii="Times New Roman" w:hAnsi="Times New Roman"/>
          <w:szCs w:val="20"/>
        </w:rPr>
        <w:tab/>
        <w:t>UL LBT and DL/UL Frame Structure for LAA</w:t>
      </w:r>
      <w:r w:rsidR="000953A9">
        <w:rPr>
          <w:rFonts w:ascii="Times New Roman" w:hAnsi="Times New Roman"/>
          <w:szCs w:val="20"/>
        </w:rPr>
        <w:tab/>
        <w:t>Alcatel-Lucent Shanghai Bell, Alcatel-Lucent</w:t>
      </w:r>
    </w:p>
    <w:p w14:paraId="67389F2F" w14:textId="5EC832DB" w:rsidR="000953A9" w:rsidRDefault="00B8737F" w:rsidP="00E43185">
      <w:pPr>
        <w:rPr>
          <w:rFonts w:ascii="Times New Roman" w:hAnsi="Times New Roman"/>
          <w:szCs w:val="20"/>
        </w:rPr>
      </w:pPr>
      <w:hyperlink r:id="rId751" w:history="1">
        <w:r w:rsidR="00AF023D">
          <w:rPr>
            <w:rStyle w:val="Hyperlink"/>
            <w:rFonts w:ascii="Times New Roman" w:hAnsi="Times New Roman"/>
            <w:szCs w:val="20"/>
          </w:rPr>
          <w:t>R1-154589</w:t>
        </w:r>
      </w:hyperlink>
      <w:r w:rsidR="000953A9">
        <w:rPr>
          <w:rFonts w:ascii="Times New Roman" w:hAnsi="Times New Roman"/>
          <w:szCs w:val="20"/>
        </w:rPr>
        <w:tab/>
        <w:t>UL Channel Access for LAA</w:t>
      </w:r>
      <w:r w:rsidR="000953A9">
        <w:rPr>
          <w:rFonts w:ascii="Times New Roman" w:hAnsi="Times New Roman"/>
          <w:szCs w:val="20"/>
        </w:rPr>
        <w:tab/>
        <w:t>Motorola Mobility</w:t>
      </w:r>
    </w:p>
    <w:p w14:paraId="62162B47" w14:textId="15619947" w:rsidR="000953A9" w:rsidRDefault="00B8737F" w:rsidP="00E43185">
      <w:pPr>
        <w:rPr>
          <w:rFonts w:ascii="Times New Roman" w:hAnsi="Times New Roman"/>
          <w:szCs w:val="20"/>
        </w:rPr>
      </w:pPr>
      <w:hyperlink r:id="rId752" w:history="1">
        <w:r w:rsidR="00AF023D">
          <w:rPr>
            <w:rStyle w:val="Hyperlink"/>
            <w:rFonts w:ascii="Times New Roman" w:hAnsi="Times New Roman"/>
            <w:szCs w:val="20"/>
          </w:rPr>
          <w:t>R1-154609</w:t>
        </w:r>
      </w:hyperlink>
      <w:r w:rsidR="000953A9">
        <w:rPr>
          <w:rFonts w:ascii="Times New Roman" w:hAnsi="Times New Roman"/>
          <w:szCs w:val="20"/>
        </w:rPr>
        <w:tab/>
        <w:t>QoS Handling in DL LBT Operation</w:t>
      </w:r>
      <w:r w:rsidR="000953A9">
        <w:rPr>
          <w:rFonts w:ascii="Times New Roman" w:hAnsi="Times New Roman"/>
          <w:szCs w:val="20"/>
        </w:rPr>
        <w:tab/>
        <w:t>Huawei, HiSilicon</w:t>
      </w:r>
    </w:p>
    <w:p w14:paraId="5BADCB2F" w14:textId="500296CB" w:rsidR="000953A9" w:rsidRDefault="00B8737F" w:rsidP="00E43185">
      <w:pPr>
        <w:rPr>
          <w:rFonts w:ascii="Times New Roman" w:hAnsi="Times New Roman"/>
          <w:szCs w:val="20"/>
        </w:rPr>
      </w:pPr>
      <w:hyperlink r:id="rId753" w:history="1">
        <w:r w:rsidR="00AF023D">
          <w:rPr>
            <w:rStyle w:val="Hyperlink"/>
            <w:rFonts w:ascii="Times New Roman" w:hAnsi="Times New Roman"/>
            <w:szCs w:val="20"/>
          </w:rPr>
          <w:t>R1-154617</w:t>
        </w:r>
      </w:hyperlink>
      <w:r w:rsidR="000953A9">
        <w:rPr>
          <w:rFonts w:ascii="Times New Roman" w:hAnsi="Times New Roman"/>
          <w:szCs w:val="20"/>
        </w:rPr>
        <w:tab/>
        <w:t>Discussion on the enhancements of category 2 LBT scheme</w:t>
      </w:r>
      <w:r w:rsidR="000953A9">
        <w:rPr>
          <w:rFonts w:ascii="Times New Roman" w:hAnsi="Times New Roman"/>
          <w:szCs w:val="20"/>
        </w:rPr>
        <w:tab/>
        <w:t>Shenzhen Coolpad Technologies</w:t>
      </w:r>
    </w:p>
    <w:p w14:paraId="291E656F" w14:textId="261CF0DC" w:rsidR="000953A9" w:rsidRDefault="00B8737F" w:rsidP="00E43185">
      <w:pPr>
        <w:rPr>
          <w:rFonts w:ascii="Times New Roman" w:hAnsi="Times New Roman"/>
          <w:szCs w:val="20"/>
        </w:rPr>
      </w:pPr>
      <w:hyperlink r:id="rId754" w:history="1">
        <w:r w:rsidR="00AF023D">
          <w:rPr>
            <w:rStyle w:val="Hyperlink"/>
            <w:rFonts w:ascii="Times New Roman" w:hAnsi="Times New Roman"/>
            <w:szCs w:val="20"/>
          </w:rPr>
          <w:t>R1-154618</w:t>
        </w:r>
      </w:hyperlink>
      <w:r w:rsidR="000953A9">
        <w:rPr>
          <w:rFonts w:ascii="Times New Roman" w:hAnsi="Times New Roman"/>
          <w:szCs w:val="20"/>
        </w:rPr>
        <w:tab/>
        <w:t>Discussion on the enhancements of category 4 LBT scheme</w:t>
      </w:r>
      <w:r w:rsidR="000953A9">
        <w:rPr>
          <w:rFonts w:ascii="Times New Roman" w:hAnsi="Times New Roman"/>
          <w:szCs w:val="20"/>
        </w:rPr>
        <w:tab/>
        <w:t>Shenzhen Coolpad Technologies</w:t>
      </w:r>
    </w:p>
    <w:p w14:paraId="6743D116" w14:textId="266723BF" w:rsidR="000953A9" w:rsidRDefault="00B8737F" w:rsidP="00E43185">
      <w:pPr>
        <w:rPr>
          <w:rFonts w:ascii="Times New Roman" w:hAnsi="Times New Roman"/>
          <w:szCs w:val="20"/>
        </w:rPr>
      </w:pPr>
      <w:hyperlink r:id="rId755" w:history="1">
        <w:r w:rsidR="00AF023D">
          <w:rPr>
            <w:rStyle w:val="Hyperlink"/>
            <w:rFonts w:ascii="Times New Roman" w:hAnsi="Times New Roman"/>
            <w:szCs w:val="20"/>
          </w:rPr>
          <w:t>R1-154620</w:t>
        </w:r>
      </w:hyperlink>
      <w:r w:rsidR="000953A9">
        <w:rPr>
          <w:rFonts w:ascii="Times New Roman" w:hAnsi="Times New Roman"/>
          <w:szCs w:val="20"/>
        </w:rPr>
        <w:tab/>
        <w:t>Discussion on framework and parameter setting for Category 4 LBT for LAA</w:t>
      </w:r>
      <w:r w:rsidR="000953A9">
        <w:rPr>
          <w:rFonts w:ascii="Times New Roman" w:hAnsi="Times New Roman"/>
          <w:szCs w:val="20"/>
        </w:rPr>
        <w:tab/>
        <w:t>Ericsson</w:t>
      </w:r>
    </w:p>
    <w:p w14:paraId="43FA687F" w14:textId="17E95D35" w:rsidR="000953A9" w:rsidRDefault="00B8737F" w:rsidP="00E43185">
      <w:pPr>
        <w:rPr>
          <w:rFonts w:ascii="Times New Roman" w:hAnsi="Times New Roman"/>
          <w:szCs w:val="20"/>
        </w:rPr>
      </w:pPr>
      <w:hyperlink r:id="rId756" w:history="1">
        <w:r w:rsidR="00AF023D">
          <w:rPr>
            <w:rStyle w:val="Hyperlink"/>
            <w:rFonts w:ascii="Times New Roman" w:hAnsi="Times New Roman"/>
            <w:szCs w:val="20"/>
          </w:rPr>
          <w:t>R1-154621</w:t>
        </w:r>
      </w:hyperlink>
      <w:r w:rsidR="000953A9">
        <w:rPr>
          <w:rFonts w:ascii="Times New Roman" w:hAnsi="Times New Roman"/>
          <w:szCs w:val="20"/>
        </w:rPr>
        <w:tab/>
        <w:t>Parameters for DRS Transmissions without PDSCH</w:t>
      </w:r>
      <w:r w:rsidR="000953A9">
        <w:rPr>
          <w:rFonts w:ascii="Times New Roman" w:hAnsi="Times New Roman"/>
          <w:szCs w:val="20"/>
        </w:rPr>
        <w:tab/>
        <w:t>Ericsson</w:t>
      </w:r>
    </w:p>
    <w:p w14:paraId="0A0ED0C9" w14:textId="30DF28E6" w:rsidR="000953A9" w:rsidRDefault="00B8737F" w:rsidP="00E43185">
      <w:pPr>
        <w:rPr>
          <w:rFonts w:ascii="Times New Roman" w:hAnsi="Times New Roman"/>
          <w:szCs w:val="20"/>
        </w:rPr>
      </w:pPr>
      <w:hyperlink r:id="rId757" w:history="1">
        <w:r w:rsidR="00AF023D">
          <w:rPr>
            <w:rStyle w:val="Hyperlink"/>
            <w:rFonts w:ascii="Times New Roman" w:hAnsi="Times New Roman"/>
            <w:szCs w:val="20"/>
          </w:rPr>
          <w:t>R1-154623</w:t>
        </w:r>
      </w:hyperlink>
      <w:r w:rsidR="000953A9">
        <w:rPr>
          <w:rFonts w:ascii="Times New Roman" w:hAnsi="Times New Roman"/>
          <w:szCs w:val="20"/>
        </w:rPr>
        <w:tab/>
        <w:t>Coexistence Evaluation Results for LAA with DL and UL Traffic</w:t>
      </w:r>
      <w:r w:rsidR="000953A9">
        <w:rPr>
          <w:rFonts w:ascii="Times New Roman" w:hAnsi="Times New Roman"/>
          <w:szCs w:val="20"/>
        </w:rPr>
        <w:tab/>
        <w:t>Ericsson</w:t>
      </w:r>
    </w:p>
    <w:p w14:paraId="5ADA6A7F" w14:textId="2B47A163" w:rsidR="000953A9" w:rsidRDefault="00B8737F" w:rsidP="00E43185">
      <w:pPr>
        <w:rPr>
          <w:rFonts w:ascii="Times New Roman" w:hAnsi="Times New Roman"/>
          <w:szCs w:val="20"/>
        </w:rPr>
      </w:pPr>
      <w:hyperlink r:id="rId758" w:history="1">
        <w:r w:rsidR="00AF023D">
          <w:rPr>
            <w:rStyle w:val="Hyperlink"/>
            <w:rFonts w:ascii="Times New Roman" w:hAnsi="Times New Roman"/>
            <w:szCs w:val="20"/>
          </w:rPr>
          <w:t>R1-154624</w:t>
        </w:r>
      </w:hyperlink>
      <w:r w:rsidR="000953A9">
        <w:rPr>
          <w:rFonts w:ascii="Times New Roman" w:hAnsi="Times New Roman"/>
          <w:szCs w:val="20"/>
        </w:rPr>
        <w:tab/>
        <w:t>Discussion on Wi-Fi and DL-only LAA Coexistence for Multi-channel Transmission</w:t>
      </w:r>
      <w:r w:rsidR="000953A9">
        <w:rPr>
          <w:rFonts w:ascii="Times New Roman" w:hAnsi="Times New Roman"/>
          <w:szCs w:val="20"/>
        </w:rPr>
        <w:tab/>
        <w:t>Ericsson</w:t>
      </w:r>
    </w:p>
    <w:p w14:paraId="4A9B37BB" w14:textId="15A297DE" w:rsidR="000953A9" w:rsidRDefault="00B8737F" w:rsidP="00E43185">
      <w:pPr>
        <w:rPr>
          <w:rFonts w:ascii="Times New Roman" w:hAnsi="Times New Roman"/>
          <w:szCs w:val="20"/>
        </w:rPr>
      </w:pPr>
      <w:hyperlink r:id="rId759" w:history="1">
        <w:r w:rsidR="00AF023D">
          <w:rPr>
            <w:rStyle w:val="Hyperlink"/>
            <w:rFonts w:ascii="Times New Roman" w:hAnsi="Times New Roman"/>
            <w:szCs w:val="20"/>
          </w:rPr>
          <w:t>R1-154626</w:t>
        </w:r>
      </w:hyperlink>
      <w:r w:rsidR="000953A9">
        <w:rPr>
          <w:rFonts w:ascii="Times New Roman" w:hAnsi="Times New Roman"/>
          <w:szCs w:val="20"/>
        </w:rPr>
        <w:tab/>
        <w:t>Coexistence Performance of DL-only LAA Networks Using a Bandwidth of 80 MHz</w:t>
      </w:r>
      <w:r w:rsidR="000953A9">
        <w:rPr>
          <w:rFonts w:ascii="Times New Roman" w:hAnsi="Times New Roman"/>
          <w:szCs w:val="20"/>
        </w:rPr>
        <w:tab/>
        <w:t>Ericsson</w:t>
      </w:r>
    </w:p>
    <w:p w14:paraId="3E829082" w14:textId="6C753C93" w:rsidR="000953A9" w:rsidRDefault="00B8737F" w:rsidP="00E43185">
      <w:pPr>
        <w:rPr>
          <w:rFonts w:ascii="Times New Roman" w:hAnsi="Times New Roman"/>
          <w:szCs w:val="20"/>
        </w:rPr>
      </w:pPr>
      <w:hyperlink r:id="rId760" w:history="1">
        <w:r w:rsidR="00AF023D">
          <w:rPr>
            <w:rStyle w:val="Hyperlink"/>
            <w:rFonts w:ascii="Times New Roman" w:hAnsi="Times New Roman"/>
            <w:szCs w:val="20"/>
          </w:rPr>
          <w:t>R1-154627</w:t>
        </w:r>
      </w:hyperlink>
      <w:r w:rsidR="000953A9">
        <w:rPr>
          <w:rFonts w:ascii="Times New Roman" w:hAnsi="Times New Roman"/>
          <w:szCs w:val="20"/>
        </w:rPr>
        <w:tab/>
        <w:t>Discussion on the Number of UEs for DL-only LAA Using a Bandwidth of 80 MHz</w:t>
      </w:r>
      <w:r w:rsidR="000953A9">
        <w:rPr>
          <w:rFonts w:ascii="Times New Roman" w:hAnsi="Times New Roman"/>
          <w:szCs w:val="20"/>
        </w:rPr>
        <w:tab/>
        <w:t>Ericsson</w:t>
      </w:r>
    </w:p>
    <w:p w14:paraId="29C1000D" w14:textId="65BFD210" w:rsidR="000953A9" w:rsidRDefault="00B8737F" w:rsidP="00E43185">
      <w:pPr>
        <w:rPr>
          <w:rFonts w:ascii="Times New Roman" w:hAnsi="Times New Roman"/>
          <w:szCs w:val="20"/>
        </w:rPr>
      </w:pPr>
      <w:hyperlink r:id="rId761" w:history="1">
        <w:r w:rsidR="00AF023D">
          <w:rPr>
            <w:rStyle w:val="Hyperlink"/>
            <w:rFonts w:ascii="Times New Roman" w:hAnsi="Times New Roman"/>
            <w:szCs w:val="20"/>
          </w:rPr>
          <w:t>R1-154628</w:t>
        </w:r>
      </w:hyperlink>
      <w:r w:rsidR="000953A9">
        <w:rPr>
          <w:rFonts w:ascii="Times New Roman" w:hAnsi="Times New Roman"/>
          <w:szCs w:val="20"/>
        </w:rPr>
        <w:tab/>
        <w:t>Coexistence Evaluation Results for Video Conference Services</w:t>
      </w:r>
      <w:r w:rsidR="000953A9">
        <w:rPr>
          <w:rFonts w:ascii="Times New Roman" w:hAnsi="Times New Roman"/>
          <w:szCs w:val="20"/>
        </w:rPr>
        <w:tab/>
        <w:t>Ericsson</w:t>
      </w:r>
    </w:p>
    <w:p w14:paraId="39A30493" w14:textId="6083071D" w:rsidR="000953A9" w:rsidRDefault="00B8737F" w:rsidP="00E43185">
      <w:pPr>
        <w:rPr>
          <w:rFonts w:ascii="Times New Roman" w:hAnsi="Times New Roman"/>
          <w:szCs w:val="20"/>
        </w:rPr>
      </w:pPr>
      <w:hyperlink r:id="rId762" w:history="1">
        <w:r w:rsidR="00AF023D">
          <w:rPr>
            <w:rStyle w:val="Hyperlink"/>
            <w:rFonts w:ascii="Times New Roman" w:hAnsi="Times New Roman"/>
            <w:szCs w:val="20"/>
          </w:rPr>
          <w:t>R1-154650</w:t>
        </w:r>
      </w:hyperlink>
      <w:r w:rsidR="000953A9">
        <w:rPr>
          <w:rFonts w:ascii="Times New Roman" w:hAnsi="Times New Roman"/>
          <w:szCs w:val="20"/>
        </w:rPr>
        <w:tab/>
        <w:t>LBT design for Licensed-Assisted Access</w:t>
      </w:r>
      <w:r w:rsidR="000953A9">
        <w:rPr>
          <w:rFonts w:ascii="Times New Roman" w:hAnsi="Times New Roman"/>
          <w:szCs w:val="20"/>
        </w:rPr>
        <w:tab/>
        <w:t>Mediatek Inc.</w:t>
      </w:r>
    </w:p>
    <w:p w14:paraId="3C928C41" w14:textId="2A79772F" w:rsidR="000953A9" w:rsidRDefault="00B8737F" w:rsidP="00E43185">
      <w:pPr>
        <w:rPr>
          <w:rFonts w:ascii="Times New Roman" w:hAnsi="Times New Roman"/>
          <w:szCs w:val="20"/>
        </w:rPr>
      </w:pPr>
      <w:hyperlink r:id="rId763" w:history="1">
        <w:r w:rsidR="00AF023D">
          <w:rPr>
            <w:rStyle w:val="Hyperlink"/>
            <w:rFonts w:ascii="Times New Roman" w:hAnsi="Times New Roman"/>
            <w:szCs w:val="20"/>
          </w:rPr>
          <w:t>R1-154676</w:t>
        </w:r>
      </w:hyperlink>
      <w:r w:rsidR="000953A9">
        <w:rPr>
          <w:rFonts w:ascii="Times New Roman" w:hAnsi="Times New Roman"/>
          <w:szCs w:val="20"/>
        </w:rPr>
        <w:tab/>
        <w:t>Uplink aspects of LAA</w:t>
      </w:r>
      <w:r w:rsidR="000953A9">
        <w:rPr>
          <w:rFonts w:ascii="Times New Roman" w:hAnsi="Times New Roman"/>
          <w:szCs w:val="20"/>
        </w:rPr>
        <w:tab/>
        <w:t>BlackBerry UK Limited</w:t>
      </w:r>
    </w:p>
    <w:p w14:paraId="00AD6061" w14:textId="0EA510F2" w:rsidR="000953A9" w:rsidRDefault="00B8737F" w:rsidP="00E43185">
      <w:pPr>
        <w:rPr>
          <w:rFonts w:ascii="Times New Roman" w:hAnsi="Times New Roman"/>
          <w:szCs w:val="20"/>
        </w:rPr>
      </w:pPr>
      <w:hyperlink r:id="rId764" w:history="1">
        <w:r w:rsidR="00AF023D">
          <w:rPr>
            <w:rStyle w:val="Hyperlink"/>
            <w:rFonts w:ascii="Times New Roman" w:hAnsi="Times New Roman"/>
            <w:szCs w:val="20"/>
          </w:rPr>
          <w:t>R1-154750</w:t>
        </w:r>
      </w:hyperlink>
      <w:r w:rsidR="000953A9">
        <w:rPr>
          <w:rFonts w:ascii="Times New Roman" w:hAnsi="Times New Roman"/>
          <w:szCs w:val="20"/>
        </w:rPr>
        <w:tab/>
        <w:t>Design of DL LBT</w:t>
      </w:r>
      <w:r w:rsidR="000953A9">
        <w:rPr>
          <w:rFonts w:ascii="Times New Roman" w:hAnsi="Times New Roman"/>
          <w:szCs w:val="20"/>
        </w:rPr>
        <w:tab/>
        <w:t>ZTE</w:t>
      </w:r>
    </w:p>
    <w:p w14:paraId="24B3A426" w14:textId="06FE4256" w:rsidR="000953A9" w:rsidRDefault="00B8737F" w:rsidP="00E43185">
      <w:pPr>
        <w:rPr>
          <w:rFonts w:ascii="Times New Roman" w:hAnsi="Times New Roman"/>
          <w:szCs w:val="20"/>
        </w:rPr>
      </w:pPr>
      <w:hyperlink r:id="rId765" w:history="1">
        <w:r w:rsidR="00AF023D">
          <w:rPr>
            <w:rStyle w:val="Hyperlink"/>
            <w:rFonts w:ascii="Times New Roman" w:hAnsi="Times New Roman"/>
            <w:szCs w:val="20"/>
          </w:rPr>
          <w:t>R1-154765</w:t>
        </w:r>
      </w:hyperlink>
      <w:r w:rsidR="000953A9">
        <w:rPr>
          <w:rFonts w:ascii="Times New Roman" w:hAnsi="Times New Roman"/>
          <w:szCs w:val="20"/>
        </w:rPr>
        <w:tab/>
        <w:t>Discussion on Category 4 LBT for DL transmission</w:t>
      </w:r>
      <w:r w:rsidR="000953A9">
        <w:rPr>
          <w:rFonts w:ascii="Times New Roman" w:hAnsi="Times New Roman"/>
          <w:szCs w:val="20"/>
        </w:rPr>
        <w:tab/>
        <w:t>Samsung</w:t>
      </w:r>
    </w:p>
    <w:p w14:paraId="6F4FC625" w14:textId="32616A68" w:rsidR="000953A9" w:rsidRDefault="00B8737F" w:rsidP="00E43185">
      <w:pPr>
        <w:rPr>
          <w:rFonts w:ascii="Times New Roman" w:hAnsi="Times New Roman"/>
          <w:szCs w:val="20"/>
        </w:rPr>
      </w:pPr>
      <w:hyperlink r:id="rId766" w:history="1">
        <w:r w:rsidR="00AF023D">
          <w:rPr>
            <w:rStyle w:val="Hyperlink"/>
            <w:rFonts w:ascii="Times New Roman" w:hAnsi="Times New Roman"/>
            <w:szCs w:val="20"/>
          </w:rPr>
          <w:t>R1-154768</w:t>
        </w:r>
      </w:hyperlink>
      <w:r w:rsidR="000953A9">
        <w:rPr>
          <w:rFonts w:ascii="Times New Roman" w:hAnsi="Times New Roman"/>
          <w:szCs w:val="20"/>
        </w:rPr>
        <w:tab/>
        <w:t>Contention window size adaptation for DL LBT in LAA</w:t>
      </w:r>
      <w:r w:rsidR="000953A9">
        <w:rPr>
          <w:rFonts w:ascii="Times New Roman" w:hAnsi="Times New Roman"/>
          <w:szCs w:val="20"/>
        </w:rPr>
        <w:tab/>
        <w:t>ZTE</w:t>
      </w:r>
    </w:p>
    <w:p w14:paraId="36E43A39" w14:textId="76FC641B" w:rsidR="000953A9" w:rsidRDefault="00B8737F" w:rsidP="00E43185">
      <w:pPr>
        <w:rPr>
          <w:rFonts w:ascii="Times New Roman" w:hAnsi="Times New Roman"/>
          <w:szCs w:val="20"/>
        </w:rPr>
      </w:pPr>
      <w:hyperlink r:id="rId767" w:history="1">
        <w:r w:rsidR="00AF023D">
          <w:rPr>
            <w:rStyle w:val="Hyperlink"/>
            <w:rFonts w:ascii="Times New Roman" w:hAnsi="Times New Roman"/>
            <w:szCs w:val="20"/>
          </w:rPr>
          <w:t>R1-155007</w:t>
        </w:r>
      </w:hyperlink>
      <w:r w:rsidR="000953A9">
        <w:rPr>
          <w:rFonts w:ascii="Times New Roman" w:hAnsi="Times New Roman"/>
          <w:szCs w:val="20"/>
        </w:rPr>
        <w:tab/>
        <w:t>Flow Chart for Cat 4 LBT for LAA DL</w:t>
      </w:r>
      <w:r w:rsidR="000953A9">
        <w:rPr>
          <w:rFonts w:ascii="Times New Roman" w:hAnsi="Times New Roman"/>
          <w:szCs w:val="20"/>
        </w:rPr>
        <w:tab/>
        <w:t>Intel, Ericsson</w:t>
      </w:r>
    </w:p>
    <w:p w14:paraId="3E4601B1" w14:textId="77777777" w:rsidR="002F5057" w:rsidRPr="002B1878" w:rsidRDefault="002F5057" w:rsidP="002F5057">
      <w:pPr>
        <w:pStyle w:val="Heading4"/>
        <w:rPr>
          <w:rFonts w:eastAsia="MS Mincho"/>
          <w:iCs/>
          <w:szCs w:val="20"/>
          <w:lang w:val="en-US" w:eastAsia="ja-JP"/>
        </w:rPr>
      </w:pPr>
      <w:bookmarkStart w:id="103" w:name="_Toc428169878"/>
      <w:bookmarkStart w:id="104" w:name="_Toc431557842"/>
      <w:r w:rsidRPr="00B902A8">
        <w:rPr>
          <w:rFonts w:eastAsia="MS Mincho"/>
          <w:iCs/>
          <w:szCs w:val="20"/>
          <w:lang w:val="en-US" w:eastAsia="ja-JP"/>
        </w:rPr>
        <w:t>RRM measurements and reporting</w:t>
      </w:r>
      <w:bookmarkEnd w:id="103"/>
      <w:bookmarkEnd w:id="104"/>
    </w:p>
    <w:p w14:paraId="1EBBA624" w14:textId="77777777" w:rsidR="002F5057" w:rsidRPr="002B1878" w:rsidRDefault="002F5057" w:rsidP="002F5057">
      <w:pPr>
        <w:pStyle w:val="Heading5"/>
        <w:tabs>
          <w:tab w:val="clear" w:pos="1575"/>
          <w:tab w:val="num" w:pos="1008"/>
        </w:tabs>
        <w:ind w:left="1008"/>
        <w:rPr>
          <w:rFonts w:eastAsia="MS Mincho"/>
          <w:i/>
          <w:szCs w:val="20"/>
          <w:lang w:eastAsia="ja-JP"/>
        </w:rPr>
      </w:pPr>
      <w:bookmarkStart w:id="105" w:name="_Toc431557843"/>
      <w:r w:rsidRPr="002B1878">
        <w:rPr>
          <w:rFonts w:eastAsia="MS Mincho"/>
          <w:i/>
          <w:szCs w:val="20"/>
          <w:lang w:eastAsia="ja-JP"/>
        </w:rPr>
        <w:t>DRS design</w:t>
      </w:r>
      <w:bookmarkEnd w:id="105"/>
    </w:p>
    <w:p w14:paraId="1FE16775" w14:textId="77777777" w:rsidR="002F5057" w:rsidRDefault="002F5057" w:rsidP="002F5057">
      <w:pPr>
        <w:rPr>
          <w:i/>
          <w:lang w:eastAsia="ja-JP"/>
        </w:rPr>
      </w:pPr>
      <w:r>
        <w:rPr>
          <w:i/>
          <w:lang w:eastAsia="ja-JP"/>
        </w:rPr>
        <w:t>Modifications to Rel-12 DRS for operation in unlicensed spectrum</w:t>
      </w:r>
    </w:p>
    <w:p w14:paraId="58D190FE" w14:textId="77777777" w:rsidR="00F81B6F" w:rsidRPr="00E71B87" w:rsidRDefault="00F81B6F" w:rsidP="002F5057">
      <w:pPr>
        <w:rPr>
          <w:rFonts w:eastAsia="MS Mincho"/>
          <w:i/>
          <w:lang w:eastAsia="ja-JP"/>
        </w:rPr>
      </w:pPr>
    </w:p>
    <w:p w14:paraId="7AB45010" w14:textId="7987996E" w:rsidR="00F81B6F" w:rsidRPr="00F81B6F" w:rsidRDefault="00B8737F" w:rsidP="00F81B6F">
      <w:pPr>
        <w:rPr>
          <w:rFonts w:eastAsia="MS Mincho"/>
          <w:b/>
          <w:lang w:eastAsia="ja-JP"/>
        </w:rPr>
      </w:pPr>
      <w:hyperlink r:id="rId768" w:history="1">
        <w:r w:rsidR="00AF023D">
          <w:rPr>
            <w:rStyle w:val="Hyperlink"/>
            <w:rFonts w:eastAsia="MS Mincho"/>
            <w:b/>
            <w:lang w:eastAsia="ja-JP"/>
          </w:rPr>
          <w:t>R1-154018</w:t>
        </w:r>
      </w:hyperlink>
      <w:r w:rsidR="00F81B6F" w:rsidRPr="00F81B6F">
        <w:rPr>
          <w:rFonts w:eastAsia="MS Mincho"/>
          <w:b/>
          <w:lang w:eastAsia="ja-JP"/>
        </w:rPr>
        <w:tab/>
        <w:t>DRS design for LAA</w:t>
      </w:r>
      <w:r w:rsidR="00F81B6F" w:rsidRPr="00F81B6F">
        <w:rPr>
          <w:rFonts w:eastAsia="MS Mincho"/>
          <w:b/>
          <w:lang w:eastAsia="ja-JP"/>
        </w:rPr>
        <w:tab/>
        <w:t>Panasonic</w:t>
      </w:r>
    </w:p>
    <w:p w14:paraId="4C6259E8" w14:textId="4518C216" w:rsidR="00F81B6F" w:rsidRDefault="00F81B6F" w:rsidP="00F81B6F">
      <w:r>
        <w:t>The document was presented by Hidetoshi Suzuki from Panasonic and proposes:</w:t>
      </w:r>
    </w:p>
    <w:p w14:paraId="61DA987D" w14:textId="09C1DF53" w:rsidR="00F81B6F" w:rsidRPr="00F81B6F" w:rsidRDefault="00F81B6F" w:rsidP="00F81B6F">
      <w:pPr>
        <w:rPr>
          <w:rFonts w:ascii="Times New Roman" w:hAnsi="Times New Roman"/>
          <w:lang w:eastAsia="ja-JP"/>
        </w:rPr>
      </w:pPr>
      <w:r w:rsidRPr="00F81B6F">
        <w:rPr>
          <w:rFonts w:ascii="Times New Roman" w:hAnsi="Times New Roman"/>
          <w:lang w:eastAsia="ja-JP"/>
        </w:rPr>
        <w:t>Proposal 1:</w:t>
      </w:r>
      <w:r>
        <w:rPr>
          <w:rFonts w:ascii="Times New Roman" w:hAnsi="Times New Roman"/>
          <w:lang w:eastAsia="ja-JP"/>
        </w:rPr>
        <w:t xml:space="preserve"> </w:t>
      </w:r>
      <w:r w:rsidRPr="00F81B6F">
        <w:rPr>
          <w:rFonts w:ascii="Times New Roman" w:hAnsi="Times New Roman"/>
          <w:lang w:eastAsia="ja-JP"/>
        </w:rPr>
        <w:t>In case of unsuccessful CCA (channel is busy), further LAA DRS transmission attempt should be limited to a certain time interval within current DMTC periodicity.</w:t>
      </w:r>
    </w:p>
    <w:p w14:paraId="1A18CCBA" w14:textId="5B3F758E" w:rsidR="00F81B6F" w:rsidRPr="00F81B6F" w:rsidRDefault="00F81B6F" w:rsidP="00F81B6F">
      <w:pPr>
        <w:rPr>
          <w:rFonts w:ascii="Times New Roman" w:hAnsi="Times New Roman"/>
          <w:lang w:eastAsia="ja-JP"/>
        </w:rPr>
      </w:pPr>
      <w:r w:rsidRPr="00F81B6F">
        <w:rPr>
          <w:rFonts w:ascii="Times New Roman" w:hAnsi="Times New Roman"/>
          <w:lang w:eastAsia="ja-JP"/>
        </w:rPr>
        <w:t>Proposal 2:</w:t>
      </w:r>
      <w:r>
        <w:rPr>
          <w:rFonts w:ascii="Times New Roman" w:hAnsi="Times New Roman"/>
          <w:lang w:eastAsia="ja-JP"/>
        </w:rPr>
        <w:t xml:space="preserve"> </w:t>
      </w:r>
      <w:r w:rsidRPr="00F81B6F">
        <w:rPr>
          <w:rFonts w:ascii="Times New Roman" w:hAnsi="Times New Roman"/>
          <w:lang w:eastAsia="ja-JP"/>
        </w:rPr>
        <w:t>The certain time interval for CCA is configurable.</w:t>
      </w:r>
    </w:p>
    <w:p w14:paraId="4472C2D4" w14:textId="51A5755F" w:rsidR="00F81B6F" w:rsidRPr="00F81B6F" w:rsidRDefault="00F81B6F" w:rsidP="00F81B6F">
      <w:pPr>
        <w:rPr>
          <w:rFonts w:ascii="Times New Roman" w:hAnsi="Times New Roman"/>
          <w:lang w:eastAsia="ja-JP"/>
        </w:rPr>
      </w:pPr>
      <w:r w:rsidRPr="00F81B6F">
        <w:rPr>
          <w:rFonts w:ascii="Times New Roman" w:hAnsi="Times New Roman"/>
          <w:lang w:eastAsia="ja-JP"/>
        </w:rPr>
        <w:t>Proposal 3:</w:t>
      </w:r>
      <w:r>
        <w:rPr>
          <w:rFonts w:ascii="Times New Roman" w:hAnsi="Times New Roman"/>
          <w:lang w:eastAsia="ja-JP"/>
        </w:rPr>
        <w:t xml:space="preserve"> </w:t>
      </w:r>
      <w:r w:rsidRPr="00F81B6F">
        <w:rPr>
          <w:rFonts w:ascii="Times New Roman" w:hAnsi="Times New Roman"/>
          <w:lang w:eastAsia="ja-JP"/>
        </w:rPr>
        <w:t>Detection of asynchronous LAA DRS timing should be supported.</w:t>
      </w:r>
    </w:p>
    <w:p w14:paraId="01A90EE5" w14:textId="071A6263" w:rsidR="00F81B6F" w:rsidRPr="00F81B6F" w:rsidRDefault="00F81B6F" w:rsidP="00F81B6F">
      <w:pPr>
        <w:rPr>
          <w:rFonts w:ascii="Times New Roman" w:hAnsi="Times New Roman"/>
          <w:lang w:eastAsia="ja-JP"/>
        </w:rPr>
      </w:pPr>
      <w:r w:rsidRPr="00F81B6F">
        <w:rPr>
          <w:rFonts w:ascii="Times New Roman" w:hAnsi="Times New Roman"/>
          <w:lang w:eastAsia="ja-JP"/>
        </w:rPr>
        <w:t>Proposal 4:</w:t>
      </w:r>
      <w:r>
        <w:rPr>
          <w:rFonts w:ascii="Times New Roman" w:hAnsi="Times New Roman"/>
          <w:lang w:eastAsia="ja-JP"/>
        </w:rPr>
        <w:t xml:space="preserve"> </w:t>
      </w:r>
      <w:r w:rsidRPr="00F81B6F">
        <w:rPr>
          <w:rFonts w:ascii="Times New Roman" w:hAnsi="Times New Roman"/>
          <w:lang w:eastAsia="ja-JP"/>
        </w:rPr>
        <w:t>LAA DRS should contain PSS/SSS or similar signals.</w:t>
      </w:r>
    </w:p>
    <w:p w14:paraId="4DAD0C6E" w14:textId="37996B4F" w:rsidR="00F81B6F" w:rsidRPr="00F81B6F" w:rsidRDefault="00F81B6F" w:rsidP="00F81B6F">
      <w:pPr>
        <w:rPr>
          <w:rFonts w:ascii="Times New Roman" w:hAnsi="Times New Roman"/>
          <w:lang w:eastAsia="ja-JP"/>
        </w:rPr>
      </w:pPr>
      <w:r w:rsidRPr="00F81B6F">
        <w:rPr>
          <w:rFonts w:ascii="Times New Roman" w:hAnsi="Times New Roman"/>
          <w:lang w:eastAsia="ja-JP"/>
        </w:rPr>
        <w:t>Proposal 5:</w:t>
      </w:r>
      <w:r>
        <w:rPr>
          <w:rFonts w:ascii="Times New Roman" w:hAnsi="Times New Roman"/>
          <w:lang w:eastAsia="ja-JP"/>
        </w:rPr>
        <w:t xml:space="preserve"> </w:t>
      </w:r>
      <w:r w:rsidRPr="00F81B6F">
        <w:rPr>
          <w:rFonts w:ascii="Times New Roman" w:hAnsi="Times New Roman"/>
          <w:lang w:eastAsia="ja-JP"/>
        </w:rPr>
        <w:t>UEs should report multiple cells based on DRS measurement procedures. The number of reported cells would be determined by RAN4.</w:t>
      </w:r>
    </w:p>
    <w:p w14:paraId="02C2BC5F" w14:textId="5BD04845" w:rsidR="00F81B6F" w:rsidRPr="00F81B6F" w:rsidRDefault="00F81B6F" w:rsidP="00F81B6F">
      <w:pPr>
        <w:rPr>
          <w:rFonts w:ascii="Times New Roman" w:hAnsi="Times New Roman"/>
          <w:lang w:eastAsia="ja-JP"/>
        </w:rPr>
      </w:pPr>
      <w:r w:rsidRPr="00F81B6F">
        <w:rPr>
          <w:rFonts w:ascii="Times New Roman" w:hAnsi="Times New Roman"/>
          <w:lang w:eastAsia="ja-JP"/>
        </w:rPr>
        <w:t>Proposal 6:</w:t>
      </w:r>
      <w:r>
        <w:rPr>
          <w:rFonts w:ascii="Times New Roman" w:hAnsi="Times New Roman"/>
          <w:lang w:eastAsia="ja-JP"/>
        </w:rPr>
        <w:t xml:space="preserve"> </w:t>
      </w:r>
      <w:r w:rsidRPr="00F81B6F">
        <w:rPr>
          <w:rFonts w:ascii="Times New Roman" w:hAnsi="Times New Roman"/>
          <w:lang w:eastAsia="ja-JP"/>
        </w:rPr>
        <w:t xml:space="preserve">UEs should report LAA cells operator agnostic. </w:t>
      </w:r>
    </w:p>
    <w:p w14:paraId="03C13061" w14:textId="7C23D7A2" w:rsidR="00F81B6F" w:rsidRPr="00F81B6F" w:rsidRDefault="00F81B6F" w:rsidP="00F81B6F">
      <w:pPr>
        <w:rPr>
          <w:rFonts w:ascii="Times New Roman" w:hAnsi="Times New Roman"/>
          <w:lang w:eastAsia="ja-JP"/>
        </w:rPr>
      </w:pPr>
      <w:r w:rsidRPr="00F81B6F">
        <w:rPr>
          <w:rFonts w:ascii="Times New Roman" w:hAnsi="Times New Roman"/>
          <w:lang w:eastAsia="ja-JP"/>
        </w:rPr>
        <w:t>Proposal 7:</w:t>
      </w:r>
      <w:r>
        <w:rPr>
          <w:rFonts w:ascii="Times New Roman" w:hAnsi="Times New Roman"/>
          <w:lang w:eastAsia="ja-JP"/>
        </w:rPr>
        <w:t xml:space="preserve"> </w:t>
      </w:r>
      <w:r w:rsidRPr="00F81B6F">
        <w:rPr>
          <w:rFonts w:ascii="Times New Roman" w:hAnsi="Times New Roman"/>
          <w:lang w:eastAsia="ja-JP"/>
        </w:rPr>
        <w:t>To identify two options of LAA DRS and compare pros and cons further.</w:t>
      </w:r>
    </w:p>
    <w:p w14:paraId="25699EA2" w14:textId="77777777" w:rsidR="00F81B6F" w:rsidRPr="00F81B6F" w:rsidRDefault="00F81B6F" w:rsidP="00F81B6F">
      <w:pPr>
        <w:ind w:leftChars="200" w:left="400"/>
        <w:rPr>
          <w:rFonts w:ascii="Times New Roman" w:eastAsiaTheme="minorEastAsia" w:hAnsi="Times New Roman"/>
          <w:lang w:val="en-US" w:eastAsia="ja-JP"/>
        </w:rPr>
      </w:pPr>
      <w:r w:rsidRPr="00F81B6F">
        <w:rPr>
          <w:rFonts w:ascii="Times New Roman" w:eastAsiaTheme="minorEastAsia" w:hAnsi="Times New Roman"/>
          <w:lang w:val="en-US" w:eastAsia="ja-JP"/>
        </w:rPr>
        <w:t>Option 1: Current PSS/SSS/CRS/CSI-RS RE position is kept. At least one subframe length but could be longer up to 5 subframes. Non-DRS used REs are filled by PDSCH data.</w:t>
      </w:r>
    </w:p>
    <w:p w14:paraId="5FF76975" w14:textId="77777777" w:rsidR="00F81B6F" w:rsidRPr="00F81B6F" w:rsidRDefault="00F81B6F" w:rsidP="00F81B6F">
      <w:pPr>
        <w:ind w:leftChars="200" w:left="400"/>
        <w:rPr>
          <w:rFonts w:ascii="Times New Roman" w:eastAsiaTheme="minorEastAsia" w:hAnsi="Times New Roman"/>
          <w:lang w:val="en-US" w:eastAsia="ja-JP"/>
        </w:rPr>
      </w:pPr>
      <w:r w:rsidRPr="00F81B6F">
        <w:rPr>
          <w:rFonts w:ascii="Times New Roman" w:eastAsiaTheme="minorEastAsia" w:hAnsi="Times New Roman"/>
          <w:lang w:val="en-US" w:eastAsia="ja-JP"/>
        </w:rPr>
        <w:t>Option 2: Trying to minimize OFDM symbol duration for DRS in order to allow TDM among LAA DRSs. Non-DRS used REs are not filled by PDSCH data.</w:t>
      </w:r>
    </w:p>
    <w:p w14:paraId="074ECE7E" w14:textId="77777777" w:rsidR="00F81B6F" w:rsidRDefault="00F81B6F" w:rsidP="00F81B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54615B" w14:textId="77777777" w:rsidR="00F81B6F" w:rsidRDefault="00F81B6F"/>
    <w:p w14:paraId="3100C7FA" w14:textId="366BE400" w:rsidR="00F81B6F" w:rsidRPr="00F81B6F" w:rsidRDefault="00B8737F" w:rsidP="00F81B6F">
      <w:pPr>
        <w:rPr>
          <w:rFonts w:eastAsia="MS Mincho"/>
          <w:b/>
          <w:lang w:eastAsia="ja-JP"/>
        </w:rPr>
      </w:pPr>
      <w:hyperlink r:id="rId769" w:history="1">
        <w:r w:rsidR="00AF023D">
          <w:rPr>
            <w:rStyle w:val="Hyperlink"/>
            <w:rFonts w:eastAsia="MS Mincho"/>
            <w:b/>
            <w:lang w:eastAsia="ja-JP"/>
          </w:rPr>
          <w:t>R1-154264</w:t>
        </w:r>
      </w:hyperlink>
      <w:r w:rsidR="00F81B6F" w:rsidRPr="00F81B6F">
        <w:rPr>
          <w:rFonts w:eastAsia="MS Mincho"/>
          <w:b/>
          <w:lang w:eastAsia="ja-JP"/>
        </w:rPr>
        <w:tab/>
        <w:t>DRS design in LAA</w:t>
      </w:r>
      <w:r w:rsidR="00F81B6F" w:rsidRPr="00F81B6F">
        <w:rPr>
          <w:rFonts w:eastAsia="MS Mincho"/>
          <w:b/>
          <w:lang w:eastAsia="ja-JP"/>
        </w:rPr>
        <w:tab/>
        <w:t>LG Electronics</w:t>
      </w:r>
    </w:p>
    <w:p w14:paraId="76149659" w14:textId="0F997B12" w:rsidR="00F81B6F" w:rsidRDefault="00F81B6F" w:rsidP="00F81B6F">
      <w:r>
        <w:t xml:space="preserve">The document was presented by </w:t>
      </w:r>
      <w:r w:rsidRPr="00F81B6F">
        <w:t>Seonwook</w:t>
      </w:r>
      <w:r>
        <w:t xml:space="preserve"> Kim from LGE and concludes:</w:t>
      </w:r>
    </w:p>
    <w:p w14:paraId="0E130FFF"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1: Baseline assumption of target minimum SINR for DRS design is -6 dB</w:t>
      </w:r>
    </w:p>
    <w:p w14:paraId="0C5974CB"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2: DRS design target should assume at least 30.26 us maximum reception timing uncertainty</w:t>
      </w:r>
    </w:p>
    <w:p w14:paraId="5EE24A57"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3: DRS design target should assume 3 kHz maximum frequency offset</w:t>
      </w:r>
    </w:p>
    <w:p w14:paraId="2A4AC718"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4: DRS should be able to identify physical ID of LAA SCell</w:t>
      </w:r>
    </w:p>
    <w:p w14:paraId="11C4B53E"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5: DRS design in LAA should reuse Rel-12 DRS design as much as possible</w:t>
      </w:r>
    </w:p>
    <w:p w14:paraId="4269D6FA"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6: If enhancement to Rel-12 DRS is necessary to satisfy DRS design target in LAA, the followings can be considered</w:t>
      </w:r>
    </w:p>
    <w:p w14:paraId="71690B49"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PSS/SSS in an OFDM symbol can be repeated over frequency domain</w:t>
      </w:r>
    </w:p>
    <w:p w14:paraId="65E2E0E2"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Subcarrier spacing of PSS/SSS in an OFDM symbol can be enlarged</w:t>
      </w:r>
    </w:p>
    <w:p w14:paraId="4BDA378F"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Transmitting CRS/CSI-RS over more OFDM symbols in a subframe</w:t>
      </w:r>
    </w:p>
    <w:p w14:paraId="0D9253A7" w14:textId="77777777" w:rsidR="00F81B6F" w:rsidRPr="00F81B6F" w:rsidRDefault="00F81B6F" w:rsidP="00CA736A">
      <w:pPr>
        <w:numPr>
          <w:ilvl w:val="0"/>
          <w:numId w:val="55"/>
        </w:numPr>
        <w:jc w:val="both"/>
        <w:rPr>
          <w:rFonts w:ascii="Times New Roman" w:hAnsi="Times New Roman"/>
          <w:szCs w:val="20"/>
          <w:lang w:eastAsia="ko-KR"/>
        </w:rPr>
      </w:pPr>
      <w:r w:rsidRPr="00F81B6F">
        <w:rPr>
          <w:rFonts w:ascii="Times New Roman" w:hAnsi="Times New Roman"/>
          <w:szCs w:val="20"/>
          <w:lang w:eastAsia="ko-KR"/>
        </w:rPr>
        <w:t>Transmitting CRS/CSI-RS over more REs in an OFDM symbol</w:t>
      </w:r>
    </w:p>
    <w:p w14:paraId="419FD3F5"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lastRenderedPageBreak/>
        <w:t>Suggestion 7: Methods of supporting frequency reuse 1 for DRS should be considered</w:t>
      </w:r>
    </w:p>
    <w:p w14:paraId="2B9330E0" w14:textId="77777777" w:rsidR="00F81B6F" w:rsidRPr="00F81B6F" w:rsidRDefault="00F81B6F" w:rsidP="00F81B6F">
      <w:pPr>
        <w:ind w:left="656" w:hangingChars="328" w:hanging="656"/>
        <w:rPr>
          <w:rFonts w:ascii="Times New Roman" w:hAnsi="Times New Roman"/>
          <w:szCs w:val="20"/>
          <w:lang w:eastAsia="ko-KR"/>
        </w:rPr>
      </w:pPr>
      <w:r w:rsidRPr="00F81B6F">
        <w:rPr>
          <w:rFonts w:ascii="Times New Roman" w:hAnsi="Times New Roman"/>
          <w:szCs w:val="20"/>
          <w:lang w:eastAsia="ko-KR"/>
        </w:rPr>
        <w:t>Suggestion 8: Methods of handling potential sustained unfairness problem for DRS should be considered</w:t>
      </w:r>
    </w:p>
    <w:p w14:paraId="307AF0CA" w14:textId="77777777" w:rsidR="00F81B6F" w:rsidRDefault="00F81B6F" w:rsidP="00F81B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26F4222" w14:textId="77777777" w:rsidR="00F81B6F" w:rsidRDefault="00F81B6F"/>
    <w:p w14:paraId="38CF1CCE" w14:textId="7890B272" w:rsidR="003763E9" w:rsidRPr="003763E9" w:rsidRDefault="00B8737F" w:rsidP="003763E9">
      <w:pPr>
        <w:rPr>
          <w:rFonts w:eastAsia="MS Mincho"/>
          <w:b/>
          <w:lang w:eastAsia="ja-JP"/>
        </w:rPr>
      </w:pPr>
      <w:hyperlink r:id="rId770" w:history="1">
        <w:r w:rsidR="00AF023D">
          <w:rPr>
            <w:rStyle w:val="Hyperlink"/>
            <w:rFonts w:eastAsia="MS Mincho"/>
            <w:b/>
            <w:lang w:eastAsia="ja-JP"/>
          </w:rPr>
          <w:t>R1-154405</w:t>
        </w:r>
      </w:hyperlink>
      <w:r w:rsidR="003763E9" w:rsidRPr="003763E9">
        <w:rPr>
          <w:rFonts w:eastAsia="MS Mincho"/>
          <w:b/>
          <w:lang w:eastAsia="ja-JP"/>
        </w:rPr>
        <w:tab/>
        <w:t>Discussion on DRS design for LAA</w:t>
      </w:r>
      <w:r w:rsidR="003763E9" w:rsidRPr="003763E9">
        <w:rPr>
          <w:rFonts w:eastAsia="MS Mincho"/>
          <w:b/>
          <w:lang w:eastAsia="ja-JP"/>
        </w:rPr>
        <w:tab/>
        <w:t>NTT DOCOMO, INC.</w:t>
      </w:r>
    </w:p>
    <w:p w14:paraId="30BC68B5" w14:textId="2C8727C3" w:rsidR="00F81B6F" w:rsidRDefault="00F81B6F" w:rsidP="00F81B6F">
      <w:r>
        <w:t xml:space="preserve">The document was presented by </w:t>
      </w:r>
      <w:r w:rsidR="003763E9">
        <w:t>Jiang Yu</w:t>
      </w:r>
      <w:r>
        <w:t xml:space="preserve"> from </w:t>
      </w:r>
      <w:r w:rsidR="003763E9">
        <w:t>NTT DOCOMO</w:t>
      </w:r>
      <w:r>
        <w:t xml:space="preserve"> and</w:t>
      </w:r>
      <w:r w:rsidR="003763E9">
        <w:t xml:space="preserve"> proposes:</w:t>
      </w:r>
    </w:p>
    <w:p w14:paraId="580D2780" w14:textId="77777777" w:rsidR="003763E9" w:rsidRPr="003763E9" w:rsidRDefault="003763E9" w:rsidP="003763E9">
      <w:pPr>
        <w:jc w:val="both"/>
        <w:rPr>
          <w:rFonts w:ascii="Times New Roman" w:eastAsia="MS Mincho" w:hAnsi="Times New Roman"/>
          <w:iCs/>
          <w:szCs w:val="20"/>
          <w:lang w:eastAsia="ja-JP"/>
        </w:rPr>
      </w:pPr>
      <w:r w:rsidRPr="003763E9">
        <w:rPr>
          <w:rFonts w:ascii="Times New Roman" w:eastAsia="SimSun" w:hAnsi="Times New Roman"/>
          <w:szCs w:val="20"/>
          <w:lang w:eastAsia="zh-CN"/>
        </w:rPr>
        <w:t xml:space="preserve">Proposal 1: </w:t>
      </w:r>
      <w:r w:rsidRPr="003763E9">
        <w:rPr>
          <w:rFonts w:ascii="Times New Roman" w:eastAsia="SimSun" w:hAnsi="Times New Roman"/>
          <w:iCs/>
          <w:szCs w:val="20"/>
          <w:lang w:eastAsia="zh-CN"/>
        </w:rPr>
        <w:t>Support</w:t>
      </w:r>
      <w:r w:rsidRPr="003763E9">
        <w:rPr>
          <w:rFonts w:ascii="Times New Roman" w:hAnsi="Times New Roman"/>
          <w:iCs/>
          <w:szCs w:val="20"/>
        </w:rPr>
        <w:t xml:space="preserve"> </w:t>
      </w:r>
      <w:r w:rsidRPr="003763E9">
        <w:rPr>
          <w:rFonts w:ascii="Times New Roman" w:eastAsia="SimSun" w:hAnsi="Times New Roman"/>
          <w:iCs/>
          <w:szCs w:val="20"/>
          <w:lang w:eastAsia="zh-CN"/>
        </w:rPr>
        <w:t>multiple candidate</w:t>
      </w:r>
      <w:r w:rsidRPr="003763E9">
        <w:rPr>
          <w:rFonts w:ascii="Times New Roman" w:hAnsi="Times New Roman"/>
          <w:iCs/>
          <w:szCs w:val="20"/>
        </w:rPr>
        <w:t xml:space="preserve"> time positions</w:t>
      </w:r>
      <w:r w:rsidRPr="003763E9">
        <w:rPr>
          <w:rFonts w:ascii="Times New Roman" w:eastAsia="SimSun" w:hAnsi="Times New Roman"/>
          <w:iCs/>
          <w:szCs w:val="20"/>
          <w:lang w:eastAsia="zh-CN"/>
        </w:rPr>
        <w:t xml:space="preserve"> for DRS transmission</w:t>
      </w:r>
      <w:r w:rsidRPr="003763E9">
        <w:rPr>
          <w:rFonts w:ascii="Times New Roman" w:hAnsi="Times New Roman"/>
          <w:iCs/>
          <w:szCs w:val="20"/>
        </w:rPr>
        <w:t xml:space="preserve"> within the configured DMTC</w:t>
      </w:r>
      <w:r w:rsidRPr="003763E9">
        <w:rPr>
          <w:rFonts w:ascii="Times New Roman" w:eastAsia="SimSun" w:hAnsi="Times New Roman"/>
          <w:iCs/>
          <w:szCs w:val="20"/>
          <w:lang w:eastAsia="zh-CN"/>
        </w:rPr>
        <w:t xml:space="preserve">. </w:t>
      </w:r>
    </w:p>
    <w:p w14:paraId="0BB1342B" w14:textId="77777777" w:rsidR="003763E9" w:rsidRPr="003763E9" w:rsidRDefault="003763E9" w:rsidP="00CA736A">
      <w:pPr>
        <w:numPr>
          <w:ilvl w:val="0"/>
          <w:numId w:val="56"/>
        </w:numPr>
        <w:jc w:val="both"/>
        <w:rPr>
          <w:rFonts w:ascii="Times New Roman" w:eastAsia="MS Mincho" w:hAnsi="Times New Roman"/>
          <w:iCs/>
          <w:szCs w:val="20"/>
          <w:lang w:eastAsia="ja-JP"/>
        </w:rPr>
      </w:pPr>
      <w:r w:rsidRPr="003763E9">
        <w:rPr>
          <w:rFonts w:ascii="Times New Roman" w:eastAsia="MS Mincho" w:hAnsi="Times New Roman"/>
          <w:iCs/>
          <w:szCs w:val="20"/>
          <w:lang w:eastAsia="ja-JP"/>
        </w:rPr>
        <w:t>The candidate time position for DRS within each subframe (or slot) should be fixed.</w:t>
      </w:r>
    </w:p>
    <w:p w14:paraId="282B00DB" w14:textId="77777777" w:rsidR="003763E9" w:rsidRPr="003763E9" w:rsidRDefault="003763E9" w:rsidP="003763E9">
      <w:pPr>
        <w:pStyle w:val="LGTdoc"/>
        <w:tabs>
          <w:tab w:val="left" w:pos="3043"/>
        </w:tabs>
        <w:spacing w:afterLines="0" w:after="0" w:line="240" w:lineRule="auto"/>
        <w:jc w:val="left"/>
        <w:rPr>
          <w:rFonts w:eastAsia="MS Mincho"/>
          <w:sz w:val="20"/>
          <w:szCs w:val="20"/>
          <w:lang w:val="en-US" w:eastAsia="ja-JP"/>
        </w:rPr>
      </w:pPr>
      <w:r w:rsidRPr="003763E9">
        <w:rPr>
          <w:rFonts w:eastAsia="MS Mincho"/>
          <w:sz w:val="20"/>
          <w:szCs w:val="20"/>
          <w:lang w:val="en-US" w:eastAsia="ja-JP"/>
        </w:rPr>
        <w:t>Proposal 2: DRS transmission including PSS/SSS in any subframe, e.g., even other than subframe #0 and #5 within each DMTC window should be allowed.</w:t>
      </w:r>
    </w:p>
    <w:p w14:paraId="14CCA3FC" w14:textId="77777777" w:rsidR="003763E9" w:rsidRPr="003763E9" w:rsidRDefault="003763E9" w:rsidP="003763E9">
      <w:pPr>
        <w:rPr>
          <w:rFonts w:ascii="Times New Roman" w:eastAsia="SimSun" w:hAnsi="Times New Roman"/>
          <w:szCs w:val="20"/>
          <w:lang w:eastAsia="zh-CN"/>
        </w:rPr>
      </w:pPr>
      <w:r w:rsidRPr="003763E9">
        <w:rPr>
          <w:rFonts w:ascii="Times New Roman" w:eastAsia="SimSun" w:hAnsi="Times New Roman"/>
          <w:szCs w:val="20"/>
          <w:lang w:eastAsia="zh-CN"/>
        </w:rPr>
        <w:t xml:space="preserve">Proposal 3: Subframe </w:t>
      </w:r>
      <w:r w:rsidRPr="003763E9">
        <w:rPr>
          <w:rFonts w:ascii="Times New Roman" w:eastAsia="MS Mincho" w:hAnsi="Times New Roman"/>
          <w:szCs w:val="20"/>
          <w:lang w:eastAsia="ja-JP"/>
        </w:rPr>
        <w:t>index identification</w:t>
      </w:r>
      <w:r w:rsidRPr="003763E9">
        <w:rPr>
          <w:rFonts w:ascii="Times New Roman" w:eastAsia="SimSun" w:hAnsi="Times New Roman"/>
          <w:szCs w:val="20"/>
          <w:lang w:eastAsia="zh-CN"/>
        </w:rPr>
        <w:t xml:space="preserve"> should be supported in DRS design considering multiple candidate time positions of DRS </w:t>
      </w:r>
      <w:r w:rsidRPr="003763E9">
        <w:rPr>
          <w:rFonts w:ascii="Times New Roman" w:eastAsia="MS Mincho" w:hAnsi="Times New Roman"/>
          <w:szCs w:val="20"/>
          <w:lang w:eastAsia="ja-JP"/>
        </w:rPr>
        <w:t>with</w:t>
      </w:r>
      <w:r w:rsidRPr="003763E9">
        <w:rPr>
          <w:rFonts w:ascii="Times New Roman" w:eastAsia="SimSun" w:hAnsi="Times New Roman"/>
          <w:szCs w:val="20"/>
          <w:lang w:eastAsia="zh-CN"/>
        </w:rPr>
        <w:t xml:space="preserve">in DMTC. </w:t>
      </w:r>
    </w:p>
    <w:p w14:paraId="09BBA689" w14:textId="77777777" w:rsidR="003763E9" w:rsidRPr="003763E9" w:rsidRDefault="003763E9" w:rsidP="003763E9">
      <w:pPr>
        <w:rPr>
          <w:rFonts w:ascii="Times New Roman" w:eastAsia="SimSun" w:hAnsi="Times New Roman"/>
          <w:szCs w:val="20"/>
          <w:lang w:eastAsia="zh-CN"/>
        </w:rPr>
      </w:pPr>
      <w:r w:rsidRPr="003763E9">
        <w:rPr>
          <w:rFonts w:ascii="Times New Roman" w:eastAsia="SimSun" w:hAnsi="Times New Roman"/>
          <w:szCs w:val="20"/>
          <w:lang w:eastAsia="zh-CN"/>
        </w:rPr>
        <w:t xml:space="preserve">Proposal </w:t>
      </w:r>
      <w:r w:rsidRPr="003763E9">
        <w:rPr>
          <w:rFonts w:ascii="Times New Roman" w:eastAsia="MS Mincho" w:hAnsi="Times New Roman"/>
          <w:szCs w:val="20"/>
          <w:lang w:eastAsia="ja-JP"/>
        </w:rPr>
        <w:t>4</w:t>
      </w:r>
      <w:r w:rsidRPr="003763E9">
        <w:rPr>
          <w:rFonts w:ascii="Times New Roman" w:eastAsia="SimSun" w:hAnsi="Times New Roman"/>
          <w:szCs w:val="20"/>
          <w:lang w:eastAsia="zh-CN"/>
        </w:rPr>
        <w:t xml:space="preserve">: </w:t>
      </w:r>
      <w:r w:rsidRPr="003763E9">
        <w:rPr>
          <w:rFonts w:ascii="Times New Roman" w:eastAsia="MS Mincho" w:hAnsi="Times New Roman"/>
          <w:szCs w:val="20"/>
          <w:lang w:eastAsia="ja-JP"/>
        </w:rPr>
        <w:t>Solution for reliable one-shot DRS detection even in case where DRS transmissions from multiple cells are collided in the same subframe should be considered</w:t>
      </w:r>
      <w:r w:rsidRPr="003763E9">
        <w:rPr>
          <w:rFonts w:ascii="Times New Roman" w:eastAsia="SimSun" w:hAnsi="Times New Roman"/>
          <w:szCs w:val="20"/>
          <w:lang w:eastAsia="zh-CN"/>
        </w:rPr>
        <w:t xml:space="preserve">. </w:t>
      </w:r>
    </w:p>
    <w:p w14:paraId="5B046505" w14:textId="77777777" w:rsidR="00F81B6F" w:rsidRDefault="00F81B6F" w:rsidP="00F81B6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7041BD9" w14:textId="77777777" w:rsidR="00F81B6F" w:rsidRDefault="00F81B6F"/>
    <w:p w14:paraId="52A46002" w14:textId="4DF05454" w:rsidR="00F81B6F" w:rsidRDefault="00AD266B">
      <w:pPr>
        <w:rPr>
          <w:b/>
        </w:rPr>
      </w:pPr>
      <w:r w:rsidRPr="00AD266B">
        <w:rPr>
          <w:b/>
        </w:rPr>
        <w:t>Tuesday session</w:t>
      </w:r>
    </w:p>
    <w:p w14:paraId="3AA26F84" w14:textId="77777777" w:rsidR="00867CAA" w:rsidRPr="00AD266B" w:rsidRDefault="00867CAA">
      <w:pPr>
        <w:rPr>
          <w:b/>
        </w:rPr>
      </w:pPr>
    </w:p>
    <w:p w14:paraId="6ABE38F7" w14:textId="678BF746" w:rsidR="00AD266B" w:rsidRPr="00AD266B" w:rsidRDefault="00B8737F" w:rsidP="00867CAA">
      <w:pPr>
        <w:pBdr>
          <w:top w:val="single" w:sz="4" w:space="1" w:color="auto"/>
        </w:pBdr>
        <w:rPr>
          <w:b/>
        </w:rPr>
      </w:pPr>
      <w:hyperlink r:id="rId771" w:history="1">
        <w:r w:rsidR="00AF023D">
          <w:rPr>
            <w:rStyle w:val="Hyperlink"/>
            <w:b/>
          </w:rPr>
          <w:t>R1-154817</w:t>
        </w:r>
      </w:hyperlink>
      <w:r w:rsidR="00AD266B" w:rsidRPr="00AD266B">
        <w:rPr>
          <w:b/>
        </w:rPr>
        <w:tab/>
        <w:t>WF on LAA DRS design and transmission timing</w:t>
      </w:r>
      <w:r w:rsidR="00AD266B" w:rsidRPr="00AD266B">
        <w:rPr>
          <w:b/>
        </w:rPr>
        <w:tab/>
        <w:t>NTT DOCOMO, Panasonic, Samsung, Huawei, Sharp</w:t>
      </w:r>
    </w:p>
    <w:p w14:paraId="441A539A" w14:textId="7CA7A656" w:rsidR="00AD266B" w:rsidRDefault="00AD266B" w:rsidP="00AD266B">
      <w:r>
        <w:t>The document was presented by Hiroki Harada from NTT DOCOMO.</w:t>
      </w:r>
    </w:p>
    <w:p w14:paraId="61AD5C10" w14:textId="77777777" w:rsidR="00AD266B" w:rsidRPr="00AD266B" w:rsidRDefault="00AD266B" w:rsidP="00CA736A">
      <w:pPr>
        <w:numPr>
          <w:ilvl w:val="0"/>
          <w:numId w:val="105"/>
        </w:numPr>
      </w:pPr>
      <w:r w:rsidRPr="00AD266B">
        <w:rPr>
          <w:lang w:val="en-US"/>
        </w:rPr>
        <w:t>Subject to LBT, allow the DRS to be transmitted in at least one of different time positions within the configured DMTC</w:t>
      </w:r>
    </w:p>
    <w:p w14:paraId="52B1AA4D" w14:textId="77777777" w:rsidR="00AD266B" w:rsidRPr="00AD266B" w:rsidRDefault="00AD266B" w:rsidP="00CA736A">
      <w:pPr>
        <w:numPr>
          <w:ilvl w:val="1"/>
          <w:numId w:val="105"/>
        </w:numPr>
      </w:pPr>
      <w:r w:rsidRPr="00AD266B">
        <w:rPr>
          <w:lang w:val="en-US"/>
        </w:rPr>
        <w:t>DRS occasion duration which doesn’t include potential initial signal part is less than 1 ms</w:t>
      </w:r>
    </w:p>
    <w:p w14:paraId="04DF39AC" w14:textId="77777777" w:rsidR="00AD266B" w:rsidRPr="00AD266B" w:rsidRDefault="00AD266B" w:rsidP="00CA736A">
      <w:pPr>
        <w:numPr>
          <w:ilvl w:val="1"/>
          <w:numId w:val="105"/>
        </w:numPr>
      </w:pPr>
      <w:r w:rsidRPr="00AD266B">
        <w:rPr>
          <w:lang w:val="en-US"/>
        </w:rPr>
        <w:t>DRS occasion contains at least PSS/SSS/CRS and is time-continuous</w:t>
      </w:r>
    </w:p>
    <w:p w14:paraId="02B42BF8" w14:textId="77777777" w:rsidR="00AD266B" w:rsidRPr="00AD266B" w:rsidRDefault="00AD266B" w:rsidP="00CA736A">
      <w:pPr>
        <w:numPr>
          <w:ilvl w:val="1"/>
          <w:numId w:val="105"/>
        </w:numPr>
      </w:pPr>
      <w:r w:rsidRPr="00AD266B">
        <w:rPr>
          <w:lang w:val="en-US"/>
        </w:rPr>
        <w:t>Allow DRS transmission in subframe other than #0 and #5</w:t>
      </w:r>
    </w:p>
    <w:p w14:paraId="55076A36" w14:textId="77777777" w:rsidR="00AD266B" w:rsidRPr="00AD266B" w:rsidRDefault="00AD266B" w:rsidP="00CA736A">
      <w:pPr>
        <w:numPr>
          <w:ilvl w:val="1"/>
          <w:numId w:val="105"/>
        </w:numPr>
      </w:pPr>
      <w:r w:rsidRPr="00AD266B">
        <w:rPr>
          <w:lang w:val="en-US"/>
        </w:rPr>
        <w:t>Following alternatives can be considered to solve sequence generation issue for SSS/RS in subframe other than #0/#5</w:t>
      </w:r>
    </w:p>
    <w:p w14:paraId="18827E67" w14:textId="77777777" w:rsidR="00AD266B" w:rsidRPr="00AD266B" w:rsidRDefault="00AD266B" w:rsidP="00CA736A">
      <w:pPr>
        <w:numPr>
          <w:ilvl w:val="2"/>
          <w:numId w:val="105"/>
        </w:numPr>
      </w:pPr>
      <w:r w:rsidRPr="00AD266B">
        <w:rPr>
          <w:lang w:val="en-US"/>
        </w:rPr>
        <w:t>Alt. 1: Generate SSS/RS sequences according to the subframe index of DRS and UE identifies the subframe index of DRS by the sequence.</w:t>
      </w:r>
    </w:p>
    <w:p w14:paraId="6137E54C" w14:textId="77777777" w:rsidR="00AD266B" w:rsidRPr="00AD266B" w:rsidRDefault="00AD266B" w:rsidP="00CA736A">
      <w:pPr>
        <w:numPr>
          <w:ilvl w:val="2"/>
          <w:numId w:val="105"/>
        </w:numPr>
      </w:pPr>
      <w:r w:rsidRPr="00AD266B">
        <w:rPr>
          <w:lang w:val="en-US"/>
        </w:rPr>
        <w:t>Alt. 2: Generate SSS/RS sequences irrespective of the subframe index of DRS and UE doesn’t need to identify the subframe index of DRS for RRM measurement.</w:t>
      </w:r>
    </w:p>
    <w:p w14:paraId="38647112" w14:textId="77777777" w:rsidR="00AD266B" w:rsidRPr="00AD266B" w:rsidRDefault="00AD266B" w:rsidP="00CA736A">
      <w:pPr>
        <w:numPr>
          <w:ilvl w:val="2"/>
          <w:numId w:val="105"/>
        </w:numPr>
      </w:pPr>
      <w:r w:rsidRPr="00AD266B">
        <w:rPr>
          <w:lang w:val="en-US"/>
        </w:rPr>
        <w:t>Alt. 3: Generate SSS/RS sequences irrespective of the subframe index of DRS and UE identifies the subframe index of DRS by signaled information in DRS.</w:t>
      </w:r>
    </w:p>
    <w:p w14:paraId="21CB2F85" w14:textId="7E5AB761" w:rsidR="00AD266B" w:rsidRDefault="00AD266B" w:rsidP="00AD266B">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DB3CFA">
        <w:rPr>
          <w:rFonts w:ascii="Times New Roman" w:hAnsi="Times New Roman"/>
          <w:szCs w:val="20"/>
        </w:rPr>
        <w:t xml:space="preserve"> Further modified as:</w:t>
      </w:r>
    </w:p>
    <w:p w14:paraId="1F00D792" w14:textId="77777777" w:rsidR="00DB3CFA" w:rsidRDefault="00DB3CFA" w:rsidP="00AD266B">
      <w:pPr>
        <w:rPr>
          <w:rFonts w:ascii="Times New Roman" w:hAnsi="Times New Roman"/>
          <w:szCs w:val="20"/>
        </w:rPr>
      </w:pPr>
    </w:p>
    <w:p w14:paraId="4D757429" w14:textId="77777777" w:rsidR="00DB3CFA" w:rsidRPr="00734FF2" w:rsidRDefault="00DB3CFA" w:rsidP="00DB3CFA">
      <w:pPr>
        <w:rPr>
          <w:rFonts w:eastAsia="MS Mincho"/>
          <w:u w:val="single"/>
          <w:lang w:val="en-US" w:eastAsia="ja-JP"/>
        </w:rPr>
      </w:pPr>
      <w:r w:rsidRPr="00734FF2">
        <w:rPr>
          <w:rFonts w:eastAsia="MS Mincho" w:hint="eastAsia"/>
          <w:u w:val="single"/>
          <w:lang w:val="en-US" w:eastAsia="ja-JP"/>
        </w:rPr>
        <w:t>Possible agreements:</w:t>
      </w:r>
    </w:p>
    <w:p w14:paraId="2DF61732" w14:textId="77777777" w:rsidR="00DB3CFA" w:rsidRPr="00734FF2" w:rsidRDefault="00DB3CFA" w:rsidP="00CA736A">
      <w:pPr>
        <w:numPr>
          <w:ilvl w:val="0"/>
          <w:numId w:val="112"/>
        </w:numPr>
        <w:rPr>
          <w:rFonts w:eastAsia="MS Mincho"/>
          <w:lang w:val="en-US" w:eastAsia="ja-JP"/>
        </w:rPr>
      </w:pPr>
      <w:r w:rsidRPr="00734FF2">
        <w:rPr>
          <w:rFonts w:eastAsia="MS Mincho"/>
          <w:lang w:val="en-US" w:eastAsia="ja-JP"/>
        </w:rPr>
        <w:t>Subject to LBT, allow the DRS</w:t>
      </w:r>
      <w:r w:rsidRPr="00734FF2">
        <w:rPr>
          <w:rFonts w:eastAsia="MS Mincho" w:hint="eastAsia"/>
          <w:lang w:val="en-US" w:eastAsia="ja-JP"/>
        </w:rPr>
        <w:t xml:space="preserve"> without PDSCH </w:t>
      </w:r>
      <w:r w:rsidRPr="00734FF2">
        <w:rPr>
          <w:rFonts w:eastAsia="MS Mincho"/>
          <w:lang w:val="en-US" w:eastAsia="ja-JP"/>
        </w:rPr>
        <w:t>to be transmitted in at least one of different time positions within the configured DMTC</w:t>
      </w:r>
    </w:p>
    <w:p w14:paraId="54E4ABE2" w14:textId="77777777" w:rsidR="00DB3CFA" w:rsidRPr="00734FF2" w:rsidRDefault="00DB3CFA" w:rsidP="00CA736A">
      <w:pPr>
        <w:numPr>
          <w:ilvl w:val="1"/>
          <w:numId w:val="112"/>
        </w:numPr>
        <w:rPr>
          <w:rFonts w:eastAsia="MS Mincho"/>
          <w:lang w:val="en-US" w:eastAsia="ja-JP"/>
        </w:rPr>
      </w:pPr>
      <w:r w:rsidRPr="00734FF2">
        <w:rPr>
          <w:rFonts w:eastAsia="MS Mincho" w:hint="eastAsia"/>
          <w:lang w:val="en-US" w:eastAsia="ja-JP"/>
        </w:rPr>
        <w:t xml:space="preserve">FFS: Different time position of the case of DRS and PDSCH are in the same DL </w:t>
      </w:r>
      <w:r w:rsidRPr="00734FF2">
        <w:rPr>
          <w:rFonts w:eastAsia="MS Mincho"/>
          <w:lang w:val="en-US" w:eastAsia="ja-JP"/>
        </w:rPr>
        <w:t>transmission</w:t>
      </w:r>
      <w:r w:rsidRPr="00734FF2">
        <w:rPr>
          <w:rFonts w:eastAsia="MS Mincho" w:hint="eastAsia"/>
          <w:lang w:val="en-US" w:eastAsia="ja-JP"/>
        </w:rPr>
        <w:t xml:space="preserve"> bursts</w:t>
      </w:r>
    </w:p>
    <w:p w14:paraId="63A2EB52"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 xml:space="preserve">DRS occasion duration which doesn’t include potential </w:t>
      </w:r>
      <w:r w:rsidRPr="00734FF2">
        <w:rPr>
          <w:rFonts w:eastAsia="MS Mincho" w:hint="eastAsia"/>
          <w:lang w:val="en-US" w:eastAsia="ja-JP"/>
        </w:rPr>
        <w:t>channel reservation part</w:t>
      </w:r>
      <w:r w:rsidRPr="00734FF2">
        <w:rPr>
          <w:rFonts w:eastAsia="MS Mincho"/>
          <w:lang w:val="en-US" w:eastAsia="ja-JP"/>
        </w:rPr>
        <w:t xml:space="preserve"> is less than 1 ms</w:t>
      </w:r>
    </w:p>
    <w:p w14:paraId="7C2A8A0B" w14:textId="77777777" w:rsidR="00DB3CFA" w:rsidRPr="00734FF2" w:rsidRDefault="00DB3CFA" w:rsidP="00CA736A">
      <w:pPr>
        <w:numPr>
          <w:ilvl w:val="2"/>
          <w:numId w:val="112"/>
        </w:numPr>
        <w:rPr>
          <w:rFonts w:eastAsia="MS Mincho"/>
          <w:lang w:val="en-US" w:eastAsia="ja-JP"/>
        </w:rPr>
      </w:pPr>
      <w:r w:rsidRPr="00734FF2">
        <w:rPr>
          <w:rFonts w:eastAsia="MS Mincho" w:hint="eastAsia"/>
          <w:lang w:val="en-US" w:eastAsia="ja-JP"/>
        </w:rPr>
        <w:t>FFS: Possible DRS occasion duration</w:t>
      </w:r>
    </w:p>
    <w:p w14:paraId="06FEBF5C"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 xml:space="preserve">DRS occasion </w:t>
      </w:r>
      <w:r w:rsidRPr="00734FF2">
        <w:rPr>
          <w:rFonts w:eastAsia="MS Mincho" w:hint="eastAsia"/>
          <w:lang w:val="en-US" w:eastAsia="ja-JP"/>
        </w:rPr>
        <w:t xml:space="preserve">is time-continuous and </w:t>
      </w:r>
      <w:r w:rsidRPr="00734FF2">
        <w:rPr>
          <w:rFonts w:eastAsia="MS Mincho"/>
          <w:lang w:val="en-US" w:eastAsia="ja-JP"/>
        </w:rPr>
        <w:t>contains at least PSS/SSS</w:t>
      </w:r>
      <w:r w:rsidRPr="00734FF2">
        <w:rPr>
          <w:rFonts w:eastAsia="MS Mincho" w:hint="eastAsia"/>
          <w:lang w:val="en-US" w:eastAsia="ja-JP"/>
        </w:rPr>
        <w:t>/CRS</w:t>
      </w:r>
    </w:p>
    <w:p w14:paraId="75FFED88" w14:textId="77777777" w:rsidR="00DB3CFA" w:rsidRPr="00734FF2" w:rsidRDefault="00DB3CFA" w:rsidP="00CA736A">
      <w:pPr>
        <w:numPr>
          <w:ilvl w:val="2"/>
          <w:numId w:val="112"/>
        </w:numPr>
        <w:rPr>
          <w:rFonts w:eastAsia="MS Mincho"/>
          <w:lang w:val="en-US" w:eastAsia="ja-JP"/>
        </w:rPr>
      </w:pPr>
      <w:r w:rsidRPr="00734FF2">
        <w:rPr>
          <w:rFonts w:eastAsia="MS Mincho" w:hint="eastAsia"/>
          <w:lang w:val="en-US" w:eastAsia="ja-JP"/>
        </w:rPr>
        <w:t>FFS: the number of CRS ports</w:t>
      </w:r>
    </w:p>
    <w:p w14:paraId="764874B0"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Allow DRS transmission in subframe other than #0 and #5</w:t>
      </w:r>
    </w:p>
    <w:p w14:paraId="54B16E8F" w14:textId="77777777" w:rsidR="00DB3CFA" w:rsidRPr="00734FF2" w:rsidRDefault="00DB3CFA" w:rsidP="00CA736A">
      <w:pPr>
        <w:numPr>
          <w:ilvl w:val="1"/>
          <w:numId w:val="112"/>
        </w:numPr>
        <w:rPr>
          <w:rFonts w:eastAsia="MS Mincho"/>
          <w:lang w:val="en-US" w:eastAsia="ja-JP"/>
        </w:rPr>
      </w:pPr>
      <w:r w:rsidRPr="00734FF2">
        <w:rPr>
          <w:rFonts w:eastAsia="MS Mincho"/>
          <w:lang w:val="en-US" w:eastAsia="ja-JP"/>
        </w:rPr>
        <w:t>Following alternatives can be considered to solve sequence generation issue for SSS/RS in subframe other than #0/#5</w:t>
      </w:r>
    </w:p>
    <w:p w14:paraId="35EB5012" w14:textId="77777777" w:rsidR="00DB3CFA" w:rsidRPr="00734FF2" w:rsidRDefault="00DB3CFA" w:rsidP="00CA736A">
      <w:pPr>
        <w:numPr>
          <w:ilvl w:val="2"/>
          <w:numId w:val="112"/>
        </w:numPr>
        <w:rPr>
          <w:rFonts w:eastAsia="MS Mincho"/>
          <w:lang w:val="en-US" w:eastAsia="ja-JP"/>
        </w:rPr>
      </w:pPr>
      <w:r w:rsidRPr="00734FF2">
        <w:rPr>
          <w:rFonts w:eastAsia="MS Mincho"/>
          <w:lang w:val="en-US" w:eastAsia="ja-JP"/>
        </w:rPr>
        <w:t>Alt. 1: Generate SSS/RS sequences according to the subframe index of DRS and UE identifies the subframe index of DRS by the sequence.</w:t>
      </w:r>
    </w:p>
    <w:p w14:paraId="1F6BA080" w14:textId="77777777" w:rsidR="00DB3CFA" w:rsidRPr="00734FF2" w:rsidRDefault="00DB3CFA" w:rsidP="00CA736A">
      <w:pPr>
        <w:numPr>
          <w:ilvl w:val="2"/>
          <w:numId w:val="112"/>
        </w:numPr>
        <w:rPr>
          <w:rFonts w:eastAsia="MS Mincho"/>
          <w:lang w:val="en-US" w:eastAsia="ja-JP"/>
        </w:rPr>
      </w:pPr>
      <w:r w:rsidRPr="00734FF2">
        <w:rPr>
          <w:rFonts w:eastAsia="MS Mincho"/>
          <w:lang w:val="en-US" w:eastAsia="ja-JP"/>
        </w:rPr>
        <w:t>Alt. 2: Generate SSS/RS sequences irrespective of the subframe index of DRS and UE doesn’t need to identify the subframe index of DRS for RRM measurement.</w:t>
      </w:r>
    </w:p>
    <w:p w14:paraId="7EF91FCB" w14:textId="77777777" w:rsidR="00DB3CFA" w:rsidRPr="00734FF2" w:rsidRDefault="00DB3CFA" w:rsidP="00CA736A">
      <w:pPr>
        <w:numPr>
          <w:ilvl w:val="2"/>
          <w:numId w:val="112"/>
        </w:numPr>
        <w:rPr>
          <w:rFonts w:eastAsia="MS Mincho"/>
          <w:lang w:val="en-US" w:eastAsia="ja-JP"/>
        </w:rPr>
      </w:pPr>
      <w:r w:rsidRPr="00734FF2">
        <w:rPr>
          <w:rFonts w:eastAsia="MS Mincho"/>
          <w:lang w:val="en-US" w:eastAsia="ja-JP"/>
        </w:rPr>
        <w:t>Alt. 3: Generate SSS/RS sequences irrespective of the subframe index of DRS and UE identifies the subframe index of DRS by signaled information in DRS.</w:t>
      </w:r>
    </w:p>
    <w:p w14:paraId="3645B205" w14:textId="77777777" w:rsidR="00DB3CFA" w:rsidRDefault="00DB3CFA" w:rsidP="00CA736A">
      <w:pPr>
        <w:numPr>
          <w:ilvl w:val="2"/>
          <w:numId w:val="112"/>
        </w:numPr>
        <w:rPr>
          <w:rFonts w:eastAsia="MS Mincho"/>
          <w:lang w:val="en-US" w:eastAsia="ja-JP"/>
        </w:rPr>
      </w:pPr>
      <w:r w:rsidRPr="00734FF2">
        <w:rPr>
          <w:rFonts w:eastAsia="MS Mincho" w:hint="eastAsia"/>
          <w:lang w:val="en-US" w:eastAsia="ja-JP"/>
        </w:rPr>
        <w:t>FFS: other alternatives</w:t>
      </w:r>
    </w:p>
    <w:p w14:paraId="04235B4B" w14:textId="77777777" w:rsidR="00867CAA" w:rsidRPr="00734FF2" w:rsidRDefault="00867CAA" w:rsidP="00867CAA">
      <w:pPr>
        <w:rPr>
          <w:rFonts w:eastAsia="MS Mincho"/>
          <w:lang w:val="en-US" w:eastAsia="ja-JP"/>
        </w:rPr>
      </w:pPr>
    </w:p>
    <w:p w14:paraId="5482D39A" w14:textId="39FCA3D8" w:rsidR="00734FF2" w:rsidRPr="00734FF2" w:rsidRDefault="00734FF2" w:rsidP="00734FF2">
      <w:pPr>
        <w:rPr>
          <w:rFonts w:eastAsia="MS Mincho"/>
          <w:b/>
          <w:lang w:eastAsia="ja-JP"/>
        </w:rPr>
      </w:pPr>
      <w:r w:rsidRPr="00734FF2">
        <w:rPr>
          <w:rFonts w:eastAsia="MS Mincho"/>
          <w:b/>
          <w:lang w:eastAsia="ja-JP"/>
        </w:rPr>
        <w:t>Wednesday session</w:t>
      </w:r>
    </w:p>
    <w:p w14:paraId="78EDCE70" w14:textId="60B3D8D8" w:rsidR="00734FF2" w:rsidRPr="00734FF2" w:rsidRDefault="00B8737F" w:rsidP="00734FF2">
      <w:pPr>
        <w:rPr>
          <w:rFonts w:eastAsia="MS Mincho"/>
          <w:b/>
          <w:lang w:val="en-US" w:eastAsia="ja-JP"/>
        </w:rPr>
      </w:pPr>
      <w:hyperlink r:id="rId772" w:history="1">
        <w:r w:rsidR="00AF023D">
          <w:rPr>
            <w:rStyle w:val="Hyperlink"/>
            <w:rFonts w:eastAsia="MS Mincho"/>
            <w:b/>
            <w:lang w:eastAsia="ja-JP"/>
          </w:rPr>
          <w:t>R1-154897</w:t>
        </w:r>
      </w:hyperlink>
      <w:r w:rsidR="00734FF2" w:rsidRPr="00734FF2">
        <w:rPr>
          <w:rFonts w:eastAsia="MS Mincho" w:hint="eastAsia"/>
          <w:b/>
          <w:lang w:eastAsia="ja-JP"/>
        </w:rPr>
        <w:tab/>
      </w:r>
      <w:r w:rsidR="00734FF2" w:rsidRPr="00734FF2">
        <w:rPr>
          <w:rFonts w:eastAsia="MS Mincho"/>
          <w:b/>
          <w:lang w:eastAsia="ja-JP"/>
        </w:rPr>
        <w:t>WF on LAA DRS design and transmission timing</w:t>
      </w:r>
      <w:r w:rsidR="00734FF2" w:rsidRPr="00734FF2">
        <w:rPr>
          <w:rFonts w:eastAsia="MS Mincho"/>
          <w:b/>
          <w:lang w:val="en-US" w:eastAsia="ja-JP"/>
        </w:rPr>
        <w:t xml:space="preserve"> </w:t>
      </w:r>
      <w:r w:rsidR="00734FF2" w:rsidRPr="00734FF2">
        <w:rPr>
          <w:rFonts w:eastAsia="MS Mincho" w:hint="eastAsia"/>
          <w:b/>
          <w:lang w:val="en-US" w:eastAsia="ja-JP"/>
        </w:rPr>
        <w:tab/>
      </w:r>
      <w:r w:rsidR="00734FF2" w:rsidRPr="00734FF2">
        <w:rPr>
          <w:rFonts w:eastAsia="MS Mincho"/>
          <w:b/>
          <w:lang w:val="en-US" w:eastAsia="ja-JP"/>
        </w:rPr>
        <w:t>NTT DOCOMO, Panasonic, Sharp, Huawei, HiSilicon, ITRI</w:t>
      </w:r>
    </w:p>
    <w:p w14:paraId="56158809" w14:textId="77777777" w:rsidR="00734FF2" w:rsidRPr="00CC70CB" w:rsidRDefault="00734FF2" w:rsidP="00734FF2">
      <w:pPr>
        <w:rPr>
          <w:rFonts w:eastAsia="MS Mincho"/>
          <w:lang w:val="en-US" w:eastAsia="ja-JP"/>
        </w:rPr>
      </w:pPr>
      <w:r>
        <w:rPr>
          <w:rFonts w:eastAsia="MS Mincho" w:hint="eastAsia"/>
          <w:lang w:eastAsia="ja-JP"/>
        </w:rPr>
        <w:t>Also supported by Samsung</w:t>
      </w:r>
    </w:p>
    <w:p w14:paraId="1310AA19" w14:textId="77777777" w:rsidR="00734FF2" w:rsidRPr="00867CAA" w:rsidRDefault="00734FF2" w:rsidP="00734FF2">
      <w:pPr>
        <w:rPr>
          <w:rFonts w:eastAsia="MS Mincho"/>
          <w:b/>
          <w:u w:val="single"/>
          <w:lang w:val="en-US" w:eastAsia="ja-JP"/>
        </w:rPr>
      </w:pPr>
      <w:r w:rsidRPr="00867CAA">
        <w:rPr>
          <w:rFonts w:eastAsia="MS Mincho" w:hint="eastAsia"/>
          <w:b/>
          <w:u w:val="single"/>
          <w:lang w:val="en-US" w:eastAsia="ja-JP"/>
        </w:rPr>
        <w:t>Possible agreements:</w:t>
      </w:r>
    </w:p>
    <w:p w14:paraId="015A38FC" w14:textId="77777777" w:rsidR="00734FF2" w:rsidRPr="00867CAA" w:rsidRDefault="00734FF2" w:rsidP="00CA736A">
      <w:pPr>
        <w:numPr>
          <w:ilvl w:val="0"/>
          <w:numId w:val="171"/>
        </w:numPr>
        <w:rPr>
          <w:rFonts w:eastAsia="MS Mincho"/>
          <w:lang w:val="en-US" w:eastAsia="ja-JP"/>
        </w:rPr>
      </w:pPr>
      <w:r w:rsidRPr="00867CAA">
        <w:rPr>
          <w:rFonts w:eastAsia="MS Mincho"/>
          <w:lang w:val="en-US" w:eastAsia="ja-JP"/>
        </w:rPr>
        <w:t>Subject to LBT, allow the DRS without PDSCH to be transmitted in at least one of different time positions within the configured DMTC</w:t>
      </w:r>
    </w:p>
    <w:p w14:paraId="7D48BBFD"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FFS: Different time position of the case of DRS and PDSCH are in the same DL transmission bursts</w:t>
      </w:r>
    </w:p>
    <w:p w14:paraId="6A60CBB3"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DRS occasion duration which doesn’t include potential initial signal part is less than 1 ms</w:t>
      </w:r>
    </w:p>
    <w:p w14:paraId="1E7381E6"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FFS: Possible DRS occasion duration</w:t>
      </w:r>
    </w:p>
    <w:p w14:paraId="504B0F4C"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lastRenderedPageBreak/>
        <w:t>Allow DRS transmission in subframe other than #0 and #5</w:t>
      </w:r>
    </w:p>
    <w:p w14:paraId="6A96C008"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Candidate position of DRS in each subframe within DMTC is fixed relative to subframe timing</w:t>
      </w:r>
    </w:p>
    <w:p w14:paraId="3451E28D" w14:textId="77777777" w:rsidR="00734FF2" w:rsidRPr="00867CAA" w:rsidRDefault="00734FF2" w:rsidP="00CA736A">
      <w:pPr>
        <w:numPr>
          <w:ilvl w:val="1"/>
          <w:numId w:val="171"/>
        </w:numPr>
        <w:rPr>
          <w:rFonts w:eastAsia="MS Mincho"/>
          <w:lang w:val="en-US" w:eastAsia="ja-JP"/>
        </w:rPr>
      </w:pPr>
      <w:r w:rsidRPr="00867CAA">
        <w:rPr>
          <w:rFonts w:eastAsia="MS Mincho"/>
          <w:lang w:val="en-US" w:eastAsia="ja-JP"/>
        </w:rPr>
        <w:t>Following alternatives can be considered to solve sequence generation issue for SSS/RS in subframe other than #0/#5</w:t>
      </w:r>
    </w:p>
    <w:p w14:paraId="446D076D"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Alt. 1: Generate SSS/RS sequences according to the subframe index of DRS</w:t>
      </w:r>
    </w:p>
    <w:p w14:paraId="25C2B006"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Alt. 2: Generate SSS/RS sequences irrespective of the subframe index of DRS</w:t>
      </w:r>
    </w:p>
    <w:p w14:paraId="38E79E56" w14:textId="77777777" w:rsidR="00734FF2" w:rsidRPr="00867CAA" w:rsidRDefault="00734FF2" w:rsidP="00CA736A">
      <w:pPr>
        <w:numPr>
          <w:ilvl w:val="2"/>
          <w:numId w:val="171"/>
        </w:numPr>
        <w:rPr>
          <w:rFonts w:eastAsia="MS Mincho"/>
          <w:lang w:val="en-US" w:eastAsia="ja-JP"/>
        </w:rPr>
      </w:pPr>
      <w:r w:rsidRPr="00867CAA">
        <w:rPr>
          <w:rFonts w:eastAsia="MS Mincho"/>
          <w:lang w:val="en-US" w:eastAsia="ja-JP"/>
        </w:rPr>
        <w:t>FFS: other alternatives</w:t>
      </w:r>
    </w:p>
    <w:p w14:paraId="5B71FA8D" w14:textId="77777777" w:rsidR="00867CAA" w:rsidRPr="00867CAA" w:rsidRDefault="00867CAA" w:rsidP="00867CAA">
      <w:pPr>
        <w:rPr>
          <w:b/>
        </w:rPr>
      </w:pPr>
      <w:r w:rsidRPr="00867CAA">
        <w:rPr>
          <w:b/>
        </w:rPr>
        <w:t>Thursday from the offline session</w:t>
      </w:r>
    </w:p>
    <w:p w14:paraId="08B0926B" w14:textId="77777777" w:rsidR="00734FF2" w:rsidRPr="00867CAA" w:rsidRDefault="00734FF2" w:rsidP="002F5057">
      <w:pPr>
        <w:rPr>
          <w:rFonts w:eastAsia="MS Mincho"/>
          <w:lang w:eastAsia="ja-JP"/>
        </w:rPr>
      </w:pPr>
    </w:p>
    <w:p w14:paraId="7C6A611A" w14:textId="77777777" w:rsidR="00867CAA" w:rsidRPr="00867CAA" w:rsidRDefault="00867CAA" w:rsidP="00867CAA">
      <w:pPr>
        <w:rPr>
          <w:rFonts w:eastAsia="MS Mincho"/>
          <w:highlight w:val="green"/>
          <w:lang w:val="en-US" w:eastAsia="ja-JP"/>
        </w:rPr>
      </w:pPr>
      <w:r w:rsidRPr="00867CAA">
        <w:rPr>
          <w:rFonts w:eastAsia="MS Mincho" w:hint="eastAsia"/>
          <w:highlight w:val="green"/>
          <w:lang w:val="en-US" w:eastAsia="ja-JP"/>
        </w:rPr>
        <w:t>Agreements:</w:t>
      </w:r>
    </w:p>
    <w:p w14:paraId="181C219A" w14:textId="77777777" w:rsidR="00867CAA" w:rsidRPr="00D4269F" w:rsidRDefault="00867CAA" w:rsidP="00867CAA">
      <w:pPr>
        <w:numPr>
          <w:ilvl w:val="0"/>
          <w:numId w:val="171"/>
        </w:numPr>
        <w:rPr>
          <w:rFonts w:eastAsia="MS Mincho"/>
          <w:lang w:val="en-US" w:eastAsia="ja-JP"/>
        </w:rPr>
      </w:pPr>
      <w:r w:rsidRPr="00D4269F">
        <w:rPr>
          <w:rFonts w:eastAsia="MS Mincho"/>
          <w:lang w:val="en-US" w:eastAsia="ja-JP"/>
        </w:rPr>
        <w:t>Subject to LBT, allow the DRS without PDSCH to be transmitted in one of different time positions within the configured DMTC where the DMTC timing is relative to the PCell timing. In this case,</w:t>
      </w:r>
    </w:p>
    <w:p w14:paraId="0A41CDDE"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Duration of the signals in the DRS (which doesn’t include potential initial signal) is less than 1 ms (a single idle sensing interval is used for the LBT procedure prior to transmission of the DRS)</w:t>
      </w:r>
    </w:p>
    <w:p w14:paraId="1983649D" w14:textId="77777777" w:rsidR="00867CAA" w:rsidRDefault="00867CAA" w:rsidP="00867CAA">
      <w:pPr>
        <w:numPr>
          <w:ilvl w:val="2"/>
          <w:numId w:val="171"/>
        </w:numPr>
        <w:rPr>
          <w:rFonts w:eastAsia="MS Mincho"/>
          <w:lang w:val="en-US" w:eastAsia="ja-JP"/>
        </w:rPr>
      </w:pPr>
      <w:r w:rsidRPr="00D4269F">
        <w:rPr>
          <w:rFonts w:eastAsia="MS Mincho"/>
          <w:lang w:val="en-US" w:eastAsia="ja-JP"/>
        </w:rPr>
        <w:t>FFS: Duration of the DRS occasions when the duration is less than 1 ms</w:t>
      </w:r>
    </w:p>
    <w:p w14:paraId="60B79FE5" w14:textId="77777777" w:rsidR="00867CAA" w:rsidRPr="00D4269F" w:rsidRDefault="00867CAA" w:rsidP="00867CAA">
      <w:pPr>
        <w:numPr>
          <w:ilvl w:val="2"/>
          <w:numId w:val="171"/>
        </w:numPr>
        <w:rPr>
          <w:rFonts w:eastAsia="MS Mincho"/>
          <w:lang w:val="en-US" w:eastAsia="ja-JP"/>
        </w:rPr>
      </w:pPr>
      <w:r>
        <w:rPr>
          <w:rFonts w:eastAsia="MS Mincho" w:hint="eastAsia"/>
          <w:lang w:val="en-US" w:eastAsia="ja-JP"/>
        </w:rPr>
        <w:t>FFS: case where duration of the signal in DRS is 1 ms or longer</w:t>
      </w:r>
    </w:p>
    <w:p w14:paraId="7F7DEB41"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Allow DRS transmission in subframe other than #0 and #5</w:t>
      </w:r>
    </w:p>
    <w:p w14:paraId="1CB71F5E"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Position of DRS in a subframe is the same for all candidate subframes in the DMTC</w:t>
      </w:r>
    </w:p>
    <w:p w14:paraId="383B0B47" w14:textId="77777777" w:rsidR="00867CAA" w:rsidRPr="00D4269F" w:rsidRDefault="00867CAA" w:rsidP="00867CAA">
      <w:pPr>
        <w:numPr>
          <w:ilvl w:val="1"/>
          <w:numId w:val="171"/>
        </w:numPr>
        <w:rPr>
          <w:rFonts w:eastAsia="MS Mincho"/>
          <w:lang w:val="en-US" w:eastAsia="ja-JP"/>
        </w:rPr>
      </w:pPr>
      <w:r w:rsidRPr="00D4269F">
        <w:rPr>
          <w:rFonts w:eastAsia="MS Mincho"/>
          <w:lang w:val="en-US" w:eastAsia="ja-JP"/>
        </w:rPr>
        <w:t>Following alternatives can be considered for sequence generation for SSS/RS in subframes with DRS</w:t>
      </w:r>
    </w:p>
    <w:p w14:paraId="4C2C6A20" w14:textId="77777777" w:rsidR="00867CAA" w:rsidRPr="00D4269F" w:rsidRDefault="00867CAA" w:rsidP="00867CAA">
      <w:pPr>
        <w:numPr>
          <w:ilvl w:val="2"/>
          <w:numId w:val="171"/>
        </w:numPr>
        <w:rPr>
          <w:rFonts w:eastAsia="MS Mincho"/>
          <w:lang w:val="en-US" w:eastAsia="ja-JP"/>
        </w:rPr>
      </w:pPr>
      <w:r w:rsidRPr="00D4269F">
        <w:rPr>
          <w:rFonts w:eastAsia="MS Mincho"/>
          <w:lang w:val="en-US" w:eastAsia="ja-JP"/>
        </w:rPr>
        <w:t>Alt. 1: Generate SSS/RS sequences according to the subframe index of DRS</w:t>
      </w:r>
    </w:p>
    <w:p w14:paraId="5EF02477" w14:textId="77777777" w:rsidR="00867CAA" w:rsidRPr="00D4269F" w:rsidRDefault="00867CAA" w:rsidP="00867CAA">
      <w:pPr>
        <w:numPr>
          <w:ilvl w:val="2"/>
          <w:numId w:val="171"/>
        </w:numPr>
        <w:rPr>
          <w:rFonts w:eastAsia="MS Mincho"/>
          <w:lang w:val="en-US" w:eastAsia="ja-JP"/>
        </w:rPr>
      </w:pPr>
      <w:r w:rsidRPr="00D4269F">
        <w:rPr>
          <w:rFonts w:eastAsia="MS Mincho"/>
          <w:lang w:val="en-US" w:eastAsia="ja-JP"/>
        </w:rPr>
        <w:t>Alt. 2: Generate SSS/RS sequences irrespective of the subframe index of DRS</w:t>
      </w:r>
    </w:p>
    <w:p w14:paraId="3DB3D713" w14:textId="77777777" w:rsidR="00867CAA" w:rsidRPr="00D4269F" w:rsidRDefault="00867CAA" w:rsidP="00867CAA">
      <w:pPr>
        <w:numPr>
          <w:ilvl w:val="2"/>
          <w:numId w:val="171"/>
        </w:numPr>
        <w:rPr>
          <w:rFonts w:eastAsia="MS Mincho"/>
          <w:lang w:val="en-US" w:eastAsia="ja-JP"/>
        </w:rPr>
      </w:pPr>
      <w:r w:rsidRPr="00D4269F">
        <w:rPr>
          <w:rFonts w:eastAsia="MS Mincho"/>
          <w:lang w:val="en-US" w:eastAsia="ja-JP"/>
        </w:rPr>
        <w:t>FFS: other alternatives</w:t>
      </w:r>
    </w:p>
    <w:p w14:paraId="66DB70D0" w14:textId="77777777" w:rsidR="00867CAA" w:rsidRPr="004071E0" w:rsidRDefault="00867CAA">
      <w:pPr>
        <w:pBdr>
          <w:top w:val="single" w:sz="4" w:space="1" w:color="auto"/>
        </w:pBdr>
        <w:rPr>
          <w:rFonts w:eastAsia="MS Mincho"/>
          <w:b/>
          <w:lang w:eastAsia="ja-JP"/>
        </w:rPr>
      </w:pPr>
    </w:p>
    <w:p w14:paraId="374ED8AF" w14:textId="77777777" w:rsidR="00867CAA" w:rsidRPr="004071E0" w:rsidRDefault="00867CAA">
      <w:pPr>
        <w:pBdr>
          <w:top w:val="single" w:sz="4" w:space="1" w:color="auto"/>
        </w:pBdr>
        <w:rPr>
          <w:rFonts w:eastAsia="MS Mincho"/>
          <w:b/>
          <w:lang w:eastAsia="ja-JP"/>
        </w:rPr>
      </w:pPr>
    </w:p>
    <w:p w14:paraId="6BB637A7" w14:textId="39DA2FDF" w:rsidR="004F1233" w:rsidRPr="004071E0" w:rsidRDefault="004F1233" w:rsidP="00867CAA">
      <w:pPr>
        <w:pBdr>
          <w:top w:val="single" w:sz="4" w:space="1" w:color="auto"/>
        </w:pBdr>
        <w:rPr>
          <w:rFonts w:eastAsia="MS Mincho"/>
          <w:b/>
          <w:lang w:eastAsia="ja-JP"/>
        </w:rPr>
      </w:pPr>
      <w:r w:rsidRPr="004071E0">
        <w:rPr>
          <w:rFonts w:eastAsia="MS Mincho"/>
          <w:b/>
          <w:lang w:eastAsia="ja-JP"/>
        </w:rPr>
        <w:t>Wednesday session</w:t>
      </w:r>
    </w:p>
    <w:p w14:paraId="5558544F" w14:textId="5094F9BB" w:rsidR="00DB3CFA" w:rsidRPr="004071E0" w:rsidRDefault="00B8737F" w:rsidP="002F5057">
      <w:pPr>
        <w:rPr>
          <w:rFonts w:eastAsia="MS Mincho"/>
          <w:b/>
          <w:lang w:eastAsia="ja-JP"/>
        </w:rPr>
      </w:pPr>
      <w:hyperlink r:id="rId773" w:history="1">
        <w:r w:rsidR="00AF023D">
          <w:rPr>
            <w:rStyle w:val="Hyperlink"/>
            <w:rFonts w:eastAsia="MS Mincho"/>
            <w:b/>
            <w:lang w:eastAsia="ja-JP"/>
          </w:rPr>
          <w:t>R1-154867</w:t>
        </w:r>
      </w:hyperlink>
      <w:r w:rsidR="004F1233" w:rsidRPr="004071E0">
        <w:rPr>
          <w:rFonts w:eastAsia="MS Mincho"/>
          <w:b/>
          <w:lang w:eastAsia="ja-JP"/>
        </w:rPr>
        <w:tab/>
        <w:t>WF on multiplexing PDSCH and DRS</w:t>
      </w:r>
      <w:r w:rsidR="004F1233" w:rsidRPr="004071E0">
        <w:rPr>
          <w:rFonts w:eastAsia="MS Mincho"/>
          <w:b/>
          <w:lang w:eastAsia="ja-JP"/>
        </w:rPr>
        <w:tab/>
        <w:t>LG Electronics, KT corp., Panasonic</w:t>
      </w:r>
      <w:r w:rsidR="004F1233" w:rsidRPr="004071E0">
        <w:rPr>
          <w:rFonts w:eastAsia="MS Mincho"/>
          <w:b/>
          <w:lang w:eastAsia="ja-JP"/>
        </w:rPr>
        <w:tab/>
        <w:t>(</w:t>
      </w:r>
      <w:hyperlink r:id="rId774" w:history="1">
        <w:r w:rsidR="00AF023D">
          <w:rPr>
            <w:rStyle w:val="Hyperlink"/>
            <w:rFonts w:eastAsia="MS Mincho"/>
            <w:b/>
            <w:lang w:eastAsia="ja-JP"/>
          </w:rPr>
          <w:t>R1-154859</w:t>
        </w:r>
      </w:hyperlink>
      <w:r w:rsidR="004F1233" w:rsidRPr="004071E0">
        <w:rPr>
          <w:rFonts w:eastAsia="MS Mincho"/>
          <w:b/>
          <w:lang w:eastAsia="ja-JP"/>
        </w:rPr>
        <w:t>)</w:t>
      </w:r>
    </w:p>
    <w:p w14:paraId="76529296" w14:textId="5C5FF563" w:rsidR="004071E0" w:rsidRPr="004071E0" w:rsidRDefault="004071E0" w:rsidP="004071E0">
      <w:r w:rsidRPr="004071E0">
        <w:t xml:space="preserve">The document was presented by </w:t>
      </w:r>
      <w:r>
        <w:t>Joon Kui Ahn</w:t>
      </w:r>
      <w:r w:rsidRPr="004071E0">
        <w:t xml:space="preserve"> from </w:t>
      </w:r>
      <w:r>
        <w:t>LGE.</w:t>
      </w:r>
    </w:p>
    <w:p w14:paraId="6CE9ACD0" w14:textId="77777777" w:rsidR="004D2AD1" w:rsidRPr="004071E0" w:rsidRDefault="004D2AD1" w:rsidP="00CA736A">
      <w:pPr>
        <w:numPr>
          <w:ilvl w:val="0"/>
          <w:numId w:val="132"/>
        </w:numPr>
      </w:pPr>
      <w:r w:rsidRPr="004071E0">
        <w:rPr>
          <w:lang w:val="en-US"/>
        </w:rPr>
        <w:t>Two options can be considered for the multiplexing DRS and PDSCH in unlicensed carrier</w:t>
      </w:r>
    </w:p>
    <w:p w14:paraId="5B979B66" w14:textId="77777777" w:rsidR="004D2AD1" w:rsidRPr="004071E0" w:rsidRDefault="004D2AD1" w:rsidP="00CA736A">
      <w:pPr>
        <w:numPr>
          <w:ilvl w:val="1"/>
          <w:numId w:val="132"/>
        </w:numPr>
      </w:pPr>
      <w:r w:rsidRPr="004071E0">
        <w:rPr>
          <w:lang w:val="en-US"/>
        </w:rPr>
        <w:t xml:space="preserve">Option 1: DRS and PDSCH can be multiplexed and transmitted in a same subframe within a DMTC window </w:t>
      </w:r>
    </w:p>
    <w:p w14:paraId="6231915D" w14:textId="77777777" w:rsidR="004D2AD1" w:rsidRPr="004071E0" w:rsidRDefault="004D2AD1" w:rsidP="00CA736A">
      <w:pPr>
        <w:numPr>
          <w:ilvl w:val="1"/>
          <w:numId w:val="132"/>
        </w:numPr>
      </w:pPr>
      <w:r w:rsidRPr="004071E0">
        <w:rPr>
          <w:lang w:val="en-US"/>
        </w:rPr>
        <w:t>Option 2: DRS and PDSCH cannot be multiplexed in a same subframe within a DMTC window</w:t>
      </w:r>
    </w:p>
    <w:p w14:paraId="22A2798C" w14:textId="77777777" w:rsidR="004D2AD1" w:rsidRPr="004071E0" w:rsidRDefault="004D2AD1" w:rsidP="00CA736A">
      <w:pPr>
        <w:numPr>
          <w:ilvl w:val="0"/>
          <w:numId w:val="132"/>
        </w:numPr>
      </w:pPr>
      <w:r w:rsidRPr="004071E0">
        <w:rPr>
          <w:lang w:val="en-US"/>
        </w:rPr>
        <w:t>It is proposed to support option 1 as follows:</w:t>
      </w:r>
    </w:p>
    <w:p w14:paraId="4E1DC4C1" w14:textId="77777777" w:rsidR="004D2AD1" w:rsidRPr="004071E0" w:rsidRDefault="004D2AD1" w:rsidP="00CA736A">
      <w:pPr>
        <w:numPr>
          <w:ilvl w:val="1"/>
          <w:numId w:val="132"/>
        </w:numPr>
      </w:pPr>
      <w:r w:rsidRPr="004071E0">
        <w:rPr>
          <w:lang w:val="en-US"/>
        </w:rPr>
        <w:t>In an unlicensed carrier, DRS and PDSCH can be multiplexed and transmitted in a same subframe within a DMTC window where the PDSCH transmission follows Cat4 LBT scheme defined for PDSCH</w:t>
      </w:r>
    </w:p>
    <w:p w14:paraId="6711F23C" w14:textId="77777777" w:rsidR="004D2AD1" w:rsidRPr="004071E0" w:rsidRDefault="004D2AD1" w:rsidP="00CA736A">
      <w:pPr>
        <w:numPr>
          <w:ilvl w:val="2"/>
          <w:numId w:val="132"/>
        </w:numPr>
      </w:pPr>
      <w:r w:rsidRPr="004071E0">
        <w:rPr>
          <w:lang w:val="en-US"/>
        </w:rPr>
        <w:t>FFS how to multiplex DRS and PDSCH in a same subframa (e.g., FDM or TDM)</w:t>
      </w:r>
    </w:p>
    <w:p w14:paraId="160D3F62" w14:textId="60C3CAE4" w:rsidR="00867CAA" w:rsidRDefault="004071E0" w:rsidP="004071E0">
      <w:pPr>
        <w:rPr>
          <w:rFonts w:ascii="Times New Roman" w:hAnsi="Times New Roman"/>
          <w:szCs w:val="20"/>
        </w:rPr>
      </w:pPr>
      <w:r w:rsidRPr="00867CAA">
        <w:rPr>
          <w:rFonts w:ascii="Times New Roman" w:hAnsi="Times New Roman"/>
          <w:b/>
          <w:szCs w:val="20"/>
        </w:rPr>
        <w:t xml:space="preserve">Decision: </w:t>
      </w:r>
      <w:r w:rsidRPr="00867CAA">
        <w:rPr>
          <w:rFonts w:ascii="Times New Roman" w:hAnsi="Times New Roman"/>
          <w:szCs w:val="20"/>
        </w:rPr>
        <w:t>The document is noted.</w:t>
      </w:r>
    </w:p>
    <w:p w14:paraId="15454089" w14:textId="77777777" w:rsidR="00867CAA" w:rsidRPr="00867CAA" w:rsidRDefault="00867CAA" w:rsidP="00867CAA">
      <w:pPr>
        <w:rPr>
          <w:b/>
        </w:rPr>
      </w:pPr>
      <w:r w:rsidRPr="00867CAA">
        <w:rPr>
          <w:b/>
        </w:rPr>
        <w:t>Thursday from the offline session</w:t>
      </w:r>
    </w:p>
    <w:p w14:paraId="79CE9136" w14:textId="77777777" w:rsidR="004071E0" w:rsidRDefault="004071E0"/>
    <w:p w14:paraId="3602EE30" w14:textId="77777777" w:rsidR="00867CAA" w:rsidRPr="00867CAA" w:rsidRDefault="00867CAA" w:rsidP="00867CAA">
      <w:pPr>
        <w:rPr>
          <w:rFonts w:eastAsia="MS Mincho"/>
          <w:highlight w:val="magenta"/>
          <w:lang w:val="en-US" w:eastAsia="ja-JP"/>
        </w:rPr>
      </w:pPr>
      <w:r w:rsidRPr="00867CAA">
        <w:rPr>
          <w:rFonts w:eastAsia="MS Mincho" w:hint="eastAsia"/>
          <w:b/>
          <w:highlight w:val="magenta"/>
          <w:u w:val="single"/>
          <w:lang w:val="en-US" w:eastAsia="ja-JP"/>
        </w:rPr>
        <w:t>W</w:t>
      </w:r>
      <w:r w:rsidRPr="00867CAA">
        <w:rPr>
          <w:rFonts w:eastAsia="MS Mincho"/>
          <w:b/>
          <w:highlight w:val="magenta"/>
          <w:u w:val="single"/>
          <w:lang w:val="en-US" w:eastAsia="ja-JP"/>
        </w:rPr>
        <w:t>orking assumption</w:t>
      </w:r>
      <w:r w:rsidRPr="00867CAA">
        <w:rPr>
          <w:rFonts w:eastAsia="MS Mincho"/>
          <w:highlight w:val="magenta"/>
          <w:lang w:val="en-US" w:eastAsia="ja-JP"/>
        </w:rPr>
        <w:t>:</w:t>
      </w:r>
    </w:p>
    <w:p w14:paraId="2978688D" w14:textId="77777777" w:rsidR="00867CAA" w:rsidRPr="00D4269F" w:rsidRDefault="00867CAA" w:rsidP="00867CAA">
      <w:pPr>
        <w:numPr>
          <w:ilvl w:val="0"/>
          <w:numId w:val="209"/>
        </w:numPr>
        <w:rPr>
          <w:rFonts w:eastAsia="MS Mincho"/>
          <w:lang w:val="en-US" w:eastAsia="ja-JP"/>
        </w:rPr>
      </w:pPr>
      <w:r w:rsidRPr="00D4269F">
        <w:rPr>
          <w:rFonts w:eastAsia="MS Mincho"/>
          <w:lang w:val="en-US" w:eastAsia="ja-JP"/>
        </w:rPr>
        <w:t>In an unlicensed carrier, DRS and PDSCH can be multiplexed and transmitted within a subframe</w:t>
      </w:r>
      <w:del w:id="106" w:author="japanguest" w:date="2015-08-27T18:41:00Z">
        <w:r w:rsidRPr="00D4269F" w:rsidDel="00CA4E70">
          <w:rPr>
            <w:rFonts w:eastAsia="MS Mincho"/>
            <w:lang w:val="en-US" w:eastAsia="ja-JP"/>
          </w:rPr>
          <w:delText xml:space="preserve"> within a DMTC window</w:delText>
        </w:r>
      </w:del>
      <w:r w:rsidRPr="00D4269F">
        <w:rPr>
          <w:rFonts w:eastAsia="MS Mincho"/>
          <w:lang w:val="en-US" w:eastAsia="ja-JP"/>
        </w:rPr>
        <w:t>, at least in subframes 0 and 5, where the PDSCH transmission follows Cat4 LBT scheme defined for PDSCH</w:t>
      </w:r>
    </w:p>
    <w:p w14:paraId="0B4FBD25" w14:textId="77777777" w:rsidR="00867CAA" w:rsidRPr="00D4269F" w:rsidRDefault="00867CAA" w:rsidP="00867CAA">
      <w:pPr>
        <w:numPr>
          <w:ilvl w:val="1"/>
          <w:numId w:val="209"/>
        </w:numPr>
        <w:rPr>
          <w:rFonts w:eastAsia="MS Mincho"/>
          <w:lang w:val="en-US" w:eastAsia="ja-JP"/>
        </w:rPr>
      </w:pPr>
      <w:r w:rsidRPr="00D4269F">
        <w:rPr>
          <w:rFonts w:eastAsia="MS Mincho"/>
          <w:lang w:val="en-US" w:eastAsia="ja-JP"/>
        </w:rPr>
        <w:t xml:space="preserve">FFS how to multiplex DRS and PDSCH in a same subframe </w:t>
      </w:r>
    </w:p>
    <w:p w14:paraId="0D17F8B4" w14:textId="77777777" w:rsidR="00867CAA" w:rsidRPr="00D4269F" w:rsidRDefault="00867CAA" w:rsidP="00867CAA">
      <w:pPr>
        <w:numPr>
          <w:ilvl w:val="1"/>
          <w:numId w:val="209"/>
        </w:numPr>
        <w:rPr>
          <w:rFonts w:eastAsia="MS Mincho"/>
          <w:lang w:val="en-US" w:eastAsia="ja-JP"/>
        </w:rPr>
      </w:pPr>
      <w:r w:rsidRPr="00D4269F">
        <w:rPr>
          <w:rFonts w:eastAsia="MS Mincho"/>
          <w:lang w:val="en-US" w:eastAsia="ja-JP"/>
        </w:rPr>
        <w:t xml:space="preserve">FFS whether PDSCH and DRS can be multiplexed in the same subframe, if subframe 0 or 5 is not part of the DRS occasion </w:t>
      </w:r>
    </w:p>
    <w:p w14:paraId="6BACD712" w14:textId="77777777" w:rsidR="00867CAA" w:rsidRPr="004D2AD1" w:rsidRDefault="00867CAA" w:rsidP="00867CAA">
      <w:pPr>
        <w:pBdr>
          <w:top w:val="single" w:sz="4" w:space="1" w:color="auto"/>
        </w:pBdr>
        <w:rPr>
          <w:b/>
        </w:rPr>
      </w:pPr>
    </w:p>
    <w:p w14:paraId="72E1CBD1" w14:textId="5B551207" w:rsidR="004D2AD1" w:rsidRPr="004D2AD1" w:rsidRDefault="004D2AD1">
      <w:pPr>
        <w:rPr>
          <w:b/>
        </w:rPr>
      </w:pPr>
      <w:r w:rsidRPr="004D2AD1">
        <w:rPr>
          <w:b/>
        </w:rPr>
        <w:t>Thursday session</w:t>
      </w:r>
    </w:p>
    <w:p w14:paraId="111F252C" w14:textId="3C8226CF" w:rsidR="004D2AD1" w:rsidRPr="004D2AD1" w:rsidRDefault="00B8737F" w:rsidP="00DB3CFA">
      <w:pPr>
        <w:rPr>
          <w:b/>
        </w:rPr>
      </w:pPr>
      <w:hyperlink r:id="rId775" w:history="1">
        <w:r w:rsidR="00AF023D">
          <w:rPr>
            <w:rStyle w:val="Hyperlink"/>
            <w:b/>
          </w:rPr>
          <w:t>R1-154898</w:t>
        </w:r>
      </w:hyperlink>
      <w:r w:rsidR="004D2AD1" w:rsidRPr="004D2AD1">
        <w:rPr>
          <w:b/>
        </w:rPr>
        <w:tab/>
        <w:t>WF on LAA DRS performance evaluation</w:t>
      </w:r>
      <w:r w:rsidR="004D2AD1" w:rsidRPr="004D2AD1">
        <w:rPr>
          <w:b/>
        </w:rPr>
        <w:tab/>
        <w:t>Huawei, NTT DOCOMO, HiSilicon</w:t>
      </w:r>
    </w:p>
    <w:p w14:paraId="46D059DF" w14:textId="292C1F31" w:rsidR="004D2AD1" w:rsidRPr="004D2AD1" w:rsidRDefault="00DB3CFA" w:rsidP="004D2AD1">
      <w:r>
        <w:t xml:space="preserve">The document was presented by </w:t>
      </w:r>
      <w:r w:rsidR="004D2AD1">
        <w:t>David Mazzarese</w:t>
      </w:r>
      <w:r>
        <w:t xml:space="preserve"> from </w:t>
      </w:r>
      <w:r w:rsidR="004D2AD1">
        <w:t xml:space="preserve">Huawei and suggests sending </w:t>
      </w:r>
      <w:r w:rsidR="004D2AD1" w:rsidRPr="004D2AD1">
        <w:rPr>
          <w:lang w:val="en-US"/>
        </w:rPr>
        <w:t>an LS to RAN4 to:</w:t>
      </w:r>
    </w:p>
    <w:p w14:paraId="42148A57" w14:textId="77777777" w:rsidR="004D2AD1" w:rsidRPr="004D2AD1" w:rsidRDefault="004D2AD1" w:rsidP="00CA736A">
      <w:pPr>
        <w:numPr>
          <w:ilvl w:val="0"/>
          <w:numId w:val="189"/>
        </w:numPr>
      </w:pPr>
      <w:r w:rsidRPr="004D2AD1">
        <w:rPr>
          <w:lang w:val="en-US"/>
        </w:rPr>
        <w:t>Study RRM measurement performance for DRS:</w:t>
      </w:r>
    </w:p>
    <w:p w14:paraId="290C0CA4" w14:textId="77777777" w:rsidR="004D2AD1" w:rsidRPr="004D2AD1" w:rsidRDefault="004D2AD1" w:rsidP="00CA736A">
      <w:pPr>
        <w:numPr>
          <w:ilvl w:val="1"/>
          <w:numId w:val="189"/>
        </w:numPr>
      </w:pPr>
      <w:r w:rsidRPr="004D2AD1">
        <w:rPr>
          <w:lang w:val="en-US"/>
        </w:rPr>
        <w:t>Single shot cell detection performance</w:t>
      </w:r>
    </w:p>
    <w:p w14:paraId="4E4DABAC" w14:textId="77777777" w:rsidR="004D2AD1" w:rsidRPr="004D2AD1" w:rsidRDefault="004D2AD1" w:rsidP="00CA736A">
      <w:pPr>
        <w:numPr>
          <w:ilvl w:val="1"/>
          <w:numId w:val="189"/>
        </w:numPr>
      </w:pPr>
      <w:r w:rsidRPr="004D2AD1">
        <w:rPr>
          <w:lang w:val="en-US"/>
        </w:rPr>
        <w:t>Single shot RSRP measurement performance</w:t>
      </w:r>
    </w:p>
    <w:p w14:paraId="14BFB2E3" w14:textId="77777777" w:rsidR="004D2AD1" w:rsidRPr="004D2AD1" w:rsidRDefault="004D2AD1" w:rsidP="00CA736A">
      <w:pPr>
        <w:numPr>
          <w:ilvl w:val="1"/>
          <w:numId w:val="189"/>
        </w:numPr>
      </w:pPr>
      <w:r w:rsidRPr="004D2AD1">
        <w:rPr>
          <w:lang w:val="en-US"/>
        </w:rPr>
        <w:t>RSRQ measurement performance</w:t>
      </w:r>
    </w:p>
    <w:p w14:paraId="193E7A4C" w14:textId="77777777" w:rsidR="004D2AD1" w:rsidRPr="004D2AD1" w:rsidRDefault="004D2AD1" w:rsidP="00CA736A">
      <w:pPr>
        <w:numPr>
          <w:ilvl w:val="0"/>
          <w:numId w:val="189"/>
        </w:numPr>
      </w:pPr>
      <w:r w:rsidRPr="004D2AD1">
        <w:rPr>
          <w:lang w:val="en-US"/>
        </w:rPr>
        <w:t>Study the following candidate DRS structures:</w:t>
      </w:r>
    </w:p>
    <w:p w14:paraId="0CE66232" w14:textId="77777777" w:rsidR="004D2AD1" w:rsidRPr="004D2AD1" w:rsidRDefault="004D2AD1" w:rsidP="00CA736A">
      <w:pPr>
        <w:numPr>
          <w:ilvl w:val="1"/>
          <w:numId w:val="189"/>
        </w:numPr>
      </w:pPr>
      <w:r w:rsidRPr="004D2AD1">
        <w:rPr>
          <w:lang w:val="en-US"/>
        </w:rPr>
        <w:t>Rel-12 DRS for FDD</w:t>
      </w:r>
    </w:p>
    <w:p w14:paraId="7D51CE8F" w14:textId="77777777" w:rsidR="004D2AD1" w:rsidRPr="004D2AD1" w:rsidRDefault="004D2AD1" w:rsidP="00CA736A">
      <w:pPr>
        <w:numPr>
          <w:ilvl w:val="1"/>
          <w:numId w:val="189"/>
        </w:numPr>
      </w:pPr>
      <w:r w:rsidRPr="004D2AD1">
        <w:rPr>
          <w:lang w:val="en-US"/>
        </w:rPr>
        <w:t>4 OFDM symbols: CRS/SSS/PSS/CRS (e.g. in symbols 4/5/6/7)</w:t>
      </w:r>
    </w:p>
    <w:p w14:paraId="466E3F35" w14:textId="77777777" w:rsidR="004D2AD1" w:rsidRPr="004D2AD1" w:rsidRDefault="004D2AD1" w:rsidP="00CA736A">
      <w:pPr>
        <w:numPr>
          <w:ilvl w:val="0"/>
          <w:numId w:val="189"/>
        </w:numPr>
      </w:pPr>
      <w:r w:rsidRPr="004D2AD1">
        <w:rPr>
          <w:lang w:val="en-US"/>
        </w:rPr>
        <w:t>Also study the above cases when:</w:t>
      </w:r>
    </w:p>
    <w:p w14:paraId="0E7BA674" w14:textId="77777777" w:rsidR="004D2AD1" w:rsidRPr="004D2AD1" w:rsidRDefault="004D2AD1" w:rsidP="00CA736A">
      <w:pPr>
        <w:numPr>
          <w:ilvl w:val="1"/>
          <w:numId w:val="189"/>
        </w:numPr>
      </w:pPr>
      <w:r w:rsidRPr="004D2AD1">
        <w:rPr>
          <w:lang w:val="en-US"/>
        </w:rPr>
        <w:t>PSS and SSS are repeated in frequency domain in 1 OFDM symbol</w:t>
      </w:r>
    </w:p>
    <w:p w14:paraId="38AD6D95" w14:textId="77777777" w:rsidR="004D2AD1" w:rsidRPr="004D2AD1" w:rsidRDefault="004D2AD1" w:rsidP="00CA736A">
      <w:pPr>
        <w:numPr>
          <w:ilvl w:val="1"/>
          <w:numId w:val="189"/>
        </w:numPr>
      </w:pPr>
      <w:r w:rsidRPr="004D2AD1">
        <w:rPr>
          <w:lang w:val="en-US"/>
        </w:rPr>
        <w:t>Only SSS is repeated in time domain in the DRS subframe</w:t>
      </w:r>
    </w:p>
    <w:p w14:paraId="7051C4DE" w14:textId="77777777" w:rsidR="004D2AD1" w:rsidRPr="004D2AD1" w:rsidRDefault="004D2AD1" w:rsidP="00CA736A">
      <w:pPr>
        <w:numPr>
          <w:ilvl w:val="0"/>
          <w:numId w:val="189"/>
        </w:numPr>
      </w:pPr>
      <w:r w:rsidRPr="004D2AD1">
        <w:rPr>
          <w:lang w:val="en-US"/>
        </w:rPr>
        <w:t>The minimum transmission bandwidth is 5 MHz</w:t>
      </w:r>
    </w:p>
    <w:p w14:paraId="0BFA6D64" w14:textId="77777777" w:rsidR="004D2AD1" w:rsidRPr="004D2AD1" w:rsidRDefault="004D2AD1" w:rsidP="00CA736A">
      <w:pPr>
        <w:numPr>
          <w:ilvl w:val="0"/>
          <w:numId w:val="189"/>
        </w:numPr>
      </w:pPr>
      <w:r w:rsidRPr="004D2AD1">
        <w:rPr>
          <w:lang w:val="en-US"/>
        </w:rPr>
        <w:t>The transmission periodicity is the same as Rel-12 DRS</w:t>
      </w:r>
    </w:p>
    <w:p w14:paraId="214348CE" w14:textId="77777777" w:rsidR="004D2AD1" w:rsidRPr="004D2AD1" w:rsidRDefault="004D2AD1" w:rsidP="00CA736A">
      <w:pPr>
        <w:numPr>
          <w:ilvl w:val="1"/>
          <w:numId w:val="189"/>
        </w:numPr>
      </w:pPr>
      <w:r w:rsidRPr="004D2AD1">
        <w:rPr>
          <w:lang w:val="en-US"/>
        </w:rPr>
        <w:t>No assumption on transmission failure due to LBT (if RAN1 agrees on multiple time positions in DTMC for DRS transmission with short LBT)</w:t>
      </w:r>
    </w:p>
    <w:p w14:paraId="0932B3C2" w14:textId="77777777" w:rsidR="00DB3CFA" w:rsidRDefault="00DB3CFA" w:rsidP="00DB3CF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7AB2736" w14:textId="77777777" w:rsidR="00867CAA" w:rsidRPr="00867CAA" w:rsidRDefault="00867CAA" w:rsidP="00DB3CFA"/>
    <w:p w14:paraId="69337496" w14:textId="3EF50D62" w:rsidR="00867CAA" w:rsidRPr="008A0A87" w:rsidRDefault="00867CAA" w:rsidP="00867CAA">
      <w:pPr>
        <w:rPr>
          <w:rFonts w:eastAsia="MS Mincho"/>
          <w:lang w:val="en-US" w:eastAsia="ja-JP"/>
        </w:rPr>
      </w:pPr>
      <w:r w:rsidRPr="00867CAA">
        <w:rPr>
          <w:rFonts w:eastAsia="MS Mincho" w:hint="eastAsia"/>
          <w:u w:val="single"/>
          <w:lang w:val="en-US" w:eastAsia="ja-JP"/>
        </w:rPr>
        <w:lastRenderedPageBreak/>
        <w:t>Conclusions:</w:t>
      </w:r>
      <w:r>
        <w:rPr>
          <w:rFonts w:eastAsia="MS Mincho"/>
          <w:u w:val="single"/>
          <w:lang w:val="en-US" w:eastAsia="ja-JP"/>
        </w:rPr>
        <w:t xml:space="preserve"> </w:t>
      </w:r>
      <w:r>
        <w:rPr>
          <w:rFonts w:eastAsia="MS Mincho" w:hint="eastAsia"/>
          <w:lang w:val="en-US" w:eastAsia="ja-JP"/>
        </w:rPr>
        <w:t>Companies are encouraged to evaluate followings until the next RAN1 meeting</w:t>
      </w:r>
      <w:r w:rsidRPr="008A0A87">
        <w:rPr>
          <w:rFonts w:eastAsia="MS Mincho"/>
          <w:lang w:val="en-US" w:eastAsia="ja-JP"/>
        </w:rPr>
        <w:t>:</w:t>
      </w:r>
    </w:p>
    <w:p w14:paraId="760C86DD" w14:textId="77777777" w:rsidR="00867CAA" w:rsidRPr="008A0A87" w:rsidRDefault="00867CAA" w:rsidP="00867CAA">
      <w:pPr>
        <w:numPr>
          <w:ilvl w:val="0"/>
          <w:numId w:val="208"/>
        </w:numPr>
        <w:rPr>
          <w:rFonts w:eastAsia="MS Mincho"/>
          <w:lang w:val="en-US" w:eastAsia="ja-JP"/>
        </w:rPr>
      </w:pPr>
      <w:r w:rsidRPr="008A0A87">
        <w:rPr>
          <w:rFonts w:eastAsia="MS Mincho"/>
          <w:lang w:val="en-US" w:eastAsia="ja-JP"/>
        </w:rPr>
        <w:t>RRM measurement performance for DRS:</w:t>
      </w:r>
    </w:p>
    <w:p w14:paraId="599ECD76"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Single shot cell detection performance</w:t>
      </w:r>
    </w:p>
    <w:p w14:paraId="3C3D0767"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Single shot RSRP measurement performance</w:t>
      </w:r>
    </w:p>
    <w:p w14:paraId="0C51C49A" w14:textId="77777777" w:rsidR="00867CAA" w:rsidRPr="008A0A87" w:rsidRDefault="00867CAA" w:rsidP="00867CAA">
      <w:pPr>
        <w:numPr>
          <w:ilvl w:val="0"/>
          <w:numId w:val="208"/>
        </w:numPr>
        <w:rPr>
          <w:rFonts w:eastAsia="MS Mincho"/>
          <w:lang w:val="en-US" w:eastAsia="ja-JP"/>
        </w:rPr>
      </w:pPr>
      <w:r>
        <w:rPr>
          <w:rFonts w:eastAsia="MS Mincho"/>
          <w:lang w:val="en-US" w:eastAsia="ja-JP"/>
        </w:rPr>
        <w:t>C</w:t>
      </w:r>
      <w:r>
        <w:rPr>
          <w:rFonts w:eastAsia="MS Mincho" w:hint="eastAsia"/>
          <w:lang w:val="en-US" w:eastAsia="ja-JP"/>
        </w:rPr>
        <w:t xml:space="preserve">andidate </w:t>
      </w:r>
      <w:r w:rsidRPr="008A0A87">
        <w:rPr>
          <w:rFonts w:eastAsia="MS Mincho"/>
          <w:lang w:val="en-US" w:eastAsia="ja-JP"/>
        </w:rPr>
        <w:t>DRS structures</w:t>
      </w:r>
      <w:r>
        <w:rPr>
          <w:rFonts w:eastAsia="MS Mincho" w:hint="eastAsia"/>
          <w:lang w:val="en-US" w:eastAsia="ja-JP"/>
        </w:rPr>
        <w:t xml:space="preserve"> with one or two CRS port(s)</w:t>
      </w:r>
      <w:r w:rsidRPr="008A0A87">
        <w:rPr>
          <w:rFonts w:eastAsia="MS Mincho"/>
          <w:lang w:val="en-US" w:eastAsia="ja-JP"/>
        </w:rPr>
        <w:t>:</w:t>
      </w:r>
    </w:p>
    <w:p w14:paraId="37EFF4AE"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Rel-12 DRS for FDD</w:t>
      </w:r>
    </w:p>
    <w:p w14:paraId="0B8A7B8D"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4 OFDM symbols: CRS/SSS/PSS/CRS (e.g. in symbols 4/5/6/7)</w:t>
      </w:r>
    </w:p>
    <w:p w14:paraId="5AB27682" w14:textId="77777777" w:rsidR="00867CAA" w:rsidRPr="008A0A87" w:rsidRDefault="00867CAA" w:rsidP="00867CAA">
      <w:pPr>
        <w:numPr>
          <w:ilvl w:val="0"/>
          <w:numId w:val="208"/>
        </w:numPr>
        <w:rPr>
          <w:rFonts w:eastAsia="MS Mincho"/>
          <w:lang w:val="en-US" w:eastAsia="ja-JP"/>
        </w:rPr>
      </w:pPr>
      <w:r w:rsidRPr="008A0A87">
        <w:rPr>
          <w:rFonts w:eastAsia="MS Mincho"/>
          <w:lang w:val="en-US" w:eastAsia="ja-JP"/>
        </w:rPr>
        <w:t>Also study the above cases when:</w:t>
      </w:r>
    </w:p>
    <w:p w14:paraId="0B795277" w14:textId="77777777" w:rsidR="00867CAA" w:rsidRDefault="00867CAA" w:rsidP="00867CAA">
      <w:pPr>
        <w:numPr>
          <w:ilvl w:val="1"/>
          <w:numId w:val="208"/>
        </w:numPr>
        <w:rPr>
          <w:rFonts w:eastAsia="MS Mincho"/>
          <w:lang w:val="en-US" w:eastAsia="ja-JP"/>
        </w:rPr>
      </w:pPr>
      <w:r w:rsidRPr="008A0A87">
        <w:rPr>
          <w:rFonts w:eastAsia="MS Mincho"/>
          <w:lang w:val="en-US" w:eastAsia="ja-JP"/>
        </w:rPr>
        <w:t>PSS and SSS a</w:t>
      </w:r>
      <w:r>
        <w:rPr>
          <w:rFonts w:eastAsia="MS Mincho"/>
          <w:lang w:val="en-US" w:eastAsia="ja-JP"/>
        </w:rPr>
        <w:t>re repeated in frequency domain</w:t>
      </w:r>
    </w:p>
    <w:p w14:paraId="485D4EA9" w14:textId="77777777" w:rsidR="00867CAA" w:rsidRDefault="00867CAA" w:rsidP="00867CAA">
      <w:pPr>
        <w:numPr>
          <w:ilvl w:val="2"/>
          <w:numId w:val="208"/>
        </w:numPr>
        <w:rPr>
          <w:rFonts w:eastAsia="MS Mincho"/>
          <w:lang w:val="en-US" w:eastAsia="ja-JP"/>
        </w:rPr>
      </w:pPr>
      <w:r>
        <w:rPr>
          <w:rFonts w:eastAsia="MS Mincho" w:hint="eastAsia"/>
          <w:lang w:val="en-US" w:eastAsia="ja-JP"/>
        </w:rPr>
        <w:t>PAPR should be evaluated</w:t>
      </w:r>
    </w:p>
    <w:p w14:paraId="3E9F8269"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PSS and SSS a</w:t>
      </w:r>
      <w:r>
        <w:rPr>
          <w:rFonts w:eastAsia="MS Mincho"/>
          <w:lang w:val="en-US" w:eastAsia="ja-JP"/>
        </w:rPr>
        <w:t xml:space="preserve">re repeated in </w:t>
      </w:r>
      <w:r>
        <w:rPr>
          <w:rFonts w:eastAsia="MS Mincho" w:hint="eastAsia"/>
          <w:lang w:val="en-US" w:eastAsia="ja-JP"/>
        </w:rPr>
        <w:t>time</w:t>
      </w:r>
      <w:r>
        <w:rPr>
          <w:rFonts w:eastAsia="MS Mincho"/>
          <w:lang w:val="en-US" w:eastAsia="ja-JP"/>
        </w:rPr>
        <w:t xml:space="preserve"> domain</w:t>
      </w:r>
    </w:p>
    <w:p w14:paraId="085AC7E5" w14:textId="77777777" w:rsidR="00867CAA" w:rsidRPr="008A0A87" w:rsidRDefault="00867CAA" w:rsidP="00867CAA">
      <w:pPr>
        <w:numPr>
          <w:ilvl w:val="1"/>
          <w:numId w:val="208"/>
        </w:numPr>
        <w:rPr>
          <w:rFonts w:eastAsia="MS Mincho"/>
          <w:lang w:val="en-US" w:eastAsia="ja-JP"/>
        </w:rPr>
      </w:pPr>
      <w:r w:rsidRPr="008A0A87">
        <w:rPr>
          <w:rFonts w:eastAsia="MS Mincho"/>
          <w:lang w:val="en-US" w:eastAsia="ja-JP"/>
        </w:rPr>
        <w:t>Only SSS is repeated in time domain in the DRS subframe</w:t>
      </w:r>
    </w:p>
    <w:p w14:paraId="1DB35630" w14:textId="77777777" w:rsidR="00867CAA" w:rsidRDefault="00867CAA" w:rsidP="00867CAA">
      <w:pPr>
        <w:numPr>
          <w:ilvl w:val="0"/>
          <w:numId w:val="208"/>
        </w:numPr>
        <w:rPr>
          <w:rFonts w:eastAsia="MS Mincho"/>
          <w:lang w:val="en-US" w:eastAsia="ja-JP"/>
        </w:rPr>
      </w:pPr>
      <w:r w:rsidRPr="008A0A87">
        <w:rPr>
          <w:rFonts w:eastAsia="MS Mincho"/>
          <w:lang w:val="en-US" w:eastAsia="ja-JP"/>
        </w:rPr>
        <w:t>The minimum transmission bandwidth is 5 MHz</w:t>
      </w:r>
    </w:p>
    <w:p w14:paraId="03FE398C" w14:textId="77777777" w:rsidR="00867CAA" w:rsidRPr="008A0A87" w:rsidRDefault="00867CAA" w:rsidP="00867CAA">
      <w:pPr>
        <w:numPr>
          <w:ilvl w:val="1"/>
          <w:numId w:val="208"/>
        </w:numPr>
        <w:rPr>
          <w:rFonts w:eastAsia="MS Mincho"/>
          <w:lang w:val="en-US" w:eastAsia="ja-JP"/>
        </w:rPr>
      </w:pPr>
      <w:r>
        <w:rPr>
          <w:rFonts w:eastAsia="MS Mincho" w:hint="eastAsia"/>
          <w:lang w:val="en-US" w:eastAsia="ja-JP"/>
        </w:rPr>
        <w:t>This does not preclude measurement on 6 PRBs</w:t>
      </w:r>
    </w:p>
    <w:p w14:paraId="4AF2559F" w14:textId="77777777" w:rsidR="00867CAA" w:rsidRDefault="00867CAA" w:rsidP="00867CAA">
      <w:pPr>
        <w:numPr>
          <w:ilvl w:val="0"/>
          <w:numId w:val="208"/>
        </w:numPr>
        <w:rPr>
          <w:rFonts w:eastAsia="MS Mincho"/>
          <w:lang w:val="en-US" w:eastAsia="ja-JP"/>
        </w:rPr>
      </w:pPr>
      <w:r w:rsidRPr="008A0A87">
        <w:rPr>
          <w:rFonts w:eastAsia="MS Mincho"/>
          <w:lang w:val="en-US" w:eastAsia="ja-JP"/>
        </w:rPr>
        <w:t>The transmission periodicity is the same as Rel-12 DRS</w:t>
      </w:r>
    </w:p>
    <w:p w14:paraId="4DCBA395" w14:textId="77777777" w:rsidR="00867CAA" w:rsidRPr="008A0A87" w:rsidRDefault="00867CAA" w:rsidP="00867CAA">
      <w:pPr>
        <w:numPr>
          <w:ilvl w:val="0"/>
          <w:numId w:val="208"/>
        </w:numPr>
        <w:rPr>
          <w:rFonts w:eastAsia="MS Mincho"/>
          <w:lang w:val="en-US" w:eastAsia="ja-JP"/>
        </w:rPr>
      </w:pPr>
      <w:r>
        <w:rPr>
          <w:rFonts w:eastAsia="MS Mincho" w:hint="eastAsia"/>
          <w:lang w:val="en-US" w:eastAsia="ja-JP"/>
        </w:rPr>
        <w:t>Note that other DRS structures are not precluded</w:t>
      </w:r>
    </w:p>
    <w:p w14:paraId="5FB9E803" w14:textId="77777777" w:rsidR="00DB3CFA" w:rsidRDefault="00DB3CFA" w:rsidP="00DB3CFA"/>
    <w:p w14:paraId="184F5769" w14:textId="77777777" w:rsidR="00867CAA" w:rsidRDefault="00867CAA"/>
    <w:p w14:paraId="62D7331E" w14:textId="424CDFDE" w:rsidR="004D2AD1" w:rsidRDefault="00157675" w:rsidP="004D2AD1">
      <w:pPr>
        <w:rPr>
          <w:rFonts w:ascii="Times New Roman" w:hAnsi="Times New Roman"/>
          <w:szCs w:val="20"/>
        </w:rPr>
      </w:pPr>
      <w:r>
        <w:t>Not treated.</w:t>
      </w:r>
    </w:p>
    <w:p w14:paraId="010264BA" w14:textId="0EFA25B4" w:rsidR="00157675" w:rsidRDefault="00B8737F">
      <w:hyperlink r:id="rId776" w:history="1">
        <w:r w:rsidR="00AF023D">
          <w:rPr>
            <w:rStyle w:val="Hyperlink"/>
          </w:rPr>
          <w:t>R1-153869</w:t>
        </w:r>
      </w:hyperlink>
      <w:r w:rsidR="00157675">
        <w:tab/>
        <w:t>DRS design details</w:t>
      </w:r>
      <w:r w:rsidR="00157675">
        <w:tab/>
        <w:t>Qualcomm Inc.</w:t>
      </w:r>
    </w:p>
    <w:p w14:paraId="29FF0146" w14:textId="39D8B71F" w:rsidR="00157675" w:rsidRDefault="00B8737F">
      <w:hyperlink r:id="rId777" w:history="1">
        <w:r w:rsidR="00AF023D">
          <w:rPr>
            <w:rStyle w:val="Hyperlink"/>
          </w:rPr>
          <w:t>R1-153923</w:t>
        </w:r>
      </w:hyperlink>
      <w:r w:rsidR="00157675">
        <w:tab/>
        <w:t>Design of LAA DRS</w:t>
      </w:r>
      <w:r w:rsidR="00157675">
        <w:tab/>
        <w:t>CATT</w:t>
      </w:r>
    </w:p>
    <w:p w14:paraId="6487B736" w14:textId="4EFD32DB" w:rsidR="00157675" w:rsidRDefault="00B8737F">
      <w:hyperlink r:id="rId778" w:history="1">
        <w:r w:rsidR="00AF023D">
          <w:rPr>
            <w:rStyle w:val="Hyperlink"/>
          </w:rPr>
          <w:t>R1-154067</w:t>
        </w:r>
      </w:hyperlink>
      <w:r w:rsidR="00157675">
        <w:tab/>
        <w:t>DRS design for LAA</w:t>
      </w:r>
      <w:r w:rsidR="00157675">
        <w:tab/>
        <w:t>SHARP Corporation</w:t>
      </w:r>
    </w:p>
    <w:p w14:paraId="3B204886" w14:textId="11E29F32" w:rsidR="00157675" w:rsidRDefault="00B8737F">
      <w:hyperlink r:id="rId779" w:history="1">
        <w:r w:rsidR="00AF023D">
          <w:rPr>
            <w:rStyle w:val="Hyperlink"/>
          </w:rPr>
          <w:t>R1-154075</w:t>
        </w:r>
      </w:hyperlink>
      <w:r w:rsidR="00157675">
        <w:tab/>
        <w:t>Details of DRS design for LAA</w:t>
      </w:r>
      <w:r w:rsidR="00157675">
        <w:tab/>
        <w:t>ZTE Corporation</w:t>
      </w:r>
    </w:p>
    <w:p w14:paraId="53505976" w14:textId="4315B446" w:rsidR="00157675" w:rsidRDefault="00B8737F">
      <w:hyperlink r:id="rId780" w:history="1">
        <w:r w:rsidR="00AF023D">
          <w:rPr>
            <w:rStyle w:val="Hyperlink"/>
          </w:rPr>
          <w:t>R1-154205</w:t>
        </w:r>
      </w:hyperlink>
      <w:r w:rsidR="00157675">
        <w:tab/>
        <w:t>Discussion on DRS enhancement for LAA</w:t>
      </w:r>
      <w:r w:rsidR="00157675">
        <w:tab/>
        <w:t>NEC</w:t>
      </w:r>
    </w:p>
    <w:p w14:paraId="5B0EA632" w14:textId="3D555BCD" w:rsidR="00157675" w:rsidRDefault="00B8737F">
      <w:hyperlink r:id="rId781" w:history="1">
        <w:r w:rsidR="00AF023D">
          <w:rPr>
            <w:rStyle w:val="Hyperlink"/>
          </w:rPr>
          <w:t>R1-154296</w:t>
        </w:r>
      </w:hyperlink>
      <w:r w:rsidR="00157675">
        <w:tab/>
        <w:t>Discussion on discovery signal design for LAA</w:t>
      </w:r>
      <w:r w:rsidR="00157675">
        <w:tab/>
        <w:t>CMCC</w:t>
      </w:r>
    </w:p>
    <w:p w14:paraId="1EA390A4" w14:textId="5B60169E" w:rsidR="00157675" w:rsidRDefault="00B8737F">
      <w:hyperlink r:id="rId782" w:history="1">
        <w:r w:rsidR="00AF023D">
          <w:rPr>
            <w:rStyle w:val="Hyperlink"/>
          </w:rPr>
          <w:t>R1-154389</w:t>
        </w:r>
      </w:hyperlink>
      <w:r w:rsidR="00157675">
        <w:tab/>
        <w:t>Extended DRS design for LTE-LAA</w:t>
      </w:r>
      <w:r w:rsidR="00157675">
        <w:tab/>
        <w:t>ETRI</w:t>
      </w:r>
    </w:p>
    <w:p w14:paraId="447490FE" w14:textId="36B10A3F" w:rsidR="00157675" w:rsidRDefault="00B8737F">
      <w:hyperlink r:id="rId783" w:history="1">
        <w:r w:rsidR="00AF023D">
          <w:rPr>
            <w:rStyle w:val="Hyperlink"/>
          </w:rPr>
          <w:t>R1-154450</w:t>
        </w:r>
      </w:hyperlink>
      <w:r w:rsidR="00157675">
        <w:tab/>
        <w:t>DRS Occasion Design for LTE LAA</w:t>
      </w:r>
      <w:r w:rsidR="00157675">
        <w:tab/>
        <w:t>Nokia Networks</w:t>
      </w:r>
    </w:p>
    <w:p w14:paraId="4A0CF19A" w14:textId="40FD0DF7" w:rsidR="00157675" w:rsidRDefault="00B8737F">
      <w:hyperlink r:id="rId784" w:history="1">
        <w:r w:rsidR="00AF023D">
          <w:rPr>
            <w:rStyle w:val="Hyperlink"/>
          </w:rPr>
          <w:t>R1-154451</w:t>
        </w:r>
      </w:hyperlink>
      <w:r w:rsidR="00157675">
        <w:tab/>
        <w:t>On DRS Transmission Timing for LTE LAA</w:t>
      </w:r>
      <w:r w:rsidR="00157675">
        <w:tab/>
        <w:t>Nokia Networks</w:t>
      </w:r>
    </w:p>
    <w:p w14:paraId="546567C8" w14:textId="648C35A4" w:rsidR="00157675" w:rsidRDefault="00B8737F">
      <w:hyperlink r:id="rId785" w:history="1">
        <w:r w:rsidR="00AF023D">
          <w:rPr>
            <w:rStyle w:val="Hyperlink"/>
          </w:rPr>
          <w:t>R1-154510</w:t>
        </w:r>
      </w:hyperlink>
      <w:r w:rsidR="00157675">
        <w:tab/>
        <w:t>LAA discovery signal design</w:t>
      </w:r>
      <w:r w:rsidR="00157675">
        <w:tab/>
        <w:t>Lenovo (Beijing) Ltd</w:t>
      </w:r>
    </w:p>
    <w:p w14:paraId="4E46A586" w14:textId="6F3C3F42" w:rsidR="00157675" w:rsidRDefault="00B8737F">
      <w:hyperlink r:id="rId786" w:history="1">
        <w:r w:rsidR="00AF023D">
          <w:rPr>
            <w:rStyle w:val="Hyperlink"/>
          </w:rPr>
          <w:t>R1-154575</w:t>
        </w:r>
      </w:hyperlink>
      <w:r w:rsidR="00157675">
        <w:tab/>
        <w:t>DRS Design for LAA</w:t>
      </w:r>
      <w:r w:rsidR="00157675">
        <w:tab/>
        <w:t>Alcatel-Lucent, Alcatel-Lucent Shanghai Bell</w:t>
      </w:r>
    </w:p>
    <w:p w14:paraId="131B12D3" w14:textId="654FAEC0" w:rsidR="00157675" w:rsidRDefault="00B8737F">
      <w:hyperlink r:id="rId787" w:history="1">
        <w:r w:rsidR="00AF023D">
          <w:rPr>
            <w:rStyle w:val="Hyperlink"/>
          </w:rPr>
          <w:t>R1-154629</w:t>
        </w:r>
      </w:hyperlink>
      <w:r w:rsidR="00157675">
        <w:tab/>
        <w:t>On DRS Design and Structure</w:t>
      </w:r>
      <w:r w:rsidR="00157675">
        <w:tab/>
        <w:t>Ericsson</w:t>
      </w:r>
    </w:p>
    <w:p w14:paraId="7C1BAA8A" w14:textId="2FDB5904" w:rsidR="00157675" w:rsidRDefault="00B8737F">
      <w:hyperlink r:id="rId788" w:history="1">
        <w:r w:rsidR="00AF023D">
          <w:rPr>
            <w:rStyle w:val="Hyperlink"/>
          </w:rPr>
          <w:t>R1-154630</w:t>
        </w:r>
      </w:hyperlink>
      <w:r w:rsidR="00157675">
        <w:tab/>
        <w:t>Detection Performance of DRS Designs</w:t>
      </w:r>
      <w:r w:rsidR="00157675">
        <w:tab/>
        <w:t>Ericsson</w:t>
      </w:r>
    </w:p>
    <w:p w14:paraId="2B4D3A71" w14:textId="4A30FB21" w:rsidR="00157675" w:rsidRDefault="00B8737F">
      <w:hyperlink r:id="rId789" w:history="1">
        <w:r w:rsidR="00AF023D">
          <w:rPr>
            <w:rStyle w:val="Hyperlink"/>
          </w:rPr>
          <w:t>R1-154648</w:t>
        </w:r>
      </w:hyperlink>
      <w:r w:rsidR="00157675">
        <w:tab/>
        <w:t>Enhanced DRS for LAA</w:t>
      </w:r>
      <w:r w:rsidR="00157675">
        <w:tab/>
        <w:t>Mediatek Inc.</w:t>
      </w:r>
    </w:p>
    <w:p w14:paraId="3510C3CC" w14:textId="117DF0BA" w:rsidR="00157675" w:rsidRDefault="00B8737F">
      <w:hyperlink r:id="rId790" w:history="1">
        <w:r w:rsidR="00AF023D">
          <w:rPr>
            <w:rStyle w:val="Hyperlink"/>
          </w:rPr>
          <w:t>R1-154674</w:t>
        </w:r>
      </w:hyperlink>
      <w:r w:rsidR="00157675">
        <w:tab/>
        <w:t>LAA DRS Transmission and Design</w:t>
      </w:r>
      <w:r w:rsidR="00157675">
        <w:tab/>
        <w:t>WILUS Inc.</w:t>
      </w:r>
    </w:p>
    <w:p w14:paraId="73BCAD27" w14:textId="73E168A0" w:rsidR="00157675" w:rsidRDefault="00B8737F">
      <w:hyperlink r:id="rId791" w:history="1">
        <w:r w:rsidR="00AF023D">
          <w:rPr>
            <w:rStyle w:val="Hyperlink"/>
          </w:rPr>
          <w:t>R1-154753</w:t>
        </w:r>
      </w:hyperlink>
      <w:r w:rsidR="00157675">
        <w:tab/>
        <w:t>On the LAA DRS design</w:t>
      </w:r>
      <w:r w:rsidR="00157675">
        <w:tab/>
        <w:t>Intel Corporation</w:t>
      </w:r>
    </w:p>
    <w:p w14:paraId="790EB035" w14:textId="62BFE6C5" w:rsidR="00157675" w:rsidRDefault="00B8737F">
      <w:hyperlink r:id="rId792" w:history="1">
        <w:r w:rsidR="00AF023D">
          <w:rPr>
            <w:rStyle w:val="Hyperlink"/>
          </w:rPr>
          <w:t>R1-154754</w:t>
        </w:r>
      </w:hyperlink>
      <w:r w:rsidR="00157675">
        <w:tab/>
        <w:t>On the LAA DRS transmission</w:t>
      </w:r>
      <w:r w:rsidR="00157675">
        <w:tab/>
        <w:t>Intel Corporation</w:t>
      </w:r>
    </w:p>
    <w:p w14:paraId="3F829380" w14:textId="3E4EF8E2" w:rsidR="00157675" w:rsidRDefault="00B8737F">
      <w:hyperlink r:id="rId793" w:history="1">
        <w:r w:rsidR="00AF023D">
          <w:rPr>
            <w:rStyle w:val="Hyperlink"/>
          </w:rPr>
          <w:t>R1-154767</w:t>
        </w:r>
      </w:hyperlink>
      <w:r w:rsidR="00157675">
        <w:tab/>
        <w:t>DRS design and LBT procedure</w:t>
      </w:r>
      <w:r w:rsidR="00157675">
        <w:tab/>
        <w:t>Samsung</w:t>
      </w:r>
    </w:p>
    <w:p w14:paraId="153B8E91" w14:textId="77777777" w:rsidR="002F5057" w:rsidRPr="002B1878" w:rsidRDefault="002F5057" w:rsidP="002F5057">
      <w:pPr>
        <w:pStyle w:val="Heading5"/>
        <w:tabs>
          <w:tab w:val="clear" w:pos="1575"/>
          <w:tab w:val="num" w:pos="1008"/>
        </w:tabs>
        <w:ind w:left="1008"/>
        <w:rPr>
          <w:rFonts w:eastAsia="MS Mincho"/>
          <w:i/>
          <w:szCs w:val="20"/>
          <w:lang w:eastAsia="ja-JP"/>
        </w:rPr>
      </w:pPr>
      <w:bookmarkStart w:id="107" w:name="_Toc431557844"/>
      <w:r w:rsidRPr="002B1878">
        <w:rPr>
          <w:rFonts w:eastAsia="MS Mincho"/>
          <w:i/>
          <w:szCs w:val="20"/>
          <w:lang w:eastAsia="ja-JP"/>
        </w:rPr>
        <w:t xml:space="preserve">UE support for RRM measurements including cell identification and </w:t>
      </w:r>
      <w:r>
        <w:rPr>
          <w:rFonts w:eastAsia="MS Mincho" w:hint="eastAsia"/>
          <w:i/>
          <w:szCs w:val="20"/>
          <w:lang w:eastAsia="ja-JP"/>
        </w:rPr>
        <w:t xml:space="preserve">for </w:t>
      </w:r>
      <w:r w:rsidRPr="002B1878">
        <w:rPr>
          <w:rFonts w:eastAsia="MS Mincho"/>
          <w:i/>
          <w:szCs w:val="20"/>
          <w:lang w:eastAsia="ja-JP"/>
        </w:rPr>
        <w:t>carrier selection</w:t>
      </w:r>
      <w:bookmarkEnd w:id="107"/>
    </w:p>
    <w:p w14:paraId="28D90713" w14:textId="77777777" w:rsidR="002F5057" w:rsidRDefault="002F5057" w:rsidP="002F5057">
      <w:pPr>
        <w:rPr>
          <w:i/>
          <w:lang w:eastAsia="ja-JP"/>
        </w:rPr>
      </w:pPr>
      <w:r>
        <w:rPr>
          <w:i/>
          <w:lang w:eastAsia="ja-JP"/>
        </w:rPr>
        <w:t>UE measurements required for operation in unlicensed spectrum</w:t>
      </w:r>
    </w:p>
    <w:p w14:paraId="6855B4EC" w14:textId="77777777" w:rsidR="004071E0" w:rsidRDefault="004071E0" w:rsidP="004071E0">
      <w:pPr>
        <w:rPr>
          <w:lang w:eastAsia="ja-JP"/>
        </w:rPr>
      </w:pPr>
    </w:p>
    <w:p w14:paraId="6929DAC6" w14:textId="70703C80" w:rsidR="004071E0" w:rsidRPr="004071E0" w:rsidRDefault="00B8737F" w:rsidP="004071E0">
      <w:pPr>
        <w:rPr>
          <w:b/>
          <w:lang w:eastAsia="ja-JP"/>
        </w:rPr>
      </w:pPr>
      <w:hyperlink r:id="rId794" w:history="1">
        <w:r w:rsidR="00AF023D">
          <w:rPr>
            <w:rStyle w:val="Hyperlink"/>
            <w:b/>
            <w:lang w:eastAsia="ja-JP"/>
          </w:rPr>
          <w:t>R1-154840</w:t>
        </w:r>
      </w:hyperlink>
      <w:r w:rsidR="004071E0" w:rsidRPr="004071E0">
        <w:rPr>
          <w:b/>
          <w:lang w:eastAsia="ja-JP"/>
        </w:rPr>
        <w:tab/>
        <w:t>WF on RSSI measurements for LAA</w:t>
      </w:r>
      <w:r w:rsidR="004071E0" w:rsidRPr="004071E0">
        <w:rPr>
          <w:b/>
          <w:lang w:eastAsia="ja-JP"/>
        </w:rPr>
        <w:tab/>
        <w:t>Samsung</w:t>
      </w:r>
    </w:p>
    <w:p w14:paraId="5FE56713" w14:textId="4902DF00" w:rsidR="004071E0" w:rsidRDefault="004071E0" w:rsidP="004071E0">
      <w:r>
        <w:t>The document was presented by Thomas Novlan from Samsung.</w:t>
      </w:r>
    </w:p>
    <w:p w14:paraId="5105E509" w14:textId="77777777" w:rsidR="004D2AD1" w:rsidRPr="004071E0" w:rsidRDefault="004D2AD1" w:rsidP="00CA736A">
      <w:pPr>
        <w:numPr>
          <w:ilvl w:val="0"/>
          <w:numId w:val="133"/>
        </w:numPr>
      </w:pPr>
      <w:r w:rsidRPr="004071E0">
        <w:t>The timing utilized for performing RSSI measurement along with the averaging granularity should be indicated to the UE</w:t>
      </w:r>
    </w:p>
    <w:p w14:paraId="6A307737" w14:textId="77777777" w:rsidR="004D2AD1" w:rsidRPr="004071E0" w:rsidRDefault="004D2AD1" w:rsidP="00CA736A">
      <w:pPr>
        <w:numPr>
          <w:ilvl w:val="1"/>
          <w:numId w:val="133"/>
        </w:numPr>
      </w:pPr>
      <w:r w:rsidRPr="004071E0">
        <w:t>RSSI is measured from all OFDM symbols of the indicated measurement period</w:t>
      </w:r>
    </w:p>
    <w:p w14:paraId="605A56DD" w14:textId="77777777" w:rsidR="004D2AD1" w:rsidRPr="004071E0" w:rsidRDefault="004D2AD1" w:rsidP="00CA736A">
      <w:pPr>
        <w:numPr>
          <w:ilvl w:val="1"/>
          <w:numId w:val="133"/>
        </w:numPr>
      </w:pPr>
      <w:r w:rsidRPr="004071E0">
        <w:t>RSSI measurement reports based on instantaneous and averaged measurement should be supported</w:t>
      </w:r>
    </w:p>
    <w:p w14:paraId="04C34CFB" w14:textId="77777777" w:rsidR="004D2AD1" w:rsidRPr="004071E0" w:rsidRDefault="004D2AD1" w:rsidP="00CA736A">
      <w:pPr>
        <w:numPr>
          <w:ilvl w:val="2"/>
          <w:numId w:val="133"/>
        </w:numPr>
      </w:pPr>
      <w:r w:rsidRPr="004071E0">
        <w:t>FFS definition of channel occupancy metric</w:t>
      </w:r>
    </w:p>
    <w:p w14:paraId="536CF3DA" w14:textId="77777777" w:rsidR="004D2AD1" w:rsidRPr="004071E0" w:rsidRDefault="004D2AD1" w:rsidP="00CA736A">
      <w:pPr>
        <w:numPr>
          <w:ilvl w:val="1"/>
          <w:numId w:val="133"/>
        </w:numPr>
      </w:pPr>
      <w:r w:rsidRPr="004071E0">
        <w:t>The RSSI measurement timing configuration may be independently configured from the DMTC</w:t>
      </w:r>
    </w:p>
    <w:p w14:paraId="4685C748" w14:textId="1594184E" w:rsidR="004071E0" w:rsidRDefault="004071E0" w:rsidP="004071E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734FF2">
        <w:rPr>
          <w:rFonts w:ascii="Times New Roman" w:hAnsi="Times New Roman"/>
          <w:szCs w:val="20"/>
        </w:rPr>
        <w:t>, modified and agreed as follows:</w:t>
      </w:r>
    </w:p>
    <w:p w14:paraId="153AE2B6" w14:textId="77777777" w:rsidR="004071E0" w:rsidRPr="00734FF2" w:rsidRDefault="004071E0"/>
    <w:p w14:paraId="10AB8FBB" w14:textId="77777777" w:rsidR="00734FF2" w:rsidRPr="00734FF2" w:rsidRDefault="00734FF2" w:rsidP="00734FF2">
      <w:pPr>
        <w:rPr>
          <w:rFonts w:eastAsia="MS Mincho"/>
          <w:highlight w:val="yellow"/>
          <w:lang w:val="en-US" w:eastAsia="ja-JP"/>
        </w:rPr>
      </w:pPr>
      <w:r w:rsidRPr="00734FF2">
        <w:rPr>
          <w:rFonts w:eastAsia="MS Mincho" w:hint="eastAsia"/>
          <w:highlight w:val="green"/>
          <w:lang w:val="en-US" w:eastAsia="ja-JP"/>
        </w:rPr>
        <w:t>Agreements:</w:t>
      </w:r>
    </w:p>
    <w:p w14:paraId="20B5BB2C" w14:textId="77777777" w:rsidR="00734FF2" w:rsidRPr="00B432A8" w:rsidRDefault="00734FF2" w:rsidP="00CA736A">
      <w:pPr>
        <w:numPr>
          <w:ilvl w:val="0"/>
          <w:numId w:val="173"/>
        </w:numPr>
        <w:rPr>
          <w:rFonts w:eastAsia="MS Mincho"/>
          <w:lang w:val="en-US" w:eastAsia="ja-JP"/>
        </w:rPr>
      </w:pPr>
      <w:r w:rsidRPr="00B432A8">
        <w:rPr>
          <w:rFonts w:eastAsia="MS Mincho" w:hint="eastAsia"/>
          <w:lang w:eastAsia="ja-JP"/>
        </w:rPr>
        <w:t>For the UE reporting RSSI measurement in the unlicensed carrier, t</w:t>
      </w:r>
      <w:r w:rsidRPr="00B432A8">
        <w:rPr>
          <w:rFonts w:eastAsia="MS Mincho"/>
          <w:lang w:eastAsia="ja-JP"/>
        </w:rPr>
        <w:t xml:space="preserve">he timing </w:t>
      </w:r>
      <w:r w:rsidRPr="00B432A8">
        <w:rPr>
          <w:rFonts w:eastAsia="MS Mincho" w:hint="eastAsia"/>
          <w:lang w:eastAsia="ja-JP"/>
        </w:rPr>
        <w:t xml:space="preserve">where the UE may perform RSSI measurement </w:t>
      </w:r>
      <w:r w:rsidRPr="00B432A8">
        <w:rPr>
          <w:rFonts w:eastAsia="MS Mincho"/>
          <w:lang w:eastAsia="ja-JP"/>
        </w:rPr>
        <w:t>should be indicated to the UE</w:t>
      </w:r>
    </w:p>
    <w:p w14:paraId="76DA5056"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 xml:space="preserve">FFS: </w:t>
      </w:r>
      <w:r w:rsidRPr="00B432A8">
        <w:rPr>
          <w:rFonts w:eastAsia="MS Mincho"/>
          <w:lang w:eastAsia="ja-JP"/>
        </w:rPr>
        <w:t>RSSI is measured from all OFDM symbols of the measurement period</w:t>
      </w:r>
      <w:r w:rsidRPr="00B432A8">
        <w:rPr>
          <w:rFonts w:eastAsia="MS Mincho" w:hint="eastAsia"/>
          <w:lang w:eastAsia="ja-JP"/>
        </w:rPr>
        <w:t xml:space="preserve"> where the UE performs RSSI measurement </w:t>
      </w:r>
    </w:p>
    <w:p w14:paraId="3048ECC7" w14:textId="77777777" w:rsidR="00734FF2" w:rsidRPr="00B432A8" w:rsidRDefault="00734FF2" w:rsidP="00CA736A">
      <w:pPr>
        <w:numPr>
          <w:ilvl w:val="1"/>
          <w:numId w:val="173"/>
        </w:numPr>
        <w:rPr>
          <w:rFonts w:eastAsia="MS Mincho"/>
          <w:lang w:val="en-US" w:eastAsia="ja-JP"/>
        </w:rPr>
      </w:pPr>
      <w:r w:rsidRPr="00B432A8">
        <w:rPr>
          <w:rFonts w:eastAsia="MS Mincho"/>
          <w:lang w:eastAsia="ja-JP"/>
        </w:rPr>
        <w:t>The RSSI measurement timing configuration may be independently configured from the DMTC</w:t>
      </w:r>
    </w:p>
    <w:p w14:paraId="78B059BE"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Note that RSSI is different from the existing RSSI</w:t>
      </w:r>
    </w:p>
    <w:p w14:paraId="206FCADB"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FFS averaging granularity</w:t>
      </w:r>
    </w:p>
    <w:p w14:paraId="7BC5FEB5" w14:textId="77777777" w:rsidR="00734FF2" w:rsidRPr="00B432A8" w:rsidRDefault="00734FF2" w:rsidP="00CA736A">
      <w:pPr>
        <w:numPr>
          <w:ilvl w:val="1"/>
          <w:numId w:val="173"/>
        </w:numPr>
        <w:rPr>
          <w:rFonts w:eastAsia="MS Mincho"/>
          <w:lang w:val="en-US" w:eastAsia="ja-JP"/>
        </w:rPr>
      </w:pPr>
      <w:r w:rsidRPr="00B432A8">
        <w:rPr>
          <w:rFonts w:eastAsia="MS Mincho" w:hint="eastAsia"/>
          <w:lang w:eastAsia="ja-JP"/>
        </w:rPr>
        <w:t>FFS additional RSSI measurement gap</w:t>
      </w:r>
    </w:p>
    <w:p w14:paraId="75C96D12" w14:textId="77777777" w:rsidR="00734FF2" w:rsidRDefault="00734FF2"/>
    <w:p w14:paraId="4B6A4D8A" w14:textId="77777777" w:rsidR="00734FF2" w:rsidRDefault="00734FF2"/>
    <w:p w14:paraId="1E54BD54" w14:textId="7D27FB41" w:rsidR="004071E0" w:rsidRDefault="00F53242" w:rsidP="004071E0">
      <w:r>
        <w:t>Not treated.</w:t>
      </w:r>
    </w:p>
    <w:p w14:paraId="60C838BE" w14:textId="660730F4" w:rsidR="00F53242" w:rsidRDefault="00B8737F" w:rsidP="004071E0">
      <w:pPr>
        <w:rPr>
          <w:rFonts w:ascii="Times New Roman" w:hAnsi="Times New Roman"/>
          <w:szCs w:val="20"/>
        </w:rPr>
      </w:pPr>
      <w:hyperlink r:id="rId795" w:history="1">
        <w:r w:rsidR="00AF023D">
          <w:rPr>
            <w:rStyle w:val="Hyperlink"/>
            <w:rFonts w:ascii="Times New Roman" w:hAnsi="Times New Roman"/>
            <w:szCs w:val="20"/>
          </w:rPr>
          <w:t>R1-153784</w:t>
        </w:r>
      </w:hyperlink>
      <w:r w:rsidR="00F53242">
        <w:rPr>
          <w:rFonts w:ascii="Times New Roman" w:hAnsi="Times New Roman"/>
          <w:szCs w:val="20"/>
        </w:rPr>
        <w:tab/>
        <w:t>DRS design for LAA</w:t>
      </w:r>
      <w:r w:rsidR="00F53242">
        <w:rPr>
          <w:rFonts w:ascii="Times New Roman" w:hAnsi="Times New Roman"/>
          <w:szCs w:val="20"/>
        </w:rPr>
        <w:tab/>
        <w:t>Huawei, HiSilicon</w:t>
      </w:r>
    </w:p>
    <w:p w14:paraId="339AD56F" w14:textId="4DE6014A" w:rsidR="00F53242" w:rsidRDefault="00B8737F" w:rsidP="004071E0">
      <w:pPr>
        <w:rPr>
          <w:rFonts w:ascii="Times New Roman" w:hAnsi="Times New Roman"/>
          <w:szCs w:val="20"/>
        </w:rPr>
      </w:pPr>
      <w:hyperlink r:id="rId796" w:history="1">
        <w:r w:rsidR="00AF023D">
          <w:rPr>
            <w:rStyle w:val="Hyperlink"/>
            <w:rFonts w:ascii="Times New Roman" w:hAnsi="Times New Roman"/>
            <w:szCs w:val="20"/>
          </w:rPr>
          <w:t>R1-153785</w:t>
        </w:r>
      </w:hyperlink>
      <w:r w:rsidR="00F53242">
        <w:rPr>
          <w:rFonts w:ascii="Times New Roman" w:hAnsi="Times New Roman"/>
          <w:szCs w:val="20"/>
        </w:rPr>
        <w:tab/>
        <w:t>RSSI-like measurement and report for LAA carriers</w:t>
      </w:r>
      <w:r w:rsidR="00F53242">
        <w:rPr>
          <w:rFonts w:ascii="Times New Roman" w:hAnsi="Times New Roman"/>
          <w:szCs w:val="20"/>
        </w:rPr>
        <w:tab/>
        <w:t>Huawei, HiSilicon</w:t>
      </w:r>
    </w:p>
    <w:p w14:paraId="115184F9" w14:textId="5A2967AD" w:rsidR="00F53242" w:rsidRDefault="00B8737F" w:rsidP="004071E0">
      <w:pPr>
        <w:rPr>
          <w:rFonts w:ascii="Times New Roman" w:hAnsi="Times New Roman"/>
          <w:szCs w:val="20"/>
        </w:rPr>
      </w:pPr>
      <w:hyperlink r:id="rId797" w:history="1">
        <w:r w:rsidR="00AF023D">
          <w:rPr>
            <w:rStyle w:val="Hyperlink"/>
            <w:rFonts w:ascii="Times New Roman" w:hAnsi="Times New Roman"/>
            <w:szCs w:val="20"/>
          </w:rPr>
          <w:t>R1-153870</w:t>
        </w:r>
      </w:hyperlink>
      <w:r w:rsidR="00F53242">
        <w:rPr>
          <w:rFonts w:ascii="Times New Roman" w:hAnsi="Times New Roman"/>
          <w:szCs w:val="20"/>
        </w:rPr>
        <w:tab/>
        <w:t>Discovery and RRM procedure for LAA</w:t>
      </w:r>
      <w:r w:rsidR="00F53242">
        <w:rPr>
          <w:rFonts w:ascii="Times New Roman" w:hAnsi="Times New Roman"/>
          <w:szCs w:val="20"/>
        </w:rPr>
        <w:tab/>
        <w:t>Qualcomm Inc.</w:t>
      </w:r>
    </w:p>
    <w:p w14:paraId="2AEF2CC2" w14:textId="0E0FE08A" w:rsidR="00F53242" w:rsidRDefault="00B8737F" w:rsidP="004071E0">
      <w:pPr>
        <w:rPr>
          <w:rFonts w:ascii="Times New Roman" w:hAnsi="Times New Roman"/>
          <w:szCs w:val="20"/>
        </w:rPr>
      </w:pPr>
      <w:hyperlink r:id="rId798" w:history="1">
        <w:r w:rsidR="00AF023D">
          <w:rPr>
            <w:rStyle w:val="Hyperlink"/>
            <w:rFonts w:ascii="Times New Roman" w:hAnsi="Times New Roman"/>
            <w:szCs w:val="20"/>
          </w:rPr>
          <w:t>R1-153871</w:t>
        </w:r>
      </w:hyperlink>
      <w:r w:rsidR="00F53242">
        <w:rPr>
          <w:rFonts w:ascii="Times New Roman" w:hAnsi="Times New Roman"/>
          <w:szCs w:val="20"/>
        </w:rPr>
        <w:tab/>
        <w:t>Procedures for PLMN ID detection</w:t>
      </w:r>
      <w:r w:rsidR="00F53242">
        <w:rPr>
          <w:rFonts w:ascii="Times New Roman" w:hAnsi="Times New Roman"/>
          <w:szCs w:val="20"/>
        </w:rPr>
        <w:tab/>
        <w:t>Qualcomm Inc.</w:t>
      </w:r>
    </w:p>
    <w:p w14:paraId="60629C47" w14:textId="6B3210B7" w:rsidR="00F53242" w:rsidRDefault="00B8737F" w:rsidP="004071E0">
      <w:pPr>
        <w:rPr>
          <w:rFonts w:ascii="Times New Roman" w:hAnsi="Times New Roman"/>
          <w:szCs w:val="20"/>
        </w:rPr>
      </w:pPr>
      <w:hyperlink r:id="rId799" w:history="1">
        <w:r w:rsidR="00AF023D">
          <w:rPr>
            <w:rStyle w:val="Hyperlink"/>
            <w:rFonts w:ascii="Times New Roman" w:hAnsi="Times New Roman"/>
            <w:szCs w:val="20"/>
          </w:rPr>
          <w:t>R1-153924</w:t>
        </w:r>
      </w:hyperlink>
      <w:r w:rsidR="00F53242">
        <w:rPr>
          <w:rFonts w:ascii="Times New Roman" w:hAnsi="Times New Roman"/>
          <w:szCs w:val="20"/>
        </w:rPr>
        <w:tab/>
        <w:t>RRM measurement for LAA</w:t>
      </w:r>
      <w:r w:rsidR="00F53242">
        <w:rPr>
          <w:rFonts w:ascii="Times New Roman" w:hAnsi="Times New Roman"/>
          <w:szCs w:val="20"/>
        </w:rPr>
        <w:tab/>
        <w:t>CATT</w:t>
      </w:r>
    </w:p>
    <w:p w14:paraId="4DEDDC5C" w14:textId="5391EC09" w:rsidR="00F53242" w:rsidRDefault="00B8737F" w:rsidP="004071E0">
      <w:pPr>
        <w:rPr>
          <w:rFonts w:ascii="Times New Roman" w:hAnsi="Times New Roman"/>
          <w:szCs w:val="20"/>
        </w:rPr>
      </w:pPr>
      <w:hyperlink r:id="rId800" w:history="1">
        <w:r w:rsidR="00AF023D">
          <w:rPr>
            <w:rStyle w:val="Hyperlink"/>
            <w:rFonts w:ascii="Times New Roman" w:hAnsi="Times New Roman"/>
            <w:szCs w:val="20"/>
          </w:rPr>
          <w:t>R1-153925</w:t>
        </w:r>
      </w:hyperlink>
      <w:r w:rsidR="00F53242">
        <w:rPr>
          <w:rFonts w:ascii="Times New Roman" w:hAnsi="Times New Roman"/>
          <w:szCs w:val="20"/>
        </w:rPr>
        <w:tab/>
        <w:t>RSSI measurement for LAA</w:t>
      </w:r>
      <w:r w:rsidR="00F53242">
        <w:rPr>
          <w:rFonts w:ascii="Times New Roman" w:hAnsi="Times New Roman"/>
          <w:szCs w:val="20"/>
        </w:rPr>
        <w:tab/>
        <w:t>CATT</w:t>
      </w:r>
    </w:p>
    <w:p w14:paraId="57436D97" w14:textId="41FC5C8C" w:rsidR="00F53242" w:rsidRDefault="00B8737F" w:rsidP="004071E0">
      <w:pPr>
        <w:rPr>
          <w:rFonts w:ascii="Times New Roman" w:hAnsi="Times New Roman"/>
          <w:szCs w:val="20"/>
        </w:rPr>
      </w:pPr>
      <w:hyperlink r:id="rId801" w:history="1">
        <w:r w:rsidR="00AF023D">
          <w:rPr>
            <w:rStyle w:val="Hyperlink"/>
            <w:rFonts w:ascii="Times New Roman" w:hAnsi="Times New Roman"/>
            <w:szCs w:val="20"/>
          </w:rPr>
          <w:t>R1-154008</w:t>
        </w:r>
      </w:hyperlink>
      <w:r w:rsidR="00F53242">
        <w:rPr>
          <w:rFonts w:ascii="Times New Roman" w:hAnsi="Times New Roman"/>
          <w:szCs w:val="20"/>
        </w:rPr>
        <w:tab/>
        <w:t>RRM Measurements for Carrier Selection</w:t>
      </w:r>
      <w:r w:rsidR="00F53242">
        <w:rPr>
          <w:rFonts w:ascii="Times New Roman" w:hAnsi="Times New Roman"/>
          <w:szCs w:val="20"/>
        </w:rPr>
        <w:tab/>
        <w:t>Kyocera Corporation</w:t>
      </w:r>
    </w:p>
    <w:p w14:paraId="5873D223" w14:textId="30E88D46" w:rsidR="00F53242" w:rsidRDefault="00B8737F" w:rsidP="004071E0">
      <w:pPr>
        <w:rPr>
          <w:rFonts w:ascii="Times New Roman" w:hAnsi="Times New Roman"/>
          <w:szCs w:val="20"/>
        </w:rPr>
      </w:pPr>
      <w:hyperlink r:id="rId802" w:history="1">
        <w:r w:rsidR="00AF023D">
          <w:rPr>
            <w:rStyle w:val="Hyperlink"/>
            <w:rFonts w:ascii="Times New Roman" w:hAnsi="Times New Roman"/>
            <w:szCs w:val="20"/>
          </w:rPr>
          <w:t>R1-154068</w:t>
        </w:r>
      </w:hyperlink>
      <w:r w:rsidR="00F53242">
        <w:rPr>
          <w:rFonts w:ascii="Times New Roman" w:hAnsi="Times New Roman"/>
          <w:szCs w:val="20"/>
        </w:rPr>
        <w:tab/>
        <w:t>On RSSI measurement for LAA</w:t>
      </w:r>
      <w:r w:rsidR="00F53242">
        <w:rPr>
          <w:rFonts w:ascii="Times New Roman" w:hAnsi="Times New Roman"/>
          <w:szCs w:val="20"/>
        </w:rPr>
        <w:tab/>
        <w:t>SHARP Corporation</w:t>
      </w:r>
    </w:p>
    <w:p w14:paraId="412DB790" w14:textId="463E62DE" w:rsidR="00F53242" w:rsidRDefault="00B8737F" w:rsidP="004071E0">
      <w:pPr>
        <w:rPr>
          <w:rFonts w:ascii="Times New Roman" w:hAnsi="Times New Roman"/>
          <w:szCs w:val="20"/>
        </w:rPr>
      </w:pPr>
      <w:hyperlink r:id="rId803" w:history="1">
        <w:r w:rsidR="00AF023D">
          <w:rPr>
            <w:rStyle w:val="Hyperlink"/>
            <w:rFonts w:ascii="Times New Roman" w:hAnsi="Times New Roman"/>
            <w:szCs w:val="20"/>
          </w:rPr>
          <w:t>R1-154074</w:t>
        </w:r>
      </w:hyperlink>
      <w:r w:rsidR="00F53242">
        <w:rPr>
          <w:rFonts w:ascii="Times New Roman" w:hAnsi="Times New Roman"/>
          <w:szCs w:val="20"/>
        </w:rPr>
        <w:tab/>
        <w:t>On LAA RRM measurement and carrier selection</w:t>
      </w:r>
      <w:r w:rsidR="00F53242">
        <w:rPr>
          <w:rFonts w:ascii="Times New Roman" w:hAnsi="Times New Roman"/>
          <w:szCs w:val="20"/>
        </w:rPr>
        <w:tab/>
        <w:t>ZTE Corporation</w:t>
      </w:r>
    </w:p>
    <w:p w14:paraId="08DFAF3B" w14:textId="2F3C56B8" w:rsidR="00F53242" w:rsidRDefault="00B8737F" w:rsidP="004071E0">
      <w:pPr>
        <w:rPr>
          <w:rFonts w:ascii="Times New Roman" w:hAnsi="Times New Roman"/>
          <w:szCs w:val="20"/>
        </w:rPr>
      </w:pPr>
      <w:hyperlink r:id="rId804" w:history="1">
        <w:r w:rsidR="00AF023D">
          <w:rPr>
            <w:rStyle w:val="Hyperlink"/>
            <w:rFonts w:ascii="Times New Roman" w:hAnsi="Times New Roman"/>
            <w:szCs w:val="20"/>
          </w:rPr>
          <w:t>R1-154144</w:t>
        </w:r>
      </w:hyperlink>
      <w:r w:rsidR="00F53242">
        <w:rPr>
          <w:rFonts w:ascii="Times New Roman" w:hAnsi="Times New Roman"/>
          <w:szCs w:val="20"/>
        </w:rPr>
        <w:tab/>
        <w:t>LAA RRM measurement</w:t>
      </w:r>
      <w:r w:rsidR="00F53242">
        <w:rPr>
          <w:rFonts w:ascii="Times New Roman" w:hAnsi="Times New Roman"/>
          <w:szCs w:val="20"/>
        </w:rPr>
        <w:tab/>
        <w:t>Samsung</w:t>
      </w:r>
    </w:p>
    <w:p w14:paraId="531B50C1" w14:textId="199AA1A1" w:rsidR="00F53242" w:rsidRDefault="00B8737F" w:rsidP="004071E0">
      <w:pPr>
        <w:rPr>
          <w:rFonts w:ascii="Times New Roman" w:hAnsi="Times New Roman"/>
          <w:szCs w:val="20"/>
        </w:rPr>
      </w:pPr>
      <w:hyperlink r:id="rId805" w:history="1">
        <w:r w:rsidR="00AF023D">
          <w:rPr>
            <w:rStyle w:val="Hyperlink"/>
            <w:rFonts w:ascii="Times New Roman" w:hAnsi="Times New Roman"/>
            <w:szCs w:val="20"/>
          </w:rPr>
          <w:t>R1-154145</w:t>
        </w:r>
      </w:hyperlink>
      <w:r w:rsidR="00F53242">
        <w:rPr>
          <w:rFonts w:ascii="Times New Roman" w:hAnsi="Times New Roman"/>
          <w:szCs w:val="20"/>
        </w:rPr>
        <w:tab/>
        <w:t>LAA RSSI measurement</w:t>
      </w:r>
      <w:r w:rsidR="00F53242">
        <w:rPr>
          <w:rFonts w:ascii="Times New Roman" w:hAnsi="Times New Roman"/>
          <w:szCs w:val="20"/>
        </w:rPr>
        <w:tab/>
        <w:t>Samsung</w:t>
      </w:r>
    </w:p>
    <w:p w14:paraId="4696A964" w14:textId="3871BA7C" w:rsidR="00F53242" w:rsidRDefault="00B8737F" w:rsidP="004071E0">
      <w:pPr>
        <w:rPr>
          <w:rFonts w:ascii="Times New Roman" w:hAnsi="Times New Roman"/>
          <w:szCs w:val="20"/>
        </w:rPr>
      </w:pPr>
      <w:hyperlink r:id="rId806" w:history="1">
        <w:r w:rsidR="00AF023D">
          <w:rPr>
            <w:rStyle w:val="Hyperlink"/>
            <w:rFonts w:ascii="Times New Roman" w:hAnsi="Times New Roman"/>
            <w:szCs w:val="20"/>
          </w:rPr>
          <w:t>R1-154206</w:t>
        </w:r>
      </w:hyperlink>
      <w:r w:rsidR="00F53242">
        <w:rPr>
          <w:rFonts w:ascii="Times New Roman" w:hAnsi="Times New Roman"/>
          <w:szCs w:val="20"/>
        </w:rPr>
        <w:tab/>
        <w:t>Discussion on UE RRM measurement/reporting for LAA</w:t>
      </w:r>
      <w:r w:rsidR="00F53242">
        <w:rPr>
          <w:rFonts w:ascii="Times New Roman" w:hAnsi="Times New Roman"/>
          <w:szCs w:val="20"/>
        </w:rPr>
        <w:tab/>
        <w:t>NEC</w:t>
      </w:r>
    </w:p>
    <w:p w14:paraId="543A4FD6" w14:textId="39039894" w:rsidR="00F53242" w:rsidRDefault="00B8737F" w:rsidP="004071E0">
      <w:pPr>
        <w:rPr>
          <w:rFonts w:ascii="Times New Roman" w:hAnsi="Times New Roman"/>
          <w:szCs w:val="20"/>
        </w:rPr>
      </w:pPr>
      <w:hyperlink r:id="rId807" w:history="1">
        <w:r w:rsidR="00AF023D">
          <w:rPr>
            <w:rStyle w:val="Hyperlink"/>
            <w:rFonts w:ascii="Times New Roman" w:hAnsi="Times New Roman"/>
            <w:szCs w:val="20"/>
          </w:rPr>
          <w:t>R1-154217</w:t>
        </w:r>
      </w:hyperlink>
      <w:r w:rsidR="00F53242">
        <w:rPr>
          <w:rFonts w:ascii="Times New Roman" w:hAnsi="Times New Roman"/>
          <w:szCs w:val="20"/>
        </w:rPr>
        <w:tab/>
        <w:t>Carrier selection procedure</w:t>
      </w:r>
      <w:r w:rsidR="00F53242">
        <w:rPr>
          <w:rFonts w:ascii="Times New Roman" w:hAnsi="Times New Roman"/>
          <w:szCs w:val="20"/>
        </w:rPr>
        <w:tab/>
        <w:t>Sony Corporation</w:t>
      </w:r>
    </w:p>
    <w:p w14:paraId="4423EF4B" w14:textId="1A584DED" w:rsidR="00F53242" w:rsidRDefault="00B8737F" w:rsidP="004071E0">
      <w:pPr>
        <w:rPr>
          <w:rFonts w:ascii="Times New Roman" w:hAnsi="Times New Roman"/>
          <w:szCs w:val="20"/>
        </w:rPr>
      </w:pPr>
      <w:hyperlink r:id="rId808" w:history="1">
        <w:r w:rsidR="00AF023D">
          <w:rPr>
            <w:rStyle w:val="Hyperlink"/>
            <w:rFonts w:ascii="Times New Roman" w:hAnsi="Times New Roman"/>
            <w:szCs w:val="20"/>
          </w:rPr>
          <w:t>R1-154265</w:t>
        </w:r>
      </w:hyperlink>
      <w:r w:rsidR="00F53242">
        <w:rPr>
          <w:rFonts w:ascii="Times New Roman" w:hAnsi="Times New Roman"/>
          <w:szCs w:val="20"/>
        </w:rPr>
        <w:tab/>
        <w:t>RRM measurement in LAA</w:t>
      </w:r>
      <w:r w:rsidR="00F53242">
        <w:rPr>
          <w:rFonts w:ascii="Times New Roman" w:hAnsi="Times New Roman"/>
          <w:szCs w:val="20"/>
        </w:rPr>
        <w:tab/>
        <w:t>LG Electronics</w:t>
      </w:r>
    </w:p>
    <w:p w14:paraId="62F20261" w14:textId="2A6573CD" w:rsidR="00F53242" w:rsidRDefault="00B8737F" w:rsidP="004071E0">
      <w:pPr>
        <w:rPr>
          <w:rFonts w:ascii="Times New Roman" w:hAnsi="Times New Roman"/>
          <w:szCs w:val="20"/>
        </w:rPr>
      </w:pPr>
      <w:hyperlink r:id="rId809" w:history="1">
        <w:r w:rsidR="00AF023D">
          <w:rPr>
            <w:rStyle w:val="Hyperlink"/>
            <w:rFonts w:ascii="Times New Roman" w:hAnsi="Times New Roman"/>
            <w:szCs w:val="20"/>
          </w:rPr>
          <w:t>R1-154363</w:t>
        </w:r>
      </w:hyperlink>
      <w:r w:rsidR="00F53242">
        <w:rPr>
          <w:rFonts w:ascii="Times New Roman" w:hAnsi="Times New Roman"/>
          <w:szCs w:val="20"/>
        </w:rPr>
        <w:tab/>
        <w:t>Valid measurement samples to RRC</w:t>
      </w:r>
      <w:r w:rsidR="00F53242">
        <w:rPr>
          <w:rFonts w:ascii="Times New Roman" w:hAnsi="Times New Roman"/>
          <w:szCs w:val="20"/>
        </w:rPr>
        <w:tab/>
        <w:t>NEC</w:t>
      </w:r>
    </w:p>
    <w:p w14:paraId="5F0150A0" w14:textId="051F6A44" w:rsidR="00F53242" w:rsidRDefault="00B8737F" w:rsidP="004071E0">
      <w:pPr>
        <w:rPr>
          <w:rFonts w:ascii="Times New Roman" w:hAnsi="Times New Roman"/>
          <w:szCs w:val="20"/>
        </w:rPr>
      </w:pPr>
      <w:hyperlink r:id="rId810" w:history="1">
        <w:r w:rsidR="00AF023D">
          <w:rPr>
            <w:rStyle w:val="Hyperlink"/>
            <w:rFonts w:ascii="Times New Roman" w:hAnsi="Times New Roman"/>
            <w:szCs w:val="20"/>
          </w:rPr>
          <w:t>R1-154376</w:t>
        </w:r>
      </w:hyperlink>
      <w:r w:rsidR="00F53242">
        <w:rPr>
          <w:rFonts w:ascii="Times New Roman" w:hAnsi="Times New Roman"/>
          <w:szCs w:val="20"/>
        </w:rPr>
        <w:tab/>
        <w:t>Discussion on RRM measurement enhancement for LAA</w:t>
      </w:r>
      <w:r w:rsidR="00F53242">
        <w:rPr>
          <w:rFonts w:ascii="Times New Roman" w:hAnsi="Times New Roman"/>
          <w:szCs w:val="20"/>
        </w:rPr>
        <w:tab/>
        <w:t>KDDI Corporation</w:t>
      </w:r>
    </w:p>
    <w:p w14:paraId="3077BB55" w14:textId="102A247F" w:rsidR="00F53242" w:rsidRDefault="00B8737F" w:rsidP="004071E0">
      <w:pPr>
        <w:rPr>
          <w:rFonts w:ascii="Times New Roman" w:hAnsi="Times New Roman"/>
          <w:szCs w:val="20"/>
        </w:rPr>
      </w:pPr>
      <w:hyperlink r:id="rId811" w:history="1">
        <w:r w:rsidR="00AF023D">
          <w:rPr>
            <w:rStyle w:val="Hyperlink"/>
            <w:rFonts w:ascii="Times New Roman" w:hAnsi="Times New Roman"/>
            <w:szCs w:val="20"/>
          </w:rPr>
          <w:t>R1-154411</w:t>
        </w:r>
      </w:hyperlink>
      <w:r w:rsidR="00F53242">
        <w:rPr>
          <w:rFonts w:ascii="Times New Roman" w:hAnsi="Times New Roman"/>
          <w:szCs w:val="20"/>
        </w:rPr>
        <w:tab/>
        <w:t>RRM measurements for LAA</w:t>
      </w:r>
      <w:r w:rsidR="00F53242">
        <w:rPr>
          <w:rFonts w:ascii="Times New Roman" w:hAnsi="Times New Roman"/>
          <w:szCs w:val="20"/>
        </w:rPr>
        <w:tab/>
        <w:t>Intel Corporation</w:t>
      </w:r>
    </w:p>
    <w:p w14:paraId="36AF0231" w14:textId="2324418D" w:rsidR="00F53242" w:rsidRDefault="00B8737F" w:rsidP="004071E0">
      <w:pPr>
        <w:rPr>
          <w:rFonts w:ascii="Times New Roman" w:hAnsi="Times New Roman"/>
          <w:szCs w:val="20"/>
        </w:rPr>
      </w:pPr>
      <w:hyperlink r:id="rId812" w:history="1">
        <w:r w:rsidR="00AF023D">
          <w:rPr>
            <w:rStyle w:val="Hyperlink"/>
            <w:rFonts w:ascii="Times New Roman" w:hAnsi="Times New Roman"/>
            <w:szCs w:val="20"/>
          </w:rPr>
          <w:t>R1-154576</w:t>
        </w:r>
      </w:hyperlink>
      <w:r w:rsidR="00F53242">
        <w:rPr>
          <w:rFonts w:ascii="Times New Roman" w:hAnsi="Times New Roman"/>
          <w:szCs w:val="20"/>
        </w:rPr>
        <w:tab/>
        <w:t>RRM Measurement for LAA</w:t>
      </w:r>
      <w:r w:rsidR="00F53242">
        <w:rPr>
          <w:rFonts w:ascii="Times New Roman" w:hAnsi="Times New Roman"/>
          <w:szCs w:val="20"/>
        </w:rPr>
        <w:tab/>
        <w:t>Alcatel-Lucent, Alcatel-Lucent Shanghai Bell</w:t>
      </w:r>
    </w:p>
    <w:p w14:paraId="5B760FE7" w14:textId="61086886" w:rsidR="00F53242" w:rsidRDefault="00B8737F" w:rsidP="004071E0">
      <w:pPr>
        <w:rPr>
          <w:rFonts w:ascii="Times New Roman" w:hAnsi="Times New Roman"/>
          <w:szCs w:val="20"/>
        </w:rPr>
      </w:pPr>
      <w:hyperlink r:id="rId813" w:history="1">
        <w:r w:rsidR="00AF023D">
          <w:rPr>
            <w:rStyle w:val="Hyperlink"/>
            <w:rFonts w:ascii="Times New Roman" w:hAnsi="Times New Roman"/>
            <w:szCs w:val="20"/>
          </w:rPr>
          <w:t>R1-154631</w:t>
        </w:r>
      </w:hyperlink>
      <w:r w:rsidR="00F53242">
        <w:rPr>
          <w:rFonts w:ascii="Times New Roman" w:hAnsi="Times New Roman"/>
          <w:szCs w:val="20"/>
        </w:rPr>
        <w:tab/>
        <w:t>On RRM Measurements and Reporting for LAA</w:t>
      </w:r>
      <w:r w:rsidR="00F53242">
        <w:rPr>
          <w:rFonts w:ascii="Times New Roman" w:hAnsi="Times New Roman"/>
          <w:szCs w:val="20"/>
        </w:rPr>
        <w:tab/>
        <w:t>Ericsson</w:t>
      </w:r>
    </w:p>
    <w:p w14:paraId="3482DBDC" w14:textId="4195E15B" w:rsidR="00F53242" w:rsidRDefault="00B8737F" w:rsidP="004071E0">
      <w:pPr>
        <w:rPr>
          <w:rFonts w:ascii="Times New Roman" w:hAnsi="Times New Roman"/>
          <w:szCs w:val="20"/>
        </w:rPr>
      </w:pPr>
      <w:hyperlink r:id="rId814" w:history="1">
        <w:r w:rsidR="00AF023D">
          <w:rPr>
            <w:rStyle w:val="Hyperlink"/>
            <w:rFonts w:ascii="Times New Roman" w:hAnsi="Times New Roman"/>
            <w:szCs w:val="20"/>
          </w:rPr>
          <w:t>R1-154649</w:t>
        </w:r>
      </w:hyperlink>
      <w:r w:rsidR="00F53242">
        <w:rPr>
          <w:rFonts w:ascii="Times New Roman" w:hAnsi="Times New Roman"/>
          <w:szCs w:val="20"/>
        </w:rPr>
        <w:tab/>
        <w:t>RRM Measurement for LAA Carrier Selection</w:t>
      </w:r>
      <w:r w:rsidR="00F53242">
        <w:rPr>
          <w:rFonts w:ascii="Times New Roman" w:hAnsi="Times New Roman"/>
          <w:szCs w:val="20"/>
        </w:rPr>
        <w:tab/>
        <w:t>Mediatek Inc.</w:t>
      </w:r>
    </w:p>
    <w:p w14:paraId="0275D3B3" w14:textId="4228C4C3" w:rsidR="00F53242" w:rsidRDefault="00B8737F" w:rsidP="004071E0">
      <w:pPr>
        <w:rPr>
          <w:rFonts w:ascii="Times New Roman" w:hAnsi="Times New Roman"/>
          <w:szCs w:val="20"/>
        </w:rPr>
      </w:pPr>
      <w:hyperlink r:id="rId815" w:history="1">
        <w:r w:rsidR="00AF023D">
          <w:rPr>
            <w:rStyle w:val="Hyperlink"/>
            <w:rFonts w:ascii="Times New Roman" w:hAnsi="Times New Roman"/>
            <w:szCs w:val="20"/>
          </w:rPr>
          <w:t>R1-154741</w:t>
        </w:r>
      </w:hyperlink>
      <w:r w:rsidR="00F53242">
        <w:rPr>
          <w:rFonts w:ascii="Times New Roman" w:hAnsi="Times New Roman"/>
          <w:szCs w:val="20"/>
        </w:rPr>
        <w:tab/>
        <w:t>Discussion on congestion measurement for LAA</w:t>
      </w:r>
      <w:r w:rsidR="00F53242">
        <w:rPr>
          <w:rFonts w:ascii="Times New Roman" w:hAnsi="Times New Roman"/>
          <w:szCs w:val="20"/>
        </w:rPr>
        <w:tab/>
        <w:t>ETRI</w:t>
      </w:r>
    </w:p>
    <w:p w14:paraId="05315482" w14:textId="77777777" w:rsidR="002F5057" w:rsidRDefault="002F5057" w:rsidP="002F5057">
      <w:pPr>
        <w:pStyle w:val="Heading4"/>
        <w:rPr>
          <w:rFonts w:eastAsia="MS Mincho"/>
          <w:iCs/>
          <w:szCs w:val="20"/>
          <w:lang w:eastAsia="ja-JP"/>
        </w:rPr>
      </w:pPr>
      <w:bookmarkStart w:id="108" w:name="_Toc428169879"/>
      <w:bookmarkStart w:id="109" w:name="_Toc431557845"/>
      <w:r w:rsidRPr="00B902A8">
        <w:rPr>
          <w:rFonts w:eastAsia="MS Mincho"/>
          <w:iCs/>
          <w:szCs w:val="20"/>
          <w:lang w:eastAsia="ja-JP"/>
        </w:rPr>
        <w:t>Downlink Transmissions</w:t>
      </w:r>
      <w:bookmarkEnd w:id="108"/>
      <w:bookmarkEnd w:id="109"/>
    </w:p>
    <w:p w14:paraId="5083C0A3" w14:textId="77777777" w:rsidR="002F5057" w:rsidRDefault="002F5057" w:rsidP="002F5057">
      <w:pPr>
        <w:rPr>
          <w:i/>
          <w:lang w:eastAsia="ja-JP"/>
        </w:rPr>
      </w:pPr>
      <w:r>
        <w:rPr>
          <w:i/>
          <w:lang w:eastAsia="ja-JP"/>
        </w:rPr>
        <w:t>Discontinuous transmissions including initial signal, transmission modes, transmission bursts, PDSCH transmission techniques including modifications to TTI, Scheduling and other details of DL transmissions</w:t>
      </w:r>
    </w:p>
    <w:p w14:paraId="3AF654C6" w14:textId="77777777" w:rsidR="003C3AD9" w:rsidRDefault="003C3AD9" w:rsidP="002F5057">
      <w:pPr>
        <w:rPr>
          <w:rFonts w:eastAsia="MS Mincho"/>
          <w:lang w:eastAsia="ja-JP"/>
        </w:rPr>
      </w:pPr>
    </w:p>
    <w:p w14:paraId="5D30CECC" w14:textId="5CC2750B" w:rsidR="003C3AD9" w:rsidRPr="008048B8" w:rsidRDefault="00B8737F" w:rsidP="002F5057">
      <w:pPr>
        <w:rPr>
          <w:rFonts w:eastAsia="MS Mincho"/>
          <w:b/>
          <w:lang w:eastAsia="ja-JP"/>
        </w:rPr>
      </w:pPr>
      <w:hyperlink r:id="rId816" w:history="1">
        <w:r w:rsidR="00AF023D">
          <w:rPr>
            <w:rStyle w:val="Hyperlink"/>
            <w:rFonts w:eastAsia="MS Mincho"/>
            <w:b/>
            <w:lang w:eastAsia="ja-JP"/>
          </w:rPr>
          <w:t>R1-154821</w:t>
        </w:r>
      </w:hyperlink>
      <w:r w:rsidR="003C3AD9" w:rsidRPr="008048B8">
        <w:rPr>
          <w:rFonts w:eastAsia="MS Mincho"/>
          <w:b/>
          <w:lang w:eastAsia="ja-JP"/>
        </w:rPr>
        <w:tab/>
        <w:t>WF on transmission schemes in LAA</w:t>
      </w:r>
      <w:r w:rsidR="003C3AD9" w:rsidRPr="008048B8">
        <w:rPr>
          <w:rFonts w:eastAsia="MS Mincho"/>
          <w:b/>
          <w:lang w:eastAsia="ja-JP"/>
        </w:rPr>
        <w:tab/>
        <w:t>Huawei, HiSilicon, Intel, Qualcomm, Samsung, Nokia Networks, CATT</w:t>
      </w:r>
    </w:p>
    <w:p w14:paraId="21400512" w14:textId="3A722BF5" w:rsidR="003C3AD9" w:rsidRDefault="003C3AD9" w:rsidP="003C3AD9">
      <w:r>
        <w:t>The document was presented by Ms Ms Xia Yuan from Huawei.</w:t>
      </w:r>
    </w:p>
    <w:p w14:paraId="744AA5B0" w14:textId="77777777" w:rsidR="004D2AD1" w:rsidRPr="003C3AD9" w:rsidRDefault="004D2AD1" w:rsidP="00CA736A">
      <w:pPr>
        <w:numPr>
          <w:ilvl w:val="0"/>
          <w:numId w:val="121"/>
        </w:numPr>
      </w:pPr>
      <w:r w:rsidRPr="003C3AD9">
        <w:rPr>
          <w:lang w:val="en-US"/>
        </w:rPr>
        <w:t>Support CRS-based and DMRS-based downlink transmission schemes in LAA</w:t>
      </w:r>
    </w:p>
    <w:p w14:paraId="6EC3375D" w14:textId="77777777" w:rsidR="004D2AD1" w:rsidRPr="003C3AD9" w:rsidRDefault="004D2AD1" w:rsidP="00CA736A">
      <w:pPr>
        <w:numPr>
          <w:ilvl w:val="0"/>
          <w:numId w:val="121"/>
        </w:numPr>
      </w:pPr>
      <w:r w:rsidRPr="003C3AD9">
        <w:rPr>
          <w:lang w:val="en-US"/>
        </w:rPr>
        <w:t>CRS is transmitted in every subframe, including partial subframe (if any), of the DL transmission burst</w:t>
      </w:r>
    </w:p>
    <w:p w14:paraId="522FD050" w14:textId="77777777" w:rsidR="004D2AD1" w:rsidRPr="003C3AD9" w:rsidRDefault="004D2AD1" w:rsidP="00CA736A">
      <w:pPr>
        <w:numPr>
          <w:ilvl w:val="1"/>
          <w:numId w:val="121"/>
        </w:numPr>
      </w:pPr>
      <w:r w:rsidRPr="003C3AD9">
        <w:rPr>
          <w:lang w:val="en-US"/>
        </w:rPr>
        <w:t>FFS CRS presence in the initial signal (if supported)</w:t>
      </w:r>
    </w:p>
    <w:p w14:paraId="57E00B06" w14:textId="77777777" w:rsidR="003C3AD9" w:rsidRDefault="003C3AD9" w:rsidP="003C3AD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30B54F3" w14:textId="77777777" w:rsidR="008048B8" w:rsidRPr="00734FF2" w:rsidRDefault="008048B8"/>
    <w:p w14:paraId="2035FAED" w14:textId="77777777" w:rsidR="00734FF2" w:rsidRPr="00734FF2" w:rsidRDefault="00734FF2" w:rsidP="00734FF2">
      <w:pPr>
        <w:rPr>
          <w:rFonts w:eastAsia="MS Mincho"/>
          <w:u w:val="single"/>
          <w:lang w:val="en-US" w:eastAsia="ja-JP"/>
        </w:rPr>
      </w:pPr>
      <w:r w:rsidRPr="00734FF2">
        <w:rPr>
          <w:rFonts w:eastAsia="MS Mincho" w:hint="eastAsia"/>
          <w:u w:val="single"/>
          <w:lang w:eastAsia="ja-JP"/>
        </w:rPr>
        <w:t>Possible agreements:</w:t>
      </w:r>
    </w:p>
    <w:p w14:paraId="51E81B41" w14:textId="77777777" w:rsidR="00734FF2" w:rsidRPr="00734FF2" w:rsidRDefault="00734FF2" w:rsidP="00CA736A">
      <w:pPr>
        <w:numPr>
          <w:ilvl w:val="0"/>
          <w:numId w:val="170"/>
        </w:numPr>
        <w:rPr>
          <w:rFonts w:eastAsia="MS Mincho"/>
          <w:lang w:val="en-US" w:eastAsia="ja-JP"/>
        </w:rPr>
      </w:pPr>
      <w:r w:rsidRPr="00734FF2">
        <w:rPr>
          <w:rFonts w:eastAsia="MS Mincho" w:hint="eastAsia"/>
          <w:lang w:val="en-US" w:eastAsia="ja-JP"/>
        </w:rPr>
        <w:t>Subject to LBT,</w:t>
      </w:r>
    </w:p>
    <w:p w14:paraId="506A7F8D" w14:textId="77777777" w:rsidR="00734FF2" w:rsidRPr="00734FF2" w:rsidRDefault="00734FF2" w:rsidP="00CA736A">
      <w:pPr>
        <w:numPr>
          <w:ilvl w:val="1"/>
          <w:numId w:val="170"/>
        </w:numPr>
        <w:rPr>
          <w:rFonts w:eastAsia="MS Mincho"/>
          <w:lang w:val="en-US" w:eastAsia="ja-JP"/>
        </w:rPr>
      </w:pPr>
      <w:r w:rsidRPr="00734FF2">
        <w:rPr>
          <w:rFonts w:eastAsia="MS Mincho"/>
          <w:lang w:val="en-US" w:eastAsia="ja-JP"/>
        </w:rPr>
        <w:t>Support CRS-based and DMRS-based downlink transmission schemes in LAA</w:t>
      </w:r>
    </w:p>
    <w:p w14:paraId="20AC367E" w14:textId="77777777" w:rsidR="00734FF2" w:rsidRPr="00734FF2" w:rsidRDefault="00734FF2" w:rsidP="00CA736A">
      <w:pPr>
        <w:numPr>
          <w:ilvl w:val="1"/>
          <w:numId w:val="170"/>
        </w:numPr>
        <w:rPr>
          <w:rFonts w:eastAsia="MS Mincho"/>
          <w:lang w:val="en-US" w:eastAsia="ja-JP"/>
        </w:rPr>
      </w:pPr>
      <w:r w:rsidRPr="00734FF2">
        <w:rPr>
          <w:rFonts w:eastAsia="MS Mincho"/>
          <w:lang w:val="en-US" w:eastAsia="ja-JP"/>
        </w:rPr>
        <w:t>CRS is transmitted in every subframe, including partial subframe (if any), of the DL transmission burst</w:t>
      </w:r>
      <w:r w:rsidRPr="00734FF2">
        <w:rPr>
          <w:rFonts w:eastAsia="MS Mincho" w:hint="eastAsia"/>
          <w:lang w:val="en-US" w:eastAsia="ja-JP"/>
        </w:rPr>
        <w:t xml:space="preserve"> for data/control transmissions</w:t>
      </w:r>
    </w:p>
    <w:p w14:paraId="09B33354" w14:textId="77777777" w:rsidR="00734FF2" w:rsidRPr="00734FF2" w:rsidRDefault="00734FF2" w:rsidP="00CA736A">
      <w:pPr>
        <w:numPr>
          <w:ilvl w:val="2"/>
          <w:numId w:val="170"/>
        </w:numPr>
        <w:rPr>
          <w:rFonts w:eastAsia="MS Mincho"/>
          <w:lang w:val="en-US" w:eastAsia="ja-JP"/>
        </w:rPr>
      </w:pPr>
      <w:r w:rsidRPr="00734FF2">
        <w:rPr>
          <w:rFonts w:eastAsia="MS Mincho"/>
          <w:lang w:val="en-US" w:eastAsia="ja-JP"/>
        </w:rPr>
        <w:t>FFS</w:t>
      </w:r>
      <w:r w:rsidRPr="00734FF2">
        <w:rPr>
          <w:rFonts w:eastAsia="MS Mincho" w:hint="eastAsia"/>
          <w:lang w:val="en-US" w:eastAsia="ja-JP"/>
        </w:rPr>
        <w:t>:</w:t>
      </w:r>
      <w:r w:rsidRPr="00734FF2">
        <w:rPr>
          <w:rFonts w:eastAsia="MS Mincho"/>
          <w:lang w:val="en-US" w:eastAsia="ja-JP"/>
        </w:rPr>
        <w:t xml:space="preserve"> CRS presence in the initial signal (if supported)</w:t>
      </w:r>
    </w:p>
    <w:p w14:paraId="3AC4CFCB" w14:textId="77777777" w:rsidR="00734FF2" w:rsidRPr="00734FF2" w:rsidRDefault="00734FF2" w:rsidP="00CA736A">
      <w:pPr>
        <w:numPr>
          <w:ilvl w:val="2"/>
          <w:numId w:val="170"/>
        </w:numPr>
        <w:rPr>
          <w:rFonts w:eastAsia="MS Mincho"/>
          <w:lang w:val="en-US" w:eastAsia="ja-JP"/>
        </w:rPr>
      </w:pPr>
      <w:r w:rsidRPr="00734FF2">
        <w:rPr>
          <w:rFonts w:eastAsia="MS Mincho" w:hint="eastAsia"/>
          <w:lang w:val="en-US" w:eastAsia="ja-JP"/>
        </w:rPr>
        <w:t>FFS: The case where partial subframe is MBSFN subframe if possible</w:t>
      </w:r>
    </w:p>
    <w:p w14:paraId="7F588CEA" w14:textId="77777777" w:rsidR="00734FF2" w:rsidRPr="00734FF2" w:rsidRDefault="00734FF2"/>
    <w:p w14:paraId="0322ECFD" w14:textId="77777777" w:rsidR="00734FF2" w:rsidRPr="00734FF2" w:rsidRDefault="00734FF2" w:rsidP="00734FF2">
      <w:pPr>
        <w:rPr>
          <w:rFonts w:eastAsia="MS Mincho"/>
          <w:highlight w:val="yellow"/>
          <w:lang w:val="en-US" w:eastAsia="ja-JP"/>
        </w:rPr>
      </w:pPr>
      <w:r w:rsidRPr="00734FF2">
        <w:rPr>
          <w:rFonts w:eastAsia="MS Mincho" w:hint="eastAsia"/>
          <w:highlight w:val="green"/>
          <w:lang w:eastAsia="ja-JP"/>
        </w:rPr>
        <w:t>Agreements:</w:t>
      </w:r>
    </w:p>
    <w:p w14:paraId="6DEA62AD" w14:textId="77777777" w:rsidR="00734FF2" w:rsidRPr="007F50FB" w:rsidRDefault="00734FF2" w:rsidP="00CA736A">
      <w:pPr>
        <w:numPr>
          <w:ilvl w:val="0"/>
          <w:numId w:val="170"/>
        </w:numPr>
        <w:rPr>
          <w:rFonts w:eastAsia="MS Mincho"/>
          <w:lang w:val="en-US" w:eastAsia="ja-JP"/>
        </w:rPr>
      </w:pPr>
      <w:r w:rsidRPr="007F50FB">
        <w:rPr>
          <w:rFonts w:eastAsia="MS Mincho"/>
          <w:lang w:val="en-US" w:eastAsia="ja-JP"/>
        </w:rPr>
        <w:t xml:space="preserve">Support CRS-based and DMRS-based </w:t>
      </w:r>
      <w:r w:rsidRPr="007F50FB">
        <w:rPr>
          <w:rFonts w:eastAsia="SimSun" w:hint="eastAsia"/>
          <w:lang w:val="en-US" w:eastAsia="zh-CN"/>
        </w:rPr>
        <w:t>transmission schemes/modes</w:t>
      </w:r>
      <w:r w:rsidRPr="007F50FB">
        <w:rPr>
          <w:rFonts w:eastAsia="MS Mincho"/>
          <w:lang w:val="en-US" w:eastAsia="ja-JP"/>
        </w:rPr>
        <w:t xml:space="preserve"> in LAA</w:t>
      </w:r>
    </w:p>
    <w:p w14:paraId="53D86C9A" w14:textId="77777777" w:rsidR="00734FF2" w:rsidRPr="007F50FB" w:rsidRDefault="00734FF2" w:rsidP="00CA736A">
      <w:pPr>
        <w:numPr>
          <w:ilvl w:val="1"/>
          <w:numId w:val="170"/>
        </w:numPr>
        <w:rPr>
          <w:rFonts w:eastAsia="SimSun"/>
          <w:lang w:val="en-US" w:eastAsia="zh-CN"/>
        </w:rPr>
      </w:pPr>
      <w:r w:rsidRPr="007F50FB">
        <w:rPr>
          <w:rFonts w:eastAsia="SimSun" w:hint="eastAsia"/>
          <w:lang w:val="en-US" w:eastAsia="zh-CN"/>
        </w:rPr>
        <w:t>FFS whether and how to handle power fluctuation and discontinuous transmission</w:t>
      </w:r>
    </w:p>
    <w:p w14:paraId="30CB3420" w14:textId="77777777" w:rsidR="00734FF2" w:rsidRPr="00031FF9" w:rsidRDefault="00734FF2" w:rsidP="00CA736A">
      <w:pPr>
        <w:numPr>
          <w:ilvl w:val="1"/>
          <w:numId w:val="170"/>
        </w:numPr>
        <w:rPr>
          <w:rFonts w:eastAsia="SimSun"/>
          <w:lang w:val="en-US" w:eastAsia="zh-CN"/>
        </w:rPr>
      </w:pPr>
      <w:r w:rsidRPr="007F50FB">
        <w:rPr>
          <w:rFonts w:eastAsia="SimSun" w:hint="eastAsia"/>
          <w:lang w:val="en-US" w:eastAsia="zh-CN"/>
        </w:rPr>
        <w:t>FFS which transmission schemes/modes are supported</w:t>
      </w:r>
    </w:p>
    <w:p w14:paraId="2B647404" w14:textId="77777777" w:rsidR="00734FF2" w:rsidRDefault="00734FF2"/>
    <w:p w14:paraId="7A5D81E5" w14:textId="59C92395" w:rsidR="00734FF2" w:rsidRPr="00734FF2" w:rsidRDefault="00734FF2" w:rsidP="00734FF2">
      <w:pPr>
        <w:pBdr>
          <w:top w:val="single" w:sz="4" w:space="1" w:color="auto"/>
        </w:pBdr>
        <w:rPr>
          <w:b/>
        </w:rPr>
      </w:pPr>
      <w:r w:rsidRPr="00734FF2">
        <w:rPr>
          <w:b/>
        </w:rPr>
        <w:t>Wednesday</w:t>
      </w:r>
    </w:p>
    <w:p w14:paraId="1466E293" w14:textId="737DA76F" w:rsidR="00734FF2" w:rsidRPr="00672B17" w:rsidRDefault="00B8737F" w:rsidP="00734FF2">
      <w:pPr>
        <w:rPr>
          <w:b/>
        </w:rPr>
      </w:pPr>
      <w:hyperlink r:id="rId817" w:history="1">
        <w:r w:rsidR="00AF023D">
          <w:rPr>
            <w:rStyle w:val="Hyperlink"/>
            <w:b/>
          </w:rPr>
          <w:t>R1-154899</w:t>
        </w:r>
      </w:hyperlink>
      <w:r w:rsidR="00734FF2" w:rsidRPr="00672B17">
        <w:rPr>
          <w:b/>
        </w:rPr>
        <w:tab/>
        <w:t>WF on LAA initial signal</w:t>
      </w:r>
      <w:r w:rsidR="00734FF2" w:rsidRPr="00672B17">
        <w:rPr>
          <w:b/>
        </w:rPr>
        <w:tab/>
        <w:t>Samsung, NTT DOCOMO, Huawei, HiSilicon, NEC</w:t>
      </w:r>
    </w:p>
    <w:p w14:paraId="4A0ED3E7" w14:textId="77777777" w:rsidR="00734FF2" w:rsidRDefault="00734FF2" w:rsidP="00734FF2">
      <w:r>
        <w:t>The document was presented by Boon… from … and</w:t>
      </w:r>
    </w:p>
    <w:p w14:paraId="35E42F18" w14:textId="77777777" w:rsidR="00734FF2" w:rsidRPr="00672B17" w:rsidRDefault="00734FF2" w:rsidP="00CA736A">
      <w:pPr>
        <w:numPr>
          <w:ilvl w:val="0"/>
          <w:numId w:val="134"/>
        </w:numPr>
      </w:pPr>
      <w:r w:rsidRPr="00672B17">
        <w:rPr>
          <w:lang w:val="en-US"/>
        </w:rPr>
        <w:t>LAA initial signal includes at least the PSS and the SSS to support at least the following functionalities:</w:t>
      </w:r>
    </w:p>
    <w:p w14:paraId="0DEF6DF5" w14:textId="77777777" w:rsidR="00734FF2" w:rsidRPr="00672B17" w:rsidRDefault="00734FF2" w:rsidP="00CA736A">
      <w:pPr>
        <w:numPr>
          <w:ilvl w:val="1"/>
          <w:numId w:val="134"/>
        </w:numPr>
      </w:pPr>
      <w:r w:rsidRPr="00672B17">
        <w:rPr>
          <w:lang w:val="en-US"/>
        </w:rPr>
        <w:t>AGC</w:t>
      </w:r>
    </w:p>
    <w:p w14:paraId="355A195C" w14:textId="77777777" w:rsidR="00734FF2" w:rsidRPr="00672B17" w:rsidRDefault="00734FF2" w:rsidP="00CA736A">
      <w:pPr>
        <w:numPr>
          <w:ilvl w:val="1"/>
          <w:numId w:val="134"/>
        </w:numPr>
      </w:pPr>
      <w:r w:rsidRPr="00672B17">
        <w:rPr>
          <w:lang w:val="en-US"/>
        </w:rPr>
        <w:t>Coarse synchronization</w:t>
      </w:r>
    </w:p>
    <w:p w14:paraId="5C8BB197" w14:textId="77777777" w:rsidR="00734FF2" w:rsidRPr="00672B17" w:rsidRDefault="00734FF2" w:rsidP="00CA736A">
      <w:pPr>
        <w:numPr>
          <w:ilvl w:val="1"/>
          <w:numId w:val="134"/>
        </w:numPr>
      </w:pPr>
      <w:r w:rsidRPr="00672B17">
        <w:rPr>
          <w:lang w:val="en-US"/>
        </w:rPr>
        <w:t>DL transmission burst blind detection (including cell identification)</w:t>
      </w:r>
    </w:p>
    <w:p w14:paraId="1913E037" w14:textId="77777777" w:rsidR="00734FF2" w:rsidRDefault="00734FF2" w:rsidP="00734FF2">
      <w:pPr>
        <w:rPr>
          <w:rFonts w:ascii="Times New Roman" w:hAnsi="Times New Roman"/>
          <w:szCs w:val="20"/>
        </w:rPr>
      </w:pPr>
      <w:r w:rsidRPr="00AF023D">
        <w:rPr>
          <w:rFonts w:ascii="Times New Roman" w:hAnsi="Times New Roman"/>
          <w:b/>
          <w:szCs w:val="20"/>
        </w:rPr>
        <w:t xml:space="preserve">Decision: </w:t>
      </w:r>
      <w:r w:rsidRPr="00AF023D">
        <w:rPr>
          <w:rFonts w:ascii="Times New Roman" w:hAnsi="Times New Roman"/>
          <w:szCs w:val="20"/>
        </w:rPr>
        <w:t>The document is noted.</w:t>
      </w:r>
    </w:p>
    <w:p w14:paraId="097DD28F" w14:textId="77777777" w:rsidR="00734FF2" w:rsidRDefault="00734FF2" w:rsidP="00734FF2">
      <w:pPr>
        <w:pBdr>
          <w:top w:val="single" w:sz="4" w:space="1" w:color="auto"/>
        </w:pBdr>
      </w:pPr>
    </w:p>
    <w:p w14:paraId="2A8D4ADD" w14:textId="77777777" w:rsidR="00734FF2" w:rsidRDefault="00734FF2"/>
    <w:p w14:paraId="58189021" w14:textId="21187396" w:rsidR="008048B8" w:rsidRPr="008048B8" w:rsidRDefault="00B8737F">
      <w:pPr>
        <w:rPr>
          <w:b/>
        </w:rPr>
      </w:pPr>
      <w:hyperlink r:id="rId818" w:history="1">
        <w:r w:rsidR="00AF023D">
          <w:rPr>
            <w:rStyle w:val="Hyperlink"/>
            <w:b/>
          </w:rPr>
          <w:t>R1-154901</w:t>
        </w:r>
      </w:hyperlink>
      <w:r w:rsidR="008048B8" w:rsidRPr="008048B8">
        <w:rPr>
          <w:b/>
        </w:rPr>
        <w:tab/>
        <w:t>WF on subframes with MBSFN structure in LAA</w:t>
      </w:r>
      <w:r w:rsidR="008048B8" w:rsidRPr="008048B8">
        <w:rPr>
          <w:b/>
        </w:rPr>
        <w:tab/>
        <w:t>Qualcomm</w:t>
      </w:r>
    </w:p>
    <w:p w14:paraId="4F6DD28E" w14:textId="18E545E5" w:rsidR="008048B8" w:rsidRDefault="008048B8" w:rsidP="008048B8">
      <w:r>
        <w:t xml:space="preserve">The document was presented by Srinivas </w:t>
      </w:r>
      <w:r w:rsidRPr="00E43185">
        <w:t>Yerramalli</w:t>
      </w:r>
      <w:r>
        <w:t xml:space="preserve"> from Qualcomm.</w:t>
      </w:r>
    </w:p>
    <w:p w14:paraId="3BDFB854" w14:textId="77777777" w:rsidR="004D2AD1" w:rsidRPr="008048B8" w:rsidRDefault="004D2AD1" w:rsidP="00CA736A">
      <w:pPr>
        <w:numPr>
          <w:ilvl w:val="0"/>
          <w:numId w:val="122"/>
        </w:numPr>
      </w:pPr>
      <w:r w:rsidRPr="008048B8">
        <w:t>LAA supports subframes with CRS transmission only in the first symbol (2 symbols in case of 4 port CRS) similar to subframes with MBSFN structure</w:t>
      </w:r>
    </w:p>
    <w:p w14:paraId="10AF5206" w14:textId="77777777" w:rsidR="004D2AD1" w:rsidRPr="008048B8" w:rsidRDefault="004D2AD1" w:rsidP="00CA736A">
      <w:pPr>
        <w:numPr>
          <w:ilvl w:val="1"/>
          <w:numId w:val="122"/>
        </w:numPr>
      </w:pPr>
      <w:r w:rsidRPr="008048B8">
        <w:t>FFS partial subframes</w:t>
      </w:r>
    </w:p>
    <w:p w14:paraId="30EA6C0C" w14:textId="77777777" w:rsidR="004D2AD1" w:rsidRPr="008048B8" w:rsidRDefault="004D2AD1" w:rsidP="00CA736A">
      <w:pPr>
        <w:numPr>
          <w:ilvl w:val="0"/>
          <w:numId w:val="122"/>
        </w:numPr>
      </w:pPr>
      <w:r w:rsidRPr="008048B8">
        <w:t>On LAA carriers, the number of subframes having such an MBSFN structure can be up to X% of all subframes</w:t>
      </w:r>
    </w:p>
    <w:p w14:paraId="2C3FE738" w14:textId="77777777" w:rsidR="004D2AD1" w:rsidRPr="008048B8" w:rsidRDefault="004D2AD1" w:rsidP="00CA736A">
      <w:pPr>
        <w:numPr>
          <w:ilvl w:val="1"/>
          <w:numId w:val="122"/>
        </w:numPr>
      </w:pPr>
      <w:r w:rsidRPr="008048B8">
        <w:t>X is more than 60, FFS exact value of X</w:t>
      </w:r>
    </w:p>
    <w:p w14:paraId="29DA81AC" w14:textId="77777777" w:rsidR="008048B8" w:rsidRDefault="008048B8" w:rsidP="008048B8">
      <w:pPr>
        <w:rPr>
          <w:rFonts w:ascii="Times New Roman" w:hAnsi="Times New Roman"/>
          <w:szCs w:val="20"/>
        </w:rPr>
      </w:pPr>
      <w:r w:rsidRPr="009160F7">
        <w:rPr>
          <w:rFonts w:ascii="Times New Roman" w:hAnsi="Times New Roman"/>
          <w:b/>
          <w:szCs w:val="20"/>
        </w:rPr>
        <w:lastRenderedPageBreak/>
        <w:t xml:space="preserve">Decision: </w:t>
      </w:r>
      <w:r w:rsidRPr="009160F7">
        <w:rPr>
          <w:rFonts w:ascii="Times New Roman" w:hAnsi="Times New Roman"/>
          <w:szCs w:val="20"/>
        </w:rPr>
        <w:t>The document is noted.</w:t>
      </w:r>
    </w:p>
    <w:p w14:paraId="3EAD6D84" w14:textId="468EC02C" w:rsidR="008048B8" w:rsidRPr="009160F7" w:rsidRDefault="009160F7">
      <w:pPr>
        <w:rPr>
          <w:b/>
        </w:rPr>
      </w:pPr>
      <w:r w:rsidRPr="009160F7">
        <w:rPr>
          <w:b/>
        </w:rPr>
        <w:t>Friday 28</w:t>
      </w:r>
      <w:r w:rsidRPr="009160F7">
        <w:rPr>
          <w:b/>
          <w:vertAlign w:val="superscript"/>
        </w:rPr>
        <w:t>th</w:t>
      </w:r>
      <w:r w:rsidRPr="009160F7">
        <w:rPr>
          <w:b/>
        </w:rPr>
        <w:t xml:space="preserve"> </w:t>
      </w:r>
    </w:p>
    <w:p w14:paraId="35695EE0" w14:textId="43DFF8A4" w:rsidR="009160F7" w:rsidRPr="009160F7" w:rsidRDefault="00B8737F">
      <w:pPr>
        <w:rPr>
          <w:b/>
        </w:rPr>
      </w:pPr>
      <w:hyperlink r:id="rId819" w:history="1">
        <w:r w:rsidR="00AF023D">
          <w:rPr>
            <w:rStyle w:val="Hyperlink"/>
            <w:b/>
          </w:rPr>
          <w:t>R1-155012</w:t>
        </w:r>
      </w:hyperlink>
      <w:r w:rsidR="009160F7" w:rsidRPr="009160F7">
        <w:rPr>
          <w:b/>
        </w:rPr>
        <w:tab/>
        <w:t>WF on subframes with MBSFN structure in LAA</w:t>
      </w:r>
      <w:r w:rsidR="009160F7" w:rsidRPr="009160F7">
        <w:rPr>
          <w:b/>
        </w:rPr>
        <w:tab/>
        <w:t>Qualcomm, ALU, ASB, Nokia Networks, Huawei, HiSilicon, ETRI</w:t>
      </w:r>
    </w:p>
    <w:p w14:paraId="400A1C6E" w14:textId="77777777" w:rsidR="00130308" w:rsidRPr="009160F7" w:rsidRDefault="00540D81" w:rsidP="009160F7">
      <w:pPr>
        <w:numPr>
          <w:ilvl w:val="0"/>
          <w:numId w:val="229"/>
        </w:numPr>
      </w:pPr>
      <w:r w:rsidRPr="009160F7">
        <w:t>Transmission of DL subframes (or TTI) with CRS only in the first (first two) symbol(s) is supported in LAA</w:t>
      </w:r>
    </w:p>
    <w:p w14:paraId="5EF17C67" w14:textId="77777777" w:rsidR="00130308" w:rsidRPr="009160F7" w:rsidRDefault="00540D81" w:rsidP="009160F7">
      <w:pPr>
        <w:numPr>
          <w:ilvl w:val="1"/>
          <w:numId w:val="229"/>
        </w:numPr>
      </w:pPr>
      <w:r w:rsidRPr="009160F7">
        <w:t>Note: CRS is present in 1/2 symbols when (1 or 2)/4 port CRS is configured</w:t>
      </w:r>
    </w:p>
    <w:p w14:paraId="713E7074" w14:textId="77777777" w:rsidR="00130308" w:rsidRPr="009160F7" w:rsidRDefault="00540D81" w:rsidP="009160F7">
      <w:pPr>
        <w:numPr>
          <w:ilvl w:val="1"/>
          <w:numId w:val="229"/>
        </w:numPr>
      </w:pPr>
      <w:r w:rsidRPr="009160F7">
        <w:t>PDSCH mapping from the second symbol is allowed in such subframes (or TTI)</w:t>
      </w:r>
    </w:p>
    <w:p w14:paraId="036D07B5" w14:textId="77777777" w:rsidR="00130308" w:rsidRPr="009160F7" w:rsidRDefault="00540D81" w:rsidP="009160F7">
      <w:pPr>
        <w:numPr>
          <w:ilvl w:val="1"/>
          <w:numId w:val="229"/>
        </w:numPr>
      </w:pPr>
      <w:r w:rsidRPr="009160F7">
        <w:t>This applies to any subframe (or TTI) in a DL transmission burst</w:t>
      </w:r>
    </w:p>
    <w:p w14:paraId="08CD5E15" w14:textId="77777777" w:rsidR="00130308" w:rsidRPr="009160F7" w:rsidRDefault="00540D81" w:rsidP="009160F7">
      <w:pPr>
        <w:numPr>
          <w:ilvl w:val="2"/>
          <w:numId w:val="229"/>
        </w:numPr>
      </w:pPr>
      <w:r w:rsidRPr="009160F7">
        <w:t>FFS restrictions to ensure fine synchronization. For e.g.,  first subframe (or TTI) in a DL transmission burst</w:t>
      </w:r>
    </w:p>
    <w:p w14:paraId="499F0F5D" w14:textId="77777777" w:rsidR="00130308" w:rsidRPr="009160F7" w:rsidRDefault="00540D81" w:rsidP="009160F7">
      <w:pPr>
        <w:numPr>
          <w:ilvl w:val="2"/>
          <w:numId w:val="229"/>
        </w:numPr>
      </w:pPr>
      <w:r w:rsidRPr="009160F7">
        <w:t>FFS configuration/signalling of such subframes (or TTI)</w:t>
      </w:r>
    </w:p>
    <w:p w14:paraId="761D446A" w14:textId="77777777" w:rsidR="00130308" w:rsidRPr="009160F7" w:rsidRDefault="00540D81" w:rsidP="009160F7">
      <w:pPr>
        <w:numPr>
          <w:ilvl w:val="2"/>
          <w:numId w:val="229"/>
        </w:numPr>
      </w:pPr>
      <w:r w:rsidRPr="009160F7">
        <w:t>FFS: partial subframes</w:t>
      </w:r>
    </w:p>
    <w:p w14:paraId="1281C533" w14:textId="7ACFE6D0" w:rsidR="009160F7" w:rsidRPr="009160F7" w:rsidRDefault="009160F7" w:rsidP="009160F7">
      <w:r w:rsidRPr="009160F7">
        <w:rPr>
          <w:b/>
        </w:rPr>
        <w:t xml:space="preserve">Decision: </w:t>
      </w:r>
      <w:r w:rsidRPr="009160F7">
        <w:t>The document is noted.</w:t>
      </w:r>
      <w:r>
        <w:t xml:space="preserve"> No consensus</w:t>
      </w:r>
    </w:p>
    <w:p w14:paraId="645E5A32" w14:textId="46478CDE" w:rsidR="00AF023D" w:rsidRPr="007A4037" w:rsidRDefault="00AF023D" w:rsidP="00AF023D">
      <w:pPr>
        <w:rPr>
          <w:rFonts w:eastAsia="MS Mincho"/>
          <w:lang w:val="en-US" w:eastAsia="ja-JP"/>
        </w:rPr>
      </w:pPr>
      <w:r w:rsidRPr="007A4037">
        <w:rPr>
          <w:rFonts w:eastAsia="MS Mincho" w:hint="eastAsia"/>
          <w:highlight w:val="cyan"/>
          <w:lang w:val="en-US" w:eastAsia="ja-JP"/>
        </w:rPr>
        <w:t>Email approval until 21</w:t>
      </w:r>
      <w:r w:rsidRPr="007A4037">
        <w:rPr>
          <w:rFonts w:eastAsia="MS Mincho" w:hint="eastAsia"/>
          <w:highlight w:val="cyan"/>
          <w:vertAlign w:val="superscript"/>
          <w:lang w:val="en-US" w:eastAsia="ja-JP"/>
        </w:rPr>
        <w:t xml:space="preserve">st </w:t>
      </w:r>
      <w:r w:rsidRPr="007A4037">
        <w:rPr>
          <w:rFonts w:eastAsia="MS Mincho" w:hint="eastAsia"/>
          <w:highlight w:val="cyan"/>
          <w:lang w:val="en-US" w:eastAsia="ja-JP"/>
        </w:rPr>
        <w:t xml:space="preserve">September </w:t>
      </w:r>
      <w:r w:rsidRPr="007A4037">
        <w:rPr>
          <w:rFonts w:eastAsia="MS Mincho"/>
          <w:highlight w:val="cyan"/>
          <w:lang w:val="en-US" w:eastAsia="ja-JP"/>
        </w:rPr>
        <w:t>–</w:t>
      </w:r>
      <w:r w:rsidRPr="007A4037">
        <w:rPr>
          <w:rFonts w:eastAsia="MS Mincho" w:hint="eastAsia"/>
          <w:highlight w:val="cyan"/>
          <w:lang w:val="en-US" w:eastAsia="ja-JP"/>
        </w:rPr>
        <w:t xml:space="preserve"> (Qualcomm)</w:t>
      </w:r>
    </w:p>
    <w:p w14:paraId="16DEADCF" w14:textId="77777777" w:rsidR="00AF023D" w:rsidRDefault="00AF023D"/>
    <w:p w14:paraId="12B723A2" w14:textId="77777777" w:rsidR="00AF023D" w:rsidRDefault="00AF023D"/>
    <w:p w14:paraId="2ED2E008" w14:textId="0169E3DC" w:rsidR="00AF023D" w:rsidRDefault="00B8737F" w:rsidP="00AF023D">
      <w:pPr>
        <w:rPr>
          <w:rFonts w:eastAsia="MS Mincho"/>
          <w:b/>
          <w:lang w:eastAsia="ja-JP"/>
        </w:rPr>
      </w:pPr>
      <w:hyperlink r:id="rId820" w:history="1">
        <w:r w:rsidR="00AF023D">
          <w:rPr>
            <w:rStyle w:val="Hyperlink"/>
            <w:rFonts w:eastAsia="MS Mincho"/>
            <w:b/>
            <w:lang w:val="en-US" w:eastAsia="ja-JP"/>
          </w:rPr>
          <w:t>R1-154974</w:t>
        </w:r>
      </w:hyperlink>
      <w:r w:rsidR="00AF023D" w:rsidRPr="00AF023D">
        <w:rPr>
          <w:rFonts w:eastAsia="MS Mincho" w:hint="eastAsia"/>
          <w:b/>
          <w:lang w:val="en-US" w:eastAsia="ja-JP"/>
        </w:rPr>
        <w:tab/>
      </w:r>
      <w:r w:rsidR="00AF023D" w:rsidRPr="00AF023D">
        <w:rPr>
          <w:rFonts w:eastAsia="MS Mincho"/>
          <w:b/>
          <w:lang w:eastAsia="ja-JP"/>
        </w:rPr>
        <w:t>WF on LAA cell detection and synchronization</w:t>
      </w:r>
      <w:r w:rsidR="00AF023D" w:rsidRPr="00AF023D">
        <w:rPr>
          <w:rFonts w:eastAsia="MS Mincho" w:hint="eastAsia"/>
          <w:b/>
          <w:lang w:eastAsia="ja-JP"/>
        </w:rPr>
        <w:tab/>
        <w:t>Huawei, NTT DOCOMO</w:t>
      </w:r>
    </w:p>
    <w:p w14:paraId="159DFD82" w14:textId="77777777" w:rsidR="00DC50E3" w:rsidRPr="007F6D98" w:rsidRDefault="00314C45" w:rsidP="007F6D98">
      <w:pPr>
        <w:numPr>
          <w:ilvl w:val="0"/>
          <w:numId w:val="270"/>
        </w:numPr>
        <w:rPr>
          <w:rFonts w:eastAsia="MS Mincho"/>
          <w:lang w:eastAsia="ja-JP"/>
        </w:rPr>
      </w:pPr>
      <w:r w:rsidRPr="007F6D98">
        <w:rPr>
          <w:rFonts w:eastAsia="MS Mincho"/>
          <w:lang w:val="en-US" w:eastAsia="ja-JP"/>
        </w:rPr>
        <w:t>Consider the following options for serving cell detection at the start of the DL transmission burst or during a DL Tx burst:</w:t>
      </w:r>
    </w:p>
    <w:p w14:paraId="69130F88"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1: detection of initial signal, which starts before the first data/control subframe of the DL transmission burst</w:t>
      </w:r>
    </w:p>
    <w:p w14:paraId="1B47D429" w14:textId="77777777" w:rsidR="00DC50E3" w:rsidRPr="007F6D98" w:rsidRDefault="00314C45" w:rsidP="007F6D98">
      <w:pPr>
        <w:numPr>
          <w:ilvl w:val="2"/>
          <w:numId w:val="270"/>
        </w:numPr>
        <w:rPr>
          <w:rFonts w:eastAsia="MS Mincho"/>
          <w:lang w:eastAsia="ja-JP"/>
        </w:rPr>
      </w:pPr>
      <w:r w:rsidRPr="007F6D98">
        <w:rPr>
          <w:rFonts w:eastAsia="MS Mincho"/>
          <w:lang w:val="en-US" w:eastAsia="ja-JP"/>
        </w:rPr>
        <w:t>Ex 1: CRS/SSS/PSS in 3 OFDM symbols</w:t>
      </w:r>
    </w:p>
    <w:p w14:paraId="2DA2F71F" w14:textId="77777777" w:rsidR="00DC50E3" w:rsidRPr="007F6D98" w:rsidRDefault="00314C45" w:rsidP="007F6D98">
      <w:pPr>
        <w:numPr>
          <w:ilvl w:val="2"/>
          <w:numId w:val="270"/>
        </w:numPr>
        <w:rPr>
          <w:rFonts w:eastAsia="MS Mincho"/>
          <w:lang w:eastAsia="ja-JP"/>
        </w:rPr>
      </w:pPr>
      <w:r w:rsidRPr="007F6D98">
        <w:rPr>
          <w:rFonts w:eastAsia="MS Mincho"/>
          <w:lang w:val="en-US" w:eastAsia="ja-JP"/>
        </w:rPr>
        <w:t>Ex 2: SSS/PSS in 2 OFDM symbols</w:t>
      </w:r>
    </w:p>
    <w:p w14:paraId="5FEF2C03"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2: detection of CRS in the first OFDM symbol in any DL TTI within the DL transmission burst</w:t>
      </w:r>
    </w:p>
    <w:p w14:paraId="7578616D"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3: detection of a common DCI transmitted over PDCCH or EPDCCH in any DL TTI of the DL transmission burst</w:t>
      </w:r>
    </w:p>
    <w:p w14:paraId="263E99D8"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Option 4: detection of a common signaling transmitted in any DL TTI of the DL transmission burst</w:t>
      </w:r>
    </w:p>
    <w:p w14:paraId="4AA0C810" w14:textId="77777777" w:rsidR="00DC50E3" w:rsidRPr="007F6D98" w:rsidRDefault="00314C45" w:rsidP="007F6D98">
      <w:pPr>
        <w:numPr>
          <w:ilvl w:val="0"/>
          <w:numId w:val="270"/>
        </w:numPr>
        <w:rPr>
          <w:rFonts w:eastAsia="MS Mincho"/>
          <w:lang w:eastAsia="ja-JP"/>
        </w:rPr>
      </w:pPr>
      <w:r w:rsidRPr="007F6D98">
        <w:rPr>
          <w:rFonts w:eastAsia="MS Mincho"/>
          <w:lang w:val="en-US" w:eastAsia="ja-JP"/>
        </w:rPr>
        <w:t>In the above options, FFS how fine synchronization is achieved if the TTI contains CRS only in the first OFDM symbol or contains no CRS</w:t>
      </w:r>
    </w:p>
    <w:p w14:paraId="1527EA6D" w14:textId="77777777" w:rsidR="00DC50E3" w:rsidRPr="007F6D98" w:rsidRDefault="00314C45" w:rsidP="007F6D98">
      <w:pPr>
        <w:numPr>
          <w:ilvl w:val="1"/>
          <w:numId w:val="270"/>
        </w:numPr>
        <w:rPr>
          <w:rFonts w:eastAsia="MS Mincho"/>
          <w:lang w:eastAsia="ja-JP"/>
        </w:rPr>
      </w:pPr>
      <w:r w:rsidRPr="007F6D98">
        <w:rPr>
          <w:rFonts w:eastAsia="MS Mincho"/>
          <w:lang w:val="en-US" w:eastAsia="ja-JP"/>
        </w:rPr>
        <w:t>E.g. in the first subframe of a DL transmission burst, or in the first subframe after a UE comes out of DRX</w:t>
      </w:r>
    </w:p>
    <w:p w14:paraId="4DFBF9FE" w14:textId="2475C938" w:rsidR="00AF023D" w:rsidRDefault="00AF023D" w:rsidP="00AF02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 xml:space="preserve">The document </w:t>
      </w:r>
      <w:r w:rsidR="007F6D98">
        <w:rPr>
          <w:rFonts w:ascii="Times New Roman" w:hAnsi="Times New Roman"/>
          <w:szCs w:val="20"/>
        </w:rPr>
        <w:t>was</w:t>
      </w:r>
      <w:r w:rsidRPr="00116C9D">
        <w:rPr>
          <w:rFonts w:ascii="Times New Roman" w:hAnsi="Times New Roman"/>
          <w:szCs w:val="20"/>
        </w:rPr>
        <w:t xml:space="preserve"> </w:t>
      </w:r>
      <w:r w:rsidR="007F6D98">
        <w:rPr>
          <w:rFonts w:ascii="Times New Roman" w:hAnsi="Times New Roman"/>
          <w:szCs w:val="20"/>
        </w:rPr>
        <w:t>briefly introduced by Huawei – intention is to list the different options FFS</w:t>
      </w:r>
      <w:r>
        <w:rPr>
          <w:rFonts w:ascii="Times New Roman" w:hAnsi="Times New Roman"/>
          <w:szCs w:val="20"/>
        </w:rPr>
        <w:t>.</w:t>
      </w:r>
    </w:p>
    <w:p w14:paraId="6AE96A92" w14:textId="08DD4071" w:rsidR="00AF023D" w:rsidRPr="007A4037" w:rsidRDefault="00AF023D" w:rsidP="00AF023D">
      <w:pPr>
        <w:rPr>
          <w:rFonts w:eastAsia="MS Mincho"/>
          <w:lang w:val="en-US" w:eastAsia="ja-JP"/>
        </w:rPr>
      </w:pPr>
      <w:r w:rsidRPr="007A4037">
        <w:rPr>
          <w:rFonts w:eastAsia="MS Mincho" w:hint="eastAsia"/>
          <w:highlight w:val="cyan"/>
          <w:lang w:val="en-US" w:eastAsia="ja-JP"/>
        </w:rPr>
        <w:t>Email approval until 21</w:t>
      </w:r>
      <w:r w:rsidRPr="007A4037">
        <w:rPr>
          <w:rFonts w:eastAsia="MS Mincho" w:hint="eastAsia"/>
          <w:highlight w:val="cyan"/>
          <w:vertAlign w:val="superscript"/>
          <w:lang w:val="en-US" w:eastAsia="ja-JP"/>
        </w:rPr>
        <w:t xml:space="preserve">st </w:t>
      </w:r>
      <w:r w:rsidRPr="007A4037">
        <w:rPr>
          <w:rFonts w:eastAsia="MS Mincho" w:hint="eastAsia"/>
          <w:highlight w:val="cyan"/>
          <w:lang w:val="en-US" w:eastAsia="ja-JP"/>
        </w:rPr>
        <w:t xml:space="preserve">September </w:t>
      </w:r>
      <w:r w:rsidRPr="007A4037">
        <w:rPr>
          <w:rFonts w:eastAsia="MS Mincho"/>
          <w:highlight w:val="cyan"/>
          <w:lang w:val="en-US" w:eastAsia="ja-JP"/>
        </w:rPr>
        <w:t>–</w:t>
      </w:r>
      <w:r>
        <w:rPr>
          <w:rFonts w:eastAsia="MS Mincho" w:hint="eastAsia"/>
          <w:highlight w:val="cyan"/>
          <w:lang w:val="en-US" w:eastAsia="ja-JP"/>
        </w:rPr>
        <w:t xml:space="preserve"> </w:t>
      </w:r>
      <w:r w:rsidRPr="007A4037">
        <w:rPr>
          <w:rFonts w:eastAsia="MS Mincho" w:hint="eastAsia"/>
          <w:highlight w:val="cyan"/>
          <w:lang w:val="en-US" w:eastAsia="ja-JP"/>
        </w:rPr>
        <w:t>(</w:t>
      </w:r>
      <w:r w:rsidRPr="000D2E7E">
        <w:rPr>
          <w:rFonts w:eastAsia="MS Mincho" w:hint="eastAsia"/>
          <w:highlight w:val="cyan"/>
          <w:lang w:val="en-US" w:eastAsia="ja-JP"/>
        </w:rPr>
        <w:t>Huawei)</w:t>
      </w:r>
    </w:p>
    <w:p w14:paraId="31088494" w14:textId="77777777" w:rsidR="00AF023D" w:rsidRDefault="00AF023D"/>
    <w:p w14:paraId="0EA9B2C9" w14:textId="77777777" w:rsidR="00AF023D" w:rsidRDefault="00AF023D"/>
    <w:p w14:paraId="1F3C8CAF" w14:textId="0E177CC3" w:rsidR="00AF023D" w:rsidRPr="00B564C4" w:rsidRDefault="00B8737F" w:rsidP="00AF023D">
      <w:pPr>
        <w:rPr>
          <w:b/>
        </w:rPr>
      </w:pPr>
      <w:hyperlink r:id="rId821" w:history="1">
        <w:r w:rsidR="00AF023D">
          <w:rPr>
            <w:rStyle w:val="Hyperlink"/>
            <w:b/>
            <w:highlight w:val="green"/>
          </w:rPr>
          <w:t>R1-154893</w:t>
        </w:r>
      </w:hyperlink>
      <w:r w:rsidR="00AF023D" w:rsidRPr="00B564C4">
        <w:rPr>
          <w:b/>
        </w:rPr>
        <w:tab/>
        <w:t>WF on DL transmission methods for LAA Scell</w:t>
      </w:r>
      <w:r w:rsidR="00AF023D" w:rsidRPr="00B564C4">
        <w:rPr>
          <w:b/>
        </w:rPr>
        <w:tab/>
        <w:t>CATT, NTT DoCoMo, Huawei,</w:t>
      </w:r>
    </w:p>
    <w:p w14:paraId="70EDC9DF" w14:textId="77777777" w:rsidR="00AF023D" w:rsidRDefault="00AF023D" w:rsidP="00AF023D">
      <w:r>
        <w:t>HiSilicon, Panasonic</w:t>
      </w:r>
    </w:p>
    <w:p w14:paraId="6D6667F8" w14:textId="77777777" w:rsidR="00AF023D" w:rsidRDefault="00AF023D" w:rsidP="00AF023D">
      <w:r>
        <w:t xml:space="preserve">The document was presented by </w:t>
      </w:r>
      <w:r w:rsidRPr="00B564C4">
        <w:t>Xueming</w:t>
      </w:r>
      <w:r>
        <w:t xml:space="preserve"> Pan from CATT.</w:t>
      </w:r>
    </w:p>
    <w:p w14:paraId="0CAF8DF5" w14:textId="77777777" w:rsidR="00AF023D" w:rsidRPr="00B564C4" w:rsidRDefault="00AF023D" w:rsidP="00AF023D">
      <w:pPr>
        <w:numPr>
          <w:ilvl w:val="0"/>
          <w:numId w:val="124"/>
        </w:numPr>
      </w:pPr>
      <w:r w:rsidRPr="00B564C4">
        <w:rPr>
          <w:lang w:val="en-US"/>
        </w:rPr>
        <w:t>The following option is excluded for PDSCH transmission in a DL subframe on a LAA SCell</w:t>
      </w:r>
    </w:p>
    <w:p w14:paraId="45E5A308" w14:textId="77777777" w:rsidR="00AF023D" w:rsidRPr="00B564C4" w:rsidRDefault="00AF023D" w:rsidP="00AF023D">
      <w:pPr>
        <w:numPr>
          <w:ilvl w:val="1"/>
          <w:numId w:val="124"/>
        </w:numPr>
      </w:pPr>
      <w:r w:rsidRPr="00B564C4">
        <w:rPr>
          <w:i/>
          <w:iCs/>
          <w:lang w:val="en-US"/>
        </w:rPr>
        <w:t>Option 2: A DL transport block is transmitted on a subset of the OFDM symbols in the DL subframe and all OFDM symbols in the next or the previous subframe (i.e. Super TTI)</w:t>
      </w:r>
    </w:p>
    <w:p w14:paraId="15AC3822" w14:textId="77777777" w:rsidR="00AF023D" w:rsidRPr="00B564C4" w:rsidRDefault="00AF023D" w:rsidP="00AF023D">
      <w:pPr>
        <w:numPr>
          <w:ilvl w:val="0"/>
          <w:numId w:val="124"/>
        </w:numPr>
      </w:pPr>
      <w:r w:rsidRPr="00B564C4">
        <w:rPr>
          <w:lang w:val="en-US"/>
        </w:rPr>
        <w:t>Further study on the following options for PDSCH transmission in a DL subframe on a LAA SCell considering spectrum efficiency, eNB/UE complexity, etc</w:t>
      </w:r>
    </w:p>
    <w:p w14:paraId="0AF23C1C" w14:textId="77777777" w:rsidR="00AF023D" w:rsidRPr="00B564C4" w:rsidRDefault="00AF023D" w:rsidP="00AF023D">
      <w:pPr>
        <w:numPr>
          <w:ilvl w:val="1"/>
          <w:numId w:val="124"/>
        </w:numPr>
      </w:pPr>
      <w:r w:rsidRPr="00B564C4">
        <w:rPr>
          <w:i/>
          <w:iCs/>
          <w:lang w:val="en-US"/>
        </w:rPr>
        <w:t>Option 1: A DL transport block is only transmitted on a subset or all of the OFDM symbols in the DL subframe (i.e. Partial TTI)</w:t>
      </w:r>
    </w:p>
    <w:p w14:paraId="09F8A3CA" w14:textId="77777777" w:rsidR="00AF023D" w:rsidRPr="00B564C4" w:rsidRDefault="00AF023D" w:rsidP="00AF023D">
      <w:pPr>
        <w:numPr>
          <w:ilvl w:val="1"/>
          <w:numId w:val="124"/>
        </w:numPr>
      </w:pPr>
      <w:r w:rsidRPr="00B564C4">
        <w:rPr>
          <w:i/>
          <w:iCs/>
          <w:lang w:val="en-US"/>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14:paraId="22B036E7" w14:textId="77777777" w:rsidR="00AF023D" w:rsidRDefault="00AF023D" w:rsidP="00AF02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the WF is agreed.</w:t>
      </w:r>
    </w:p>
    <w:p w14:paraId="17AA50D0" w14:textId="77777777" w:rsidR="00AF023D" w:rsidRDefault="00AF023D"/>
    <w:p w14:paraId="5D371070" w14:textId="77777777" w:rsidR="00AF023D" w:rsidRDefault="00AF023D"/>
    <w:p w14:paraId="726A96DF" w14:textId="4B08B12A" w:rsidR="003C3AD9" w:rsidRPr="00B564C4" w:rsidRDefault="00B8737F">
      <w:pPr>
        <w:rPr>
          <w:b/>
        </w:rPr>
      </w:pPr>
      <w:hyperlink r:id="rId822" w:history="1">
        <w:r w:rsidR="00AF023D">
          <w:rPr>
            <w:rStyle w:val="Hyperlink"/>
            <w:b/>
          </w:rPr>
          <w:t>R1-154834</w:t>
        </w:r>
      </w:hyperlink>
      <w:r w:rsidR="003C3AD9" w:rsidRPr="00B564C4">
        <w:rPr>
          <w:b/>
        </w:rPr>
        <w:tab/>
        <w:t>WF on start of DL TX burst in LAA</w:t>
      </w:r>
      <w:r w:rsidR="003C3AD9" w:rsidRPr="00B564C4">
        <w:rPr>
          <w:b/>
        </w:rPr>
        <w:tab/>
        <w:t>LG Electronics, ETRI, Intel, Samsung</w:t>
      </w:r>
    </w:p>
    <w:p w14:paraId="50E4C1AA" w14:textId="1B0872EA" w:rsidR="00B564C4" w:rsidRDefault="00B564C4" w:rsidP="00B564C4">
      <w:r>
        <w:t xml:space="preserve">The document was presented by </w:t>
      </w:r>
      <w:r w:rsidRPr="00B564C4">
        <w:t>Seonwook</w:t>
      </w:r>
      <w:r>
        <w:t xml:space="preserve"> Kim from LGE.</w:t>
      </w:r>
    </w:p>
    <w:p w14:paraId="4BDCB1B5" w14:textId="77777777" w:rsidR="004D2AD1" w:rsidRPr="00B564C4" w:rsidRDefault="004D2AD1" w:rsidP="00CA736A">
      <w:pPr>
        <w:numPr>
          <w:ilvl w:val="0"/>
          <w:numId w:val="123"/>
        </w:numPr>
      </w:pPr>
      <w:r w:rsidRPr="00B564C4">
        <w:rPr>
          <w:lang w:val="en-US"/>
        </w:rPr>
        <w:t>A DL transport block is transmitted only on a subset or all of the OFDM symbols in a DL subframe</w:t>
      </w:r>
    </w:p>
    <w:p w14:paraId="6C9A55CD" w14:textId="77777777" w:rsidR="004D2AD1" w:rsidRPr="00B564C4" w:rsidRDefault="004D2AD1" w:rsidP="00CA736A">
      <w:pPr>
        <w:numPr>
          <w:ilvl w:val="0"/>
          <w:numId w:val="123"/>
        </w:numPr>
      </w:pPr>
      <w:r w:rsidRPr="00B564C4">
        <w:t>DL TX burst main part can start among 2 candidate OFDM symbol positions in a subframe, where the candidate OFDM symbol positions are OFDM symbol 0 and OFDM symbol X</w:t>
      </w:r>
    </w:p>
    <w:p w14:paraId="77DA8CA2" w14:textId="77777777" w:rsidR="004D2AD1" w:rsidRPr="00B564C4" w:rsidRDefault="004D2AD1" w:rsidP="00CA736A">
      <w:pPr>
        <w:numPr>
          <w:ilvl w:val="1"/>
          <w:numId w:val="123"/>
        </w:numPr>
      </w:pPr>
      <w:r w:rsidRPr="00B564C4">
        <w:t>Choose X among [3, 4, 7]</w:t>
      </w:r>
    </w:p>
    <w:p w14:paraId="16522A1A" w14:textId="77777777" w:rsidR="004D2AD1" w:rsidRPr="00B564C4" w:rsidRDefault="004D2AD1" w:rsidP="00CA736A">
      <w:pPr>
        <w:numPr>
          <w:ilvl w:val="1"/>
          <w:numId w:val="123"/>
        </w:numPr>
      </w:pPr>
      <w:r w:rsidRPr="00B564C4">
        <w:t>PDCCH for self scheduling starts from the first OFDM symbol of the DL TX burst main part</w:t>
      </w:r>
    </w:p>
    <w:p w14:paraId="6925D5AD" w14:textId="77777777" w:rsidR="004D2AD1" w:rsidRPr="00B564C4" w:rsidRDefault="004D2AD1" w:rsidP="00CA736A">
      <w:pPr>
        <w:numPr>
          <w:ilvl w:val="1"/>
          <w:numId w:val="123"/>
        </w:numPr>
      </w:pPr>
      <w:r w:rsidRPr="00B564C4">
        <w:t>Select one of the following options for EPDCCH for self scheduling</w:t>
      </w:r>
    </w:p>
    <w:p w14:paraId="6B832A75" w14:textId="77777777" w:rsidR="004D2AD1" w:rsidRPr="00B564C4" w:rsidRDefault="004D2AD1" w:rsidP="00CA736A">
      <w:pPr>
        <w:numPr>
          <w:ilvl w:val="2"/>
          <w:numId w:val="123"/>
        </w:numPr>
      </w:pPr>
      <w:r w:rsidRPr="00B564C4">
        <w:t>Option 1) EPDCCH starts from the OFDM symbol position signalled by RRC as in Rel-12 or predefined in specification (e.g. X)</w:t>
      </w:r>
    </w:p>
    <w:p w14:paraId="2200B7D4" w14:textId="77777777" w:rsidR="004D2AD1" w:rsidRPr="00B564C4" w:rsidRDefault="004D2AD1" w:rsidP="00CA736A">
      <w:pPr>
        <w:numPr>
          <w:ilvl w:val="2"/>
          <w:numId w:val="123"/>
        </w:numPr>
      </w:pPr>
      <w:r w:rsidRPr="00B564C4">
        <w:t>Option 2) EPDCCH start OFDM symbol can vary every DL TX burst</w:t>
      </w:r>
    </w:p>
    <w:p w14:paraId="1098F418" w14:textId="77777777" w:rsidR="004D2AD1" w:rsidRPr="00B564C4" w:rsidRDefault="004D2AD1" w:rsidP="00CA736A">
      <w:pPr>
        <w:numPr>
          <w:ilvl w:val="1"/>
          <w:numId w:val="123"/>
        </w:numPr>
      </w:pPr>
      <w:r w:rsidRPr="00B564C4">
        <w:rPr>
          <w:lang w:val="en-US"/>
        </w:rPr>
        <w:t>FFS: cross-carrier scheduling in the subframe where DL TX burst main part doesn’t start from OFDM symbol 0 in the subframe</w:t>
      </w:r>
    </w:p>
    <w:p w14:paraId="0EA281F0" w14:textId="77777777" w:rsidR="00B564C4" w:rsidRDefault="00B564C4" w:rsidP="00B564C4">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43C87C66" w14:textId="77777777" w:rsidR="00B564C4" w:rsidRDefault="00B564C4"/>
    <w:p w14:paraId="247E6E55" w14:textId="77777777" w:rsidR="00AF023D" w:rsidRDefault="00AF023D"/>
    <w:p w14:paraId="7F554C67" w14:textId="457C55BB" w:rsidR="003C3AD9" w:rsidRDefault="00B8737F">
      <w:pPr>
        <w:rPr>
          <w:b/>
        </w:rPr>
      </w:pPr>
      <w:hyperlink r:id="rId823" w:history="1">
        <w:r w:rsidR="00AF023D">
          <w:rPr>
            <w:rStyle w:val="Hyperlink"/>
            <w:b/>
          </w:rPr>
          <w:t>R1-154896</w:t>
        </w:r>
      </w:hyperlink>
      <w:r w:rsidR="003C3AD9" w:rsidRPr="00AF023D">
        <w:rPr>
          <w:b/>
        </w:rPr>
        <w:tab/>
        <w:t>WF on UE support of carrier selection</w:t>
      </w:r>
      <w:r w:rsidR="003C3AD9" w:rsidRPr="00AF023D">
        <w:rPr>
          <w:b/>
        </w:rPr>
        <w:tab/>
        <w:t>Huawei, HiSilicon, Samsung, Sony</w:t>
      </w:r>
    </w:p>
    <w:p w14:paraId="4AFE7C00" w14:textId="50CD583E" w:rsidR="00A063A7" w:rsidRDefault="00A063A7" w:rsidP="00A063A7">
      <w:r>
        <w:t>The document was presented by Weimin Xiao from Huawei.</w:t>
      </w:r>
    </w:p>
    <w:p w14:paraId="1C3FBBCD" w14:textId="77777777" w:rsidR="00DC50E3" w:rsidRPr="007F6D98" w:rsidRDefault="00314C45" w:rsidP="007F6D98">
      <w:pPr>
        <w:numPr>
          <w:ilvl w:val="0"/>
          <w:numId w:val="271"/>
        </w:numPr>
        <w:rPr>
          <w:rFonts w:ascii="Times New Roman" w:hAnsi="Times New Roman"/>
          <w:szCs w:val="20"/>
        </w:rPr>
      </w:pPr>
      <w:r w:rsidRPr="007F6D98">
        <w:rPr>
          <w:rFonts w:ascii="Times New Roman" w:hAnsi="Times New Roman"/>
          <w:szCs w:val="20"/>
        </w:rPr>
        <w:t>Semi-static carrier switching with enhanced SCell configuration is supported. The standards impacts include:</w:t>
      </w:r>
    </w:p>
    <w:p w14:paraId="541455ED" w14:textId="77777777" w:rsidR="00DC50E3" w:rsidRPr="007F6D98" w:rsidRDefault="00314C45" w:rsidP="007F6D98">
      <w:pPr>
        <w:numPr>
          <w:ilvl w:val="1"/>
          <w:numId w:val="271"/>
        </w:numPr>
        <w:rPr>
          <w:rFonts w:ascii="Times New Roman" w:hAnsi="Times New Roman"/>
          <w:szCs w:val="20"/>
        </w:rPr>
      </w:pPr>
      <w:r w:rsidRPr="007F6D98">
        <w:rPr>
          <w:rFonts w:ascii="Times New Roman" w:hAnsi="Times New Roman"/>
          <w:szCs w:val="20"/>
        </w:rPr>
        <w:t xml:space="preserve">Configuring </w:t>
      </w:r>
      <w:r w:rsidRPr="007F6D98">
        <w:rPr>
          <w:rFonts w:ascii="Times New Roman" w:hAnsi="Times New Roman"/>
          <w:szCs w:val="20"/>
          <w:lang w:val="en-US"/>
        </w:rPr>
        <w:t xml:space="preserve">the UE with a number of carriers </w:t>
      </w:r>
      <w:r w:rsidRPr="007F6D98">
        <w:rPr>
          <w:rFonts w:ascii="Times New Roman" w:hAnsi="Times New Roman"/>
          <w:szCs w:val="20"/>
        </w:rPr>
        <w:t>potentially exceeding the maximum number of carriers over which the UE can aggregate PDSCH</w:t>
      </w:r>
    </w:p>
    <w:p w14:paraId="2B31569E" w14:textId="77777777" w:rsidR="00DC50E3" w:rsidRPr="007F6D98" w:rsidRDefault="00314C45" w:rsidP="007F6D98">
      <w:pPr>
        <w:numPr>
          <w:ilvl w:val="1"/>
          <w:numId w:val="271"/>
        </w:numPr>
        <w:rPr>
          <w:rFonts w:ascii="Times New Roman" w:hAnsi="Times New Roman"/>
          <w:szCs w:val="20"/>
        </w:rPr>
      </w:pPr>
      <w:r w:rsidRPr="007F6D98">
        <w:rPr>
          <w:rFonts w:ascii="Times New Roman" w:hAnsi="Times New Roman"/>
          <w:szCs w:val="20"/>
          <w:lang w:val="en-US"/>
        </w:rPr>
        <w:t>RRM measurements over the configured carriers</w:t>
      </w:r>
    </w:p>
    <w:p w14:paraId="1ED4A5FF" w14:textId="77777777" w:rsidR="00DC50E3" w:rsidRPr="007F6D98" w:rsidRDefault="00314C45" w:rsidP="007F6D98">
      <w:pPr>
        <w:numPr>
          <w:ilvl w:val="0"/>
          <w:numId w:val="271"/>
        </w:numPr>
        <w:rPr>
          <w:rFonts w:ascii="Times New Roman" w:hAnsi="Times New Roman"/>
          <w:szCs w:val="20"/>
        </w:rPr>
      </w:pPr>
      <w:r w:rsidRPr="007F6D98">
        <w:rPr>
          <w:rFonts w:ascii="Times New Roman" w:hAnsi="Times New Roman"/>
          <w:szCs w:val="20"/>
        </w:rPr>
        <w:t>Fast carrier switching is supported at least for LAA. The standard impacts include:</w:t>
      </w:r>
    </w:p>
    <w:p w14:paraId="5EF0DCC2" w14:textId="77777777" w:rsidR="00DC50E3" w:rsidRPr="007F6D98" w:rsidRDefault="00314C45" w:rsidP="007F6D98">
      <w:pPr>
        <w:numPr>
          <w:ilvl w:val="1"/>
          <w:numId w:val="271"/>
        </w:numPr>
        <w:rPr>
          <w:rFonts w:ascii="Times New Roman" w:hAnsi="Times New Roman"/>
          <w:szCs w:val="20"/>
        </w:rPr>
      </w:pPr>
      <w:r w:rsidRPr="007F6D98">
        <w:rPr>
          <w:rFonts w:ascii="Times New Roman" w:hAnsi="Times New Roman"/>
          <w:szCs w:val="20"/>
        </w:rPr>
        <w:t>L1 indication to the UE to start monitoring a carrier, which is selected from the configured carriers by the eNB</w:t>
      </w:r>
    </w:p>
    <w:p w14:paraId="3C550781" w14:textId="77777777" w:rsidR="00A063A7" w:rsidRPr="00A063A7" w:rsidRDefault="00A063A7" w:rsidP="00A063A7">
      <w:pPr>
        <w:rPr>
          <w:rFonts w:ascii="Times New Roman" w:hAnsi="Times New Roman"/>
          <w:szCs w:val="20"/>
        </w:rPr>
      </w:pPr>
      <w:r>
        <w:rPr>
          <w:rFonts w:ascii="Times New Roman" w:hAnsi="Times New Roman"/>
          <w:b/>
          <w:szCs w:val="20"/>
        </w:rPr>
        <w:t xml:space="preserve">Discussion: </w:t>
      </w:r>
      <w:r w:rsidRPr="00A063A7">
        <w:rPr>
          <w:rFonts w:ascii="Times New Roman" w:hAnsi="Times New Roman"/>
          <w:szCs w:val="20"/>
        </w:rPr>
        <w:t xml:space="preserve">Ericsson </w:t>
      </w:r>
      <w:r w:rsidRPr="00A063A7">
        <w:rPr>
          <w:rFonts w:ascii="Times New Roman" w:hAnsi="Times New Roman"/>
          <w:szCs w:val="20"/>
        </w:rPr>
        <w:sym w:font="Wingdings" w:char="F0E0"/>
      </w:r>
      <w:r w:rsidRPr="00A063A7">
        <w:rPr>
          <w:rFonts w:ascii="Times New Roman" w:hAnsi="Times New Roman"/>
          <w:szCs w:val="20"/>
        </w:rPr>
        <w:t xml:space="preserve"> is the WF needed?</w:t>
      </w:r>
    </w:p>
    <w:p w14:paraId="250DA540" w14:textId="77777777" w:rsidR="00A063A7" w:rsidRPr="00A063A7" w:rsidRDefault="00A063A7" w:rsidP="00A063A7">
      <w:pPr>
        <w:rPr>
          <w:rFonts w:ascii="Times New Roman" w:hAnsi="Times New Roman"/>
          <w:szCs w:val="20"/>
        </w:rPr>
      </w:pPr>
      <w:r w:rsidRPr="00A063A7">
        <w:rPr>
          <w:rFonts w:ascii="Times New Roman" w:hAnsi="Times New Roman"/>
          <w:szCs w:val="20"/>
        </w:rPr>
        <w:t xml:space="preserve">Qualcomm </w:t>
      </w:r>
      <w:r w:rsidRPr="00A063A7">
        <w:rPr>
          <w:rFonts w:ascii="Times New Roman" w:hAnsi="Times New Roman"/>
          <w:szCs w:val="20"/>
        </w:rPr>
        <w:sym w:font="Wingdings" w:char="F0E0"/>
      </w:r>
      <w:r w:rsidRPr="00A063A7">
        <w:rPr>
          <w:rFonts w:ascii="Times New Roman" w:hAnsi="Times New Roman"/>
          <w:szCs w:val="20"/>
        </w:rPr>
        <w:t xml:space="preserve"> spec impact is ?</w:t>
      </w:r>
    </w:p>
    <w:p w14:paraId="56B264E2" w14:textId="77777777" w:rsidR="00AF023D" w:rsidRDefault="00AF023D" w:rsidP="00AF023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4D50340" w14:textId="77777777" w:rsidR="00AF023D" w:rsidRDefault="00AF023D"/>
    <w:p w14:paraId="1BD4ADF9" w14:textId="77777777" w:rsidR="00AF023D" w:rsidRDefault="00AF023D" w:rsidP="002F5057"/>
    <w:p w14:paraId="4922F0DD" w14:textId="77777777" w:rsidR="00AF023D" w:rsidRDefault="00AF023D" w:rsidP="002F5057">
      <w:r>
        <w:t>Not treated.</w:t>
      </w:r>
    </w:p>
    <w:p w14:paraId="4380F4C3" w14:textId="5FED7305" w:rsidR="00A063A7" w:rsidRDefault="00B8737F" w:rsidP="002F5057">
      <w:hyperlink r:id="rId824" w:history="1">
        <w:r w:rsidR="00A063A7">
          <w:rPr>
            <w:rStyle w:val="Hyperlink"/>
          </w:rPr>
          <w:t>R1-153786</w:t>
        </w:r>
      </w:hyperlink>
      <w:r w:rsidR="00A063A7">
        <w:tab/>
        <w:t>Indication of DL transmission burst duration for LAA</w:t>
      </w:r>
      <w:r w:rsidR="00A063A7">
        <w:tab/>
        <w:t>Huawei, HiSilicon</w:t>
      </w:r>
    </w:p>
    <w:p w14:paraId="76BBB72F" w14:textId="26A326E2" w:rsidR="00A063A7" w:rsidRDefault="00B8737F" w:rsidP="002F5057">
      <w:hyperlink r:id="rId825" w:history="1">
        <w:r w:rsidR="00A063A7">
          <w:rPr>
            <w:rStyle w:val="Hyperlink"/>
          </w:rPr>
          <w:t>R1-153787</w:t>
        </w:r>
      </w:hyperlink>
      <w:r w:rsidR="00A063A7">
        <w:tab/>
        <w:t>Candidate starting positions of partial subframe and corresponding RS pattern for LAA</w:t>
      </w:r>
      <w:r w:rsidR="00A063A7">
        <w:tab/>
        <w:t>Huawei, HiSilicon</w:t>
      </w:r>
    </w:p>
    <w:p w14:paraId="30DF5FD2" w14:textId="6AD9137F" w:rsidR="00A063A7" w:rsidRDefault="00B8737F" w:rsidP="002F5057">
      <w:hyperlink r:id="rId826" w:history="1">
        <w:r w:rsidR="00A063A7">
          <w:rPr>
            <w:rStyle w:val="Hyperlink"/>
          </w:rPr>
          <w:t>R1-153788</w:t>
        </w:r>
      </w:hyperlink>
      <w:r w:rsidR="00A063A7">
        <w:tab/>
        <w:t>Support for UE synchronization on a LAA Scell</w:t>
      </w:r>
      <w:r w:rsidR="00A063A7">
        <w:tab/>
        <w:t>Huawei, HiSilicon</w:t>
      </w:r>
    </w:p>
    <w:p w14:paraId="37A866FD" w14:textId="652EACEF" w:rsidR="00A063A7" w:rsidRDefault="00B8737F" w:rsidP="002F5057">
      <w:hyperlink r:id="rId827" w:history="1">
        <w:r w:rsidR="00A063A7">
          <w:rPr>
            <w:rStyle w:val="Hyperlink"/>
          </w:rPr>
          <w:t>R1-153789</w:t>
        </w:r>
      </w:hyperlink>
      <w:r w:rsidR="00A063A7">
        <w:tab/>
        <w:t>LAA DL design impact for forward compatibility with LAA UL</w:t>
      </w:r>
      <w:r w:rsidR="00A063A7">
        <w:tab/>
        <w:t>Huawei, HiSilicon</w:t>
      </w:r>
    </w:p>
    <w:p w14:paraId="259F8999" w14:textId="541EB6D4" w:rsidR="00A063A7" w:rsidRDefault="00B8737F" w:rsidP="002F5057">
      <w:hyperlink r:id="rId828" w:history="1">
        <w:r w:rsidR="00A063A7">
          <w:rPr>
            <w:rStyle w:val="Hyperlink"/>
          </w:rPr>
          <w:t>R1-153872</w:t>
        </w:r>
      </w:hyperlink>
      <w:r w:rsidR="00A063A7">
        <w:tab/>
        <w:t>Adaptive frame structure and DL-UL configuration for LAA</w:t>
      </w:r>
      <w:r w:rsidR="00A063A7">
        <w:tab/>
        <w:t>Qualcomm Inc.</w:t>
      </w:r>
    </w:p>
    <w:p w14:paraId="4BF1CC3D" w14:textId="0B555229" w:rsidR="00A063A7" w:rsidRDefault="00B8737F" w:rsidP="002F5057">
      <w:hyperlink r:id="rId829" w:history="1">
        <w:r w:rsidR="00A063A7">
          <w:rPr>
            <w:rStyle w:val="Hyperlink"/>
          </w:rPr>
          <w:t>R1-153873</w:t>
        </w:r>
      </w:hyperlink>
      <w:r w:rsidR="00A063A7">
        <w:tab/>
        <w:t>Reservation signal design for LAA</w:t>
      </w:r>
      <w:r w:rsidR="00A063A7">
        <w:tab/>
        <w:t>Qualcomm Inc.</w:t>
      </w:r>
    </w:p>
    <w:p w14:paraId="12A07DD2" w14:textId="4D9756A9" w:rsidR="00A063A7" w:rsidRDefault="00B8737F" w:rsidP="002F5057">
      <w:hyperlink r:id="rId830" w:history="1">
        <w:r w:rsidR="00A063A7">
          <w:rPr>
            <w:rStyle w:val="Hyperlink"/>
          </w:rPr>
          <w:t>R1-153874</w:t>
        </w:r>
      </w:hyperlink>
      <w:r w:rsidR="00A063A7">
        <w:tab/>
        <w:t>LAA DRX operation and PHY layer aspects</w:t>
      </w:r>
      <w:r w:rsidR="00A063A7">
        <w:tab/>
        <w:t>Qualcomm Inc.</w:t>
      </w:r>
    </w:p>
    <w:p w14:paraId="6927C642" w14:textId="50F76B92" w:rsidR="00A063A7" w:rsidRDefault="00B8737F" w:rsidP="002F5057">
      <w:hyperlink r:id="rId831" w:history="1">
        <w:r w:rsidR="00A063A7">
          <w:rPr>
            <w:rStyle w:val="Hyperlink"/>
          </w:rPr>
          <w:t>R1-153875</w:t>
        </w:r>
      </w:hyperlink>
      <w:r w:rsidR="00A063A7">
        <w:tab/>
        <w:t>Multi-carrier operation for LAA</w:t>
      </w:r>
      <w:r w:rsidR="00A063A7">
        <w:tab/>
        <w:t>Qualcomm Inc.</w:t>
      </w:r>
    </w:p>
    <w:p w14:paraId="7EC7AA56" w14:textId="506F3E22" w:rsidR="00A063A7" w:rsidRDefault="00B8737F" w:rsidP="002F5057">
      <w:hyperlink r:id="rId832" w:history="1">
        <w:r w:rsidR="00A063A7">
          <w:rPr>
            <w:rStyle w:val="Hyperlink"/>
          </w:rPr>
          <w:t>R1-153926</w:t>
        </w:r>
      </w:hyperlink>
      <w:r w:rsidR="00A063A7">
        <w:tab/>
        <w:t>Discussion on LAA DL transmission methods</w:t>
      </w:r>
      <w:r w:rsidR="00A063A7">
        <w:tab/>
        <w:t>CATT</w:t>
      </w:r>
    </w:p>
    <w:p w14:paraId="15FC26E3" w14:textId="70A6C113" w:rsidR="00A063A7" w:rsidRDefault="00B8737F" w:rsidP="002F5057">
      <w:hyperlink r:id="rId833" w:history="1">
        <w:r w:rsidR="00A063A7">
          <w:rPr>
            <w:rStyle w:val="Hyperlink"/>
          </w:rPr>
          <w:t>R1-153927</w:t>
        </w:r>
      </w:hyperlink>
      <w:r w:rsidR="00A063A7">
        <w:tab/>
        <w:t>Discussion on LAA DL scheduling methods</w:t>
      </w:r>
      <w:r w:rsidR="00A063A7">
        <w:tab/>
        <w:t>CATT</w:t>
      </w:r>
    </w:p>
    <w:p w14:paraId="7F7A22D7" w14:textId="19A2EC75" w:rsidR="00A063A7" w:rsidRDefault="00B8737F" w:rsidP="002F5057">
      <w:hyperlink r:id="rId834" w:history="1">
        <w:r w:rsidR="00A063A7">
          <w:rPr>
            <w:rStyle w:val="Hyperlink"/>
          </w:rPr>
          <w:t>R1-153928</w:t>
        </w:r>
      </w:hyperlink>
      <w:r w:rsidR="00A063A7">
        <w:tab/>
        <w:t>Discussion on LAA transmission burst</w:t>
      </w:r>
      <w:r w:rsidR="00A063A7">
        <w:tab/>
        <w:t>CATT</w:t>
      </w:r>
    </w:p>
    <w:p w14:paraId="51FFA4FF" w14:textId="6FDAAB5F" w:rsidR="00A063A7" w:rsidRDefault="00B8737F" w:rsidP="002F5057">
      <w:hyperlink r:id="rId835" w:history="1">
        <w:r w:rsidR="00A063A7">
          <w:rPr>
            <w:rStyle w:val="Hyperlink"/>
          </w:rPr>
          <w:t>R1-153975</w:t>
        </w:r>
      </w:hyperlink>
      <w:r w:rsidR="00A063A7">
        <w:tab/>
        <w:t>Indication methods for partial subframe</w:t>
      </w:r>
      <w:r w:rsidR="00A063A7">
        <w:tab/>
        <w:t>Panasonic</w:t>
      </w:r>
    </w:p>
    <w:p w14:paraId="0AD4CE20" w14:textId="2588E5D5" w:rsidR="00A063A7" w:rsidRDefault="00B8737F" w:rsidP="002F5057">
      <w:hyperlink r:id="rId836" w:history="1">
        <w:r w:rsidR="00A063A7">
          <w:rPr>
            <w:rStyle w:val="Hyperlink"/>
          </w:rPr>
          <w:t>R1-153976</w:t>
        </w:r>
      </w:hyperlink>
      <w:r w:rsidR="00A063A7">
        <w:tab/>
        <w:t>Impact of LAA Beamforming on LBT Behaviour</w:t>
      </w:r>
      <w:r w:rsidR="00A063A7">
        <w:tab/>
        <w:t>Panasonic</w:t>
      </w:r>
    </w:p>
    <w:p w14:paraId="58FE71C7" w14:textId="63478C34" w:rsidR="00A063A7" w:rsidRDefault="00B8737F" w:rsidP="002F5057">
      <w:hyperlink r:id="rId837" w:history="1">
        <w:r w:rsidR="00A063A7">
          <w:rPr>
            <w:rStyle w:val="Hyperlink"/>
          </w:rPr>
          <w:t>R1-153977</w:t>
        </w:r>
      </w:hyperlink>
      <w:r w:rsidR="00A063A7">
        <w:tab/>
        <w:t>TBS Selection for Downlink Partial Subframes</w:t>
      </w:r>
      <w:r w:rsidR="00A063A7">
        <w:tab/>
        <w:t>Panasonic</w:t>
      </w:r>
    </w:p>
    <w:p w14:paraId="3B147801" w14:textId="1379D585" w:rsidR="00A063A7" w:rsidRDefault="00B8737F" w:rsidP="002F5057">
      <w:hyperlink r:id="rId838" w:history="1">
        <w:r w:rsidR="00A063A7">
          <w:rPr>
            <w:rStyle w:val="Hyperlink"/>
          </w:rPr>
          <w:t>R1-153978</w:t>
        </w:r>
      </w:hyperlink>
      <w:r w:rsidR="00A063A7">
        <w:tab/>
        <w:t>Self-scheduling and cross-scheduling options for unlicensed carrier access</w:t>
      </w:r>
      <w:r w:rsidR="00A063A7">
        <w:tab/>
        <w:t>Panasonic</w:t>
      </w:r>
    </w:p>
    <w:p w14:paraId="664F3F5A" w14:textId="59708001" w:rsidR="00A063A7" w:rsidRDefault="00B8737F" w:rsidP="002F5057">
      <w:hyperlink r:id="rId839" w:history="1">
        <w:r w:rsidR="00A063A7">
          <w:rPr>
            <w:rStyle w:val="Hyperlink"/>
          </w:rPr>
          <w:t>R1-153979</w:t>
        </w:r>
      </w:hyperlink>
      <w:r w:rsidR="00A063A7">
        <w:tab/>
        <w:t>Frequency scheduling options for unlicensed carriers</w:t>
      </w:r>
      <w:r w:rsidR="00A063A7">
        <w:tab/>
        <w:t>Panasonic</w:t>
      </w:r>
    </w:p>
    <w:p w14:paraId="355435DF" w14:textId="4107FD31" w:rsidR="00A063A7" w:rsidRDefault="00B8737F" w:rsidP="002F5057">
      <w:hyperlink r:id="rId840" w:history="1">
        <w:r w:rsidR="00A063A7">
          <w:rPr>
            <w:rStyle w:val="Hyperlink"/>
          </w:rPr>
          <w:t>R1-154009</w:t>
        </w:r>
      </w:hyperlink>
      <w:r w:rsidR="00A063A7">
        <w:tab/>
        <w:t>DL Transmission Design for LAA</w:t>
      </w:r>
      <w:r w:rsidR="00A063A7">
        <w:tab/>
        <w:t>Kyocera Corporation</w:t>
      </w:r>
    </w:p>
    <w:p w14:paraId="6E473ECD" w14:textId="3C85320F" w:rsidR="00A063A7" w:rsidRDefault="00B8737F" w:rsidP="002F5057">
      <w:hyperlink r:id="rId841" w:history="1">
        <w:r w:rsidR="00A063A7">
          <w:rPr>
            <w:rStyle w:val="Hyperlink"/>
          </w:rPr>
          <w:t>R1-154019</w:t>
        </w:r>
      </w:hyperlink>
      <w:r w:rsidR="00A063A7">
        <w:tab/>
        <w:t>Two design directions related to burst structure indication</w:t>
      </w:r>
      <w:r w:rsidR="00A063A7">
        <w:tab/>
        <w:t>Panasonic</w:t>
      </w:r>
    </w:p>
    <w:p w14:paraId="67C947B2" w14:textId="591AFA81" w:rsidR="00A063A7" w:rsidRDefault="00B8737F" w:rsidP="002F5057">
      <w:hyperlink r:id="rId842" w:history="1">
        <w:r w:rsidR="00A063A7">
          <w:rPr>
            <w:rStyle w:val="Hyperlink"/>
          </w:rPr>
          <w:t>R1-154020</w:t>
        </w:r>
      </w:hyperlink>
      <w:r w:rsidR="00A063A7">
        <w:tab/>
        <w:t>AGC and time/frequency synchronization for transmission burst</w:t>
      </w:r>
      <w:r w:rsidR="00A063A7">
        <w:tab/>
        <w:t>Panasonic</w:t>
      </w:r>
    </w:p>
    <w:p w14:paraId="6A208200" w14:textId="690B4F51" w:rsidR="00A063A7" w:rsidRDefault="00B8737F" w:rsidP="002F5057">
      <w:hyperlink r:id="rId843" w:history="1">
        <w:r w:rsidR="00A063A7">
          <w:rPr>
            <w:rStyle w:val="Hyperlink"/>
          </w:rPr>
          <w:t>R1-154069</w:t>
        </w:r>
      </w:hyperlink>
      <w:r w:rsidR="00A063A7">
        <w:tab/>
        <w:t>Subframe structure for LAA discontinuous transmission</w:t>
      </w:r>
      <w:r w:rsidR="00A063A7">
        <w:tab/>
        <w:t>SHARP Corporation</w:t>
      </w:r>
    </w:p>
    <w:p w14:paraId="2D6A98C8" w14:textId="7B40A071" w:rsidR="00A063A7" w:rsidRDefault="00B8737F" w:rsidP="002F5057">
      <w:hyperlink r:id="rId844" w:history="1">
        <w:r w:rsidR="00A063A7">
          <w:rPr>
            <w:rStyle w:val="Hyperlink"/>
          </w:rPr>
          <w:t>R1-154082</w:t>
        </w:r>
      </w:hyperlink>
      <w:r w:rsidR="00A063A7">
        <w:tab/>
        <w:t>On the starting and ending positions for LAA DL sub-frame</w:t>
      </w:r>
      <w:r w:rsidR="00A063A7">
        <w:tab/>
        <w:t>Intel Corporation</w:t>
      </w:r>
    </w:p>
    <w:p w14:paraId="4FBAB30A" w14:textId="0816DF27" w:rsidR="00A063A7" w:rsidRDefault="00B8737F" w:rsidP="002F5057">
      <w:hyperlink r:id="rId845" w:history="1">
        <w:r w:rsidR="00A063A7">
          <w:rPr>
            <w:rStyle w:val="Hyperlink"/>
          </w:rPr>
          <w:t>R1-154085</w:t>
        </w:r>
      </w:hyperlink>
      <w:r w:rsidR="00A063A7">
        <w:tab/>
        <w:t>DL sub-frame structure and sheduling: partial/super/floating subframe and (e)PDCCH</w:t>
      </w:r>
      <w:r w:rsidR="00A063A7">
        <w:tab/>
        <w:t>Intel Corporation</w:t>
      </w:r>
    </w:p>
    <w:p w14:paraId="0FD55646" w14:textId="16331BEF" w:rsidR="00A063A7" w:rsidRDefault="00B8737F" w:rsidP="002F5057">
      <w:hyperlink r:id="rId846" w:history="1">
        <w:r w:rsidR="00A063A7">
          <w:rPr>
            <w:rStyle w:val="Hyperlink"/>
          </w:rPr>
          <w:t>R1-154086</w:t>
        </w:r>
      </w:hyperlink>
      <w:r w:rsidR="00A063A7">
        <w:tab/>
        <w:t>Initial signal for LAA</w:t>
      </w:r>
      <w:r w:rsidR="00A063A7">
        <w:tab/>
        <w:t>Intel Corporation</w:t>
      </w:r>
    </w:p>
    <w:p w14:paraId="3695B93F" w14:textId="67435EDE" w:rsidR="00A063A7" w:rsidRDefault="00B8737F" w:rsidP="002F5057">
      <w:hyperlink r:id="rId847" w:history="1">
        <w:r w:rsidR="00A063A7">
          <w:rPr>
            <w:rStyle w:val="Hyperlink"/>
          </w:rPr>
          <w:t>R1-154087</w:t>
        </w:r>
      </w:hyperlink>
      <w:r w:rsidR="00A063A7">
        <w:tab/>
        <w:t>On the dynamic power sharing among multiple LAA SCells for DL-only transmission</w:t>
      </w:r>
      <w:r w:rsidR="00A063A7">
        <w:tab/>
        <w:t>Intel Corporation</w:t>
      </w:r>
    </w:p>
    <w:p w14:paraId="2BBD3583" w14:textId="6408CF5A" w:rsidR="00A063A7" w:rsidRDefault="00B8737F" w:rsidP="002F5057">
      <w:hyperlink r:id="rId848" w:history="1">
        <w:r w:rsidR="00A063A7">
          <w:rPr>
            <w:rStyle w:val="Hyperlink"/>
          </w:rPr>
          <w:t>R1-154088</w:t>
        </w:r>
      </w:hyperlink>
      <w:r w:rsidR="00A063A7">
        <w:tab/>
        <w:t>Support of dynamic point switching CoMP for LAA DL</w:t>
      </w:r>
      <w:r w:rsidR="00A063A7">
        <w:tab/>
        <w:t>Intel Corporation</w:t>
      </w:r>
    </w:p>
    <w:p w14:paraId="5840B7A3" w14:textId="534C3275" w:rsidR="00A063A7" w:rsidRDefault="00B8737F" w:rsidP="002F5057">
      <w:hyperlink r:id="rId849" w:history="1">
        <w:r w:rsidR="00A063A7">
          <w:rPr>
            <w:rStyle w:val="Hyperlink"/>
          </w:rPr>
          <w:t>R1-154147</w:t>
        </w:r>
      </w:hyperlink>
      <w:r w:rsidR="00A063A7">
        <w:tab/>
        <w:t>LAA transmission burst structure and signaling</w:t>
      </w:r>
      <w:r w:rsidR="00A063A7">
        <w:tab/>
        <w:t>Samsung</w:t>
      </w:r>
    </w:p>
    <w:p w14:paraId="1A8A2AB6" w14:textId="63294D0D" w:rsidR="00A063A7" w:rsidRDefault="00B8737F" w:rsidP="002F5057">
      <w:hyperlink r:id="rId850" w:history="1">
        <w:r w:rsidR="00A063A7">
          <w:rPr>
            <w:rStyle w:val="Hyperlink"/>
          </w:rPr>
          <w:t>R1-154148</w:t>
        </w:r>
      </w:hyperlink>
      <w:r w:rsidR="00A063A7">
        <w:tab/>
        <w:t>LAA DL transmission burst detection</w:t>
      </w:r>
      <w:r w:rsidR="00A063A7">
        <w:tab/>
        <w:t>Samsung</w:t>
      </w:r>
    </w:p>
    <w:p w14:paraId="14B48C8D" w14:textId="3155C409" w:rsidR="00A063A7" w:rsidRDefault="00B8737F" w:rsidP="002F5057">
      <w:hyperlink r:id="rId851" w:history="1">
        <w:r w:rsidR="00A063A7">
          <w:rPr>
            <w:rStyle w:val="Hyperlink"/>
          </w:rPr>
          <w:t>R1-154149</w:t>
        </w:r>
      </w:hyperlink>
      <w:r w:rsidR="00A063A7">
        <w:tab/>
        <w:t>LAA fast carrier selection</w:t>
      </w:r>
      <w:r w:rsidR="00A063A7">
        <w:tab/>
        <w:t>Samsung</w:t>
      </w:r>
    </w:p>
    <w:p w14:paraId="4685D482" w14:textId="136A3066" w:rsidR="00A063A7" w:rsidRDefault="00B8737F" w:rsidP="002F5057">
      <w:hyperlink r:id="rId852" w:history="1">
        <w:r w:rsidR="00A063A7">
          <w:rPr>
            <w:rStyle w:val="Hyperlink"/>
          </w:rPr>
          <w:t>R1-154150</w:t>
        </w:r>
      </w:hyperlink>
      <w:r w:rsidR="00A063A7">
        <w:tab/>
        <w:t>Partial subframe for LAA</w:t>
      </w:r>
      <w:r w:rsidR="00A063A7">
        <w:tab/>
        <w:t>Samsung</w:t>
      </w:r>
    </w:p>
    <w:p w14:paraId="1AE13467" w14:textId="09D3D9E1" w:rsidR="00A063A7" w:rsidRDefault="00B8737F" w:rsidP="002F5057">
      <w:hyperlink r:id="rId853" w:history="1">
        <w:r w:rsidR="00A063A7">
          <w:rPr>
            <w:rStyle w:val="Hyperlink"/>
          </w:rPr>
          <w:t>R1-154151</w:t>
        </w:r>
      </w:hyperlink>
      <w:r w:rsidR="00A063A7">
        <w:tab/>
        <w:t>Initial signal for LAA</w:t>
      </w:r>
      <w:r w:rsidR="00A063A7">
        <w:tab/>
        <w:t>Samsung</w:t>
      </w:r>
    </w:p>
    <w:p w14:paraId="4D417E80" w14:textId="5DB24A03" w:rsidR="00A063A7" w:rsidRDefault="00B8737F" w:rsidP="002F5057">
      <w:hyperlink r:id="rId854" w:history="1">
        <w:r w:rsidR="00A063A7">
          <w:rPr>
            <w:rStyle w:val="Hyperlink"/>
          </w:rPr>
          <w:t>R1-154198</w:t>
        </w:r>
      </w:hyperlink>
      <w:r w:rsidR="00A063A7">
        <w:tab/>
        <w:t>DMRS based PDSCH transmission in LAA SCell</w:t>
      </w:r>
      <w:r w:rsidR="00A063A7">
        <w:tab/>
        <w:t>NEC</w:t>
      </w:r>
    </w:p>
    <w:p w14:paraId="39D7C2DE" w14:textId="79705E92" w:rsidR="00A063A7" w:rsidRDefault="00B8737F" w:rsidP="002F5057">
      <w:hyperlink r:id="rId855" w:history="1">
        <w:r w:rsidR="00A063A7">
          <w:rPr>
            <w:rStyle w:val="Hyperlink"/>
          </w:rPr>
          <w:t>R1-154207</w:t>
        </w:r>
      </w:hyperlink>
      <w:r w:rsidR="00A063A7">
        <w:tab/>
        <w:t>Discussion on downlink scheduling for LAA</w:t>
      </w:r>
      <w:r w:rsidR="00A063A7">
        <w:tab/>
        <w:t>NEC</w:t>
      </w:r>
    </w:p>
    <w:p w14:paraId="43A59FB9" w14:textId="12088BA3" w:rsidR="00A063A7" w:rsidRDefault="00B8737F" w:rsidP="002F5057">
      <w:hyperlink r:id="rId856" w:history="1">
        <w:r w:rsidR="00A063A7">
          <w:rPr>
            <w:rStyle w:val="Hyperlink"/>
          </w:rPr>
          <w:t>R1-154208</w:t>
        </w:r>
      </w:hyperlink>
      <w:r w:rsidR="00A063A7">
        <w:tab/>
        <w:t>Discussion on initial signal design for LAA</w:t>
      </w:r>
      <w:r w:rsidR="00A063A7">
        <w:tab/>
        <w:t>NEC</w:t>
      </w:r>
    </w:p>
    <w:p w14:paraId="2B28C9BD" w14:textId="750C283B" w:rsidR="00A063A7" w:rsidRDefault="00B8737F" w:rsidP="002F5057">
      <w:hyperlink r:id="rId857" w:history="1">
        <w:r w:rsidR="00A063A7">
          <w:rPr>
            <w:rStyle w:val="Hyperlink"/>
          </w:rPr>
          <w:t>R1-154209</w:t>
        </w:r>
      </w:hyperlink>
      <w:r w:rsidR="00A063A7">
        <w:tab/>
        <w:t>Discussion on starting and ending of LAA transmission</w:t>
      </w:r>
      <w:r w:rsidR="00A063A7">
        <w:tab/>
        <w:t>NEC</w:t>
      </w:r>
    </w:p>
    <w:p w14:paraId="07E8DCA3" w14:textId="03C2858F" w:rsidR="00A063A7" w:rsidRDefault="00B8737F" w:rsidP="002F5057">
      <w:hyperlink r:id="rId858" w:history="1">
        <w:r w:rsidR="00A063A7">
          <w:rPr>
            <w:rStyle w:val="Hyperlink"/>
          </w:rPr>
          <w:t>R1-154266</w:t>
        </w:r>
      </w:hyperlink>
      <w:r w:rsidR="00A063A7">
        <w:tab/>
        <w:t>DL transmission structure in LAA</w:t>
      </w:r>
      <w:r w:rsidR="00A063A7">
        <w:tab/>
        <w:t>LG Electronics</w:t>
      </w:r>
    </w:p>
    <w:p w14:paraId="410338AF" w14:textId="682C8CBA" w:rsidR="00A063A7" w:rsidRDefault="00B8737F" w:rsidP="002F5057">
      <w:hyperlink r:id="rId859" w:history="1">
        <w:r w:rsidR="00A063A7">
          <w:rPr>
            <w:rStyle w:val="Hyperlink"/>
          </w:rPr>
          <w:t>R1-154267</w:t>
        </w:r>
      </w:hyperlink>
      <w:r w:rsidR="00A063A7">
        <w:tab/>
        <w:t>DL synchronization and AGC issues in LAA</w:t>
      </w:r>
      <w:r w:rsidR="00A063A7">
        <w:tab/>
        <w:t>LG Electronics</w:t>
      </w:r>
    </w:p>
    <w:p w14:paraId="7AD9DDD6" w14:textId="0A5E6EA3" w:rsidR="00A063A7" w:rsidRDefault="00B8737F" w:rsidP="002F5057">
      <w:hyperlink r:id="rId860" w:history="1">
        <w:r w:rsidR="00A063A7">
          <w:rPr>
            <w:rStyle w:val="Hyperlink"/>
          </w:rPr>
          <w:t>R1-154268</w:t>
        </w:r>
      </w:hyperlink>
      <w:r w:rsidR="00A063A7">
        <w:tab/>
        <w:t>Reservation signal design in LAA</w:t>
      </w:r>
      <w:r w:rsidR="00A063A7">
        <w:tab/>
        <w:t>LG Electronics</w:t>
      </w:r>
    </w:p>
    <w:p w14:paraId="791635DC" w14:textId="6C250382" w:rsidR="00A063A7" w:rsidRDefault="00B8737F" w:rsidP="002F5057">
      <w:hyperlink r:id="rId861" w:history="1">
        <w:r w:rsidR="00A063A7">
          <w:rPr>
            <w:rStyle w:val="Hyperlink"/>
          </w:rPr>
          <w:t>R1-154269</w:t>
        </w:r>
      </w:hyperlink>
      <w:r w:rsidR="00A063A7">
        <w:tab/>
        <w:t>Notion of DL TX burst structure at UE side in LAA</w:t>
      </w:r>
      <w:r w:rsidR="00A063A7">
        <w:tab/>
        <w:t>LG Electronics</w:t>
      </w:r>
    </w:p>
    <w:p w14:paraId="4F001F90" w14:textId="0FFD4F7F" w:rsidR="00A063A7" w:rsidRDefault="00B8737F" w:rsidP="002F5057">
      <w:hyperlink r:id="rId862" w:history="1">
        <w:r w:rsidR="00A063A7">
          <w:rPr>
            <w:rStyle w:val="Hyperlink"/>
          </w:rPr>
          <w:t>R1-154294</w:t>
        </w:r>
      </w:hyperlink>
      <w:r w:rsidR="00A063A7">
        <w:tab/>
        <w:t>Discussion on broadcast and control signaling transmission for LAA</w:t>
      </w:r>
      <w:r w:rsidR="00A063A7">
        <w:tab/>
        <w:t>CMCC</w:t>
      </w:r>
    </w:p>
    <w:p w14:paraId="529ECE6F" w14:textId="1D5FFB8D" w:rsidR="00A063A7" w:rsidRDefault="00B8737F" w:rsidP="002F5057">
      <w:hyperlink r:id="rId863" w:history="1">
        <w:r w:rsidR="00A063A7">
          <w:rPr>
            <w:rStyle w:val="Hyperlink"/>
          </w:rPr>
          <w:t>R1-154297</w:t>
        </w:r>
      </w:hyperlink>
      <w:r w:rsidR="00A063A7">
        <w:tab/>
        <w:t>Discussion on fractional subframe design for LAA</w:t>
      </w:r>
      <w:r w:rsidR="00A063A7">
        <w:tab/>
        <w:t>CMCC</w:t>
      </w:r>
    </w:p>
    <w:p w14:paraId="1CD94F86" w14:textId="3621327C" w:rsidR="00A063A7" w:rsidRDefault="00B8737F" w:rsidP="002F5057">
      <w:hyperlink r:id="rId864" w:history="1">
        <w:r w:rsidR="00A063A7">
          <w:rPr>
            <w:rStyle w:val="Hyperlink"/>
          </w:rPr>
          <w:t>R1-154319</w:t>
        </w:r>
      </w:hyperlink>
      <w:r w:rsidR="00A063A7">
        <w:tab/>
        <w:t>Considerations on the design of partial subframe</w:t>
      </w:r>
      <w:r w:rsidR="00A063A7">
        <w:tab/>
        <w:t>ZTE</w:t>
      </w:r>
    </w:p>
    <w:p w14:paraId="5ECACF18" w14:textId="61975D58" w:rsidR="00A063A7" w:rsidRDefault="00B8737F" w:rsidP="002F5057">
      <w:hyperlink r:id="rId865" w:history="1">
        <w:r w:rsidR="00A063A7">
          <w:rPr>
            <w:rStyle w:val="Hyperlink"/>
          </w:rPr>
          <w:t>R1-154320</w:t>
        </w:r>
      </w:hyperlink>
      <w:r w:rsidR="00A063A7">
        <w:tab/>
        <w:t>Discussion on Scheduling Combinations for LAA</w:t>
      </w:r>
      <w:r w:rsidR="00A063A7">
        <w:tab/>
        <w:t>ZTE</w:t>
      </w:r>
    </w:p>
    <w:p w14:paraId="7A3F6ECF" w14:textId="36975D60" w:rsidR="00A063A7" w:rsidRDefault="00B8737F" w:rsidP="002F5057">
      <w:hyperlink r:id="rId866" w:history="1">
        <w:r w:rsidR="00A063A7">
          <w:rPr>
            <w:rStyle w:val="Hyperlink"/>
          </w:rPr>
          <w:t>R1-154321</w:t>
        </w:r>
      </w:hyperlink>
      <w:r w:rsidR="00A063A7">
        <w:tab/>
        <w:t>Details of Initial Signal Design</w:t>
      </w:r>
      <w:r w:rsidR="00A063A7">
        <w:tab/>
        <w:t>ZTE</w:t>
      </w:r>
    </w:p>
    <w:p w14:paraId="61E4924E" w14:textId="2F3DD80C" w:rsidR="00A063A7" w:rsidRDefault="00B8737F" w:rsidP="002F5057">
      <w:hyperlink r:id="rId867" w:history="1">
        <w:r w:rsidR="00A063A7">
          <w:rPr>
            <w:rStyle w:val="Hyperlink"/>
          </w:rPr>
          <w:t>R1-154322</w:t>
        </w:r>
      </w:hyperlink>
      <w:r w:rsidR="00A063A7">
        <w:tab/>
        <w:t>Frequency Reuse on Unlicensed Carrier</w:t>
      </w:r>
      <w:r w:rsidR="00A063A7">
        <w:tab/>
        <w:t>ZTE</w:t>
      </w:r>
    </w:p>
    <w:p w14:paraId="24C830D8" w14:textId="12888168" w:rsidR="00A063A7" w:rsidRDefault="00B8737F" w:rsidP="002F5057">
      <w:hyperlink r:id="rId868" w:history="1">
        <w:r w:rsidR="00A063A7">
          <w:rPr>
            <w:rStyle w:val="Hyperlink"/>
          </w:rPr>
          <w:t>R1-154325</w:t>
        </w:r>
      </w:hyperlink>
      <w:r w:rsidR="00A063A7">
        <w:tab/>
        <w:t>Downlink resource allocation for LAA</w:t>
      </w:r>
      <w:r w:rsidR="00A063A7">
        <w:tab/>
        <w:t>Huawei, HiSilicon</w:t>
      </w:r>
    </w:p>
    <w:p w14:paraId="75CD36CD" w14:textId="74BF4A32" w:rsidR="00A063A7" w:rsidRDefault="00B8737F" w:rsidP="002F5057">
      <w:hyperlink r:id="rId869" w:history="1">
        <w:r w:rsidR="00A063A7">
          <w:rPr>
            <w:rStyle w:val="Hyperlink"/>
          </w:rPr>
          <w:t>R1-154326</w:t>
        </w:r>
      </w:hyperlink>
      <w:r w:rsidR="00A063A7">
        <w:tab/>
        <w:t>L1 indication for UE support of fast carrier selection</w:t>
      </w:r>
      <w:r w:rsidR="00A063A7">
        <w:tab/>
        <w:t>Huawei, HiSilicon</w:t>
      </w:r>
    </w:p>
    <w:p w14:paraId="3DB83ACE" w14:textId="315B5CB5" w:rsidR="00A063A7" w:rsidRDefault="00B8737F" w:rsidP="002F5057">
      <w:hyperlink r:id="rId870" w:history="1">
        <w:r w:rsidR="00A063A7">
          <w:rPr>
            <w:rStyle w:val="Hyperlink"/>
          </w:rPr>
          <w:t>R1-154327</w:t>
        </w:r>
      </w:hyperlink>
      <w:r w:rsidR="00A063A7">
        <w:tab/>
        <w:t>UE support of carrier selection for LAA</w:t>
      </w:r>
      <w:r w:rsidR="00A063A7">
        <w:tab/>
        <w:t>Huawei, HiSilicon</w:t>
      </w:r>
    </w:p>
    <w:p w14:paraId="3240E984" w14:textId="55AB58FD" w:rsidR="00A063A7" w:rsidRDefault="00B8737F" w:rsidP="002F5057">
      <w:hyperlink r:id="rId871" w:history="1">
        <w:r w:rsidR="00A063A7">
          <w:rPr>
            <w:rStyle w:val="Hyperlink"/>
          </w:rPr>
          <w:t>R1-154343</w:t>
        </w:r>
      </w:hyperlink>
      <w:r w:rsidR="00A063A7">
        <w:tab/>
        <w:t>CCA measurement to support frequency reuse</w:t>
      </w:r>
      <w:r w:rsidR="00A063A7">
        <w:tab/>
        <w:t>Huawei, HiSilicon</w:t>
      </w:r>
    </w:p>
    <w:p w14:paraId="2F6EB10A" w14:textId="2F121999" w:rsidR="00A063A7" w:rsidRDefault="00B8737F" w:rsidP="002F5057">
      <w:hyperlink r:id="rId872" w:history="1">
        <w:r w:rsidR="00A063A7">
          <w:rPr>
            <w:rStyle w:val="Hyperlink"/>
          </w:rPr>
          <w:t>R1-154344</w:t>
        </w:r>
      </w:hyperlink>
      <w:r w:rsidR="00A063A7">
        <w:tab/>
        <w:t>Preamble for LAA</w:t>
      </w:r>
      <w:r w:rsidR="00A063A7">
        <w:tab/>
        <w:t>Huawei, HiSilicon</w:t>
      </w:r>
    </w:p>
    <w:p w14:paraId="169CDC12" w14:textId="2CDD34C5" w:rsidR="00A063A7" w:rsidRDefault="00B8737F" w:rsidP="002F5057">
      <w:hyperlink r:id="rId873" w:history="1">
        <w:r w:rsidR="00A063A7">
          <w:rPr>
            <w:rStyle w:val="Hyperlink"/>
          </w:rPr>
          <w:t>R1-154345</w:t>
        </w:r>
      </w:hyperlink>
      <w:r w:rsidR="00A063A7">
        <w:tab/>
        <w:t>LAA downlink subframe timing</w:t>
      </w:r>
      <w:r w:rsidR="00A063A7">
        <w:tab/>
        <w:t>Huawei, HiSilicon</w:t>
      </w:r>
    </w:p>
    <w:p w14:paraId="6E7D7CAE" w14:textId="6463E70B" w:rsidR="00A063A7" w:rsidRDefault="00B8737F" w:rsidP="002F5057">
      <w:hyperlink r:id="rId874" w:history="1">
        <w:r w:rsidR="00A063A7">
          <w:rPr>
            <w:rStyle w:val="Hyperlink"/>
          </w:rPr>
          <w:t>R1-154346</w:t>
        </w:r>
      </w:hyperlink>
      <w:r w:rsidR="00A063A7">
        <w:tab/>
        <w:t>Scheduling design for LAA</w:t>
      </w:r>
      <w:r w:rsidR="00A063A7">
        <w:tab/>
        <w:t>Huawei, HiSilicon</w:t>
      </w:r>
    </w:p>
    <w:p w14:paraId="2C642C27" w14:textId="2A42C069" w:rsidR="00A063A7" w:rsidRDefault="00B8737F" w:rsidP="002F5057">
      <w:hyperlink r:id="rId875" w:history="1">
        <w:r w:rsidR="00A063A7">
          <w:rPr>
            <w:rStyle w:val="Hyperlink"/>
          </w:rPr>
          <w:t>R1-154347</w:t>
        </w:r>
      </w:hyperlink>
      <w:r w:rsidR="00A063A7">
        <w:tab/>
        <w:t>Carrier configuration for UE support of carrier selection</w:t>
      </w:r>
      <w:r w:rsidR="00A063A7">
        <w:tab/>
        <w:t>Huawei, HiSilicon</w:t>
      </w:r>
    </w:p>
    <w:p w14:paraId="2AF7C83C" w14:textId="4F9D1DA4" w:rsidR="00A063A7" w:rsidRDefault="00B8737F" w:rsidP="002F5057">
      <w:hyperlink r:id="rId876" w:history="1">
        <w:r w:rsidR="00A063A7">
          <w:rPr>
            <w:rStyle w:val="Hyperlink"/>
          </w:rPr>
          <w:t>R1-154348</w:t>
        </w:r>
      </w:hyperlink>
      <w:r w:rsidR="00A063A7">
        <w:tab/>
        <w:t>Transmission bandwidth for LAA</w:t>
      </w:r>
      <w:r w:rsidR="00A063A7">
        <w:tab/>
        <w:t>Huawei, HiSilicon</w:t>
      </w:r>
    </w:p>
    <w:p w14:paraId="12CAE68C" w14:textId="61693605" w:rsidR="00A063A7" w:rsidRDefault="00B8737F" w:rsidP="002F5057">
      <w:hyperlink r:id="rId877" w:history="1">
        <w:r w:rsidR="00A063A7">
          <w:rPr>
            <w:rStyle w:val="Hyperlink"/>
          </w:rPr>
          <w:t>R1-154368</w:t>
        </w:r>
      </w:hyperlink>
      <w:r w:rsidR="00A063A7">
        <w:tab/>
        <w:t>On the LAA DL transmission</w:t>
      </w:r>
      <w:r w:rsidR="00A063A7">
        <w:tab/>
        <w:t>ITRI</w:t>
      </w:r>
    </w:p>
    <w:p w14:paraId="1C778A3A" w14:textId="010042D9" w:rsidR="00A063A7" w:rsidRDefault="00B8737F" w:rsidP="002F5057">
      <w:hyperlink r:id="rId878" w:history="1">
        <w:r w:rsidR="00A063A7">
          <w:rPr>
            <w:rStyle w:val="Hyperlink"/>
          </w:rPr>
          <w:t>R1-154391</w:t>
        </w:r>
      </w:hyperlink>
      <w:r w:rsidR="00A063A7">
        <w:tab/>
        <w:t>Discussion on downlink scheduling for LAA</w:t>
      </w:r>
      <w:r w:rsidR="00A063A7">
        <w:tab/>
        <w:t>ETRI</w:t>
      </w:r>
    </w:p>
    <w:p w14:paraId="33A40AAF" w14:textId="307DE8B9" w:rsidR="00A063A7" w:rsidRDefault="00B8737F" w:rsidP="002F5057">
      <w:hyperlink r:id="rId879" w:history="1">
        <w:r w:rsidR="00A063A7">
          <w:rPr>
            <w:rStyle w:val="Hyperlink"/>
          </w:rPr>
          <w:t>R1-154406</w:t>
        </w:r>
      </w:hyperlink>
      <w:r w:rsidR="00A063A7">
        <w:tab/>
        <w:t>Discussion on discontinuous transmission and scheduling design for LAA DL</w:t>
      </w:r>
      <w:r w:rsidR="00A063A7">
        <w:tab/>
        <w:t>NTT DOCOMO, INC.</w:t>
      </w:r>
    </w:p>
    <w:p w14:paraId="5439C186" w14:textId="1CE77081" w:rsidR="00A063A7" w:rsidRDefault="00B8737F" w:rsidP="002F5057">
      <w:hyperlink r:id="rId880" w:history="1">
        <w:r w:rsidR="00A063A7">
          <w:rPr>
            <w:rStyle w:val="Hyperlink"/>
          </w:rPr>
          <w:t>R1-154416</w:t>
        </w:r>
      </w:hyperlink>
      <w:r w:rsidR="00A063A7">
        <w:tab/>
        <w:t>Discussion on LAA scheduling</w:t>
      </w:r>
      <w:r w:rsidR="00A063A7">
        <w:tab/>
        <w:t>Fiberhome Technologies Group</w:t>
      </w:r>
    </w:p>
    <w:p w14:paraId="1CB9A512" w14:textId="018243A7" w:rsidR="00A063A7" w:rsidRDefault="00B8737F" w:rsidP="002F5057">
      <w:hyperlink r:id="rId881" w:history="1">
        <w:r w:rsidR="00A063A7">
          <w:rPr>
            <w:rStyle w:val="Hyperlink"/>
          </w:rPr>
          <w:t>R1-154453</w:t>
        </w:r>
      </w:hyperlink>
      <w:r w:rsidR="00A063A7">
        <w:tab/>
        <w:t>Indication of DL/UL transmission burst</w:t>
      </w:r>
      <w:r w:rsidR="00A063A7">
        <w:tab/>
        <w:t>Nokia Networks</w:t>
      </w:r>
    </w:p>
    <w:p w14:paraId="7093A3AA" w14:textId="3EF27355" w:rsidR="00A063A7" w:rsidRDefault="00B8737F" w:rsidP="002F5057">
      <w:hyperlink r:id="rId882" w:history="1">
        <w:r w:rsidR="00A063A7">
          <w:rPr>
            <w:rStyle w:val="Hyperlink"/>
          </w:rPr>
          <w:t>R1-154471</w:t>
        </w:r>
      </w:hyperlink>
      <w:r w:rsidR="00A063A7">
        <w:tab/>
        <w:t>On LAA DL scheduling and HARQ operation</w:t>
      </w:r>
      <w:r w:rsidR="00A063A7">
        <w:tab/>
        <w:t>Nokia Networks</w:t>
      </w:r>
    </w:p>
    <w:p w14:paraId="2E160288" w14:textId="46F7C57C" w:rsidR="00A063A7" w:rsidRDefault="00B8737F" w:rsidP="002F5057">
      <w:hyperlink r:id="rId883" w:history="1">
        <w:r w:rsidR="00A063A7">
          <w:rPr>
            <w:rStyle w:val="Hyperlink"/>
          </w:rPr>
          <w:t>R1-154472</w:t>
        </w:r>
      </w:hyperlink>
      <w:r w:rsidR="00A063A7">
        <w:tab/>
        <w:t>On data transmission in partial subframe</w:t>
      </w:r>
      <w:r w:rsidR="00A063A7">
        <w:tab/>
        <w:t>Nokia Networks</w:t>
      </w:r>
    </w:p>
    <w:p w14:paraId="39417476" w14:textId="334C1BC1" w:rsidR="00A063A7" w:rsidRDefault="00B8737F" w:rsidP="002F5057">
      <w:hyperlink r:id="rId884" w:history="1">
        <w:r w:rsidR="00A063A7">
          <w:rPr>
            <w:rStyle w:val="Hyperlink"/>
          </w:rPr>
          <w:t>R1-154473</w:t>
        </w:r>
      </w:hyperlink>
      <w:r w:rsidR="00A063A7">
        <w:tab/>
        <w:t>On LAA fractional symbol design</w:t>
      </w:r>
      <w:r w:rsidR="00A063A7">
        <w:tab/>
        <w:t>Nokia Networks</w:t>
      </w:r>
    </w:p>
    <w:p w14:paraId="5154C378" w14:textId="54FC7CD6" w:rsidR="00A063A7" w:rsidRDefault="00B8737F" w:rsidP="002F5057">
      <w:hyperlink r:id="rId885" w:history="1">
        <w:r w:rsidR="00A063A7">
          <w:rPr>
            <w:rStyle w:val="Hyperlink"/>
          </w:rPr>
          <w:t>R1-154474</w:t>
        </w:r>
      </w:hyperlink>
      <w:r w:rsidR="00A063A7">
        <w:tab/>
        <w:t>On LAA multi-carrier power allocation</w:t>
      </w:r>
      <w:r w:rsidR="00A063A7">
        <w:tab/>
        <w:t>Nokia Networks</w:t>
      </w:r>
    </w:p>
    <w:p w14:paraId="73D222BF" w14:textId="53D6DFD2" w:rsidR="00A063A7" w:rsidRDefault="00B8737F" w:rsidP="002F5057">
      <w:hyperlink r:id="rId886" w:history="1">
        <w:r w:rsidR="00A063A7">
          <w:rPr>
            <w:rStyle w:val="Hyperlink"/>
          </w:rPr>
          <w:t>R1-154486</w:t>
        </w:r>
      </w:hyperlink>
      <w:r w:rsidR="00A063A7">
        <w:tab/>
        <w:t>On LAA scheduling</w:t>
      </w:r>
      <w:r w:rsidR="00A063A7">
        <w:tab/>
        <w:t>INTERDIGITAL COMMUNICATIONS</w:t>
      </w:r>
    </w:p>
    <w:p w14:paraId="1571E45F" w14:textId="7BEDD102" w:rsidR="00A063A7" w:rsidRDefault="00B8737F" w:rsidP="002F5057">
      <w:hyperlink r:id="rId887" w:history="1">
        <w:r w:rsidR="00A063A7">
          <w:rPr>
            <w:rStyle w:val="Hyperlink"/>
          </w:rPr>
          <w:t>R1-154511</w:t>
        </w:r>
      </w:hyperlink>
      <w:r w:rsidR="00A063A7">
        <w:tab/>
        <w:t>DL scheduling options for LAA</w:t>
      </w:r>
      <w:r w:rsidR="00A063A7">
        <w:tab/>
        <w:t>Lenovo (Beijing) Ltd</w:t>
      </w:r>
    </w:p>
    <w:p w14:paraId="534B38B0" w14:textId="1B1C51AB" w:rsidR="00A063A7" w:rsidRDefault="00B8737F" w:rsidP="002F5057">
      <w:hyperlink r:id="rId888" w:history="1">
        <w:r w:rsidR="00A063A7">
          <w:rPr>
            <w:rStyle w:val="Hyperlink"/>
          </w:rPr>
          <w:t>R1-154512</w:t>
        </w:r>
      </w:hyperlink>
      <w:r w:rsidR="00A063A7">
        <w:tab/>
        <w:t>Data transmission in partial subframes for LAA</w:t>
      </w:r>
      <w:r w:rsidR="00A063A7">
        <w:tab/>
        <w:t>Lenovo (Beijing) Ltd</w:t>
      </w:r>
    </w:p>
    <w:p w14:paraId="03A8B58D" w14:textId="4EC6BC33" w:rsidR="00A063A7" w:rsidRDefault="00B8737F" w:rsidP="002F5057">
      <w:hyperlink r:id="rId889" w:history="1">
        <w:r w:rsidR="00A063A7">
          <w:rPr>
            <w:rStyle w:val="Hyperlink"/>
          </w:rPr>
          <w:t>R1-154541</w:t>
        </w:r>
      </w:hyperlink>
      <w:r w:rsidR="00A063A7">
        <w:tab/>
        <w:t>On discontinuous transmission bursts for LAA</w:t>
      </w:r>
      <w:r w:rsidR="00A063A7">
        <w:tab/>
        <w:t>Innovative Technology Lab Co.</w:t>
      </w:r>
    </w:p>
    <w:p w14:paraId="753CF778" w14:textId="715B1107" w:rsidR="00A063A7" w:rsidRDefault="00B8737F" w:rsidP="002F5057">
      <w:hyperlink r:id="rId890" w:history="1">
        <w:r w:rsidR="00A063A7">
          <w:rPr>
            <w:rStyle w:val="Hyperlink"/>
          </w:rPr>
          <w:t>R1-154577</w:t>
        </w:r>
      </w:hyperlink>
      <w:r w:rsidR="00A063A7">
        <w:tab/>
        <w:t>DL Control Signaling for LAA</w:t>
      </w:r>
      <w:r w:rsidR="00A063A7">
        <w:tab/>
        <w:t>Alcatel-Lucent, Alcatel-Lucent Shanghai Bell</w:t>
      </w:r>
    </w:p>
    <w:p w14:paraId="42A1F54B" w14:textId="2259FFA2" w:rsidR="00A063A7" w:rsidRDefault="00B8737F" w:rsidP="002F5057">
      <w:hyperlink r:id="rId891" w:history="1">
        <w:r w:rsidR="00A063A7">
          <w:rPr>
            <w:rStyle w:val="Hyperlink"/>
          </w:rPr>
          <w:t>R1-154578</w:t>
        </w:r>
      </w:hyperlink>
      <w:r w:rsidR="00A063A7">
        <w:tab/>
        <w:t>PDSCH and DCI Transmissions in LAA</w:t>
      </w:r>
      <w:r w:rsidR="00A063A7">
        <w:tab/>
        <w:t>Alcatel-Lucent, Alcatel-Lucent Shanghai Bell</w:t>
      </w:r>
    </w:p>
    <w:p w14:paraId="36D9F7EC" w14:textId="3243D7A1" w:rsidR="00A063A7" w:rsidRDefault="00B8737F" w:rsidP="002F5057">
      <w:hyperlink r:id="rId892" w:history="1">
        <w:r w:rsidR="00A063A7">
          <w:rPr>
            <w:rStyle w:val="Hyperlink"/>
          </w:rPr>
          <w:t>R1-154591</w:t>
        </w:r>
      </w:hyperlink>
      <w:r w:rsidR="00A063A7">
        <w:tab/>
        <w:t>Transmission options for DL subframes in LAA</w:t>
      </w:r>
      <w:r w:rsidR="00A063A7">
        <w:tab/>
        <w:t>Motorola Mobility</w:t>
      </w:r>
    </w:p>
    <w:p w14:paraId="652CF2AA" w14:textId="6DCD3473" w:rsidR="00A063A7" w:rsidRDefault="00B8737F" w:rsidP="002F5057">
      <w:hyperlink r:id="rId893" w:history="1">
        <w:r w:rsidR="00A063A7">
          <w:rPr>
            <w:rStyle w:val="Hyperlink"/>
          </w:rPr>
          <w:t>R1-154592</w:t>
        </w:r>
      </w:hyperlink>
      <w:r w:rsidR="00A063A7">
        <w:tab/>
        <w:t>UE operation for DL and DL+UL reception for LAA</w:t>
      </w:r>
      <w:r w:rsidR="00A063A7">
        <w:tab/>
        <w:t>Motorola Mobility</w:t>
      </w:r>
    </w:p>
    <w:p w14:paraId="585285DA" w14:textId="17DE7419" w:rsidR="00A063A7" w:rsidRDefault="00B8737F" w:rsidP="002F5057">
      <w:hyperlink r:id="rId894" w:history="1">
        <w:r w:rsidR="00A063A7">
          <w:rPr>
            <w:rStyle w:val="Hyperlink"/>
          </w:rPr>
          <w:t>R1-154593</w:t>
        </w:r>
      </w:hyperlink>
      <w:r w:rsidR="00A063A7">
        <w:tab/>
        <w:t>Activation/Deactivation procedures for LAA Scells</w:t>
      </w:r>
      <w:r w:rsidR="00A063A7">
        <w:tab/>
        <w:t>Motorola Mobility</w:t>
      </w:r>
    </w:p>
    <w:p w14:paraId="5954EFE9" w14:textId="06AAC3E5" w:rsidR="00A063A7" w:rsidRDefault="00B8737F" w:rsidP="002F5057">
      <w:hyperlink r:id="rId895" w:history="1">
        <w:r w:rsidR="00A063A7">
          <w:rPr>
            <w:rStyle w:val="Hyperlink"/>
          </w:rPr>
          <w:t>R1-154632</w:t>
        </w:r>
      </w:hyperlink>
      <w:r w:rsidR="00A063A7">
        <w:tab/>
        <w:t>On Transmission Mode and Transmission Scheme support in LAA</w:t>
      </w:r>
      <w:r w:rsidR="00A063A7">
        <w:tab/>
        <w:t>Ericsson</w:t>
      </w:r>
    </w:p>
    <w:p w14:paraId="3C74D90E" w14:textId="09E8D57E" w:rsidR="00A063A7" w:rsidRDefault="00B8737F" w:rsidP="002F5057">
      <w:hyperlink r:id="rId896" w:history="1">
        <w:r w:rsidR="00A063A7">
          <w:rPr>
            <w:rStyle w:val="Hyperlink"/>
          </w:rPr>
          <w:t>R1-154633</w:t>
        </w:r>
      </w:hyperlink>
      <w:r w:rsidR="00A063A7">
        <w:tab/>
        <w:t>On Support of Multiple DL Data Transmission Starting Points</w:t>
      </w:r>
      <w:r w:rsidR="00A063A7">
        <w:tab/>
        <w:t>Ericsson</w:t>
      </w:r>
    </w:p>
    <w:p w14:paraId="494A0E9B" w14:textId="79881786" w:rsidR="00A063A7" w:rsidRDefault="00B8737F" w:rsidP="002F5057">
      <w:hyperlink r:id="rId897" w:history="1">
        <w:r w:rsidR="00A063A7">
          <w:rPr>
            <w:rStyle w:val="Hyperlink"/>
          </w:rPr>
          <w:t>R1-154634</w:t>
        </w:r>
      </w:hyperlink>
      <w:r w:rsidR="00A063A7">
        <w:tab/>
        <w:t>On Dynamic DL/UL Scheduling</w:t>
      </w:r>
      <w:r w:rsidR="00A063A7">
        <w:tab/>
        <w:t>Ericsson</w:t>
      </w:r>
    </w:p>
    <w:p w14:paraId="7E66C588" w14:textId="5E62F9BC" w:rsidR="00A063A7" w:rsidRDefault="00B8737F" w:rsidP="002F5057">
      <w:hyperlink r:id="rId898" w:history="1">
        <w:r w:rsidR="00A063A7">
          <w:rPr>
            <w:rStyle w:val="Hyperlink"/>
          </w:rPr>
          <w:t>R1-154635</w:t>
        </w:r>
      </w:hyperlink>
      <w:r w:rsidR="00A063A7">
        <w:tab/>
        <w:t>Carrier Selection for LAA</w:t>
      </w:r>
      <w:r w:rsidR="00A063A7">
        <w:tab/>
        <w:t>Ericsson</w:t>
      </w:r>
    </w:p>
    <w:p w14:paraId="19AACDDE" w14:textId="37253426" w:rsidR="00A063A7" w:rsidRDefault="00B8737F" w:rsidP="002F5057">
      <w:hyperlink r:id="rId899" w:history="1">
        <w:r w:rsidR="00A063A7">
          <w:rPr>
            <w:rStyle w:val="Hyperlink"/>
          </w:rPr>
          <w:t>R1-154636</w:t>
        </w:r>
      </w:hyperlink>
      <w:r w:rsidR="00A063A7">
        <w:tab/>
        <w:t>DL Power Control for LAA</w:t>
      </w:r>
      <w:r w:rsidR="00A063A7">
        <w:tab/>
        <w:t>Ericsson</w:t>
      </w:r>
    </w:p>
    <w:p w14:paraId="00E0779D" w14:textId="49F373A4" w:rsidR="00A063A7" w:rsidRDefault="00B8737F" w:rsidP="002F5057">
      <w:hyperlink r:id="rId900" w:history="1">
        <w:r w:rsidR="00A063A7">
          <w:rPr>
            <w:rStyle w:val="Hyperlink"/>
          </w:rPr>
          <w:t>R1-154643</w:t>
        </w:r>
      </w:hyperlink>
      <w:r w:rsidR="00A063A7">
        <w:tab/>
        <w:t>Discussions on the design of initial signal for LAA</w:t>
      </w:r>
      <w:r w:rsidR="00A063A7">
        <w:tab/>
        <w:t>CATR</w:t>
      </w:r>
    </w:p>
    <w:p w14:paraId="08431CAC" w14:textId="529D3872" w:rsidR="00A063A7" w:rsidRDefault="00B8737F" w:rsidP="002F5057">
      <w:hyperlink r:id="rId901" w:history="1">
        <w:r w:rsidR="00A063A7">
          <w:rPr>
            <w:rStyle w:val="Hyperlink"/>
          </w:rPr>
          <w:t>R1-154651</w:t>
        </w:r>
      </w:hyperlink>
      <w:r w:rsidR="00A063A7">
        <w:tab/>
        <w:t>eNB and UE complexities with respect to partial subframes</w:t>
      </w:r>
      <w:r w:rsidR="00A063A7">
        <w:tab/>
        <w:t>Mediatek Inc.</w:t>
      </w:r>
    </w:p>
    <w:p w14:paraId="1C0B4E32" w14:textId="5130F6DD" w:rsidR="00A063A7" w:rsidRDefault="00B8737F" w:rsidP="002F5057">
      <w:hyperlink r:id="rId902" w:history="1">
        <w:r w:rsidR="00A063A7">
          <w:rPr>
            <w:rStyle w:val="Hyperlink"/>
          </w:rPr>
          <w:t>R1-154653</w:t>
        </w:r>
      </w:hyperlink>
      <w:r w:rsidR="00A063A7">
        <w:tab/>
        <w:t>LAA downlink transmissions</w:t>
      </w:r>
      <w:r w:rsidR="00A063A7">
        <w:tab/>
        <w:t>Mediatek Inc.</w:t>
      </w:r>
    </w:p>
    <w:p w14:paraId="18F4DF9C" w14:textId="21BA27DA" w:rsidR="00A063A7" w:rsidRDefault="00B8737F" w:rsidP="002F5057">
      <w:hyperlink r:id="rId903" w:history="1">
        <w:r w:rsidR="00A063A7">
          <w:rPr>
            <w:rStyle w:val="Hyperlink"/>
          </w:rPr>
          <w:t>R1-154673</w:t>
        </w:r>
      </w:hyperlink>
      <w:r w:rsidR="00A063A7">
        <w:tab/>
        <w:t>DL control grouping for LAA</w:t>
      </w:r>
      <w:r w:rsidR="00A063A7">
        <w:tab/>
        <w:t>HTC</w:t>
      </w:r>
    </w:p>
    <w:p w14:paraId="135C91DF" w14:textId="1E766EBE" w:rsidR="00A063A7" w:rsidRDefault="00B8737F" w:rsidP="002F5057">
      <w:hyperlink r:id="rId904" w:history="1">
        <w:r w:rsidR="00A063A7">
          <w:rPr>
            <w:rStyle w:val="Hyperlink"/>
          </w:rPr>
          <w:t>R1-154707</w:t>
        </w:r>
      </w:hyperlink>
      <w:r w:rsidR="00A063A7">
        <w:tab/>
        <w:t>Considering on initial signal design for LAA</w:t>
      </w:r>
      <w:r w:rsidR="00A063A7">
        <w:tab/>
        <w:t>China Unicom</w:t>
      </w:r>
    </w:p>
    <w:p w14:paraId="0C9DC132" w14:textId="58078AB7" w:rsidR="00A063A7" w:rsidRDefault="00B8737F" w:rsidP="002F5057">
      <w:hyperlink r:id="rId905" w:history="1">
        <w:r w:rsidR="00A063A7">
          <w:rPr>
            <w:rStyle w:val="Hyperlink"/>
          </w:rPr>
          <w:t>R1-154740</w:t>
        </w:r>
      </w:hyperlink>
      <w:r w:rsidR="00A063A7">
        <w:tab/>
        <w:t>Experimental Results on Coexistence of DL LAA and Commodity WiFi Network with Cat 2 LBT</w:t>
      </w:r>
      <w:r w:rsidR="00A063A7">
        <w:tab/>
        <w:t>National Instruments Corp.</w:t>
      </w:r>
    </w:p>
    <w:p w14:paraId="4D90ECF8" w14:textId="4D714986" w:rsidR="00A063A7" w:rsidRDefault="00B8737F" w:rsidP="002F5057">
      <w:hyperlink r:id="rId906" w:history="1">
        <w:r w:rsidR="00A063A7">
          <w:rPr>
            <w:rStyle w:val="Hyperlink"/>
          </w:rPr>
          <w:t>R1-154770</w:t>
        </w:r>
      </w:hyperlink>
      <w:r w:rsidR="00A063A7">
        <w:tab/>
        <w:t>LAA synchronization</w:t>
      </w:r>
      <w:r w:rsidR="00A063A7">
        <w:tab/>
        <w:t>Samsung</w:t>
      </w:r>
    </w:p>
    <w:p w14:paraId="6BFE3D09" w14:textId="1C5F38CC" w:rsidR="00A063A7" w:rsidRDefault="00B8737F" w:rsidP="002F5057">
      <w:hyperlink r:id="rId907" w:history="1">
        <w:r w:rsidR="00A063A7">
          <w:rPr>
            <w:rStyle w:val="Hyperlink"/>
          </w:rPr>
          <w:t>R1-154965</w:t>
        </w:r>
      </w:hyperlink>
      <w:r w:rsidR="00A063A7">
        <w:tab/>
        <w:t>WF on DL TX burst indication</w:t>
      </w:r>
      <w:r w:rsidR="00A063A7">
        <w:tab/>
        <w:t>LGE, CATT, Nokia Networks, Sharp, CATR</w:t>
      </w:r>
    </w:p>
    <w:p w14:paraId="7E5981A7" w14:textId="2D1A2345" w:rsidR="002F5057" w:rsidRPr="00A063A7" w:rsidRDefault="00B8737F" w:rsidP="002F5057">
      <w:hyperlink r:id="rId908" w:history="1">
        <w:r w:rsidR="00A063A7">
          <w:rPr>
            <w:rStyle w:val="Hyperlink"/>
          </w:rPr>
          <w:t>R1-154966</w:t>
        </w:r>
      </w:hyperlink>
      <w:r w:rsidR="00A063A7">
        <w:tab/>
        <w:t>WF on end of DL TX burst in LAA</w:t>
      </w:r>
      <w:r w:rsidR="00A063A7">
        <w:tab/>
        <w:t>LG Electronics, Sharp, Samsung</w:t>
      </w:r>
    </w:p>
    <w:p w14:paraId="4ACFD64F" w14:textId="77777777" w:rsidR="002F5057" w:rsidRDefault="002F5057" w:rsidP="002F5057">
      <w:pPr>
        <w:pStyle w:val="Heading4"/>
        <w:rPr>
          <w:rFonts w:eastAsia="MS Mincho"/>
          <w:iCs/>
          <w:szCs w:val="20"/>
          <w:lang w:eastAsia="ja-JP"/>
        </w:rPr>
      </w:pPr>
      <w:bookmarkStart w:id="110" w:name="_Toc428169880"/>
      <w:bookmarkStart w:id="111" w:name="_Toc431557846"/>
      <w:r w:rsidRPr="00B902A8">
        <w:rPr>
          <w:rFonts w:eastAsia="MS Mincho"/>
          <w:iCs/>
          <w:szCs w:val="20"/>
          <w:lang w:eastAsia="ja-JP"/>
        </w:rPr>
        <w:t>CSI measurements and reporting</w:t>
      </w:r>
      <w:bookmarkEnd w:id="110"/>
      <w:bookmarkEnd w:id="111"/>
    </w:p>
    <w:p w14:paraId="225D6B3E" w14:textId="77777777" w:rsidR="002F5057" w:rsidRPr="00E71B87" w:rsidRDefault="002F5057" w:rsidP="002F5057">
      <w:pPr>
        <w:rPr>
          <w:rFonts w:eastAsia="MS Mincho"/>
          <w:i/>
          <w:lang w:eastAsia="ja-JP"/>
        </w:rPr>
      </w:pPr>
      <w:r>
        <w:rPr>
          <w:i/>
        </w:rPr>
        <w:t>CSI measurement and reporting design corresponding to the supported DL transmission modes.</w:t>
      </w:r>
    </w:p>
    <w:p w14:paraId="6E105285" w14:textId="77777777" w:rsidR="007F6D98" w:rsidRDefault="007F6D98" w:rsidP="002F5057">
      <w:pPr>
        <w:rPr>
          <w:rFonts w:eastAsia="MS Mincho"/>
          <w:lang w:eastAsia="ja-JP"/>
        </w:rPr>
      </w:pPr>
    </w:p>
    <w:p w14:paraId="033AAA49" w14:textId="77777777" w:rsidR="007F6D98" w:rsidRDefault="007F6D98" w:rsidP="002F5057">
      <w:pPr>
        <w:rPr>
          <w:rFonts w:eastAsia="MS Mincho"/>
          <w:lang w:eastAsia="ja-JP"/>
        </w:rPr>
      </w:pPr>
      <w:r>
        <w:rPr>
          <w:rFonts w:eastAsia="MS Mincho"/>
          <w:lang w:eastAsia="ja-JP"/>
        </w:rPr>
        <w:t>Not treated.</w:t>
      </w:r>
    </w:p>
    <w:p w14:paraId="02A8060A" w14:textId="7CA370A2" w:rsidR="002F5057" w:rsidRPr="00F73420" w:rsidRDefault="00B8737F" w:rsidP="002F5057">
      <w:pPr>
        <w:rPr>
          <w:rFonts w:eastAsia="MS Mincho"/>
          <w:lang w:eastAsia="ja-JP"/>
        </w:rPr>
      </w:pPr>
      <w:hyperlink r:id="rId909" w:history="1">
        <w:r w:rsidR="00AF023D">
          <w:rPr>
            <w:rStyle w:val="Hyperlink"/>
            <w:rFonts w:eastAsia="MS Mincho"/>
            <w:lang w:eastAsia="ja-JP"/>
          </w:rPr>
          <w:t>R1-153790</w:t>
        </w:r>
      </w:hyperlink>
      <w:r w:rsidR="002F5057" w:rsidRPr="00F73420">
        <w:rPr>
          <w:rFonts w:eastAsia="MS Mincho"/>
          <w:lang w:eastAsia="ja-JP"/>
        </w:rPr>
        <w:tab/>
        <w:t>Transmission schemes and CSI support for LAA</w:t>
      </w:r>
      <w:r w:rsidR="002F5057" w:rsidRPr="00F73420">
        <w:rPr>
          <w:rFonts w:eastAsia="MS Mincho"/>
          <w:lang w:eastAsia="ja-JP"/>
        </w:rPr>
        <w:tab/>
        <w:t>Huawei, HiSilicon</w:t>
      </w:r>
    </w:p>
    <w:p w14:paraId="02FC6B74" w14:textId="0A6845BD" w:rsidR="002F5057" w:rsidRPr="00F73420" w:rsidRDefault="00B8737F" w:rsidP="002F5057">
      <w:pPr>
        <w:rPr>
          <w:rFonts w:eastAsia="MS Mincho"/>
          <w:lang w:eastAsia="ja-JP"/>
        </w:rPr>
      </w:pPr>
      <w:hyperlink r:id="rId910" w:history="1">
        <w:r w:rsidR="00AF023D">
          <w:rPr>
            <w:rStyle w:val="Hyperlink"/>
            <w:rFonts w:eastAsia="MS Mincho"/>
            <w:lang w:eastAsia="ja-JP"/>
          </w:rPr>
          <w:t>R1-153876</w:t>
        </w:r>
      </w:hyperlink>
      <w:r w:rsidR="002F5057" w:rsidRPr="00F73420">
        <w:rPr>
          <w:rFonts w:eastAsia="MS Mincho"/>
          <w:lang w:eastAsia="ja-JP"/>
        </w:rPr>
        <w:tab/>
        <w:t>CSI measurements and reporting for LAA</w:t>
      </w:r>
      <w:r w:rsidR="002F5057" w:rsidRPr="00F73420">
        <w:rPr>
          <w:rFonts w:eastAsia="MS Mincho"/>
          <w:lang w:eastAsia="ja-JP"/>
        </w:rPr>
        <w:tab/>
        <w:t>Qualcomm Inc.</w:t>
      </w:r>
    </w:p>
    <w:p w14:paraId="28B2EF00" w14:textId="35768DC2" w:rsidR="002F5057" w:rsidRPr="00F73420" w:rsidRDefault="00B8737F" w:rsidP="002F5057">
      <w:pPr>
        <w:rPr>
          <w:rFonts w:eastAsia="MS Mincho"/>
          <w:lang w:eastAsia="ja-JP"/>
        </w:rPr>
      </w:pPr>
      <w:hyperlink r:id="rId911" w:history="1">
        <w:r w:rsidR="00AF023D">
          <w:rPr>
            <w:rStyle w:val="Hyperlink"/>
            <w:rFonts w:eastAsia="MS Mincho"/>
            <w:lang w:eastAsia="ja-JP"/>
          </w:rPr>
          <w:t>R1-153929</w:t>
        </w:r>
      </w:hyperlink>
      <w:r w:rsidR="002F5057" w:rsidRPr="00F73420">
        <w:rPr>
          <w:rFonts w:eastAsia="MS Mincho"/>
          <w:lang w:eastAsia="ja-JP"/>
        </w:rPr>
        <w:tab/>
        <w:t>Discussion on LAA CSI measurement and reporting</w:t>
      </w:r>
      <w:r w:rsidR="002F5057" w:rsidRPr="00F73420">
        <w:rPr>
          <w:rFonts w:eastAsia="MS Mincho"/>
          <w:lang w:eastAsia="ja-JP"/>
        </w:rPr>
        <w:tab/>
        <w:t>CATT</w:t>
      </w:r>
    </w:p>
    <w:p w14:paraId="7387A3C4" w14:textId="6CC703A8" w:rsidR="002F5057" w:rsidRPr="00F73420" w:rsidRDefault="00B8737F" w:rsidP="002F5057">
      <w:pPr>
        <w:rPr>
          <w:rFonts w:eastAsia="MS Mincho"/>
          <w:lang w:eastAsia="ja-JP"/>
        </w:rPr>
      </w:pPr>
      <w:hyperlink r:id="rId912" w:history="1">
        <w:r w:rsidR="00AF023D">
          <w:rPr>
            <w:rStyle w:val="Hyperlink"/>
            <w:rFonts w:eastAsia="MS Mincho"/>
            <w:lang w:eastAsia="ja-JP"/>
          </w:rPr>
          <w:t>R1-153980</w:t>
        </w:r>
      </w:hyperlink>
      <w:r w:rsidR="002F5057" w:rsidRPr="00F73420">
        <w:rPr>
          <w:rFonts w:eastAsia="MS Mincho"/>
          <w:lang w:eastAsia="ja-JP"/>
        </w:rPr>
        <w:tab/>
        <w:t>CSI Reporting Granularity for LAA</w:t>
      </w:r>
      <w:r w:rsidR="002F5057" w:rsidRPr="00F73420">
        <w:rPr>
          <w:rFonts w:eastAsia="MS Mincho"/>
          <w:lang w:eastAsia="ja-JP"/>
        </w:rPr>
        <w:tab/>
        <w:t>Panasonic</w:t>
      </w:r>
    </w:p>
    <w:p w14:paraId="35A2876C" w14:textId="3E15E908" w:rsidR="002F5057" w:rsidRPr="00F73420" w:rsidRDefault="00B8737F" w:rsidP="002F5057">
      <w:pPr>
        <w:rPr>
          <w:rFonts w:eastAsia="MS Mincho"/>
          <w:lang w:eastAsia="ja-JP"/>
        </w:rPr>
      </w:pPr>
      <w:hyperlink r:id="rId913" w:history="1">
        <w:r w:rsidR="00AF023D">
          <w:rPr>
            <w:rStyle w:val="Hyperlink"/>
            <w:rFonts w:eastAsia="MS Mincho"/>
            <w:lang w:eastAsia="ja-JP"/>
          </w:rPr>
          <w:t>R1-154070</w:t>
        </w:r>
      </w:hyperlink>
      <w:r w:rsidR="002F5057" w:rsidRPr="00F73420">
        <w:rPr>
          <w:rFonts w:eastAsia="MS Mincho"/>
          <w:lang w:eastAsia="ja-JP"/>
        </w:rPr>
        <w:tab/>
        <w:t>Consideration of CSI measurement, CSI reporting, and transmission schemes for LAA</w:t>
      </w:r>
      <w:r w:rsidR="002F5057" w:rsidRPr="00F73420">
        <w:rPr>
          <w:rFonts w:eastAsia="MS Mincho"/>
          <w:lang w:eastAsia="ja-JP"/>
        </w:rPr>
        <w:tab/>
        <w:t>SHARP Corporation</w:t>
      </w:r>
    </w:p>
    <w:p w14:paraId="3731FF65" w14:textId="35DE6E5A" w:rsidR="002F5057" w:rsidRPr="00F73420" w:rsidRDefault="00B8737F" w:rsidP="002F5057">
      <w:pPr>
        <w:rPr>
          <w:rFonts w:eastAsia="MS Mincho"/>
          <w:lang w:eastAsia="ja-JP"/>
        </w:rPr>
      </w:pPr>
      <w:hyperlink r:id="rId914" w:history="1">
        <w:r w:rsidR="00AF023D">
          <w:rPr>
            <w:rStyle w:val="Hyperlink"/>
            <w:rFonts w:eastAsia="MS Mincho"/>
            <w:lang w:eastAsia="ja-JP"/>
          </w:rPr>
          <w:t>R1-154073</w:t>
        </w:r>
      </w:hyperlink>
      <w:r w:rsidR="002F5057" w:rsidRPr="00F73420">
        <w:rPr>
          <w:rFonts w:eastAsia="MS Mincho"/>
          <w:lang w:eastAsia="ja-JP"/>
        </w:rPr>
        <w:tab/>
        <w:t>On LAA CSI related issues</w:t>
      </w:r>
      <w:r w:rsidR="002F5057" w:rsidRPr="00F73420">
        <w:rPr>
          <w:rFonts w:eastAsia="MS Mincho"/>
          <w:lang w:eastAsia="ja-JP"/>
        </w:rPr>
        <w:tab/>
        <w:t>ZTE Corporation</w:t>
      </w:r>
    </w:p>
    <w:p w14:paraId="141F9245" w14:textId="4FF0FA95" w:rsidR="002F5057" w:rsidRPr="00F73420" w:rsidRDefault="00B8737F" w:rsidP="002F5057">
      <w:pPr>
        <w:rPr>
          <w:rFonts w:eastAsia="MS Mincho"/>
          <w:lang w:eastAsia="ja-JP"/>
        </w:rPr>
      </w:pPr>
      <w:hyperlink r:id="rId915" w:history="1">
        <w:r w:rsidR="00AF023D">
          <w:rPr>
            <w:rStyle w:val="Hyperlink"/>
            <w:rFonts w:eastAsia="MS Mincho"/>
            <w:lang w:eastAsia="ja-JP"/>
          </w:rPr>
          <w:t>R1-154153</w:t>
        </w:r>
      </w:hyperlink>
      <w:r w:rsidR="002F5057" w:rsidRPr="00F73420">
        <w:rPr>
          <w:rFonts w:eastAsia="MS Mincho"/>
          <w:lang w:eastAsia="ja-JP"/>
        </w:rPr>
        <w:tab/>
        <w:t>LAA CSI measurements</w:t>
      </w:r>
      <w:r w:rsidR="002F5057" w:rsidRPr="00F73420">
        <w:rPr>
          <w:rFonts w:eastAsia="MS Mincho"/>
          <w:lang w:eastAsia="ja-JP"/>
        </w:rPr>
        <w:tab/>
        <w:t>Samsung</w:t>
      </w:r>
    </w:p>
    <w:p w14:paraId="1A3B2CF9" w14:textId="12F7C077" w:rsidR="002F5057" w:rsidRPr="00F73420" w:rsidRDefault="00B8737F" w:rsidP="002F5057">
      <w:pPr>
        <w:rPr>
          <w:rFonts w:eastAsia="MS Mincho"/>
          <w:lang w:eastAsia="ja-JP"/>
        </w:rPr>
      </w:pPr>
      <w:hyperlink r:id="rId916" w:history="1">
        <w:r w:rsidR="00AF023D">
          <w:rPr>
            <w:rStyle w:val="Hyperlink"/>
            <w:rFonts w:eastAsia="MS Mincho"/>
            <w:lang w:eastAsia="ja-JP"/>
          </w:rPr>
          <w:t>R1-154154</w:t>
        </w:r>
      </w:hyperlink>
      <w:r w:rsidR="002F5057" w:rsidRPr="00F73420">
        <w:rPr>
          <w:rFonts w:eastAsia="MS Mincho"/>
          <w:lang w:eastAsia="ja-JP"/>
        </w:rPr>
        <w:tab/>
        <w:t>Discussion on CSI reporting for LAA</w:t>
      </w:r>
      <w:r w:rsidR="002F5057" w:rsidRPr="00F73420">
        <w:rPr>
          <w:rFonts w:eastAsia="MS Mincho"/>
          <w:lang w:eastAsia="ja-JP"/>
        </w:rPr>
        <w:tab/>
        <w:t>Samsung</w:t>
      </w:r>
    </w:p>
    <w:p w14:paraId="6B390001" w14:textId="4B2EB6C5" w:rsidR="002F5057" w:rsidRPr="00F73420" w:rsidRDefault="00B8737F" w:rsidP="002F5057">
      <w:pPr>
        <w:rPr>
          <w:rFonts w:eastAsia="MS Mincho"/>
          <w:lang w:eastAsia="ja-JP"/>
        </w:rPr>
      </w:pPr>
      <w:hyperlink r:id="rId917" w:history="1">
        <w:r w:rsidR="00AF023D">
          <w:rPr>
            <w:rStyle w:val="Hyperlink"/>
            <w:rFonts w:eastAsia="MS Mincho"/>
            <w:lang w:eastAsia="ja-JP"/>
          </w:rPr>
          <w:t>R1-154270</w:t>
        </w:r>
      </w:hyperlink>
      <w:r w:rsidR="002F5057" w:rsidRPr="00F73420">
        <w:rPr>
          <w:rFonts w:eastAsia="MS Mincho"/>
          <w:lang w:eastAsia="ja-JP"/>
        </w:rPr>
        <w:tab/>
        <w:t>Transmission modes and CSI report in LAA</w:t>
      </w:r>
      <w:r w:rsidR="002F5057" w:rsidRPr="00F73420">
        <w:rPr>
          <w:rFonts w:eastAsia="MS Mincho"/>
          <w:lang w:eastAsia="ja-JP"/>
        </w:rPr>
        <w:tab/>
        <w:t>LG Electronics</w:t>
      </w:r>
    </w:p>
    <w:p w14:paraId="04C2255F" w14:textId="6C71D96B" w:rsidR="002F5057" w:rsidRPr="00F73420" w:rsidRDefault="00B8737F" w:rsidP="002F5057">
      <w:pPr>
        <w:rPr>
          <w:rFonts w:eastAsia="MS Mincho"/>
          <w:lang w:eastAsia="ja-JP"/>
        </w:rPr>
      </w:pPr>
      <w:hyperlink r:id="rId918" w:history="1">
        <w:r w:rsidR="00AF023D">
          <w:rPr>
            <w:rStyle w:val="Hyperlink"/>
            <w:rFonts w:eastAsia="MS Mincho"/>
            <w:lang w:eastAsia="ja-JP"/>
          </w:rPr>
          <w:t>R1-154392</w:t>
        </w:r>
      </w:hyperlink>
      <w:r w:rsidR="002F5057" w:rsidRPr="00F73420">
        <w:rPr>
          <w:rFonts w:eastAsia="MS Mincho"/>
          <w:lang w:eastAsia="ja-JP"/>
        </w:rPr>
        <w:tab/>
        <w:t>CSI measurement and report for LAA</w:t>
      </w:r>
      <w:r w:rsidR="002F5057" w:rsidRPr="00F73420">
        <w:rPr>
          <w:rFonts w:eastAsia="MS Mincho"/>
          <w:lang w:eastAsia="ja-JP"/>
        </w:rPr>
        <w:tab/>
        <w:t>ETRI</w:t>
      </w:r>
    </w:p>
    <w:p w14:paraId="27205C7E" w14:textId="56248854" w:rsidR="002F5057" w:rsidRPr="00F73420" w:rsidRDefault="00B8737F" w:rsidP="002F5057">
      <w:pPr>
        <w:rPr>
          <w:rFonts w:eastAsia="MS Mincho"/>
          <w:lang w:eastAsia="ja-JP"/>
        </w:rPr>
      </w:pPr>
      <w:hyperlink r:id="rId919" w:history="1">
        <w:r w:rsidR="00AF023D">
          <w:rPr>
            <w:rStyle w:val="Hyperlink"/>
            <w:rFonts w:eastAsia="MS Mincho"/>
            <w:lang w:eastAsia="ja-JP"/>
          </w:rPr>
          <w:t>R1-154407</w:t>
        </w:r>
      </w:hyperlink>
      <w:r w:rsidR="002F5057" w:rsidRPr="00F73420">
        <w:rPr>
          <w:rFonts w:eastAsia="MS Mincho"/>
          <w:lang w:eastAsia="ja-JP"/>
        </w:rPr>
        <w:tab/>
        <w:t>Discussion on CSI measurement design for LAA DL</w:t>
      </w:r>
      <w:r w:rsidR="002F5057" w:rsidRPr="00F73420">
        <w:rPr>
          <w:rFonts w:eastAsia="MS Mincho"/>
          <w:lang w:eastAsia="ja-JP"/>
        </w:rPr>
        <w:tab/>
        <w:t>NTT DOCOMO, INC.</w:t>
      </w:r>
    </w:p>
    <w:p w14:paraId="1F892358" w14:textId="1D88799C" w:rsidR="002F5057" w:rsidRPr="00F73420" w:rsidRDefault="00B8737F" w:rsidP="002F5057">
      <w:pPr>
        <w:rPr>
          <w:rFonts w:eastAsia="MS Mincho"/>
          <w:lang w:eastAsia="ja-JP"/>
        </w:rPr>
      </w:pPr>
      <w:hyperlink r:id="rId920" w:history="1">
        <w:r w:rsidR="00AF023D">
          <w:rPr>
            <w:rStyle w:val="Hyperlink"/>
            <w:rFonts w:eastAsia="MS Mincho"/>
            <w:lang w:eastAsia="ja-JP"/>
          </w:rPr>
          <w:t>R1-154452</w:t>
        </w:r>
      </w:hyperlink>
      <w:r w:rsidR="002F5057" w:rsidRPr="00F73420">
        <w:rPr>
          <w:rFonts w:eastAsia="MS Mincho"/>
          <w:lang w:eastAsia="ja-JP"/>
        </w:rPr>
        <w:tab/>
        <w:t>On CSI Reporting and Transmission Modes for LTE LAA</w:t>
      </w:r>
      <w:r w:rsidR="002F5057" w:rsidRPr="00F73420">
        <w:rPr>
          <w:rFonts w:eastAsia="MS Mincho"/>
          <w:lang w:eastAsia="ja-JP"/>
        </w:rPr>
        <w:tab/>
        <w:t>Nokia Networks</w:t>
      </w:r>
    </w:p>
    <w:p w14:paraId="6B1DAB14" w14:textId="05E892EF" w:rsidR="002F5057" w:rsidRPr="00F73420" w:rsidRDefault="00B8737F" w:rsidP="002F5057">
      <w:pPr>
        <w:rPr>
          <w:rFonts w:eastAsia="MS Mincho"/>
          <w:lang w:eastAsia="ja-JP"/>
        </w:rPr>
      </w:pPr>
      <w:hyperlink r:id="rId921" w:history="1">
        <w:r w:rsidR="00AF023D">
          <w:rPr>
            <w:rStyle w:val="Hyperlink"/>
            <w:rFonts w:eastAsia="MS Mincho"/>
            <w:lang w:eastAsia="ja-JP"/>
          </w:rPr>
          <w:t>R1-154513</w:t>
        </w:r>
      </w:hyperlink>
      <w:r w:rsidR="002F5057" w:rsidRPr="00F73420">
        <w:rPr>
          <w:rFonts w:eastAsia="MS Mincho"/>
          <w:lang w:eastAsia="ja-JP"/>
        </w:rPr>
        <w:tab/>
        <w:t>Discussion on CSI feedback for LAA</w:t>
      </w:r>
      <w:r w:rsidR="002F5057" w:rsidRPr="00F73420">
        <w:rPr>
          <w:rFonts w:eastAsia="MS Mincho"/>
          <w:lang w:eastAsia="ja-JP"/>
        </w:rPr>
        <w:tab/>
        <w:t>Lenovo (Beijing) Ltd</w:t>
      </w:r>
    </w:p>
    <w:p w14:paraId="6C38FC60" w14:textId="34C36213" w:rsidR="002F5057" w:rsidRPr="00F73420" w:rsidRDefault="00B8737F" w:rsidP="002F5057">
      <w:pPr>
        <w:rPr>
          <w:rFonts w:eastAsia="MS Mincho"/>
          <w:lang w:eastAsia="ja-JP"/>
        </w:rPr>
      </w:pPr>
      <w:hyperlink r:id="rId922" w:history="1">
        <w:r w:rsidR="00AF023D">
          <w:rPr>
            <w:rStyle w:val="Hyperlink"/>
            <w:rFonts w:eastAsia="MS Mincho"/>
            <w:lang w:eastAsia="ja-JP"/>
          </w:rPr>
          <w:t>R1-154542</w:t>
        </w:r>
      </w:hyperlink>
      <w:r w:rsidR="002F5057" w:rsidRPr="00F73420">
        <w:rPr>
          <w:rFonts w:eastAsia="MS Mincho"/>
          <w:lang w:eastAsia="ja-JP"/>
        </w:rPr>
        <w:tab/>
        <w:t>On the CSI measurement and reports for LAA</w:t>
      </w:r>
      <w:r w:rsidR="002F5057" w:rsidRPr="00F73420">
        <w:rPr>
          <w:rFonts w:eastAsia="MS Mincho"/>
          <w:lang w:eastAsia="ja-JP"/>
        </w:rPr>
        <w:tab/>
        <w:t>Innovative Technology Lab Co.</w:t>
      </w:r>
    </w:p>
    <w:p w14:paraId="6136CE1B" w14:textId="55CB9C3C" w:rsidR="002F5057" w:rsidRPr="00F73420" w:rsidRDefault="00B8737F" w:rsidP="002F5057">
      <w:pPr>
        <w:rPr>
          <w:rFonts w:eastAsia="MS Mincho"/>
          <w:lang w:eastAsia="ja-JP"/>
        </w:rPr>
      </w:pPr>
      <w:hyperlink r:id="rId923" w:history="1">
        <w:r w:rsidR="00AF023D">
          <w:rPr>
            <w:rStyle w:val="Hyperlink"/>
            <w:rFonts w:eastAsia="MS Mincho"/>
            <w:lang w:eastAsia="ja-JP"/>
          </w:rPr>
          <w:t>R1-154579</w:t>
        </w:r>
      </w:hyperlink>
      <w:r w:rsidR="002F5057" w:rsidRPr="00F73420">
        <w:rPr>
          <w:rFonts w:eastAsia="MS Mincho"/>
          <w:lang w:eastAsia="ja-JP"/>
        </w:rPr>
        <w:tab/>
        <w:t>CSI Measurement and Reporting for LAA</w:t>
      </w:r>
      <w:r w:rsidR="002F5057" w:rsidRPr="00F73420">
        <w:rPr>
          <w:rFonts w:eastAsia="MS Mincho"/>
          <w:lang w:eastAsia="ja-JP"/>
        </w:rPr>
        <w:tab/>
        <w:t>Alcatel-Lucent, Alcatel-Lucent Shanghai Bell</w:t>
      </w:r>
    </w:p>
    <w:p w14:paraId="0E8DDCEB" w14:textId="55860CB1" w:rsidR="002F5057" w:rsidRPr="00F73420" w:rsidRDefault="00B8737F" w:rsidP="002F5057">
      <w:pPr>
        <w:rPr>
          <w:rFonts w:eastAsia="MS Mincho"/>
          <w:lang w:eastAsia="ja-JP"/>
        </w:rPr>
      </w:pPr>
      <w:hyperlink r:id="rId924" w:history="1">
        <w:r w:rsidR="00AF023D">
          <w:rPr>
            <w:rStyle w:val="Hyperlink"/>
            <w:rFonts w:eastAsia="MS Mincho"/>
            <w:lang w:eastAsia="ja-JP"/>
          </w:rPr>
          <w:t>R1-154590</w:t>
        </w:r>
      </w:hyperlink>
      <w:r w:rsidR="002F5057" w:rsidRPr="00F73420">
        <w:rPr>
          <w:rFonts w:eastAsia="MS Mincho"/>
          <w:lang w:eastAsia="ja-JP"/>
        </w:rPr>
        <w:tab/>
        <w:t>CSI measurement and reporting for LAA</w:t>
      </w:r>
      <w:r w:rsidR="002F5057" w:rsidRPr="00F73420">
        <w:rPr>
          <w:rFonts w:eastAsia="MS Mincho"/>
          <w:lang w:eastAsia="ja-JP"/>
        </w:rPr>
        <w:tab/>
        <w:t>Motorola Mobility</w:t>
      </w:r>
    </w:p>
    <w:p w14:paraId="7360E78E" w14:textId="718D9B81" w:rsidR="002F5057" w:rsidRPr="00F73420" w:rsidRDefault="00B8737F" w:rsidP="002F5057">
      <w:pPr>
        <w:rPr>
          <w:rFonts w:eastAsia="MS Mincho"/>
          <w:lang w:eastAsia="ja-JP"/>
        </w:rPr>
      </w:pPr>
      <w:hyperlink r:id="rId925" w:history="1">
        <w:r w:rsidR="00AF023D">
          <w:rPr>
            <w:rStyle w:val="Hyperlink"/>
            <w:rFonts w:eastAsia="MS Mincho"/>
            <w:lang w:eastAsia="ja-JP"/>
          </w:rPr>
          <w:t>R1-154637</w:t>
        </w:r>
      </w:hyperlink>
      <w:r w:rsidR="002F5057" w:rsidRPr="00F73420">
        <w:rPr>
          <w:rFonts w:eastAsia="MS Mincho"/>
          <w:lang w:eastAsia="ja-JP"/>
        </w:rPr>
        <w:tab/>
        <w:t>Discussion on CSI Measurement and Reporting for LAA</w:t>
      </w:r>
      <w:r w:rsidR="002F5057" w:rsidRPr="00F73420">
        <w:rPr>
          <w:rFonts w:eastAsia="MS Mincho"/>
          <w:lang w:eastAsia="ja-JP"/>
        </w:rPr>
        <w:tab/>
        <w:t>Ericsson</w:t>
      </w:r>
    </w:p>
    <w:p w14:paraId="67A017AA" w14:textId="72175D59" w:rsidR="002F5057" w:rsidRPr="00F73420" w:rsidRDefault="00B8737F" w:rsidP="002F5057">
      <w:pPr>
        <w:rPr>
          <w:rFonts w:eastAsia="MS Mincho"/>
          <w:lang w:eastAsia="ja-JP"/>
        </w:rPr>
      </w:pPr>
      <w:hyperlink r:id="rId926" w:history="1">
        <w:r w:rsidR="00AF023D">
          <w:rPr>
            <w:rStyle w:val="Hyperlink"/>
            <w:rFonts w:eastAsia="MS Mincho"/>
            <w:lang w:eastAsia="ja-JP"/>
          </w:rPr>
          <w:t>R1-154652</w:t>
        </w:r>
      </w:hyperlink>
      <w:r w:rsidR="002F5057" w:rsidRPr="00F73420">
        <w:rPr>
          <w:rFonts w:eastAsia="MS Mincho"/>
          <w:lang w:eastAsia="ja-JP"/>
        </w:rPr>
        <w:tab/>
        <w:t>CSI feedback in LAA</w:t>
      </w:r>
      <w:r w:rsidR="002F5057" w:rsidRPr="00F73420">
        <w:rPr>
          <w:rFonts w:eastAsia="MS Mincho"/>
          <w:lang w:eastAsia="ja-JP"/>
        </w:rPr>
        <w:tab/>
        <w:t>Mediatek Inc.</w:t>
      </w:r>
    </w:p>
    <w:p w14:paraId="03B8AFF3" w14:textId="3F2BCE1B" w:rsidR="002F5057" w:rsidRPr="00E71B87" w:rsidRDefault="00B8737F" w:rsidP="002F5057">
      <w:pPr>
        <w:rPr>
          <w:rFonts w:eastAsia="MS Mincho"/>
          <w:lang w:eastAsia="ja-JP"/>
        </w:rPr>
      </w:pPr>
      <w:hyperlink r:id="rId927" w:history="1">
        <w:r w:rsidR="00AF023D">
          <w:rPr>
            <w:rStyle w:val="Hyperlink"/>
            <w:rFonts w:eastAsia="MS Mincho"/>
            <w:lang w:eastAsia="ja-JP"/>
          </w:rPr>
          <w:t>R1-154708</w:t>
        </w:r>
      </w:hyperlink>
      <w:r w:rsidR="002F5057" w:rsidRPr="00F73420">
        <w:rPr>
          <w:rFonts w:eastAsia="MS Mincho"/>
          <w:lang w:eastAsia="ja-JP"/>
        </w:rPr>
        <w:tab/>
        <w:t>Considering on CSI measurement and reporting</w:t>
      </w:r>
      <w:r w:rsidR="002F5057" w:rsidRPr="00F73420">
        <w:rPr>
          <w:rFonts w:eastAsia="MS Mincho"/>
          <w:lang w:eastAsia="ja-JP"/>
        </w:rPr>
        <w:tab/>
        <w:t>China Unicom</w:t>
      </w:r>
    </w:p>
    <w:p w14:paraId="5F42B2ED" w14:textId="77777777" w:rsidR="002F5057" w:rsidRDefault="002F5057" w:rsidP="002F5057">
      <w:pPr>
        <w:pStyle w:val="Heading4"/>
        <w:rPr>
          <w:rFonts w:eastAsia="MS Mincho"/>
          <w:iCs/>
          <w:szCs w:val="20"/>
          <w:lang w:eastAsia="ja-JP"/>
        </w:rPr>
      </w:pPr>
      <w:bookmarkStart w:id="112" w:name="_Toc428169881"/>
      <w:bookmarkStart w:id="113" w:name="_Toc431557847"/>
      <w:r>
        <w:rPr>
          <w:rFonts w:eastAsia="MS Mincho" w:hint="eastAsia"/>
          <w:iCs/>
          <w:szCs w:val="20"/>
          <w:lang w:eastAsia="ja-JP"/>
        </w:rPr>
        <w:lastRenderedPageBreak/>
        <w:t>Other</w:t>
      </w:r>
      <w:bookmarkEnd w:id="112"/>
      <w:bookmarkEnd w:id="113"/>
    </w:p>
    <w:p w14:paraId="55B51C4B" w14:textId="77777777" w:rsidR="007F6D98" w:rsidRDefault="007F6D98" w:rsidP="002F5057">
      <w:pPr>
        <w:rPr>
          <w:rFonts w:eastAsia="MS Mincho"/>
          <w:lang w:eastAsia="ja-JP"/>
        </w:rPr>
      </w:pPr>
      <w:r>
        <w:rPr>
          <w:rFonts w:eastAsia="MS Mincho"/>
          <w:lang w:eastAsia="ja-JP"/>
        </w:rPr>
        <w:t>Not treated.</w:t>
      </w:r>
    </w:p>
    <w:p w14:paraId="1CD70A0A" w14:textId="200B56DE" w:rsidR="002F5057" w:rsidRDefault="00B8737F" w:rsidP="002F5057">
      <w:pPr>
        <w:rPr>
          <w:rFonts w:eastAsia="MS Mincho"/>
          <w:lang w:eastAsia="ja-JP"/>
        </w:rPr>
      </w:pPr>
      <w:hyperlink r:id="rId928" w:history="1">
        <w:r w:rsidR="00AF023D">
          <w:rPr>
            <w:rStyle w:val="Hyperlink"/>
            <w:rFonts w:eastAsia="MS Mincho"/>
            <w:lang w:eastAsia="ja-JP"/>
          </w:rPr>
          <w:t>R1-154408</w:t>
        </w:r>
      </w:hyperlink>
      <w:r w:rsidR="002F5057" w:rsidRPr="00F73420">
        <w:rPr>
          <w:rFonts w:eastAsia="MS Mincho"/>
          <w:lang w:eastAsia="ja-JP"/>
        </w:rPr>
        <w:tab/>
        <w:t>Support Full-Duplex Radio (FDR) Operation for LAA</w:t>
      </w:r>
      <w:r w:rsidR="002F5057" w:rsidRPr="00F73420">
        <w:rPr>
          <w:rFonts w:eastAsia="MS Mincho"/>
          <w:lang w:eastAsia="ja-JP"/>
        </w:rPr>
        <w:tab/>
        <w:t>III</w:t>
      </w:r>
    </w:p>
    <w:p w14:paraId="3218AE6F" w14:textId="77777777" w:rsidR="009B5652" w:rsidRPr="00133E6A" w:rsidRDefault="009B5652" w:rsidP="006F433C">
      <w:pPr>
        <w:pStyle w:val="Heading3"/>
      </w:pPr>
      <w:bookmarkStart w:id="114" w:name="_Toc431557848"/>
      <w:r w:rsidRPr="00E137CC">
        <w:rPr>
          <w:lang w:eastAsia="ja-JP"/>
        </w:rPr>
        <w:t>Elevation Beamforming/Full-Dimension (FD) MIMO for LTE</w:t>
      </w:r>
      <w:bookmarkEnd w:id="114"/>
    </w:p>
    <w:p w14:paraId="77E8AF63" w14:textId="50B8C110" w:rsidR="009B5652" w:rsidRDefault="009B5652" w:rsidP="009B5652">
      <w:pPr>
        <w:rPr>
          <w:i/>
          <w:iCs/>
        </w:rPr>
      </w:pPr>
      <w:r>
        <w:rPr>
          <w:i/>
          <w:iCs/>
        </w:rPr>
        <w:t>W</w:t>
      </w:r>
      <w:r w:rsidRPr="00C32C04">
        <w:rPr>
          <w:i/>
          <w:iCs/>
        </w:rPr>
        <w:t xml:space="preserve">ID in </w:t>
      </w:r>
      <w:r w:rsidRPr="006F433C">
        <w:rPr>
          <w:i/>
          <w:iCs/>
        </w:rPr>
        <w:t>RP-15</w:t>
      </w:r>
      <w:r w:rsidRPr="006F433C">
        <w:rPr>
          <w:rFonts w:eastAsia="MS Mincho" w:hint="eastAsia"/>
          <w:i/>
          <w:iCs/>
          <w:lang w:eastAsia="ja-JP"/>
        </w:rPr>
        <w:t>1</w:t>
      </w:r>
      <w:r w:rsidRPr="006F433C">
        <w:rPr>
          <w:rFonts w:eastAsia="MS Mincho"/>
          <w:i/>
          <w:iCs/>
          <w:lang w:eastAsia="ja-JP"/>
        </w:rPr>
        <w:t>085</w:t>
      </w:r>
      <w:r w:rsidRPr="00133E6A">
        <w:rPr>
          <w:i/>
          <w:iCs/>
        </w:rPr>
        <w:t>.</w:t>
      </w:r>
    </w:p>
    <w:p w14:paraId="5C3F40D7" w14:textId="77777777" w:rsidR="009D08C6" w:rsidRPr="00133E6A" w:rsidRDefault="009D08C6" w:rsidP="009B5652">
      <w:pPr>
        <w:rPr>
          <w:rFonts w:eastAsia="MS Mincho"/>
          <w:i/>
          <w:iCs/>
          <w:lang w:eastAsia="ja-JP"/>
        </w:rPr>
      </w:pPr>
    </w:p>
    <w:p w14:paraId="5BAFAD81" w14:textId="528FD142" w:rsidR="00E537BA" w:rsidRPr="009D08C6" w:rsidRDefault="00B8737F" w:rsidP="00E537BA">
      <w:pPr>
        <w:rPr>
          <w:rFonts w:eastAsia="MS Mincho"/>
          <w:b/>
          <w:iCs/>
          <w:lang w:eastAsia="ja-JP"/>
        </w:rPr>
      </w:pPr>
      <w:hyperlink r:id="rId929" w:history="1">
        <w:r w:rsidR="00AF023D">
          <w:rPr>
            <w:rStyle w:val="Hyperlink"/>
            <w:rFonts w:eastAsia="MS Mincho"/>
            <w:b/>
            <w:iCs/>
            <w:lang w:eastAsia="ja-JP"/>
          </w:rPr>
          <w:t>R1-154755</w:t>
        </w:r>
      </w:hyperlink>
      <w:r w:rsidR="00E537BA" w:rsidRPr="009D08C6">
        <w:rPr>
          <w:rFonts w:eastAsia="MS Mincho" w:hint="eastAsia"/>
          <w:b/>
          <w:iCs/>
          <w:lang w:eastAsia="ja-JP"/>
        </w:rPr>
        <w:tab/>
      </w:r>
      <w:r w:rsidR="00E537BA" w:rsidRPr="009D08C6">
        <w:rPr>
          <w:rFonts w:eastAsia="MS Mincho"/>
          <w:b/>
          <w:iCs/>
          <w:lang w:eastAsia="ja-JP"/>
        </w:rPr>
        <w:t>FD-MIMO Rel.13 WI Work Plan</w:t>
      </w:r>
      <w:r w:rsidR="00E537BA" w:rsidRPr="009D08C6">
        <w:rPr>
          <w:rFonts w:eastAsia="MS Mincho" w:hint="eastAsia"/>
          <w:b/>
          <w:iCs/>
          <w:lang w:eastAsia="ja-JP"/>
        </w:rPr>
        <w:tab/>
      </w:r>
      <w:r w:rsidR="00E537BA" w:rsidRPr="009D08C6">
        <w:rPr>
          <w:rFonts w:eastAsia="MS Mincho"/>
          <w:b/>
          <w:iCs/>
          <w:lang w:eastAsia="ja-JP"/>
        </w:rPr>
        <w:t>Samsung, Nokia Networks</w:t>
      </w:r>
    </w:p>
    <w:p w14:paraId="213FB432" w14:textId="0F2D248F" w:rsidR="009D08C6" w:rsidRDefault="009D08C6" w:rsidP="009D08C6">
      <w:pPr>
        <w:rPr>
          <w:b/>
          <w:lang w:val="en-US"/>
        </w:rPr>
      </w:pPr>
      <w:r>
        <w:t xml:space="preserve">The document was presented by Eko </w:t>
      </w:r>
      <w:r w:rsidRPr="009D08C6">
        <w:t>Onggosanusi</w:t>
      </w:r>
      <w:r>
        <w:t xml:space="preserve"> from Samsung.</w:t>
      </w:r>
    </w:p>
    <w:p w14:paraId="6019A134" w14:textId="77777777" w:rsidR="009D08C6" w:rsidRDefault="009D08C6" w:rsidP="009D08C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24A4060" w14:textId="77777777" w:rsidR="009D08C6" w:rsidRDefault="009D08C6" w:rsidP="00E537BA">
      <w:pPr>
        <w:rPr>
          <w:rFonts w:eastAsia="MS Mincho"/>
          <w:iCs/>
          <w:lang w:eastAsia="ja-JP"/>
        </w:rPr>
      </w:pPr>
    </w:p>
    <w:p w14:paraId="7DA01F9A" w14:textId="6C98A892" w:rsidR="00E537BA" w:rsidRPr="009D08C6" w:rsidRDefault="00B8737F" w:rsidP="00E537BA">
      <w:pPr>
        <w:rPr>
          <w:rFonts w:eastAsia="MS Mincho"/>
          <w:b/>
          <w:iCs/>
          <w:lang w:eastAsia="ja-JP"/>
        </w:rPr>
      </w:pPr>
      <w:hyperlink r:id="rId930" w:history="1">
        <w:r w:rsidR="00AF023D">
          <w:rPr>
            <w:rStyle w:val="Hyperlink"/>
            <w:rFonts w:eastAsia="MS Mincho"/>
            <w:b/>
            <w:iCs/>
            <w:lang w:eastAsia="ja-JP"/>
          </w:rPr>
          <w:t>R1-154393</w:t>
        </w:r>
      </w:hyperlink>
      <w:r w:rsidR="00E537BA" w:rsidRPr="009D08C6">
        <w:rPr>
          <w:rFonts w:eastAsia="MS Mincho"/>
          <w:b/>
          <w:iCs/>
          <w:lang w:eastAsia="ja-JP"/>
        </w:rPr>
        <w:tab/>
        <w:t>Proposals on the correction for TXRU virtualization model in TR 36.897</w:t>
      </w:r>
      <w:r w:rsidR="00E537BA" w:rsidRPr="009D08C6">
        <w:rPr>
          <w:rFonts w:eastAsia="MS Mincho"/>
          <w:b/>
          <w:iCs/>
          <w:lang w:eastAsia="ja-JP"/>
        </w:rPr>
        <w:tab/>
        <w:t>ETRI</w:t>
      </w:r>
    </w:p>
    <w:p w14:paraId="7F4CE76C" w14:textId="4A36DBCE" w:rsidR="009D08C6" w:rsidRDefault="009D08C6" w:rsidP="00A12A95">
      <w:pPr>
        <w:rPr>
          <w:rFonts w:ascii="Times New Roman" w:eastAsia="Malgun Gothic" w:hAnsi="Times New Roman"/>
        </w:rPr>
      </w:pPr>
      <w:r>
        <w:t xml:space="preserve">The document was presented by </w:t>
      </w:r>
      <w:r w:rsidRPr="009D08C6">
        <w:t>Cheulsoon</w:t>
      </w:r>
      <w:r>
        <w:t xml:space="preserve"> Kim from ETRI and</w:t>
      </w:r>
      <w:r w:rsidR="00A12A95">
        <w:t xml:space="preserve"> </w:t>
      </w:r>
      <w:r w:rsidR="00A12A95">
        <w:rPr>
          <w:rFonts w:ascii="Times New Roman" w:eastAsia="Malgun Gothic" w:hAnsi="Times New Roman"/>
        </w:rPr>
        <w:t>proposes to improve some sentences and equations in the TR, including:</w:t>
      </w:r>
    </w:p>
    <w:p w14:paraId="445704C8" w14:textId="77777777" w:rsidR="009D08C6" w:rsidRPr="00B33422" w:rsidRDefault="009D08C6" w:rsidP="00CA736A">
      <w:pPr>
        <w:pStyle w:val="ListParagraph"/>
        <w:numPr>
          <w:ilvl w:val="0"/>
          <w:numId w:val="38"/>
        </w:numPr>
        <w:spacing w:after="0"/>
        <w:ind w:left="714" w:hanging="357"/>
      </w:pPr>
      <w:r>
        <w:t>Signal dimensions are not clear for 2D model.</w:t>
      </w:r>
    </w:p>
    <w:p w14:paraId="595F51E2" w14:textId="77777777" w:rsidR="009D08C6" w:rsidRPr="00B33422" w:rsidRDefault="009D08C6" w:rsidP="00CA736A">
      <w:pPr>
        <w:pStyle w:val="ListParagraph"/>
        <w:numPr>
          <w:ilvl w:val="0"/>
          <w:numId w:val="38"/>
        </w:numPr>
        <w:spacing w:after="0"/>
        <w:ind w:left="714" w:hanging="357"/>
      </w:pPr>
      <w:r w:rsidRPr="00B33422">
        <w:t>Description of 2D sub-array partition model is not consistent with the related equations.</w:t>
      </w:r>
    </w:p>
    <w:p w14:paraId="38D53427" w14:textId="77777777" w:rsidR="009D08C6" w:rsidRPr="00B33422" w:rsidRDefault="009D08C6" w:rsidP="00CA736A">
      <w:pPr>
        <w:pStyle w:val="ListParagraph"/>
        <w:numPr>
          <w:ilvl w:val="0"/>
          <w:numId w:val="38"/>
        </w:numPr>
        <w:spacing w:after="0"/>
        <w:ind w:left="714" w:hanging="357"/>
      </w:pPr>
      <w:r w:rsidRPr="00B33422">
        <w:t>Typos in equations describing 1D full-connection model.</w:t>
      </w:r>
    </w:p>
    <w:p w14:paraId="5020D50C" w14:textId="62DDD0BC" w:rsidR="009D08C6" w:rsidRDefault="009D08C6" w:rsidP="009D08C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ETRI </w:t>
      </w:r>
      <w:r w:rsidRPr="009D08C6">
        <w:rPr>
          <w:rFonts w:ascii="Times New Roman" w:hAnsi="Times New Roman"/>
          <w:szCs w:val="20"/>
        </w:rPr>
        <w:sym w:font="Wingdings" w:char="F0E0"/>
      </w:r>
      <w:r>
        <w:rPr>
          <w:rFonts w:ascii="Times New Roman" w:hAnsi="Times New Roman"/>
          <w:szCs w:val="20"/>
        </w:rPr>
        <w:t xml:space="preserve"> </w:t>
      </w:r>
      <w:r w:rsidR="00A12A95">
        <w:rPr>
          <w:rFonts w:ascii="Times New Roman" w:hAnsi="Times New Roman"/>
          <w:szCs w:val="20"/>
        </w:rPr>
        <w:t xml:space="preserve">at least would like </w:t>
      </w:r>
      <w:r>
        <w:rPr>
          <w:rFonts w:ascii="Times New Roman" w:hAnsi="Times New Roman"/>
          <w:szCs w:val="20"/>
        </w:rPr>
        <w:t>typos be corrected in the TR</w:t>
      </w:r>
      <w:r w:rsidRPr="006C030C">
        <w:rPr>
          <w:rFonts w:ascii="Times New Roman" w:hAnsi="Times New Roman"/>
          <w:szCs w:val="20"/>
        </w:rPr>
        <w:t>.</w:t>
      </w:r>
    </w:p>
    <w:p w14:paraId="729DAA37" w14:textId="2597EBBB" w:rsidR="00A12A95" w:rsidRDefault="00A12A95" w:rsidP="009D08C6">
      <w:pPr>
        <w:rPr>
          <w:rFonts w:ascii="Times New Roman" w:hAnsi="Times New Roman"/>
          <w:szCs w:val="20"/>
        </w:rPr>
      </w:pPr>
      <w:r>
        <w:rPr>
          <w:rFonts w:ascii="Times New Roman" w:hAnsi="Times New Roman"/>
          <w:szCs w:val="20"/>
        </w:rPr>
        <w:t>Rapporteurs requested more time for careful checking.</w:t>
      </w:r>
    </w:p>
    <w:p w14:paraId="169A0F25" w14:textId="200521D8" w:rsidR="009D08C6" w:rsidRDefault="009D08C6" w:rsidP="009D08C6">
      <w:pPr>
        <w:rPr>
          <w:rFonts w:ascii="Times New Roman" w:hAnsi="Times New Roman"/>
          <w:szCs w:val="20"/>
        </w:rPr>
      </w:pPr>
      <w:r w:rsidRPr="000C4C28">
        <w:rPr>
          <w:rFonts w:ascii="Times New Roman" w:hAnsi="Times New Roman"/>
          <w:b/>
          <w:szCs w:val="20"/>
        </w:rPr>
        <w:t xml:space="preserve">Decision: </w:t>
      </w:r>
      <w:r w:rsidRPr="000C4C28">
        <w:rPr>
          <w:rFonts w:ascii="Times New Roman" w:hAnsi="Times New Roman"/>
          <w:szCs w:val="20"/>
        </w:rPr>
        <w:t>The document is noted.</w:t>
      </w:r>
      <w:r w:rsidR="00AF229D" w:rsidRPr="000C4C28">
        <w:rPr>
          <w:rFonts w:ascii="Times New Roman" w:hAnsi="Times New Roman"/>
          <w:szCs w:val="20"/>
        </w:rPr>
        <w:t xml:space="preserve"> </w:t>
      </w:r>
      <w:r w:rsidR="00AF229D" w:rsidRPr="000C4C28">
        <w:rPr>
          <w:rFonts w:eastAsia="MS Mincho" w:hint="eastAsia"/>
          <w:iCs/>
          <w:lang w:eastAsia="ja-JP"/>
        </w:rPr>
        <w:t xml:space="preserve">Continue offline discussion until Tuesday </w:t>
      </w:r>
      <w:r w:rsidR="00AF229D" w:rsidRPr="000C4C28">
        <w:rPr>
          <w:rFonts w:eastAsia="MS Mincho"/>
          <w:iCs/>
          <w:lang w:eastAsia="ja-JP"/>
        </w:rPr>
        <w:t>–</w:t>
      </w:r>
      <w:r w:rsidR="00AF229D" w:rsidRPr="000C4C28">
        <w:rPr>
          <w:rFonts w:eastAsia="MS Mincho" w:hint="eastAsia"/>
          <w:iCs/>
          <w:lang w:eastAsia="ja-JP"/>
        </w:rPr>
        <w:t>(ETRI)</w:t>
      </w:r>
    </w:p>
    <w:p w14:paraId="2F43B37E" w14:textId="77777777" w:rsidR="009D08C6" w:rsidRDefault="009D08C6" w:rsidP="00E537BA">
      <w:pPr>
        <w:rPr>
          <w:rFonts w:eastAsia="MS Mincho"/>
          <w:iCs/>
          <w:lang w:eastAsia="ja-JP"/>
        </w:rPr>
      </w:pPr>
    </w:p>
    <w:p w14:paraId="1BBC45ED" w14:textId="77777777" w:rsidR="00DE454C" w:rsidRDefault="00DE454C" w:rsidP="00E537BA">
      <w:pPr>
        <w:rPr>
          <w:rFonts w:eastAsia="MS Mincho"/>
          <w:iCs/>
          <w:lang w:eastAsia="ja-JP"/>
        </w:rPr>
      </w:pPr>
    </w:p>
    <w:p w14:paraId="65E668E6" w14:textId="535327C7" w:rsidR="00DE454C" w:rsidRDefault="00DE454C" w:rsidP="00E537BA">
      <w:pPr>
        <w:rPr>
          <w:rFonts w:eastAsia="MS Mincho"/>
          <w:iCs/>
          <w:lang w:eastAsia="ja-JP"/>
        </w:rPr>
      </w:pPr>
      <w:r>
        <w:rPr>
          <w:rFonts w:eastAsia="MS Mincho"/>
          <w:iCs/>
          <w:lang w:eastAsia="ja-JP"/>
        </w:rPr>
        <w:t>Not treated.</w:t>
      </w:r>
    </w:p>
    <w:p w14:paraId="4B347066" w14:textId="4355409D" w:rsidR="00E537BA" w:rsidRPr="00F73420" w:rsidRDefault="00B8737F" w:rsidP="00E537BA">
      <w:pPr>
        <w:rPr>
          <w:rFonts w:eastAsia="MS Mincho"/>
          <w:iCs/>
          <w:lang w:eastAsia="ja-JP"/>
        </w:rPr>
      </w:pPr>
      <w:hyperlink r:id="rId931" w:history="1">
        <w:r w:rsidR="00AF023D">
          <w:rPr>
            <w:rStyle w:val="Hyperlink"/>
            <w:rFonts w:eastAsia="MS Mincho"/>
            <w:iCs/>
            <w:lang w:eastAsia="ja-JP"/>
          </w:rPr>
          <w:t>R1-153947</w:t>
        </w:r>
      </w:hyperlink>
      <w:r w:rsidR="00E537BA" w:rsidRPr="00F73420">
        <w:rPr>
          <w:rFonts w:eastAsia="MS Mincho"/>
          <w:iCs/>
          <w:lang w:eastAsia="ja-JP"/>
        </w:rPr>
        <w:tab/>
        <w:t>Overall work and priority for FD-MIMO in Rel-13</w:t>
      </w:r>
      <w:r w:rsidR="00E537BA" w:rsidRPr="00F73420">
        <w:rPr>
          <w:rFonts w:eastAsia="MS Mincho"/>
          <w:iCs/>
          <w:lang w:eastAsia="ja-JP"/>
        </w:rPr>
        <w:tab/>
        <w:t>CATT</w:t>
      </w:r>
    </w:p>
    <w:p w14:paraId="35C8D2AC" w14:textId="25E23797" w:rsidR="00E537BA" w:rsidRDefault="00B8737F" w:rsidP="00E537BA">
      <w:pPr>
        <w:rPr>
          <w:rFonts w:eastAsia="MS Mincho"/>
          <w:iCs/>
          <w:lang w:eastAsia="ja-JP"/>
        </w:rPr>
      </w:pPr>
      <w:hyperlink r:id="rId932" w:history="1">
        <w:r w:rsidR="00AF023D">
          <w:rPr>
            <w:rStyle w:val="Hyperlink"/>
            <w:rFonts w:eastAsia="MS Mincho"/>
            <w:iCs/>
            <w:lang w:eastAsia="ja-JP"/>
          </w:rPr>
          <w:t>R1-154298</w:t>
        </w:r>
      </w:hyperlink>
      <w:r w:rsidR="00E537BA" w:rsidRPr="00F73420">
        <w:rPr>
          <w:rFonts w:eastAsia="MS Mincho"/>
          <w:iCs/>
          <w:lang w:eastAsia="ja-JP"/>
        </w:rPr>
        <w:tab/>
        <w:t>General views on 3D-MIMO WI</w:t>
      </w:r>
      <w:r w:rsidR="00E537BA" w:rsidRPr="00F73420">
        <w:rPr>
          <w:rFonts w:eastAsia="MS Mincho"/>
          <w:iCs/>
          <w:lang w:eastAsia="ja-JP"/>
        </w:rPr>
        <w:tab/>
        <w:t>CMCC</w:t>
      </w:r>
    </w:p>
    <w:p w14:paraId="7446E440" w14:textId="77777777" w:rsidR="00E537BA" w:rsidRPr="00742835" w:rsidRDefault="00E537BA" w:rsidP="00E537BA">
      <w:pPr>
        <w:pStyle w:val="Heading4"/>
        <w:rPr>
          <w:rFonts w:eastAsia="MS Mincho"/>
          <w:iCs/>
          <w:szCs w:val="20"/>
          <w:lang w:val="en-US" w:eastAsia="ja-JP"/>
        </w:rPr>
      </w:pPr>
      <w:bookmarkStart w:id="115" w:name="_Toc428169883"/>
      <w:bookmarkStart w:id="116" w:name="_Toc431557849"/>
      <w:r>
        <w:rPr>
          <w:rFonts w:eastAsia="MS Mincho"/>
          <w:iCs/>
          <w:szCs w:val="20"/>
          <w:lang w:val="en-US" w:eastAsia="ja-JP"/>
        </w:rPr>
        <w:t>FD-MIMO configuration</w:t>
      </w:r>
      <w:bookmarkEnd w:id="115"/>
      <w:bookmarkEnd w:id="116"/>
      <w:r>
        <w:rPr>
          <w:rFonts w:eastAsia="MS Mincho"/>
          <w:iCs/>
          <w:szCs w:val="20"/>
          <w:lang w:val="en-US" w:eastAsia="ja-JP"/>
        </w:rPr>
        <w:t xml:space="preserve"> </w:t>
      </w:r>
    </w:p>
    <w:p w14:paraId="5EAF6E4C"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17" w:name="_Toc431557850"/>
      <w:r>
        <w:rPr>
          <w:rFonts w:eastAsia="MS Mincho"/>
          <w:bCs/>
          <w:i/>
          <w:szCs w:val="20"/>
          <w:lang w:val="en-US" w:eastAsia="ja-JP"/>
        </w:rPr>
        <w:t>Transmission mode</w:t>
      </w:r>
      <w:bookmarkEnd w:id="117"/>
    </w:p>
    <w:p w14:paraId="167B8752" w14:textId="77777777" w:rsidR="000C4C28" w:rsidRDefault="000C4C28" w:rsidP="000C4C28">
      <w:pPr>
        <w:rPr>
          <w:rFonts w:eastAsia="MS Mincho"/>
          <w:iCs/>
          <w:lang w:eastAsia="ja-JP"/>
        </w:rPr>
      </w:pPr>
      <w:r>
        <w:rPr>
          <w:rFonts w:eastAsia="MS Mincho"/>
          <w:iCs/>
          <w:lang w:eastAsia="ja-JP"/>
        </w:rPr>
        <w:t>Not treated.</w:t>
      </w:r>
    </w:p>
    <w:p w14:paraId="0B274DFA" w14:textId="16D9343F" w:rsidR="00E537BA" w:rsidRPr="005E6C07" w:rsidRDefault="00B8737F" w:rsidP="00E537BA">
      <w:pPr>
        <w:rPr>
          <w:rFonts w:eastAsia="MS Mincho"/>
          <w:lang w:val="en-US" w:eastAsia="ja-JP"/>
        </w:rPr>
      </w:pPr>
      <w:hyperlink r:id="rId933" w:history="1">
        <w:r w:rsidR="00AF023D">
          <w:rPr>
            <w:rStyle w:val="Hyperlink"/>
            <w:rFonts w:eastAsia="MS Mincho"/>
            <w:lang w:val="en-US" w:eastAsia="ja-JP"/>
          </w:rPr>
          <w:t>R1-153930</w:t>
        </w:r>
      </w:hyperlink>
      <w:r w:rsidR="00E537BA" w:rsidRPr="005E6C07">
        <w:rPr>
          <w:rFonts w:eastAsia="MS Mincho"/>
          <w:lang w:val="en-US" w:eastAsia="ja-JP"/>
        </w:rPr>
        <w:tab/>
        <w:t>On transmission modes for EB/FD-MIMO</w:t>
      </w:r>
      <w:r w:rsidR="00E537BA" w:rsidRPr="005E6C07">
        <w:rPr>
          <w:rFonts w:eastAsia="MS Mincho"/>
          <w:lang w:val="en-US" w:eastAsia="ja-JP"/>
        </w:rPr>
        <w:tab/>
        <w:t>CATT</w:t>
      </w:r>
    </w:p>
    <w:p w14:paraId="7DE726AA" w14:textId="4DA492F1" w:rsidR="00E537BA" w:rsidRPr="005E6C07" w:rsidRDefault="00B8737F" w:rsidP="00E537BA">
      <w:pPr>
        <w:rPr>
          <w:rFonts w:eastAsia="MS Mincho"/>
          <w:lang w:val="en-US" w:eastAsia="ja-JP"/>
        </w:rPr>
      </w:pPr>
      <w:hyperlink r:id="rId934" w:history="1">
        <w:r w:rsidR="00AF023D">
          <w:rPr>
            <w:rStyle w:val="Hyperlink"/>
            <w:rFonts w:eastAsia="MS Mincho"/>
            <w:lang w:val="en-US" w:eastAsia="ja-JP"/>
          </w:rPr>
          <w:t>R1-154377</w:t>
        </w:r>
      </w:hyperlink>
      <w:r w:rsidR="00E537BA" w:rsidRPr="005E6C07">
        <w:rPr>
          <w:rFonts w:eastAsia="MS Mincho"/>
          <w:lang w:val="en-US" w:eastAsia="ja-JP"/>
        </w:rPr>
        <w:tab/>
        <w:t>Transmission Mode for EBF/FD MIMO</w:t>
      </w:r>
      <w:r w:rsidR="00E537BA" w:rsidRPr="005E6C07">
        <w:rPr>
          <w:rFonts w:eastAsia="MS Mincho"/>
          <w:lang w:val="en-US" w:eastAsia="ja-JP"/>
        </w:rPr>
        <w:tab/>
        <w:t>ZTE</w:t>
      </w:r>
    </w:p>
    <w:p w14:paraId="0972FCB4" w14:textId="4743FA3B" w:rsidR="00E537BA" w:rsidRPr="005E6C07" w:rsidRDefault="00B8737F" w:rsidP="00E537BA">
      <w:pPr>
        <w:rPr>
          <w:rFonts w:eastAsia="MS Mincho"/>
          <w:lang w:val="en-US" w:eastAsia="ja-JP"/>
        </w:rPr>
      </w:pPr>
      <w:hyperlink r:id="rId935" w:history="1">
        <w:r w:rsidR="00AF023D">
          <w:rPr>
            <w:rStyle w:val="Hyperlink"/>
            <w:rFonts w:eastAsia="MS Mincho"/>
            <w:lang w:val="en-US" w:eastAsia="ja-JP"/>
          </w:rPr>
          <w:t>R1-153812</w:t>
        </w:r>
      </w:hyperlink>
      <w:r w:rsidR="00E537BA" w:rsidRPr="005E6C07">
        <w:rPr>
          <w:rFonts w:eastAsia="MS Mincho"/>
          <w:lang w:val="en-US" w:eastAsia="ja-JP"/>
        </w:rPr>
        <w:tab/>
        <w:t>New transmission mode supporting 3D MIMO</w:t>
      </w:r>
      <w:r w:rsidR="00E537BA" w:rsidRPr="005E6C07">
        <w:rPr>
          <w:rFonts w:eastAsia="MS Mincho"/>
          <w:lang w:val="en-US" w:eastAsia="ja-JP"/>
        </w:rPr>
        <w:tab/>
        <w:t>Alcatel-Lucent,Alcatel-Lucent Shanghai Bell</w:t>
      </w:r>
    </w:p>
    <w:p w14:paraId="1B554515" w14:textId="1071B9E8" w:rsidR="00E537BA" w:rsidRPr="005E6C07" w:rsidRDefault="00B8737F" w:rsidP="00E537BA">
      <w:pPr>
        <w:rPr>
          <w:rFonts w:eastAsia="MS Mincho"/>
          <w:lang w:val="en-US" w:eastAsia="ja-JP"/>
        </w:rPr>
      </w:pPr>
      <w:hyperlink r:id="rId936" w:history="1">
        <w:r w:rsidR="00AF023D">
          <w:rPr>
            <w:rStyle w:val="Hyperlink"/>
            <w:rFonts w:eastAsia="MS Mincho"/>
            <w:lang w:val="en-US" w:eastAsia="ja-JP"/>
          </w:rPr>
          <w:t>R1-153877</w:t>
        </w:r>
      </w:hyperlink>
      <w:r w:rsidR="00E537BA" w:rsidRPr="005E6C07">
        <w:rPr>
          <w:rFonts w:eastAsia="MS Mincho"/>
          <w:lang w:val="en-US" w:eastAsia="ja-JP"/>
        </w:rPr>
        <w:tab/>
        <w:t>Transmission mode for FD-MIMO</w:t>
      </w:r>
      <w:r w:rsidR="00E537BA" w:rsidRPr="005E6C07">
        <w:rPr>
          <w:rFonts w:eastAsia="MS Mincho"/>
          <w:lang w:val="en-US" w:eastAsia="ja-JP"/>
        </w:rPr>
        <w:tab/>
        <w:t>Qualcomm Inc.</w:t>
      </w:r>
    </w:p>
    <w:p w14:paraId="3147F93E" w14:textId="10AD00E1" w:rsidR="00E537BA" w:rsidRPr="005E6C07" w:rsidRDefault="00B8737F" w:rsidP="00E537BA">
      <w:pPr>
        <w:rPr>
          <w:rFonts w:eastAsia="MS Mincho"/>
          <w:lang w:val="en-US" w:eastAsia="ja-JP"/>
        </w:rPr>
      </w:pPr>
      <w:hyperlink r:id="rId937" w:history="1">
        <w:r w:rsidR="00AF023D">
          <w:rPr>
            <w:rStyle w:val="Hyperlink"/>
            <w:rFonts w:eastAsia="MS Mincho"/>
            <w:lang w:val="en-US" w:eastAsia="ja-JP"/>
          </w:rPr>
          <w:t>R1-154155</w:t>
        </w:r>
      </w:hyperlink>
      <w:r w:rsidR="00E537BA" w:rsidRPr="005E6C07">
        <w:rPr>
          <w:rFonts w:eastAsia="MS Mincho"/>
          <w:lang w:val="en-US" w:eastAsia="ja-JP"/>
        </w:rPr>
        <w:tab/>
        <w:t>Discussion on Transmission Mode for FD-MIMO</w:t>
      </w:r>
      <w:r w:rsidR="00E537BA" w:rsidRPr="005E6C07">
        <w:rPr>
          <w:rFonts w:eastAsia="MS Mincho"/>
          <w:lang w:val="en-US" w:eastAsia="ja-JP"/>
        </w:rPr>
        <w:tab/>
        <w:t>Samsung</w:t>
      </w:r>
    </w:p>
    <w:p w14:paraId="3131855C" w14:textId="2BF9F625" w:rsidR="00E537BA" w:rsidRPr="005E6C07" w:rsidRDefault="00B8737F" w:rsidP="00E537BA">
      <w:pPr>
        <w:rPr>
          <w:rFonts w:eastAsia="MS Mincho"/>
          <w:lang w:val="en-US" w:eastAsia="ja-JP"/>
        </w:rPr>
      </w:pPr>
      <w:hyperlink r:id="rId938" w:history="1">
        <w:r w:rsidR="00AF023D">
          <w:rPr>
            <w:rStyle w:val="Hyperlink"/>
            <w:rFonts w:eastAsia="MS Mincho"/>
            <w:lang w:val="en-US" w:eastAsia="ja-JP"/>
          </w:rPr>
          <w:t>R1-154271</w:t>
        </w:r>
      </w:hyperlink>
      <w:r w:rsidR="00E537BA" w:rsidRPr="005E6C07">
        <w:rPr>
          <w:rFonts w:eastAsia="MS Mincho"/>
          <w:lang w:val="en-US" w:eastAsia="ja-JP"/>
        </w:rPr>
        <w:tab/>
        <w:t>Discussion on EBF/FD-MIMO transmission mode</w:t>
      </w:r>
      <w:r w:rsidR="00E537BA" w:rsidRPr="005E6C07">
        <w:rPr>
          <w:rFonts w:eastAsia="MS Mincho"/>
          <w:lang w:val="en-US" w:eastAsia="ja-JP"/>
        </w:rPr>
        <w:tab/>
        <w:t>LG Electronics</w:t>
      </w:r>
    </w:p>
    <w:p w14:paraId="53D5D8FC" w14:textId="0385D26C" w:rsidR="00E537BA" w:rsidRPr="005E6C07" w:rsidRDefault="00B8737F" w:rsidP="00E537BA">
      <w:pPr>
        <w:rPr>
          <w:rFonts w:eastAsia="MS Mincho"/>
          <w:lang w:val="en-US" w:eastAsia="ja-JP"/>
        </w:rPr>
      </w:pPr>
      <w:hyperlink r:id="rId939" w:history="1">
        <w:r w:rsidR="00AF023D">
          <w:rPr>
            <w:rStyle w:val="Hyperlink"/>
            <w:rFonts w:eastAsia="MS Mincho"/>
            <w:lang w:val="en-US" w:eastAsia="ja-JP"/>
          </w:rPr>
          <w:t>R1-154515</w:t>
        </w:r>
      </w:hyperlink>
      <w:r w:rsidR="00E537BA" w:rsidRPr="005E6C07">
        <w:rPr>
          <w:rFonts w:eastAsia="MS Mincho"/>
          <w:lang w:val="en-US" w:eastAsia="ja-JP"/>
        </w:rPr>
        <w:tab/>
        <w:t>Transmission mode for elevation BF and FD-MIMO</w:t>
      </w:r>
      <w:r w:rsidR="00E537BA" w:rsidRPr="005E6C07">
        <w:rPr>
          <w:rFonts w:eastAsia="MS Mincho"/>
          <w:lang w:val="en-US" w:eastAsia="ja-JP"/>
        </w:rPr>
        <w:tab/>
        <w:t>Nokia Networks</w:t>
      </w:r>
    </w:p>
    <w:p w14:paraId="4DF22F16" w14:textId="06FC8D18" w:rsidR="00E537BA" w:rsidRPr="00E71B87" w:rsidRDefault="00B8737F" w:rsidP="00E537BA">
      <w:pPr>
        <w:rPr>
          <w:rFonts w:eastAsia="MS Mincho"/>
          <w:lang w:val="en-US" w:eastAsia="ja-JP"/>
        </w:rPr>
      </w:pPr>
      <w:hyperlink r:id="rId940" w:history="1">
        <w:r w:rsidR="00AF023D">
          <w:rPr>
            <w:rStyle w:val="Hyperlink"/>
            <w:rFonts w:eastAsia="MS Mincho"/>
            <w:lang w:val="en-US" w:eastAsia="ja-JP"/>
          </w:rPr>
          <w:t>R1-154549</w:t>
        </w:r>
      </w:hyperlink>
      <w:r w:rsidR="00E537BA" w:rsidRPr="005E6C07">
        <w:rPr>
          <w:rFonts w:eastAsia="MS Mincho"/>
          <w:lang w:val="en-US" w:eastAsia="ja-JP"/>
        </w:rPr>
        <w:tab/>
        <w:t>On FD-MIMO transmission mode</w:t>
      </w:r>
      <w:r w:rsidR="00E537BA" w:rsidRPr="005E6C07">
        <w:rPr>
          <w:rFonts w:eastAsia="MS Mincho"/>
          <w:lang w:val="en-US" w:eastAsia="ja-JP"/>
        </w:rPr>
        <w:tab/>
        <w:t>Ericsson</w:t>
      </w:r>
    </w:p>
    <w:p w14:paraId="5F053C47"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18" w:name="_Toc431557851"/>
      <w:r>
        <w:rPr>
          <w:rFonts w:eastAsia="MS Mincho"/>
          <w:bCs/>
          <w:i/>
          <w:szCs w:val="20"/>
          <w:lang w:val="en-US" w:eastAsia="ja-JP"/>
        </w:rPr>
        <w:t>CSI measurement and feedback</w:t>
      </w:r>
      <w:bookmarkEnd w:id="118"/>
    </w:p>
    <w:p w14:paraId="66E64F1A" w14:textId="77777777" w:rsidR="00E537BA" w:rsidRPr="00E71B87" w:rsidRDefault="00E537BA" w:rsidP="00E537BA">
      <w:pPr>
        <w:rPr>
          <w:rFonts w:eastAsia="MS Mincho"/>
          <w:i/>
          <w:iCs/>
          <w:lang w:eastAsia="ja-JP"/>
        </w:rPr>
      </w:pPr>
      <w:r w:rsidRPr="00DC57AD">
        <w:rPr>
          <w:i/>
          <w:iCs/>
        </w:rPr>
        <w:t xml:space="preserve">Including </w:t>
      </w:r>
      <w:r>
        <w:rPr>
          <w:i/>
          <w:iCs/>
        </w:rPr>
        <w:t>CSI process and CSI-RS resource definitions</w:t>
      </w:r>
    </w:p>
    <w:p w14:paraId="79344D05" w14:textId="77777777" w:rsidR="009D08C6" w:rsidRDefault="009D08C6" w:rsidP="00E537BA">
      <w:pPr>
        <w:rPr>
          <w:rFonts w:eastAsia="MS Mincho"/>
          <w:iCs/>
          <w:lang w:eastAsia="ja-JP"/>
        </w:rPr>
      </w:pPr>
    </w:p>
    <w:p w14:paraId="30F32917" w14:textId="5F77A3A6" w:rsidR="00E537BA" w:rsidRPr="009D08C6" w:rsidRDefault="00B8737F" w:rsidP="00E537BA">
      <w:pPr>
        <w:rPr>
          <w:rFonts w:eastAsia="MS Mincho"/>
          <w:b/>
          <w:iCs/>
          <w:lang w:eastAsia="ja-JP"/>
        </w:rPr>
      </w:pPr>
      <w:hyperlink r:id="rId941" w:history="1">
        <w:r w:rsidR="00AF023D">
          <w:rPr>
            <w:rStyle w:val="Hyperlink"/>
            <w:rFonts w:eastAsia="MS Mincho"/>
            <w:b/>
            <w:iCs/>
            <w:lang w:eastAsia="ja-JP"/>
          </w:rPr>
          <w:t>R1-154292</w:t>
        </w:r>
      </w:hyperlink>
      <w:r w:rsidR="00E537BA" w:rsidRPr="009D08C6">
        <w:rPr>
          <w:rFonts w:eastAsia="MS Mincho"/>
          <w:b/>
          <w:iCs/>
          <w:lang w:eastAsia="ja-JP"/>
        </w:rPr>
        <w:tab/>
        <w:t>CSI Feedback Design for Real FD-MIMO Deployment</w:t>
      </w:r>
      <w:r w:rsidR="00E537BA" w:rsidRPr="009D08C6">
        <w:rPr>
          <w:rFonts w:eastAsia="MS Mincho"/>
          <w:b/>
          <w:iCs/>
          <w:lang w:eastAsia="ja-JP"/>
        </w:rPr>
        <w:tab/>
        <w:t>KT Corporation</w:t>
      </w:r>
    </w:p>
    <w:p w14:paraId="0EFC3897" w14:textId="61B3FD3E" w:rsidR="009D08C6" w:rsidRDefault="009D08C6" w:rsidP="009D08C6">
      <w:r>
        <w:t xml:space="preserve">The document was presented by </w:t>
      </w:r>
      <w:r w:rsidRPr="009D08C6">
        <w:t>Hyojin</w:t>
      </w:r>
      <w:r>
        <w:t xml:space="preserve"> Lee from KT and is summarized as follows:</w:t>
      </w:r>
    </w:p>
    <w:p w14:paraId="43527AFB" w14:textId="664DBB8A" w:rsidR="009D08C6" w:rsidRPr="009D08C6" w:rsidRDefault="009D08C6" w:rsidP="00CA736A">
      <w:pPr>
        <w:pStyle w:val="ListParagraph"/>
        <w:numPr>
          <w:ilvl w:val="0"/>
          <w:numId w:val="36"/>
        </w:numPr>
        <w:spacing w:after="0"/>
        <w:ind w:left="714" w:hanging="357"/>
        <w:rPr>
          <w:lang w:eastAsia="ko-KR"/>
        </w:rPr>
      </w:pPr>
      <w:r w:rsidRPr="009D08C6">
        <w:rPr>
          <w:rFonts w:hint="eastAsia"/>
          <w:lang w:eastAsia="ko-KR"/>
        </w:rPr>
        <w:t>Observation 1:</w:t>
      </w:r>
      <w:r w:rsidRPr="009D08C6">
        <w:rPr>
          <w:lang w:eastAsia="ko-KR"/>
        </w:rPr>
        <w:t xml:space="preserve"> When FD-MIMO is deployed in </w:t>
      </w:r>
      <w:r w:rsidRPr="009D08C6">
        <w:rPr>
          <w:rFonts w:hint="eastAsia"/>
          <w:lang w:eastAsia="ko-KR"/>
        </w:rPr>
        <w:t>practice</w:t>
      </w:r>
      <w:r w:rsidRPr="009D08C6">
        <w:rPr>
          <w:lang w:eastAsia="ko-KR"/>
        </w:rPr>
        <w:t xml:space="preserve">, the benefits of DU-RU structure would still be valid. </w:t>
      </w:r>
      <w:r w:rsidRPr="009D08C6">
        <w:rPr>
          <w:rFonts w:hint="eastAsia"/>
          <w:lang w:eastAsia="ko-KR"/>
        </w:rPr>
        <w:t>At initial phase of FD-MIMO deployment, only one or two hotspots of the multiple areas where one DU  covers would be serviced with FD-MIMO features while the other areas would still be served by the legacy features as shown in Figure 2</w:t>
      </w:r>
    </w:p>
    <w:p w14:paraId="57833BB3" w14:textId="289563CF" w:rsidR="009D08C6" w:rsidRPr="009D08C6" w:rsidRDefault="009D08C6" w:rsidP="00CA736A">
      <w:pPr>
        <w:pStyle w:val="ListParagraph"/>
        <w:numPr>
          <w:ilvl w:val="0"/>
          <w:numId w:val="36"/>
        </w:numPr>
        <w:spacing w:after="0"/>
        <w:ind w:left="714" w:hanging="357"/>
        <w:rPr>
          <w:lang w:eastAsia="ko-KR"/>
        </w:rPr>
      </w:pPr>
      <w:r w:rsidRPr="009D08C6">
        <w:rPr>
          <w:rFonts w:hint="eastAsia"/>
          <w:lang w:eastAsia="ko-KR"/>
        </w:rPr>
        <w:t>Observation 2:</w:t>
      </w:r>
      <w:r w:rsidRPr="009D08C6">
        <w:rPr>
          <w:lang w:eastAsia="ko-KR"/>
        </w:rPr>
        <w:t xml:space="preserve"> </w:t>
      </w:r>
      <w:r w:rsidRPr="009D08C6">
        <w:rPr>
          <w:rFonts w:hint="eastAsia"/>
          <w:lang w:eastAsia="ko-KR"/>
        </w:rPr>
        <w:t>At initial phase of FD-MIMO deployment, it would be useful if multiple antenna ports linked to a single DU connection port can cover multiple serving areas in distributed way as shown in Figure 3 and 4</w:t>
      </w:r>
      <w:r w:rsidRPr="009D08C6">
        <w:rPr>
          <w:lang w:eastAsia="ko-KR"/>
        </w:rPr>
        <w:t xml:space="preserve">. </w:t>
      </w:r>
      <w:r w:rsidRPr="009D08C6">
        <w:rPr>
          <w:rFonts w:hint="eastAsia"/>
          <w:lang w:eastAsia="ko-KR"/>
        </w:rPr>
        <w:t>Such DU-RU connection in Figure 3 and 4 would provide benefits to utilize network resources as much as possible</w:t>
      </w:r>
    </w:p>
    <w:p w14:paraId="7B4D3315" w14:textId="77777777" w:rsidR="009D08C6" w:rsidRPr="009D08C6" w:rsidRDefault="009D08C6" w:rsidP="00CA736A">
      <w:pPr>
        <w:pStyle w:val="ListParagraph"/>
        <w:numPr>
          <w:ilvl w:val="0"/>
          <w:numId w:val="36"/>
        </w:numPr>
        <w:spacing w:after="0"/>
        <w:ind w:left="714" w:hanging="357"/>
        <w:rPr>
          <w:lang w:eastAsia="ko-KR"/>
        </w:rPr>
      </w:pPr>
      <w:r w:rsidRPr="009D08C6">
        <w:rPr>
          <w:rFonts w:hint="eastAsia"/>
          <w:lang w:eastAsia="ko-KR"/>
        </w:rPr>
        <w:t>Proposal: RAN1 should take into account the FD-MIMO deployment scenario in Figure 3 and 4 when specifying enhancements on CSI reporting.</w:t>
      </w:r>
    </w:p>
    <w:p w14:paraId="7A170465" w14:textId="77777777" w:rsidR="009D08C6" w:rsidRDefault="009D08C6" w:rsidP="009D08C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010A26E" w14:textId="77777777" w:rsidR="009D08C6" w:rsidRDefault="009D08C6" w:rsidP="00E537BA">
      <w:pPr>
        <w:rPr>
          <w:rFonts w:eastAsia="MS Mincho"/>
          <w:iCs/>
          <w:lang w:eastAsia="ja-JP"/>
        </w:rPr>
      </w:pPr>
    </w:p>
    <w:p w14:paraId="7B7C1A90" w14:textId="27E56468" w:rsidR="00E537BA" w:rsidRPr="009D08C6" w:rsidRDefault="00B8737F" w:rsidP="00E537BA">
      <w:pPr>
        <w:rPr>
          <w:rFonts w:eastAsia="MS Mincho"/>
          <w:b/>
          <w:iCs/>
          <w:lang w:eastAsia="ja-JP"/>
        </w:rPr>
      </w:pPr>
      <w:hyperlink r:id="rId942" w:history="1">
        <w:r w:rsidR="00AF023D">
          <w:rPr>
            <w:rStyle w:val="Hyperlink"/>
            <w:rFonts w:eastAsia="MS Mincho"/>
            <w:b/>
            <w:iCs/>
            <w:lang w:eastAsia="ja-JP"/>
          </w:rPr>
          <w:t>R1-154299</w:t>
        </w:r>
      </w:hyperlink>
      <w:r w:rsidR="00E537BA" w:rsidRPr="009D08C6">
        <w:rPr>
          <w:rFonts w:eastAsia="MS Mincho"/>
          <w:b/>
          <w:iCs/>
          <w:lang w:eastAsia="ja-JP"/>
        </w:rPr>
        <w:tab/>
        <w:t>3D-MIMO measurement resources and CSI process definition</w:t>
      </w:r>
      <w:r w:rsidR="00E537BA" w:rsidRPr="009D08C6">
        <w:rPr>
          <w:rFonts w:eastAsia="MS Mincho"/>
          <w:b/>
          <w:iCs/>
          <w:lang w:eastAsia="ja-JP"/>
        </w:rPr>
        <w:tab/>
        <w:t>CMCC</w:t>
      </w:r>
    </w:p>
    <w:p w14:paraId="53A8E32C" w14:textId="1C414CD0" w:rsidR="009D08C6" w:rsidRDefault="009D08C6" w:rsidP="009D08C6">
      <w:r>
        <w:t>The document was presented by Tong Hui from CMCC and proposes:</w:t>
      </w:r>
    </w:p>
    <w:p w14:paraId="102C97D0" w14:textId="77777777" w:rsidR="009D08C6" w:rsidRPr="009D08C6" w:rsidRDefault="009D08C6" w:rsidP="00CA736A">
      <w:pPr>
        <w:pStyle w:val="ListParagraph"/>
        <w:numPr>
          <w:ilvl w:val="0"/>
          <w:numId w:val="37"/>
        </w:numPr>
        <w:spacing w:after="0"/>
        <w:ind w:left="714" w:hanging="357"/>
        <w:rPr>
          <w:lang w:eastAsia="zh-CN"/>
        </w:rPr>
      </w:pPr>
      <w:r w:rsidRPr="009D08C6">
        <w:rPr>
          <w:rFonts w:hint="eastAsia"/>
          <w:lang w:eastAsia="zh-CN"/>
        </w:rPr>
        <w:t xml:space="preserve">Proposal 1: For non-precoded CSI-RS-based schemes, </w:t>
      </w:r>
      <w:r w:rsidRPr="009D08C6">
        <w:rPr>
          <w:rFonts w:eastAsia="MS Mincho"/>
        </w:rPr>
        <w:t>configuring multiple NZP CSI-RS resource in a single CSI process</w:t>
      </w:r>
      <w:r w:rsidRPr="009D08C6">
        <w:rPr>
          <w:rFonts w:hint="eastAsia"/>
          <w:lang w:eastAsia="zh-CN"/>
        </w:rPr>
        <w:t xml:space="preserve"> could be considered.</w:t>
      </w:r>
    </w:p>
    <w:p w14:paraId="19C8CEA5" w14:textId="77777777" w:rsidR="009D08C6" w:rsidRPr="009D08C6" w:rsidRDefault="009D08C6" w:rsidP="00CA736A">
      <w:pPr>
        <w:pStyle w:val="ListParagraph"/>
        <w:numPr>
          <w:ilvl w:val="1"/>
          <w:numId w:val="37"/>
        </w:numPr>
        <w:spacing w:after="0"/>
        <w:rPr>
          <w:lang w:eastAsia="zh-CN"/>
        </w:rPr>
      </w:pPr>
      <w:r w:rsidRPr="009D08C6">
        <w:rPr>
          <w:rFonts w:hint="eastAsia"/>
          <w:lang w:eastAsia="zh-CN"/>
        </w:rPr>
        <w:t>Number of CSI-RS ports in each NZP CSI-RS is according to number of horizontal TXRU, and number of NZP CSI-RS is according to number of vertical TXRU.</w:t>
      </w:r>
    </w:p>
    <w:p w14:paraId="47AC5FBD" w14:textId="77777777" w:rsidR="009D08C6" w:rsidRPr="009D08C6" w:rsidRDefault="009D08C6" w:rsidP="00CA736A">
      <w:pPr>
        <w:pStyle w:val="ListParagraph"/>
        <w:numPr>
          <w:ilvl w:val="0"/>
          <w:numId w:val="37"/>
        </w:numPr>
        <w:spacing w:after="0"/>
        <w:ind w:left="714" w:hanging="357"/>
        <w:rPr>
          <w:lang w:eastAsia="zh-CN"/>
        </w:rPr>
      </w:pPr>
      <w:r w:rsidRPr="009D08C6">
        <w:rPr>
          <w:rFonts w:hint="eastAsia"/>
          <w:lang w:eastAsia="zh-CN"/>
        </w:rPr>
        <w:lastRenderedPageBreak/>
        <w:t xml:space="preserve">Proposal 2: For </w:t>
      </w:r>
      <w:r w:rsidRPr="009D08C6">
        <w:rPr>
          <w:lang w:eastAsia="zh-CN"/>
        </w:rPr>
        <w:t>cell-specific beamformed CSI-RS-based schemes</w:t>
      </w:r>
      <w:r w:rsidRPr="009D08C6">
        <w:rPr>
          <w:rFonts w:hint="eastAsia"/>
          <w:lang w:eastAsia="zh-CN"/>
        </w:rPr>
        <w:t>,</w:t>
      </w:r>
      <w:r w:rsidRPr="009D08C6">
        <w:rPr>
          <w:rFonts w:eastAsia="MS Mincho"/>
        </w:rPr>
        <w:t xml:space="preserve"> configuring multiple NZP CSI-RS resource in a single CSI process</w:t>
      </w:r>
      <w:r w:rsidRPr="009D08C6">
        <w:rPr>
          <w:rFonts w:hint="eastAsia"/>
          <w:lang w:eastAsia="zh-CN"/>
        </w:rPr>
        <w:t xml:space="preserve"> or configuring </w:t>
      </w:r>
      <w:r w:rsidRPr="009D08C6">
        <w:rPr>
          <w:rFonts w:eastAsia="MS Mincho"/>
        </w:rPr>
        <w:t>multiple</w:t>
      </w:r>
      <w:r w:rsidRPr="009D08C6">
        <w:rPr>
          <w:rFonts w:hint="eastAsia"/>
          <w:lang w:eastAsia="zh-CN"/>
        </w:rPr>
        <w:t xml:space="preserve"> CSI processes could be considered.</w:t>
      </w:r>
      <w:r w:rsidRPr="009D08C6">
        <w:rPr>
          <w:lang w:eastAsia="zh-CN"/>
        </w:rPr>
        <w:t xml:space="preserve"> CQI/PMI/RI reporting would be based on only one NZP CSI-RS resource (or only one CSI process). </w:t>
      </w:r>
    </w:p>
    <w:p w14:paraId="3AE1C0A9" w14:textId="77777777" w:rsidR="009D08C6" w:rsidRPr="009D08C6" w:rsidRDefault="009D08C6" w:rsidP="00CA736A">
      <w:pPr>
        <w:pStyle w:val="ListParagraph"/>
        <w:numPr>
          <w:ilvl w:val="0"/>
          <w:numId w:val="37"/>
        </w:numPr>
        <w:spacing w:after="0"/>
        <w:ind w:left="714" w:hanging="357"/>
        <w:rPr>
          <w:lang w:val="fr-FR" w:eastAsia="zh-CN"/>
        </w:rPr>
      </w:pPr>
      <w:r w:rsidRPr="009D08C6">
        <w:rPr>
          <w:rFonts w:hint="eastAsia"/>
          <w:lang w:eastAsia="zh-CN"/>
        </w:rPr>
        <w:t xml:space="preserve">Proposal </w:t>
      </w:r>
      <w:r w:rsidRPr="009D08C6">
        <w:rPr>
          <w:lang w:eastAsia="zh-CN"/>
        </w:rPr>
        <w:t>3</w:t>
      </w:r>
      <w:r w:rsidRPr="009D08C6">
        <w:rPr>
          <w:rFonts w:hint="eastAsia"/>
          <w:lang w:eastAsia="zh-CN"/>
        </w:rPr>
        <w:t>: I</w:t>
      </w:r>
      <w:r w:rsidRPr="009D08C6">
        <w:rPr>
          <w:lang w:eastAsia="zh-CN"/>
        </w:rPr>
        <w:t>n order to fully utilize the benefits of EB/FD-MIMO</w:t>
      </w:r>
      <w:r w:rsidRPr="009D08C6">
        <w:rPr>
          <w:rFonts w:hint="eastAsia"/>
          <w:lang w:eastAsia="zh-CN"/>
        </w:rPr>
        <w:t xml:space="preserve">, </w:t>
      </w:r>
      <w:r w:rsidRPr="009D08C6">
        <w:rPr>
          <w:lang w:eastAsia="zh-CN"/>
        </w:rPr>
        <w:t>enhancements on CSI-IM may be needed to take into account the co-scheduled interference for UE-specific beamformed CSI-RS-based schemes</w:t>
      </w:r>
      <w:r w:rsidRPr="009D08C6">
        <w:rPr>
          <w:rFonts w:hint="eastAsia"/>
          <w:lang w:eastAsia="zh-CN"/>
        </w:rPr>
        <w:t>.</w:t>
      </w:r>
    </w:p>
    <w:p w14:paraId="11E2E4EE" w14:textId="77777777" w:rsidR="009D08C6" w:rsidRDefault="009D08C6" w:rsidP="009D08C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536A84F" w14:textId="77777777" w:rsidR="009D08C6" w:rsidRDefault="009D08C6" w:rsidP="009D08C6">
      <w:pPr>
        <w:rPr>
          <w:rFonts w:ascii="Times New Roman" w:hAnsi="Times New Roman"/>
          <w:szCs w:val="20"/>
        </w:rPr>
      </w:pPr>
    </w:p>
    <w:p w14:paraId="631403E4" w14:textId="2696FAC8" w:rsidR="00E537BA" w:rsidRPr="00827F6D" w:rsidRDefault="00B8737F" w:rsidP="00E537BA">
      <w:pPr>
        <w:rPr>
          <w:rFonts w:eastAsia="MS Mincho"/>
          <w:b/>
          <w:iCs/>
          <w:lang w:eastAsia="ja-JP"/>
        </w:rPr>
      </w:pPr>
      <w:hyperlink r:id="rId943" w:history="1">
        <w:r w:rsidR="00AF023D">
          <w:rPr>
            <w:rStyle w:val="Hyperlink"/>
            <w:rFonts w:eastAsia="MS Mincho"/>
            <w:b/>
            <w:iCs/>
            <w:lang w:eastAsia="ja-JP"/>
          </w:rPr>
          <w:t>R1-154550</w:t>
        </w:r>
      </w:hyperlink>
      <w:r w:rsidR="00E537BA" w:rsidRPr="00827F6D">
        <w:rPr>
          <w:rFonts w:eastAsia="MS Mincho"/>
          <w:b/>
          <w:iCs/>
          <w:lang w:eastAsia="ja-JP"/>
        </w:rPr>
        <w:tab/>
        <w:t>CSI feedback for FD-MIMO</w:t>
      </w:r>
      <w:r w:rsidR="00E537BA" w:rsidRPr="00827F6D">
        <w:rPr>
          <w:rFonts w:eastAsia="MS Mincho"/>
          <w:b/>
          <w:iCs/>
          <w:lang w:eastAsia="ja-JP"/>
        </w:rPr>
        <w:tab/>
        <w:t>Ericsson</w:t>
      </w:r>
    </w:p>
    <w:p w14:paraId="2E11C283" w14:textId="5D24C658" w:rsidR="00827F6D" w:rsidRDefault="00827F6D" w:rsidP="00827F6D">
      <w:r>
        <w:t>The document was presented by Mattias Frenne from Ericsson and proposes to:</w:t>
      </w:r>
    </w:p>
    <w:p w14:paraId="1A24055A" w14:textId="2A843AC1" w:rsidR="00827F6D" w:rsidRPr="00827F6D" w:rsidRDefault="00827F6D" w:rsidP="00CA736A">
      <w:pPr>
        <w:pStyle w:val="ListParagraph"/>
        <w:numPr>
          <w:ilvl w:val="0"/>
          <w:numId w:val="39"/>
        </w:numPr>
        <w:spacing w:after="0"/>
      </w:pPr>
      <w:r w:rsidRPr="00827F6D">
        <w:t xml:space="preserve">Keep the current definition of a CSI process where each process is associated with measurements and a separate flow of UCI mapped to PUCCH and PUSCH respectively.  </w:t>
      </w:r>
    </w:p>
    <w:p w14:paraId="33199F58" w14:textId="6F45BC8D" w:rsidR="00827F6D" w:rsidRPr="00827F6D" w:rsidRDefault="00827F6D" w:rsidP="00CA736A">
      <w:pPr>
        <w:pStyle w:val="ListParagraph"/>
        <w:numPr>
          <w:ilvl w:val="0"/>
          <w:numId w:val="39"/>
        </w:numPr>
        <w:spacing w:after="0"/>
      </w:pPr>
      <w:r w:rsidRPr="00827F6D">
        <w:t xml:space="preserve">Enable restriction of the measurement interval of NZP CSI-RS to a single subframe by CSI process specific RRC signaling. </w:t>
      </w:r>
    </w:p>
    <w:p w14:paraId="7902B354" w14:textId="5AA9EDD0" w:rsidR="00827F6D" w:rsidRPr="00827F6D" w:rsidRDefault="00827F6D" w:rsidP="00CA736A">
      <w:pPr>
        <w:pStyle w:val="ListParagraph"/>
        <w:numPr>
          <w:ilvl w:val="0"/>
          <w:numId w:val="39"/>
        </w:numPr>
        <w:spacing w:after="0"/>
      </w:pPr>
      <w:r w:rsidRPr="00827F6D">
        <w:t xml:space="preserve">Enable restriction of the measurement interval of CSI-IM to a single subframe by CSI process specific RRC signaling. </w:t>
      </w:r>
    </w:p>
    <w:p w14:paraId="77A69ED7" w14:textId="0265DF62" w:rsidR="00827F6D" w:rsidRPr="00827F6D" w:rsidRDefault="00827F6D" w:rsidP="00CA736A">
      <w:pPr>
        <w:pStyle w:val="ListParagraph"/>
        <w:numPr>
          <w:ilvl w:val="0"/>
          <w:numId w:val="39"/>
        </w:numPr>
        <w:spacing w:after="0"/>
      </w:pPr>
      <w:r w:rsidRPr="00827F6D">
        <w:t xml:space="preserve">Define groups of 2 CSI-RS ports to be interpreted as a “beam CSI-RS”. </w:t>
      </w:r>
    </w:p>
    <w:p w14:paraId="04852E86" w14:textId="0715748C" w:rsidR="00827F6D" w:rsidRPr="00827F6D" w:rsidRDefault="00827F6D" w:rsidP="00CA736A">
      <w:pPr>
        <w:pStyle w:val="ListParagraph"/>
        <w:numPr>
          <w:ilvl w:val="0"/>
          <w:numId w:val="39"/>
        </w:numPr>
        <w:spacing w:after="0"/>
      </w:pPr>
      <w:r w:rsidRPr="00827F6D">
        <w:t>Measurement restrictions on NZP CSI-RS and CSI-IM are universal and can be configured for both NP CSI-RS and BF CSI-RS operation.</w:t>
      </w:r>
    </w:p>
    <w:p w14:paraId="4DA516A7" w14:textId="77777777" w:rsidR="00827F6D" w:rsidRDefault="00827F6D" w:rsidP="00827F6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1BAD669" w14:textId="77777777" w:rsidR="00827F6D" w:rsidRDefault="00827F6D" w:rsidP="00827F6D"/>
    <w:p w14:paraId="11E62C28" w14:textId="285297B3" w:rsidR="00E537BA" w:rsidRPr="00827F6D" w:rsidRDefault="00B8737F" w:rsidP="00E537BA">
      <w:pPr>
        <w:rPr>
          <w:rFonts w:eastAsia="MS Mincho"/>
          <w:b/>
          <w:iCs/>
          <w:lang w:eastAsia="ja-JP"/>
        </w:rPr>
      </w:pPr>
      <w:hyperlink r:id="rId944" w:history="1">
        <w:r w:rsidR="00AF023D">
          <w:rPr>
            <w:rStyle w:val="Hyperlink"/>
            <w:rFonts w:eastAsia="MS Mincho"/>
            <w:b/>
            <w:iCs/>
            <w:lang w:eastAsia="ja-JP"/>
          </w:rPr>
          <w:t>R1-154661</w:t>
        </w:r>
      </w:hyperlink>
      <w:r w:rsidR="00E537BA" w:rsidRPr="00827F6D">
        <w:rPr>
          <w:rFonts w:eastAsia="MS Mincho"/>
          <w:b/>
          <w:iCs/>
          <w:lang w:eastAsia="ja-JP"/>
        </w:rPr>
        <w:tab/>
        <w:t>Views on beamformed CSI-RS based enhancement</w:t>
      </w:r>
      <w:r w:rsidR="00E537BA" w:rsidRPr="00827F6D">
        <w:rPr>
          <w:rFonts w:eastAsia="MS Mincho"/>
          <w:b/>
          <w:iCs/>
          <w:lang w:eastAsia="ja-JP"/>
        </w:rPr>
        <w:tab/>
        <w:t>NTT DOCOMO, INC.</w:t>
      </w:r>
    </w:p>
    <w:p w14:paraId="5D3E05DE" w14:textId="704FFB63" w:rsidR="00827F6D" w:rsidRDefault="00827F6D" w:rsidP="00827F6D">
      <w:r>
        <w:t xml:space="preserve">The document was presented by Yuichi </w:t>
      </w:r>
      <w:r w:rsidRPr="00827F6D">
        <w:t>Kakishima</w:t>
      </w:r>
      <w:r>
        <w:t xml:space="preserve"> from NTT DOCOMO and concludes with:</w:t>
      </w:r>
    </w:p>
    <w:p w14:paraId="58C2519B" w14:textId="77777777" w:rsidR="00827F6D" w:rsidRPr="00827F6D" w:rsidRDefault="00827F6D" w:rsidP="00827F6D">
      <w:pPr>
        <w:jc w:val="both"/>
        <w:rPr>
          <w:rFonts w:ascii="Times New Roman" w:eastAsiaTheme="minorEastAsia" w:hAnsi="Times New Roman"/>
          <w:kern w:val="2"/>
          <w:szCs w:val="20"/>
          <w:lang w:eastAsia="ja-JP"/>
        </w:rPr>
      </w:pPr>
      <w:r w:rsidRPr="00827F6D">
        <w:rPr>
          <w:rFonts w:ascii="Times New Roman" w:eastAsiaTheme="minorEastAsia" w:hAnsi="Times New Roman"/>
          <w:kern w:val="2"/>
          <w:szCs w:val="20"/>
          <w:lang w:eastAsia="ja-JP"/>
        </w:rPr>
        <w:t>Proposal 1: Mechanism to configure a set of cell-specific CSI-RS should be introduced.</w:t>
      </w:r>
    </w:p>
    <w:p w14:paraId="31C19E5F"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This can be configured by multiple CSI-RS configurations.</w:t>
      </w:r>
    </w:p>
    <w:p w14:paraId="6BE56E09" w14:textId="77777777" w:rsidR="00827F6D" w:rsidRPr="00827F6D" w:rsidRDefault="00827F6D" w:rsidP="00827F6D">
      <w:pPr>
        <w:jc w:val="both"/>
        <w:rPr>
          <w:rFonts w:ascii="Times New Roman" w:eastAsiaTheme="minorEastAsia" w:hAnsi="Times New Roman"/>
          <w:kern w:val="2"/>
          <w:szCs w:val="20"/>
          <w:lang w:eastAsia="ja-JP"/>
        </w:rPr>
      </w:pPr>
      <w:r w:rsidRPr="00827F6D">
        <w:rPr>
          <w:rFonts w:ascii="Times New Roman" w:eastAsiaTheme="minorEastAsia" w:hAnsi="Times New Roman"/>
          <w:kern w:val="2"/>
          <w:szCs w:val="20"/>
          <w:lang w:eastAsia="ja-JP"/>
        </w:rPr>
        <w:t>Proposal 2: Long-term and wideband beam index (BI) feedback should be introduced.</w:t>
      </w:r>
    </w:p>
    <w:p w14:paraId="5BBB5311" w14:textId="77777777" w:rsidR="00827F6D" w:rsidRPr="00827F6D" w:rsidRDefault="00827F6D" w:rsidP="00827F6D">
      <w:pPr>
        <w:jc w:val="both"/>
        <w:rPr>
          <w:rFonts w:ascii="Times New Roman" w:eastAsiaTheme="minorEastAsia" w:hAnsi="Times New Roman"/>
          <w:kern w:val="2"/>
          <w:szCs w:val="20"/>
          <w:lang w:eastAsia="ja-JP"/>
        </w:rPr>
      </w:pPr>
      <w:r w:rsidRPr="00827F6D">
        <w:rPr>
          <w:rFonts w:ascii="Times New Roman" w:eastAsiaTheme="minorEastAsia" w:hAnsi="Times New Roman"/>
          <w:kern w:val="2"/>
          <w:szCs w:val="20"/>
          <w:lang w:eastAsia="ja-JP"/>
        </w:rPr>
        <w:t>Proposal 3: Disabling of CSI averaging across subframes is introduced for UE-specific BF CSI-RS with the following alternatives.</w:t>
      </w:r>
    </w:p>
    <w:p w14:paraId="3C6EA07F"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Alt. 1: CSI averaging across subframes is disabled, i.e., a UE always performs CSI measurement with single subframe.</w:t>
      </w:r>
    </w:p>
    <w:p w14:paraId="7B10027F"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Alt. 2: UE assumption for the CSI averaging window is dynamically signaled via DCI.</w:t>
      </w:r>
    </w:p>
    <w:p w14:paraId="303CC497" w14:textId="77777777" w:rsidR="00827F6D" w:rsidRPr="00827F6D" w:rsidRDefault="00827F6D" w:rsidP="00CA736A">
      <w:pPr>
        <w:pStyle w:val="ListParagraph"/>
        <w:numPr>
          <w:ilvl w:val="0"/>
          <w:numId w:val="40"/>
        </w:numPr>
        <w:overflowPunct/>
        <w:autoSpaceDE/>
        <w:autoSpaceDN/>
        <w:adjustRightInd/>
        <w:spacing w:after="0"/>
        <w:ind w:left="720"/>
        <w:contextualSpacing w:val="0"/>
        <w:jc w:val="both"/>
        <w:textAlignment w:val="auto"/>
        <w:rPr>
          <w:rFonts w:eastAsiaTheme="minorEastAsia"/>
          <w:kern w:val="2"/>
        </w:rPr>
      </w:pPr>
      <w:r w:rsidRPr="00827F6D">
        <w:rPr>
          <w:rFonts w:eastAsiaTheme="minorEastAsia"/>
          <w:kern w:val="2"/>
        </w:rPr>
        <w:t>Alt. 3: CSI averaging window is pre-defined, e.g., every 100 ms.</w:t>
      </w:r>
    </w:p>
    <w:p w14:paraId="110759EF" w14:textId="77777777" w:rsidR="00827F6D" w:rsidRDefault="00827F6D" w:rsidP="00827F6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15D9120" w14:textId="77777777" w:rsidR="00827F6D" w:rsidRDefault="00827F6D" w:rsidP="00827F6D"/>
    <w:p w14:paraId="5E393B21" w14:textId="44F4DB84" w:rsidR="009F0B85" w:rsidRPr="009F0B85" w:rsidRDefault="00B8737F" w:rsidP="00827F6D">
      <w:pPr>
        <w:rPr>
          <w:b/>
        </w:rPr>
      </w:pPr>
      <w:hyperlink r:id="rId945" w:history="1">
        <w:r w:rsidR="00AF023D">
          <w:rPr>
            <w:rStyle w:val="Hyperlink"/>
            <w:b/>
          </w:rPr>
          <w:t>R1-154781</w:t>
        </w:r>
      </w:hyperlink>
      <w:r w:rsidR="009F0B85" w:rsidRPr="009F0B85">
        <w:rPr>
          <w:b/>
        </w:rPr>
        <w:tab/>
        <w:t>WF on CSI process for PMI based Rel.13 FD-MIMO</w:t>
      </w:r>
      <w:r w:rsidR="009F0B85" w:rsidRPr="009F0B85">
        <w:rPr>
          <w:b/>
        </w:rPr>
        <w:tab/>
        <w:t>Ericsson, Samsung, NTT Docomo</w:t>
      </w:r>
    </w:p>
    <w:p w14:paraId="0B8C1887" w14:textId="7D4779A4" w:rsidR="009F0B85" w:rsidRDefault="009F0B85" w:rsidP="009F0B85">
      <w:r>
        <w:t>The document was presented by Mattias Frenne from Ericsson.</w:t>
      </w:r>
    </w:p>
    <w:p w14:paraId="1F58D99D" w14:textId="77777777" w:rsidR="00FF36EB" w:rsidRPr="009F0B85" w:rsidRDefault="005F39DC" w:rsidP="00CA736A">
      <w:pPr>
        <w:numPr>
          <w:ilvl w:val="0"/>
          <w:numId w:val="57"/>
        </w:numPr>
      </w:pPr>
      <w:r w:rsidRPr="009F0B85">
        <w:rPr>
          <w:lang w:val="en-US"/>
        </w:rPr>
        <w:t xml:space="preserve">A CSI process can be configured with either of two CSI reporting classes, A or B: </w:t>
      </w:r>
    </w:p>
    <w:p w14:paraId="2EA10BEA" w14:textId="77777777" w:rsidR="00FF36EB" w:rsidRPr="009F0B85" w:rsidRDefault="005F39DC" w:rsidP="00CA736A">
      <w:pPr>
        <w:numPr>
          <w:ilvl w:val="1"/>
          <w:numId w:val="57"/>
        </w:numPr>
      </w:pPr>
      <w:r w:rsidRPr="009F0B85">
        <w:rPr>
          <w:lang w:val="en-US"/>
        </w:rPr>
        <w:t>Class A, UE reports CSI according to W=W1W2 codebook based on {[8],12,16} CSI-RS ports</w:t>
      </w:r>
    </w:p>
    <w:p w14:paraId="7352EC77" w14:textId="77777777" w:rsidR="00FF36EB" w:rsidRPr="009F0B85" w:rsidRDefault="005F39DC" w:rsidP="00CA736A">
      <w:pPr>
        <w:numPr>
          <w:ilvl w:val="1"/>
          <w:numId w:val="57"/>
        </w:numPr>
      </w:pPr>
      <w:r w:rsidRPr="009F0B85">
        <w:rPr>
          <w:lang w:val="en-US"/>
        </w:rPr>
        <w:t>Class B: UE reports L port CSI assuming one of the four alternatives below</w:t>
      </w:r>
    </w:p>
    <w:p w14:paraId="4F4696FA" w14:textId="77777777" w:rsidR="00FF36EB" w:rsidRPr="009F0B85" w:rsidRDefault="005F39DC" w:rsidP="00CA736A">
      <w:pPr>
        <w:numPr>
          <w:ilvl w:val="2"/>
          <w:numId w:val="57"/>
        </w:numPr>
      </w:pPr>
      <w:r w:rsidRPr="009F0B85">
        <w:rPr>
          <w:lang w:val="en-US"/>
        </w:rPr>
        <w:t>Alt.1: Indicator for beam selection and L-port CQI/PMI/RI for the selected beam. Total configured number of ports across all CSI-RS resources in the CSI process is larger than L.</w:t>
      </w:r>
    </w:p>
    <w:p w14:paraId="621AD780" w14:textId="77777777" w:rsidR="00FF36EB" w:rsidRPr="009F0B85" w:rsidRDefault="005F39DC" w:rsidP="00CA736A">
      <w:pPr>
        <w:numPr>
          <w:ilvl w:val="2"/>
          <w:numId w:val="57"/>
        </w:numPr>
      </w:pPr>
      <w:r w:rsidRPr="009F0B85">
        <w:rPr>
          <w:lang w:val="en-US"/>
        </w:rPr>
        <w:t>Alt.2: L-port precoder from a codebook reflecting both beam selection(s) and co-phasing across two polarizations jointly. Total configured number of ports in the CSI process is L.</w:t>
      </w:r>
    </w:p>
    <w:p w14:paraId="3ACA2BCE" w14:textId="77777777" w:rsidR="00FF36EB" w:rsidRPr="009F0B85" w:rsidRDefault="005F39DC" w:rsidP="00CA736A">
      <w:pPr>
        <w:numPr>
          <w:ilvl w:val="2"/>
          <w:numId w:val="57"/>
        </w:numPr>
      </w:pPr>
      <w:r w:rsidRPr="009F0B85">
        <w:rPr>
          <w:lang w:val="en-US"/>
        </w:rPr>
        <w:t>Alt.3: Codebook reflecting beam selection and L-port CSI for the selected beam. Total configured number of ports across all CSI-RS resources in the CSI process is larger than L.</w:t>
      </w:r>
    </w:p>
    <w:p w14:paraId="78FF63A9" w14:textId="77777777" w:rsidR="00FF36EB" w:rsidRPr="009F0B85" w:rsidRDefault="005F39DC" w:rsidP="00CA736A">
      <w:pPr>
        <w:numPr>
          <w:ilvl w:val="2"/>
          <w:numId w:val="57"/>
        </w:numPr>
      </w:pPr>
      <w:r w:rsidRPr="009F0B85">
        <w:rPr>
          <w:lang w:val="en-US"/>
        </w:rPr>
        <w:t>Alt.4: L-port CQI/PMI/RI. Total configured number of ports in the CSI process is L. (CSI measurement restriction is always configured)</w:t>
      </w:r>
    </w:p>
    <w:p w14:paraId="789F44D3" w14:textId="77777777" w:rsidR="00FF36EB" w:rsidRPr="009F0B85" w:rsidRDefault="005F39DC" w:rsidP="00CA736A">
      <w:pPr>
        <w:numPr>
          <w:ilvl w:val="2"/>
          <w:numId w:val="57"/>
        </w:numPr>
      </w:pPr>
      <w:r w:rsidRPr="009F0B85">
        <w:rPr>
          <w:lang w:val="en-US"/>
        </w:rPr>
        <w:t>Note: A “beam selection” (whenever applicable) constitutes either a selection of a subset of antenna ports within a single CSI-RS resource or a selection of a CSI-RS resource from a set of resources</w:t>
      </w:r>
    </w:p>
    <w:p w14:paraId="11204B5D" w14:textId="77777777" w:rsidR="00FF36EB" w:rsidRPr="009F0B85" w:rsidRDefault="005F39DC" w:rsidP="00CA736A">
      <w:pPr>
        <w:numPr>
          <w:ilvl w:val="2"/>
          <w:numId w:val="57"/>
        </w:numPr>
      </w:pPr>
      <w:r w:rsidRPr="009F0B85">
        <w:rPr>
          <w:lang w:val="en-US"/>
        </w:rPr>
        <w:t>Note: The reported CSI may be an extension of Rel.12 L-port CSI</w:t>
      </w:r>
    </w:p>
    <w:p w14:paraId="1EF7FA3E" w14:textId="77777777" w:rsidR="00FF36EB" w:rsidRPr="009F0B85" w:rsidRDefault="005F39DC" w:rsidP="00CA736A">
      <w:pPr>
        <w:numPr>
          <w:ilvl w:val="2"/>
          <w:numId w:val="57"/>
        </w:numPr>
      </w:pPr>
      <w:r w:rsidRPr="009F0B85">
        <w:rPr>
          <w:lang w:val="en-US"/>
        </w:rPr>
        <w:t>Details such as possible values of L are FFS</w:t>
      </w:r>
    </w:p>
    <w:p w14:paraId="2A47CCA1" w14:textId="77777777" w:rsidR="00FF36EB" w:rsidRPr="009F0B85" w:rsidRDefault="005F39DC" w:rsidP="00CA736A">
      <w:pPr>
        <w:numPr>
          <w:ilvl w:val="2"/>
          <w:numId w:val="57"/>
        </w:numPr>
      </w:pPr>
      <w:r w:rsidRPr="009F0B85">
        <w:rPr>
          <w:lang w:val="en-US"/>
        </w:rPr>
        <w:t>Further down-selection/merging of the four alternatives is FFS</w:t>
      </w:r>
    </w:p>
    <w:p w14:paraId="1F82077E" w14:textId="77777777" w:rsidR="00FF36EB" w:rsidRPr="009F0B85" w:rsidRDefault="005F39DC" w:rsidP="00CA736A">
      <w:pPr>
        <w:numPr>
          <w:ilvl w:val="0"/>
          <w:numId w:val="57"/>
        </w:numPr>
      </w:pPr>
      <w:r w:rsidRPr="009F0B85">
        <w:rPr>
          <w:lang w:val="en-US"/>
        </w:rPr>
        <w:t xml:space="preserve">CSI measurement restriction can be configured </w:t>
      </w:r>
    </w:p>
    <w:p w14:paraId="5A663FCB" w14:textId="77777777" w:rsidR="00FF36EB" w:rsidRPr="009F0B85" w:rsidRDefault="005F39DC" w:rsidP="00CA736A">
      <w:pPr>
        <w:numPr>
          <w:ilvl w:val="1"/>
          <w:numId w:val="57"/>
        </w:numPr>
      </w:pPr>
      <w:r w:rsidRPr="009F0B85">
        <w:rPr>
          <w:lang w:val="en-US"/>
        </w:rPr>
        <w:t xml:space="preserve">For Class B, restricted measurement on NZP CSI-RS and CSI-IM can be independently configured including no restriction </w:t>
      </w:r>
    </w:p>
    <w:p w14:paraId="1FAA327A" w14:textId="77777777" w:rsidR="00FF36EB" w:rsidRPr="009F0B85" w:rsidRDefault="005F39DC" w:rsidP="00CA736A">
      <w:pPr>
        <w:numPr>
          <w:ilvl w:val="1"/>
          <w:numId w:val="57"/>
        </w:numPr>
      </w:pPr>
      <w:r w:rsidRPr="009F0B85">
        <w:rPr>
          <w:lang w:val="en-US"/>
        </w:rPr>
        <w:t>FFS whether restriction can be configured for class A</w:t>
      </w:r>
    </w:p>
    <w:p w14:paraId="5F5F4317" w14:textId="77777777" w:rsidR="00FF36EB" w:rsidRPr="009F0B85" w:rsidRDefault="005F39DC" w:rsidP="00CA736A">
      <w:pPr>
        <w:numPr>
          <w:ilvl w:val="1"/>
          <w:numId w:val="57"/>
        </w:numPr>
      </w:pPr>
      <w:r w:rsidRPr="009F0B85">
        <w:rPr>
          <w:lang w:val="en-US"/>
        </w:rPr>
        <w:t>Details such as CSI/CQI averaging restriction are FFS</w:t>
      </w:r>
    </w:p>
    <w:p w14:paraId="1895B3B5" w14:textId="252744AE" w:rsidR="009F0B85" w:rsidRDefault="009F0B85" w:rsidP="009F0B8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CATT, Intel</w:t>
      </w:r>
      <w:r w:rsidRPr="006C030C">
        <w:rPr>
          <w:rFonts w:ascii="Times New Roman" w:hAnsi="Times New Roman"/>
          <w:szCs w:val="20"/>
        </w:rPr>
        <w:t>.</w:t>
      </w:r>
    </w:p>
    <w:p w14:paraId="572D79DF" w14:textId="1E4FD63C" w:rsidR="009F0B85" w:rsidRDefault="009F0B85" w:rsidP="009F0B85">
      <w:pPr>
        <w:rPr>
          <w:rFonts w:ascii="Times New Roman" w:hAnsi="Times New Roman"/>
          <w:szCs w:val="20"/>
        </w:rPr>
      </w:pPr>
      <w:r>
        <w:rPr>
          <w:rFonts w:ascii="Times New Roman" w:hAnsi="Times New Roman"/>
          <w:szCs w:val="20"/>
        </w:rPr>
        <w:t>QC: formal agreement on measurement restriction should be left FFS – lack of details to come up with a conclusion</w:t>
      </w:r>
    </w:p>
    <w:p w14:paraId="4228479B" w14:textId="7553698D" w:rsidR="009F0B85" w:rsidRDefault="009F0B85" w:rsidP="009F0B85">
      <w:pPr>
        <w:rPr>
          <w:rFonts w:ascii="Times New Roman" w:hAnsi="Times New Roman"/>
          <w:szCs w:val="20"/>
        </w:rPr>
      </w:pPr>
      <w:r>
        <w:rPr>
          <w:rFonts w:ascii="Times New Roman" w:hAnsi="Times New Roman"/>
          <w:szCs w:val="20"/>
        </w:rPr>
        <w:t>Ericsson: agree with Qualcomm’s request</w:t>
      </w:r>
    </w:p>
    <w:p w14:paraId="0DA5C0CD" w14:textId="2C4A4CE8" w:rsidR="009F0B85" w:rsidRDefault="009F0B85" w:rsidP="009F0B85">
      <w:pPr>
        <w:rPr>
          <w:lang w:val="en-US"/>
        </w:rPr>
      </w:pPr>
      <w:r>
        <w:rPr>
          <w:rFonts w:ascii="Times New Roman" w:hAnsi="Times New Roman"/>
          <w:szCs w:val="20"/>
        </w:rPr>
        <w:t xml:space="preserve">ZTE: </w:t>
      </w:r>
      <w:r w:rsidRPr="009F0B85">
        <w:rPr>
          <w:lang w:val="en-US"/>
        </w:rPr>
        <w:t>CSI reporting classes</w:t>
      </w:r>
      <w:r>
        <w:rPr>
          <w:lang w:val="en-US"/>
        </w:rPr>
        <w:t xml:space="preserve"> (both A and B) FFS</w:t>
      </w:r>
    </w:p>
    <w:p w14:paraId="39753AB8" w14:textId="6B6BC9CA" w:rsidR="009F0B85" w:rsidRDefault="009F0B85" w:rsidP="009F0B85">
      <w:pPr>
        <w:rPr>
          <w:rFonts w:ascii="Times New Roman" w:hAnsi="Times New Roman"/>
          <w:szCs w:val="20"/>
        </w:rPr>
      </w:pPr>
      <w:r>
        <w:rPr>
          <w:lang w:val="en-US"/>
        </w:rPr>
        <w:t>ALU: too early to conclude now – off line needed to clarify what are we talking about with CSI process, suggested removing the first main bullet and leave classes A and B. Also if we left  over CSI measurement restriction (as requested by QC), what does Alt.4 mean?</w:t>
      </w:r>
    </w:p>
    <w:p w14:paraId="421BF73A" w14:textId="58EC5667" w:rsidR="009F0B85" w:rsidRDefault="009F0B85" w:rsidP="009F0B8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364420">
        <w:rPr>
          <w:rFonts w:ascii="Times New Roman" w:hAnsi="Times New Roman"/>
          <w:szCs w:val="20"/>
        </w:rPr>
        <w:t>, modified and agreed as follows:</w:t>
      </w:r>
    </w:p>
    <w:p w14:paraId="45E8490E" w14:textId="77777777" w:rsidR="009F0B85" w:rsidRDefault="009F0B85"/>
    <w:p w14:paraId="459ADFFA" w14:textId="77777777" w:rsidR="00364420" w:rsidRPr="00364420" w:rsidRDefault="00364420" w:rsidP="00364420">
      <w:pPr>
        <w:rPr>
          <w:rFonts w:eastAsia="MS Mincho"/>
          <w:iCs/>
          <w:lang w:eastAsia="ja-JP"/>
        </w:rPr>
      </w:pPr>
      <w:r w:rsidRPr="00364420">
        <w:rPr>
          <w:rFonts w:eastAsia="MS Mincho" w:hint="eastAsia"/>
          <w:iCs/>
          <w:highlight w:val="green"/>
          <w:lang w:eastAsia="ja-JP"/>
        </w:rPr>
        <w:t>Agreements:</w:t>
      </w:r>
    </w:p>
    <w:p w14:paraId="618F4DD0" w14:textId="77777777" w:rsidR="00364420" w:rsidRDefault="00364420" w:rsidP="00CA736A">
      <w:pPr>
        <w:numPr>
          <w:ilvl w:val="0"/>
          <w:numId w:val="71"/>
        </w:numPr>
        <w:rPr>
          <w:rFonts w:eastAsia="MS Mincho"/>
          <w:iCs/>
          <w:lang w:val="en-US" w:eastAsia="ja-JP"/>
        </w:rPr>
      </w:pPr>
      <w:r w:rsidRPr="00CE2A29">
        <w:rPr>
          <w:rFonts w:eastAsia="MS Mincho"/>
          <w:iCs/>
          <w:lang w:eastAsia="ja-JP"/>
        </w:rPr>
        <w:lastRenderedPageBreak/>
        <w:t>CSI reporting with PMI</w:t>
      </w:r>
    </w:p>
    <w:p w14:paraId="51A91627" w14:textId="77777777" w:rsidR="00364420" w:rsidRPr="00AC0C38" w:rsidRDefault="00364420" w:rsidP="00CA736A">
      <w:pPr>
        <w:numPr>
          <w:ilvl w:val="1"/>
          <w:numId w:val="71"/>
        </w:numPr>
        <w:rPr>
          <w:rFonts w:eastAsia="MS Mincho"/>
          <w:iCs/>
          <w:lang w:val="en-US" w:eastAsia="ja-JP"/>
        </w:rPr>
      </w:pPr>
      <w:r w:rsidRPr="00AC0C38">
        <w:rPr>
          <w:rFonts w:eastAsia="MS Mincho"/>
          <w:iCs/>
          <w:lang w:val="en-US" w:eastAsia="ja-JP"/>
        </w:rPr>
        <w:t>A CSI process can be configured with either of two CSI reporting classes, A or B</w:t>
      </w:r>
      <w:r>
        <w:rPr>
          <w:rFonts w:eastAsia="MS Mincho" w:hint="eastAsia"/>
          <w:iCs/>
          <w:lang w:val="en-US" w:eastAsia="ja-JP"/>
        </w:rPr>
        <w:t xml:space="preserve"> (FFS: both A and B)</w:t>
      </w:r>
      <w:r w:rsidRPr="00AC0C38">
        <w:rPr>
          <w:rFonts w:eastAsia="MS Mincho"/>
          <w:iCs/>
          <w:lang w:val="en-US" w:eastAsia="ja-JP"/>
        </w:rPr>
        <w:t xml:space="preserve">: </w:t>
      </w:r>
    </w:p>
    <w:p w14:paraId="5EC3BE18" w14:textId="77777777" w:rsidR="00364420" w:rsidRPr="00AC0C38" w:rsidRDefault="00364420" w:rsidP="00CA736A">
      <w:pPr>
        <w:numPr>
          <w:ilvl w:val="2"/>
          <w:numId w:val="71"/>
        </w:numPr>
        <w:rPr>
          <w:rFonts w:eastAsia="MS Mincho"/>
          <w:iCs/>
          <w:lang w:val="en-US" w:eastAsia="ja-JP"/>
        </w:rPr>
      </w:pPr>
      <w:r w:rsidRPr="00AC0C38">
        <w:rPr>
          <w:rFonts w:eastAsia="MS Mincho"/>
          <w:iCs/>
          <w:lang w:val="en-US" w:eastAsia="ja-JP"/>
        </w:rPr>
        <w:t>Class A, UE reports CSI according to W=W1W2 codebook based on {[8],12,16} CSI-RS ports</w:t>
      </w:r>
    </w:p>
    <w:p w14:paraId="16607617" w14:textId="77777777" w:rsidR="00364420" w:rsidRPr="00AC0C38" w:rsidRDefault="00364420" w:rsidP="00CA736A">
      <w:pPr>
        <w:numPr>
          <w:ilvl w:val="2"/>
          <w:numId w:val="71"/>
        </w:numPr>
        <w:rPr>
          <w:rFonts w:eastAsia="MS Mincho"/>
          <w:iCs/>
          <w:lang w:val="en-US" w:eastAsia="ja-JP"/>
        </w:rPr>
      </w:pPr>
      <w:r w:rsidRPr="00AC0C38">
        <w:rPr>
          <w:rFonts w:eastAsia="MS Mincho"/>
          <w:iCs/>
          <w:lang w:val="en-US" w:eastAsia="ja-JP"/>
        </w:rPr>
        <w:t>Class B: UE reports L port CSI assuming one of the four alternatives below</w:t>
      </w:r>
    </w:p>
    <w:p w14:paraId="0D9EFBE4"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Alt.1: Indicator for beam selection and L-port CQI/PMI/RI for the selected beam. Total configured number of ports across all CSI-RS resources in the CSI process is larger than L.</w:t>
      </w:r>
    </w:p>
    <w:p w14:paraId="273221C3"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Alt.2: L-port precoder from a codebook reflecting both beam selection(s) and co-phasing across two polarizations jointly. Total configured number of ports in the CSI process is L.</w:t>
      </w:r>
    </w:p>
    <w:p w14:paraId="4945F7B4"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Alt.3: Codebook reflecting beam selection and L-port CSI for the selected beam. Total configured number of ports across all CSI-RS resources in the CSI process is larger than L.</w:t>
      </w:r>
    </w:p>
    <w:p w14:paraId="1C3C8145" w14:textId="77777777" w:rsidR="00364420" w:rsidRPr="00FC1251" w:rsidRDefault="00364420" w:rsidP="00CA736A">
      <w:pPr>
        <w:numPr>
          <w:ilvl w:val="3"/>
          <w:numId w:val="71"/>
        </w:numPr>
        <w:rPr>
          <w:rFonts w:eastAsia="MS Mincho"/>
          <w:iCs/>
          <w:lang w:val="en-US" w:eastAsia="ja-JP"/>
        </w:rPr>
      </w:pPr>
      <w:r w:rsidRPr="00AC0C38">
        <w:rPr>
          <w:rFonts w:eastAsia="MS Mincho"/>
          <w:iCs/>
          <w:lang w:val="en-US" w:eastAsia="ja-JP"/>
        </w:rPr>
        <w:t>Alt.4: L-port CQI/PMI/RI. Total configured number of ports in the CSI process is L. (</w:t>
      </w:r>
      <w:r>
        <w:rPr>
          <w:rFonts w:eastAsia="MS Mincho" w:hint="eastAsia"/>
          <w:iCs/>
          <w:lang w:val="en-US" w:eastAsia="ja-JP"/>
        </w:rPr>
        <w:t xml:space="preserve">if </w:t>
      </w:r>
      <w:r w:rsidRPr="00AC0C38">
        <w:rPr>
          <w:rFonts w:eastAsia="MS Mincho"/>
          <w:iCs/>
          <w:lang w:val="en-US" w:eastAsia="ja-JP"/>
        </w:rPr>
        <w:t xml:space="preserve">CSI measurement </w:t>
      </w:r>
      <w:r>
        <w:rPr>
          <w:rFonts w:eastAsia="MS Mincho"/>
          <w:iCs/>
          <w:lang w:val="en-US" w:eastAsia="ja-JP"/>
        </w:rPr>
        <w:t xml:space="preserve">restriction is </w:t>
      </w:r>
      <w:r>
        <w:rPr>
          <w:rFonts w:eastAsia="MS Mincho" w:hint="eastAsia"/>
          <w:iCs/>
          <w:lang w:val="en-US" w:eastAsia="ja-JP"/>
        </w:rPr>
        <w:t xml:space="preserve">supported, it </w:t>
      </w:r>
      <w:r>
        <w:rPr>
          <w:rFonts w:eastAsia="MS Mincho"/>
          <w:iCs/>
          <w:lang w:val="en-US" w:eastAsia="ja-JP"/>
        </w:rPr>
        <w:t>is always configure</w:t>
      </w:r>
      <w:r>
        <w:rPr>
          <w:rFonts w:eastAsia="MS Mincho" w:hint="eastAsia"/>
          <w:iCs/>
          <w:lang w:val="en-US" w:eastAsia="ja-JP"/>
        </w:rPr>
        <w:t>d</w:t>
      </w:r>
      <w:r w:rsidRPr="00AC0C38">
        <w:rPr>
          <w:rFonts w:eastAsia="MS Mincho"/>
          <w:iCs/>
          <w:lang w:val="en-US" w:eastAsia="ja-JP"/>
        </w:rPr>
        <w:t>)</w:t>
      </w:r>
    </w:p>
    <w:p w14:paraId="5837F57A"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Note: A “beam selection” (whenever applicable) constitutes either a selection of a subset of antenna ports within a single CSI-RS resource or a selection of a CSI-RS resource from a set of resources</w:t>
      </w:r>
    </w:p>
    <w:p w14:paraId="75D1391C"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Note: The reported CSI may be an extension of Rel.12 L-port CSI</w:t>
      </w:r>
    </w:p>
    <w:p w14:paraId="7688E7AC"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Details such as possible values of L are FFS</w:t>
      </w:r>
    </w:p>
    <w:p w14:paraId="7D2C9F1A" w14:textId="77777777" w:rsidR="00364420" w:rsidRPr="00AC0C38" w:rsidRDefault="00364420" w:rsidP="00CA736A">
      <w:pPr>
        <w:numPr>
          <w:ilvl w:val="3"/>
          <w:numId w:val="71"/>
        </w:numPr>
        <w:rPr>
          <w:rFonts w:eastAsia="MS Mincho"/>
          <w:iCs/>
          <w:lang w:val="en-US" w:eastAsia="ja-JP"/>
        </w:rPr>
      </w:pPr>
      <w:r w:rsidRPr="00AC0C38">
        <w:rPr>
          <w:rFonts w:eastAsia="MS Mincho"/>
          <w:iCs/>
          <w:lang w:val="en-US" w:eastAsia="ja-JP"/>
        </w:rPr>
        <w:t>Further down-selection/merging of the four alternatives is FFS</w:t>
      </w:r>
    </w:p>
    <w:p w14:paraId="33E09EC2" w14:textId="77777777" w:rsidR="00364420" w:rsidRPr="00670165" w:rsidRDefault="00364420" w:rsidP="00CA736A">
      <w:pPr>
        <w:numPr>
          <w:ilvl w:val="1"/>
          <w:numId w:val="71"/>
        </w:numPr>
        <w:rPr>
          <w:rFonts w:eastAsia="MS Mincho"/>
          <w:iCs/>
          <w:lang w:val="en-US" w:eastAsia="ja-JP"/>
        </w:rPr>
      </w:pPr>
      <w:r>
        <w:rPr>
          <w:rFonts w:eastAsia="MS Mincho" w:hint="eastAsia"/>
          <w:iCs/>
          <w:lang w:val="en-US" w:eastAsia="ja-JP"/>
        </w:rPr>
        <w:t xml:space="preserve">Study further for </w:t>
      </w:r>
      <w:r w:rsidRPr="00AC0C38">
        <w:rPr>
          <w:rFonts w:eastAsia="MS Mincho"/>
          <w:iCs/>
          <w:lang w:val="en-US" w:eastAsia="ja-JP"/>
        </w:rPr>
        <w:t>CSI measurement restriction</w:t>
      </w:r>
    </w:p>
    <w:p w14:paraId="2349CB84" w14:textId="77777777" w:rsidR="00364420" w:rsidRDefault="00364420"/>
    <w:p w14:paraId="407EACFE" w14:textId="56BF5088" w:rsidR="00007E33" w:rsidRPr="00007E33" w:rsidRDefault="00007E33">
      <w:pPr>
        <w:rPr>
          <w:b/>
        </w:rPr>
      </w:pPr>
      <w:r w:rsidRPr="00007E33">
        <w:rPr>
          <w:b/>
        </w:rPr>
        <w:t>Tuesday session</w:t>
      </w:r>
    </w:p>
    <w:p w14:paraId="2360914F" w14:textId="5B5C2A8E" w:rsidR="00007E33" w:rsidRPr="002F21F1" w:rsidRDefault="00B8737F" w:rsidP="00007E33">
      <w:pPr>
        <w:rPr>
          <w:b/>
        </w:rPr>
      </w:pPr>
      <w:hyperlink r:id="rId946" w:history="1">
        <w:r w:rsidR="00AF023D">
          <w:rPr>
            <w:rStyle w:val="Hyperlink"/>
            <w:b/>
          </w:rPr>
          <w:t>R1-154856</w:t>
        </w:r>
      </w:hyperlink>
      <w:r w:rsidR="00007E33" w:rsidRPr="002F21F1">
        <w:rPr>
          <w:b/>
        </w:rPr>
        <w:tab/>
        <w:t>CSI process configuration framework for EBF/FD-MIMO</w:t>
      </w:r>
      <w:r w:rsidR="00007E33" w:rsidRPr="002F21F1">
        <w:rPr>
          <w:b/>
        </w:rPr>
        <w:tab/>
        <w:t>Nokia Networks, Samsung, Alcatel-Lucent, Alcatel-Lucent Shanghai Bell, CATT, Huawei, ZTE, Intel, NEC</w:t>
      </w:r>
    </w:p>
    <w:p w14:paraId="4AB34E41" w14:textId="77777777" w:rsidR="00007E33" w:rsidRDefault="00007E33" w:rsidP="00007E33">
      <w:r>
        <w:t xml:space="preserve">The document was presented by </w:t>
      </w:r>
      <w:r w:rsidRPr="00E12006">
        <w:t>Xiaoyi</w:t>
      </w:r>
      <w:r>
        <w:t xml:space="preserve"> Wang from Nokia Networks.</w:t>
      </w:r>
    </w:p>
    <w:p w14:paraId="5BCDE330" w14:textId="77777777" w:rsidR="00007E33" w:rsidRPr="002F21F1" w:rsidRDefault="00007E33" w:rsidP="00CA736A">
      <w:pPr>
        <w:numPr>
          <w:ilvl w:val="0"/>
          <w:numId w:val="109"/>
        </w:numPr>
      </w:pPr>
      <w:r w:rsidRPr="002F21F1">
        <w:rPr>
          <w:lang w:val="en-US"/>
        </w:rPr>
        <w:t>A CSI process is associated with K CSI-RS resources/configurations (per definition in 36.211), with N</w:t>
      </w:r>
      <w:r w:rsidRPr="002F21F1">
        <w:rPr>
          <w:vertAlign w:val="subscript"/>
          <w:lang w:val="en-US"/>
        </w:rPr>
        <w:t>k</w:t>
      </w:r>
      <w:r w:rsidRPr="002F21F1">
        <w:rPr>
          <w:lang w:val="en-US"/>
        </w:rPr>
        <w:t xml:space="preserve"> ports for the k</w:t>
      </w:r>
      <w:r w:rsidRPr="002F21F1">
        <w:rPr>
          <w:vertAlign w:val="subscript"/>
          <w:lang w:val="en-US"/>
        </w:rPr>
        <w:t>th</w:t>
      </w:r>
      <w:r w:rsidRPr="002F21F1">
        <w:rPr>
          <w:lang w:val="en-US"/>
        </w:rPr>
        <w:t xml:space="preserve"> CSI-RS resource</w:t>
      </w:r>
    </w:p>
    <w:p w14:paraId="04917E89" w14:textId="77777777" w:rsidR="00007E33" w:rsidRPr="002F21F1" w:rsidRDefault="00007E33" w:rsidP="00CA736A">
      <w:pPr>
        <w:numPr>
          <w:ilvl w:val="1"/>
          <w:numId w:val="109"/>
        </w:numPr>
      </w:pPr>
      <w:r w:rsidRPr="002F21F1">
        <w:rPr>
          <w:lang w:val="en-US"/>
        </w:rPr>
        <w:t>Note: it is up to RAN2 to design the signaling configuration structure to support the above association</w:t>
      </w:r>
    </w:p>
    <w:p w14:paraId="5CAFF5EE" w14:textId="77777777" w:rsidR="00007E33" w:rsidRPr="002F21F1" w:rsidRDefault="00007E33" w:rsidP="00CA736A">
      <w:pPr>
        <w:numPr>
          <w:ilvl w:val="1"/>
          <w:numId w:val="109"/>
        </w:numPr>
      </w:pPr>
      <w:r w:rsidRPr="002F21F1">
        <w:rPr>
          <w:lang w:val="en-US"/>
        </w:rPr>
        <w:t xml:space="preserve">Maximum value of K is FFS </w:t>
      </w:r>
    </w:p>
    <w:p w14:paraId="657A9316" w14:textId="77777777" w:rsidR="00007E33" w:rsidRPr="002F21F1" w:rsidRDefault="00007E33" w:rsidP="00CA736A">
      <w:pPr>
        <w:numPr>
          <w:ilvl w:val="1"/>
          <w:numId w:val="109"/>
        </w:numPr>
      </w:pPr>
      <w:r w:rsidRPr="002F21F1">
        <w:rPr>
          <w:lang w:val="en-US"/>
        </w:rPr>
        <w:t xml:space="preserve">To construct NZP CSI-RS resource/configuration, RAN1 will choose one of the alternatives below or merging of alternative if possible: </w:t>
      </w:r>
    </w:p>
    <w:p w14:paraId="2A6994DA" w14:textId="77777777" w:rsidR="00007E33" w:rsidRPr="002F21F1" w:rsidRDefault="00007E33" w:rsidP="00CA736A">
      <w:pPr>
        <w:numPr>
          <w:ilvl w:val="2"/>
          <w:numId w:val="109"/>
        </w:numPr>
      </w:pPr>
      <w:r w:rsidRPr="002F21F1">
        <w:rPr>
          <w:lang w:val="en-US"/>
        </w:rPr>
        <w:t>Alt.1: New CSI-RS resource/configuration with N</w:t>
      </w:r>
      <w:r w:rsidRPr="002F21F1">
        <w:rPr>
          <w:vertAlign w:val="subscript"/>
          <w:lang w:val="en-US"/>
        </w:rPr>
        <w:t>k:</w:t>
      </w:r>
      <w:r w:rsidRPr="002F21F1">
        <w:rPr>
          <w:lang w:val="en-US"/>
        </w:rPr>
        <w:t xml:space="preserve"> =12/16 is defined in the spec (Only for CSI process with K=1). And CSI-RS resource/configuration with1,2,4,8 ports follows legacy design. (if K&gt;1, the value of N</w:t>
      </w:r>
      <w:r w:rsidRPr="002F21F1">
        <w:rPr>
          <w:vertAlign w:val="subscript"/>
          <w:lang w:val="en-US"/>
        </w:rPr>
        <w:t>k</w:t>
      </w:r>
      <w:r w:rsidRPr="002F21F1">
        <w:rPr>
          <w:lang w:val="en-US"/>
        </w:rPr>
        <w:t xml:space="preserve"> = {1, 2, 4, 8}, if K=1, the value of N</w:t>
      </w:r>
      <w:r w:rsidRPr="002F21F1">
        <w:rPr>
          <w:vertAlign w:val="subscript"/>
          <w:lang w:val="en-US"/>
        </w:rPr>
        <w:t>k</w:t>
      </w:r>
      <w:r w:rsidRPr="002F21F1">
        <w:rPr>
          <w:lang w:val="en-US"/>
        </w:rPr>
        <w:t>={1, 2, 4, 8, 12, 16})</w:t>
      </w:r>
    </w:p>
    <w:p w14:paraId="2F802B37" w14:textId="77777777" w:rsidR="00007E33" w:rsidRPr="002F21F1" w:rsidRDefault="00007E33" w:rsidP="00CA736A">
      <w:pPr>
        <w:numPr>
          <w:ilvl w:val="2"/>
          <w:numId w:val="109"/>
        </w:numPr>
      </w:pPr>
      <w:r w:rsidRPr="002F21F1">
        <w:rPr>
          <w:lang w:val="en-US"/>
        </w:rPr>
        <w:t>Alt.2: 12/16 ports CSI-RS can be aggregated from K CSI-RS resources/configurations with [1 or 2]/4/8 ports. And CSI-RS resource/configuration with1, 2,4,8 ports follows legacy design (the value of N</w:t>
      </w:r>
      <w:r w:rsidRPr="002F21F1">
        <w:rPr>
          <w:vertAlign w:val="subscript"/>
          <w:lang w:val="en-US"/>
        </w:rPr>
        <w:t>k</w:t>
      </w:r>
      <w:r w:rsidRPr="002F21F1">
        <w:rPr>
          <w:lang w:val="en-US"/>
        </w:rPr>
        <w:t xml:space="preserve"> = {1, 2, 4, 8} and K&gt;=1)</w:t>
      </w:r>
    </w:p>
    <w:p w14:paraId="6306A369" w14:textId="77777777" w:rsidR="00007E33" w:rsidRPr="002F21F1" w:rsidRDefault="00007E33" w:rsidP="00CA736A">
      <w:pPr>
        <w:numPr>
          <w:ilvl w:val="2"/>
          <w:numId w:val="109"/>
        </w:numPr>
      </w:pPr>
      <w:r w:rsidRPr="002F21F1">
        <w:rPr>
          <w:lang w:val="en-US"/>
        </w:rPr>
        <w:t>Alt.3: 2/4/8/12/16 ports CSI-RS can be aggregated from multiple CSI-RS resources/configuration with N</w:t>
      </w:r>
      <w:r w:rsidRPr="002F21F1">
        <w:rPr>
          <w:vertAlign w:val="subscript"/>
          <w:lang w:val="en-US"/>
        </w:rPr>
        <w:t>k</w:t>
      </w:r>
      <w:r w:rsidRPr="002F21F1">
        <w:rPr>
          <w:lang w:val="en-US"/>
        </w:rPr>
        <w:t xml:space="preserve"> = 2 or 4 (the value of N</w:t>
      </w:r>
      <w:r w:rsidRPr="002F21F1">
        <w:rPr>
          <w:vertAlign w:val="subscript"/>
          <w:lang w:val="en-US"/>
        </w:rPr>
        <w:t>k</w:t>
      </w:r>
      <w:r w:rsidRPr="002F21F1">
        <w:rPr>
          <w:lang w:val="en-US"/>
        </w:rPr>
        <w:t xml:space="preserve"> = {2, 4} and K&gt;=1)</w:t>
      </w:r>
    </w:p>
    <w:p w14:paraId="10B7E976" w14:textId="77777777" w:rsidR="00007E33" w:rsidRPr="002F21F1" w:rsidRDefault="00007E33" w:rsidP="00CA736A">
      <w:pPr>
        <w:numPr>
          <w:ilvl w:val="1"/>
          <w:numId w:val="109"/>
        </w:numPr>
      </w:pPr>
      <w:r w:rsidRPr="002F21F1">
        <w:rPr>
          <w:lang w:val="en-US"/>
        </w:rPr>
        <w:t>Note: It is possible to extend the value of N</w:t>
      </w:r>
      <w:r w:rsidRPr="002F21F1">
        <w:rPr>
          <w:vertAlign w:val="subscript"/>
          <w:lang w:val="en-US"/>
        </w:rPr>
        <w:t xml:space="preserve">k: </w:t>
      </w:r>
      <w:r w:rsidRPr="002F21F1">
        <w:rPr>
          <w:lang w:val="en-US"/>
        </w:rPr>
        <w:t>in future releases</w:t>
      </w:r>
    </w:p>
    <w:p w14:paraId="7A840012" w14:textId="77777777" w:rsidR="00007E33" w:rsidRPr="002F21F1" w:rsidRDefault="00007E33" w:rsidP="00CA736A">
      <w:pPr>
        <w:numPr>
          <w:ilvl w:val="1"/>
          <w:numId w:val="109"/>
        </w:numPr>
      </w:pPr>
      <w:r w:rsidRPr="002F21F1">
        <w:rPr>
          <w:lang w:val="en-US"/>
        </w:rPr>
        <w:t>FFS on the configuration restriction of using same CSI-RS resource/configuration parameters within one CSI process (e.g. N</w:t>
      </w:r>
      <w:r w:rsidRPr="002F21F1">
        <w:rPr>
          <w:vertAlign w:val="subscript"/>
          <w:lang w:val="en-US"/>
        </w:rPr>
        <w:t xml:space="preserve">k </w:t>
      </w:r>
      <w:r w:rsidRPr="002F21F1">
        <w:rPr>
          <w:lang w:val="en-US"/>
        </w:rPr>
        <w:t xml:space="preserve">, Pc, CSR, scrambling ID etc.) </w:t>
      </w:r>
    </w:p>
    <w:p w14:paraId="3503B930" w14:textId="77777777" w:rsidR="00007E33" w:rsidRPr="002F21F1" w:rsidRDefault="00007E33" w:rsidP="00CA736A">
      <w:pPr>
        <w:numPr>
          <w:ilvl w:val="1"/>
          <w:numId w:val="109"/>
        </w:numPr>
      </w:pPr>
      <w:r w:rsidRPr="002F21F1">
        <w:rPr>
          <w:lang w:val="en-US"/>
        </w:rPr>
        <w:t>FFS on the QCL on CSI-RS ports</w:t>
      </w:r>
    </w:p>
    <w:p w14:paraId="6AE429A5" w14:textId="77777777" w:rsidR="00007E33" w:rsidRPr="002F21F1" w:rsidRDefault="00007E33" w:rsidP="00CA736A">
      <w:pPr>
        <w:numPr>
          <w:ilvl w:val="0"/>
          <w:numId w:val="109"/>
        </w:numPr>
      </w:pPr>
      <w:r w:rsidRPr="002F21F1">
        <w:rPr>
          <w:lang w:val="en-US"/>
        </w:rPr>
        <w:t>Inform RAN2 about the above decision to start RRC signaling structure discussion</w:t>
      </w:r>
    </w:p>
    <w:p w14:paraId="076784A5" w14:textId="5617D414" w:rsidR="00007E33" w:rsidRDefault="00007E33" w:rsidP="00007E3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modified and agreed as follows:</w:t>
      </w:r>
    </w:p>
    <w:p w14:paraId="3D2B483A" w14:textId="77777777" w:rsidR="00007E33" w:rsidRPr="00007E33" w:rsidRDefault="00007E33"/>
    <w:p w14:paraId="191F01C6" w14:textId="77777777" w:rsidR="00007E33" w:rsidRPr="00007E33" w:rsidRDefault="00007E33" w:rsidP="00007E33">
      <w:pPr>
        <w:rPr>
          <w:rFonts w:eastAsia="MS Mincho"/>
          <w:iCs/>
          <w:lang w:val="en-US" w:eastAsia="ja-JP"/>
        </w:rPr>
      </w:pPr>
      <w:r w:rsidRPr="00007E33">
        <w:rPr>
          <w:rFonts w:eastAsia="MS Mincho" w:hint="eastAsia"/>
          <w:iCs/>
          <w:highlight w:val="green"/>
          <w:lang w:val="en-US" w:eastAsia="ja-JP"/>
        </w:rPr>
        <w:t>Agreements:</w:t>
      </w:r>
    </w:p>
    <w:p w14:paraId="5593B68F" w14:textId="77777777" w:rsidR="00007E33" w:rsidRDefault="00007E33" w:rsidP="00CA736A">
      <w:pPr>
        <w:numPr>
          <w:ilvl w:val="0"/>
          <w:numId w:val="118"/>
        </w:numPr>
        <w:rPr>
          <w:rFonts w:eastAsia="MS Mincho"/>
          <w:iCs/>
          <w:lang w:val="en-US" w:eastAsia="ja-JP"/>
        </w:rPr>
      </w:pPr>
      <w:r w:rsidRPr="0052794E">
        <w:rPr>
          <w:rFonts w:eastAsia="MS Mincho"/>
          <w:iCs/>
          <w:lang w:val="en-US" w:eastAsia="ja-JP"/>
        </w:rPr>
        <w:t>A CSI process is associated with K CSI-RS resources/configurations (per definition in 36.211), with N</w:t>
      </w:r>
      <w:r w:rsidRPr="0052794E">
        <w:rPr>
          <w:rFonts w:eastAsia="MS Mincho"/>
          <w:iCs/>
          <w:vertAlign w:val="subscript"/>
          <w:lang w:val="en-US" w:eastAsia="ja-JP"/>
        </w:rPr>
        <w:t>k</w:t>
      </w:r>
      <w:r w:rsidRPr="0052794E">
        <w:rPr>
          <w:rFonts w:eastAsia="MS Mincho"/>
          <w:iCs/>
          <w:lang w:val="en-US" w:eastAsia="ja-JP"/>
        </w:rPr>
        <w:t xml:space="preserve"> ports for the k</w:t>
      </w:r>
      <w:r w:rsidRPr="0052794E">
        <w:rPr>
          <w:rFonts w:eastAsia="MS Mincho"/>
          <w:iCs/>
          <w:vertAlign w:val="subscript"/>
          <w:lang w:val="en-US" w:eastAsia="ja-JP"/>
        </w:rPr>
        <w:t>th</w:t>
      </w:r>
      <w:r w:rsidRPr="0052794E">
        <w:rPr>
          <w:rFonts w:eastAsia="MS Mincho"/>
          <w:iCs/>
          <w:lang w:val="en-US" w:eastAsia="ja-JP"/>
        </w:rPr>
        <w:t xml:space="preserve"> CSI-RS resource</w:t>
      </w:r>
      <w:r w:rsidRPr="00754728">
        <w:rPr>
          <w:rFonts w:eastAsia="MS Mincho"/>
          <w:iCs/>
          <w:lang w:val="en-US" w:eastAsia="ja-JP"/>
        </w:rPr>
        <w:t xml:space="preserve"> </w:t>
      </w:r>
      <w:r>
        <w:rPr>
          <w:rFonts w:eastAsia="MS Mincho"/>
          <w:iCs/>
          <w:lang w:val="en-US" w:eastAsia="ja-JP"/>
        </w:rPr>
        <w:t>(K could be &gt;=1)</w:t>
      </w:r>
    </w:p>
    <w:p w14:paraId="1ECF7D8B" w14:textId="77777777" w:rsidR="00007E33" w:rsidRPr="0052794E" w:rsidRDefault="00007E33" w:rsidP="00CA736A">
      <w:pPr>
        <w:numPr>
          <w:ilvl w:val="1"/>
          <w:numId w:val="118"/>
        </w:numPr>
        <w:rPr>
          <w:rFonts w:eastAsia="MS Mincho"/>
          <w:iCs/>
          <w:lang w:val="en-US" w:eastAsia="ja-JP"/>
        </w:rPr>
      </w:pPr>
      <w:r w:rsidRPr="0052794E">
        <w:rPr>
          <w:rFonts w:eastAsia="MS Mincho"/>
          <w:iCs/>
          <w:lang w:val="en-US" w:eastAsia="ja-JP"/>
        </w:rPr>
        <w:t>Note: it is up to RAN2 to design the signaling configuration structure to support the above association</w:t>
      </w:r>
    </w:p>
    <w:p w14:paraId="190FFF10" w14:textId="77777777" w:rsidR="00007E33" w:rsidRDefault="00007E33" w:rsidP="00CA736A">
      <w:pPr>
        <w:numPr>
          <w:ilvl w:val="1"/>
          <w:numId w:val="118"/>
        </w:numPr>
        <w:rPr>
          <w:rFonts w:eastAsia="MS Mincho"/>
          <w:iCs/>
          <w:lang w:val="en-US" w:eastAsia="ja-JP"/>
        </w:rPr>
      </w:pPr>
      <w:r w:rsidRPr="0052794E">
        <w:rPr>
          <w:rFonts w:eastAsia="MS Mincho"/>
          <w:iCs/>
          <w:lang w:val="en-US" w:eastAsia="ja-JP"/>
        </w:rPr>
        <w:t>Maximum value of K is FFS</w:t>
      </w:r>
    </w:p>
    <w:p w14:paraId="15B8B9D2" w14:textId="77777777" w:rsidR="00007E33" w:rsidRDefault="00007E33" w:rsidP="00CA736A">
      <w:pPr>
        <w:numPr>
          <w:ilvl w:val="1"/>
          <w:numId w:val="118"/>
        </w:numPr>
        <w:rPr>
          <w:rFonts w:eastAsia="MS Mincho"/>
          <w:iCs/>
          <w:lang w:val="en-US" w:eastAsia="ja-JP"/>
        </w:rPr>
      </w:pPr>
      <w:r>
        <w:rPr>
          <w:rFonts w:eastAsia="MS Mincho" w:hint="eastAsia"/>
          <w:iCs/>
          <w:lang w:val="en-US" w:eastAsia="ja-JP"/>
        </w:rPr>
        <w:t>Maximum total number of CSI-RS ports in one CSI process</w:t>
      </w:r>
      <w:r w:rsidRPr="0052794E">
        <w:rPr>
          <w:rFonts w:eastAsia="MS Mincho"/>
          <w:iCs/>
          <w:lang w:val="en-US" w:eastAsia="ja-JP"/>
        </w:rPr>
        <w:t xml:space="preserve"> </w:t>
      </w:r>
    </w:p>
    <w:p w14:paraId="6ABD58D2" w14:textId="77777777" w:rsidR="00007E33" w:rsidRDefault="00007E33" w:rsidP="00CA736A">
      <w:pPr>
        <w:numPr>
          <w:ilvl w:val="2"/>
          <w:numId w:val="118"/>
        </w:numPr>
        <w:rPr>
          <w:rFonts w:eastAsia="MS Mincho"/>
          <w:iCs/>
          <w:lang w:val="en-US" w:eastAsia="ja-JP"/>
        </w:rPr>
      </w:pPr>
      <w:r>
        <w:rPr>
          <w:rFonts w:eastAsia="MS Mincho"/>
          <w:iCs/>
          <w:lang w:val="en-US" w:eastAsia="ja-JP"/>
        </w:rPr>
        <w:t xml:space="preserve">For CSI reporting class A, the </w:t>
      </w:r>
      <w:r>
        <w:rPr>
          <w:rFonts w:eastAsia="MS Mincho" w:hint="eastAsia"/>
          <w:iCs/>
          <w:lang w:val="en-US" w:eastAsia="ja-JP"/>
        </w:rPr>
        <w:t>Maximum total number of CSI-RS ports</w:t>
      </w:r>
      <w:r>
        <w:rPr>
          <w:rFonts w:eastAsia="MS Mincho"/>
          <w:iCs/>
          <w:lang w:val="en-US" w:eastAsia="ja-JP"/>
        </w:rPr>
        <w:t xml:space="preserve"> is 16</w:t>
      </w:r>
    </w:p>
    <w:p w14:paraId="7D055E95" w14:textId="77777777" w:rsidR="00007E33" w:rsidRDefault="00007E33" w:rsidP="00CA736A">
      <w:pPr>
        <w:numPr>
          <w:ilvl w:val="2"/>
          <w:numId w:val="118"/>
        </w:numPr>
        <w:rPr>
          <w:rFonts w:eastAsia="MS Mincho"/>
          <w:iCs/>
          <w:lang w:val="en-US" w:eastAsia="ja-JP"/>
        </w:rPr>
      </w:pPr>
      <w:r>
        <w:rPr>
          <w:rFonts w:eastAsia="MS Mincho" w:hint="eastAsia"/>
          <w:iCs/>
          <w:lang w:val="en-US" w:eastAsia="ja-JP"/>
        </w:rPr>
        <w:t>FFS</w:t>
      </w:r>
      <w:r>
        <w:rPr>
          <w:rFonts w:eastAsia="MS Mincho"/>
          <w:iCs/>
          <w:lang w:val="en-US" w:eastAsia="ja-JP"/>
        </w:rPr>
        <w:t xml:space="preserve"> the m</w:t>
      </w:r>
      <w:r>
        <w:rPr>
          <w:rFonts w:eastAsia="MS Mincho" w:hint="eastAsia"/>
          <w:iCs/>
          <w:lang w:val="en-US" w:eastAsia="ja-JP"/>
        </w:rPr>
        <w:t>aximum total number of CSI-RS ports in one CSI process is</w:t>
      </w:r>
      <w:r>
        <w:rPr>
          <w:rFonts w:eastAsia="MS Mincho"/>
          <w:iCs/>
          <w:lang w:val="en-US" w:eastAsia="ja-JP"/>
        </w:rPr>
        <w:t xml:space="preserve"> for CSI reporting class B</w:t>
      </w:r>
    </w:p>
    <w:p w14:paraId="520A625A" w14:textId="77777777" w:rsidR="00007E33" w:rsidRPr="0052794E" w:rsidRDefault="00007E33" w:rsidP="00CA736A">
      <w:pPr>
        <w:numPr>
          <w:ilvl w:val="1"/>
          <w:numId w:val="118"/>
        </w:numPr>
        <w:rPr>
          <w:rFonts w:eastAsia="MS Mincho"/>
          <w:iCs/>
          <w:lang w:val="en-US" w:eastAsia="ja-JP"/>
        </w:rPr>
      </w:pPr>
      <w:r>
        <w:rPr>
          <w:rFonts w:eastAsia="MS Mincho"/>
          <w:iCs/>
          <w:lang w:val="en-US" w:eastAsia="ja-JP"/>
        </w:rPr>
        <w:t xml:space="preserve">For the purpose of RRC configuration of </w:t>
      </w:r>
      <w:r w:rsidRPr="0052794E">
        <w:rPr>
          <w:rFonts w:eastAsia="MS Mincho"/>
          <w:iCs/>
          <w:lang w:val="en-US" w:eastAsia="ja-JP"/>
        </w:rPr>
        <w:t>CSI-RS resource/configur</w:t>
      </w:r>
      <w:r>
        <w:rPr>
          <w:rFonts w:eastAsia="MS Mincho"/>
          <w:iCs/>
          <w:lang w:val="en-US" w:eastAsia="ja-JP"/>
        </w:rPr>
        <w:t>ation</w:t>
      </w:r>
    </w:p>
    <w:p w14:paraId="736C0A02" w14:textId="77777777" w:rsidR="00007E33" w:rsidRPr="00754728" w:rsidRDefault="00007E33" w:rsidP="00CA736A">
      <w:pPr>
        <w:numPr>
          <w:ilvl w:val="2"/>
          <w:numId w:val="118"/>
        </w:numPr>
        <w:rPr>
          <w:rFonts w:eastAsia="MS Mincho"/>
          <w:iCs/>
          <w:lang w:val="en-US" w:eastAsia="ja-JP"/>
        </w:rPr>
      </w:pPr>
      <w:r>
        <w:rPr>
          <w:rFonts w:eastAsia="MS Mincho"/>
          <w:iCs/>
          <w:lang w:val="en-US" w:eastAsia="ja-JP"/>
        </w:rPr>
        <w:t xml:space="preserve">For CSI reporting Class A, </w:t>
      </w:r>
      <w:r w:rsidRPr="0052794E">
        <w:rPr>
          <w:rFonts w:eastAsia="MS Mincho"/>
          <w:iCs/>
          <w:lang w:val="en-US" w:eastAsia="ja-JP"/>
        </w:rPr>
        <w:t>RAN1 will choose one of the alternatives</w:t>
      </w:r>
      <w:r w:rsidRPr="00754728">
        <w:rPr>
          <w:rFonts w:eastAsia="MS Mincho"/>
          <w:iCs/>
          <w:lang w:val="en-US" w:eastAsia="ja-JP"/>
        </w:rPr>
        <w:t xml:space="preserve"> </w:t>
      </w:r>
    </w:p>
    <w:p w14:paraId="12C8DD79" w14:textId="77777777" w:rsidR="00007E33" w:rsidRPr="0052794E" w:rsidRDefault="00007E33" w:rsidP="00CA736A">
      <w:pPr>
        <w:numPr>
          <w:ilvl w:val="3"/>
          <w:numId w:val="118"/>
        </w:numPr>
        <w:rPr>
          <w:rFonts w:eastAsia="MS Mincho"/>
          <w:iCs/>
          <w:lang w:val="en-US" w:eastAsia="ja-JP"/>
        </w:rPr>
      </w:pPr>
      <w:r w:rsidRPr="0052794E">
        <w:rPr>
          <w:rFonts w:eastAsia="MS Mincho"/>
          <w:iCs/>
          <w:lang w:val="en-US" w:eastAsia="ja-JP"/>
        </w:rPr>
        <w:t>Alt.1: CSI-RS resource/configuration with N</w:t>
      </w:r>
      <w:r w:rsidRPr="0052794E">
        <w:rPr>
          <w:rFonts w:eastAsia="MS Mincho"/>
          <w:iCs/>
          <w:vertAlign w:val="subscript"/>
          <w:lang w:val="en-US" w:eastAsia="ja-JP"/>
        </w:rPr>
        <w:t>k:</w:t>
      </w:r>
      <w:r>
        <w:rPr>
          <w:rFonts w:eastAsia="MS Mincho"/>
          <w:iCs/>
          <w:lang w:val="en-US" w:eastAsia="ja-JP"/>
        </w:rPr>
        <w:t xml:space="preserve"> =12/16 to be defined in the spec </w:t>
      </w:r>
      <w:r w:rsidRPr="0052794E">
        <w:rPr>
          <w:rFonts w:eastAsia="MS Mincho"/>
          <w:iCs/>
          <w:lang w:val="en-US" w:eastAsia="ja-JP"/>
        </w:rPr>
        <w:t>(</w:t>
      </w:r>
      <w:r>
        <w:rPr>
          <w:rFonts w:eastAsia="MS Mincho"/>
          <w:iCs/>
          <w:lang w:val="en-US" w:eastAsia="ja-JP"/>
        </w:rPr>
        <w:t xml:space="preserve">The index of CSI-RS configuration can be configured for </w:t>
      </w:r>
      <w:r w:rsidRPr="0052794E">
        <w:rPr>
          <w:rFonts w:eastAsia="MS Mincho"/>
          <w:iCs/>
          <w:lang w:val="en-US" w:eastAsia="ja-JP"/>
        </w:rPr>
        <w:t xml:space="preserve">CSI process with K=1). </w:t>
      </w:r>
    </w:p>
    <w:p w14:paraId="3EE5306A" w14:textId="77777777" w:rsidR="00007E33" w:rsidRDefault="00007E33" w:rsidP="00CA736A">
      <w:pPr>
        <w:numPr>
          <w:ilvl w:val="3"/>
          <w:numId w:val="118"/>
        </w:numPr>
        <w:rPr>
          <w:rFonts w:eastAsia="MS Mincho"/>
          <w:iCs/>
          <w:lang w:val="en-US" w:eastAsia="ja-JP"/>
        </w:rPr>
      </w:pPr>
      <w:r>
        <w:rPr>
          <w:rFonts w:eastAsia="MS Mincho"/>
          <w:iCs/>
          <w:lang w:val="en-US" w:eastAsia="ja-JP"/>
        </w:rPr>
        <w:t xml:space="preserve">Alt.2: 12/16 ports CSI-RS is an aggregation of K configured CSI-RS </w:t>
      </w:r>
      <w:r w:rsidRPr="0052794E">
        <w:rPr>
          <w:rFonts w:eastAsia="MS Mincho"/>
          <w:iCs/>
          <w:lang w:val="en-US" w:eastAsia="ja-JP"/>
        </w:rPr>
        <w:t>resour</w:t>
      </w:r>
      <w:r>
        <w:rPr>
          <w:rFonts w:eastAsia="MS Mincho"/>
          <w:iCs/>
          <w:lang w:val="en-US" w:eastAsia="ja-JP"/>
        </w:rPr>
        <w:t>ces/configurations with 2</w:t>
      </w:r>
      <w:r w:rsidRPr="0052794E">
        <w:rPr>
          <w:rFonts w:eastAsia="MS Mincho"/>
          <w:iCs/>
          <w:lang w:val="en-US" w:eastAsia="ja-JP"/>
        </w:rPr>
        <w:t xml:space="preserve">/4/8 ports. </w:t>
      </w:r>
      <w:r>
        <w:rPr>
          <w:rFonts w:eastAsia="MS Mincho"/>
          <w:iCs/>
          <w:lang w:val="en-US" w:eastAsia="ja-JP"/>
        </w:rPr>
        <w:t>(K&gt;1)</w:t>
      </w:r>
    </w:p>
    <w:p w14:paraId="797F3AF4" w14:textId="77777777" w:rsidR="00007E33" w:rsidRDefault="00007E33" w:rsidP="00CA736A">
      <w:pPr>
        <w:numPr>
          <w:ilvl w:val="4"/>
          <w:numId w:val="118"/>
        </w:numPr>
        <w:rPr>
          <w:rFonts w:eastAsia="MS Mincho"/>
          <w:iCs/>
          <w:lang w:val="en-US" w:eastAsia="ja-JP"/>
        </w:rPr>
      </w:pPr>
      <w:r>
        <w:rPr>
          <w:rFonts w:eastAsia="MS Mincho"/>
          <w:iCs/>
          <w:lang w:val="en-US" w:eastAsia="ja-JP"/>
        </w:rPr>
        <w:t>FFS on the schemes for aggregation and port indexing</w:t>
      </w:r>
    </w:p>
    <w:p w14:paraId="2105AACA" w14:textId="77777777" w:rsidR="00007E33" w:rsidRDefault="00007E33" w:rsidP="00CA736A">
      <w:pPr>
        <w:numPr>
          <w:ilvl w:val="4"/>
          <w:numId w:val="118"/>
        </w:numPr>
        <w:rPr>
          <w:rFonts w:eastAsia="MS Mincho"/>
          <w:iCs/>
          <w:lang w:val="en-US" w:eastAsia="ja-JP"/>
        </w:rPr>
      </w:pPr>
      <w:r>
        <w:rPr>
          <w:rFonts w:eastAsia="MS Mincho"/>
          <w:iCs/>
          <w:lang w:val="en-US" w:eastAsia="ja-JP"/>
        </w:rPr>
        <w:t>FFS between fixed or configurable value(s) for Nk</w:t>
      </w:r>
    </w:p>
    <w:p w14:paraId="7175BC81" w14:textId="77777777" w:rsidR="00007E33" w:rsidRPr="002B104F" w:rsidRDefault="00007E33" w:rsidP="00CA736A">
      <w:pPr>
        <w:numPr>
          <w:ilvl w:val="2"/>
          <w:numId w:val="118"/>
        </w:numPr>
        <w:rPr>
          <w:rFonts w:eastAsia="MS Mincho"/>
          <w:iCs/>
          <w:lang w:val="en-US" w:eastAsia="ja-JP"/>
        </w:rPr>
      </w:pPr>
      <w:r>
        <w:rPr>
          <w:rFonts w:eastAsia="MS Mincho"/>
          <w:iCs/>
          <w:lang w:val="en-US" w:eastAsia="ja-JP"/>
        </w:rPr>
        <w:t>For CSI reporting class B, FFS for details</w:t>
      </w:r>
    </w:p>
    <w:p w14:paraId="4CCD98C0" w14:textId="77777777" w:rsidR="00007E33" w:rsidRPr="00E7524D" w:rsidRDefault="00007E33" w:rsidP="00CA736A">
      <w:pPr>
        <w:numPr>
          <w:ilvl w:val="1"/>
          <w:numId w:val="118"/>
        </w:numPr>
        <w:rPr>
          <w:rFonts w:eastAsia="MS Mincho"/>
          <w:iCs/>
          <w:lang w:val="en-US" w:eastAsia="ja-JP"/>
        </w:rPr>
      </w:pPr>
      <w:r w:rsidRPr="0052794E">
        <w:rPr>
          <w:rFonts w:eastAsia="MS Mincho"/>
          <w:iCs/>
          <w:lang w:val="en-US" w:eastAsia="ja-JP"/>
        </w:rPr>
        <w:t>Note: It is possible to extend the value of N</w:t>
      </w:r>
      <w:r w:rsidRPr="0052794E">
        <w:rPr>
          <w:rFonts w:eastAsia="MS Mincho"/>
          <w:iCs/>
          <w:vertAlign w:val="subscript"/>
          <w:lang w:val="en-US" w:eastAsia="ja-JP"/>
        </w:rPr>
        <w:t xml:space="preserve">k: </w:t>
      </w:r>
      <w:r w:rsidRPr="0052794E">
        <w:rPr>
          <w:rFonts w:eastAsia="MS Mincho"/>
          <w:iCs/>
          <w:lang w:val="en-US" w:eastAsia="ja-JP"/>
        </w:rPr>
        <w:t>in future releases</w:t>
      </w:r>
    </w:p>
    <w:p w14:paraId="0669C935" w14:textId="77777777" w:rsidR="00007E33" w:rsidRPr="0052794E" w:rsidRDefault="00007E33" w:rsidP="00CA736A">
      <w:pPr>
        <w:numPr>
          <w:ilvl w:val="1"/>
          <w:numId w:val="118"/>
        </w:numPr>
        <w:rPr>
          <w:rFonts w:eastAsia="MS Mincho"/>
          <w:iCs/>
          <w:lang w:val="en-US" w:eastAsia="ja-JP"/>
        </w:rPr>
      </w:pPr>
      <w:r w:rsidRPr="0052794E">
        <w:rPr>
          <w:rFonts w:eastAsia="MS Mincho"/>
          <w:iCs/>
          <w:lang w:val="en-US" w:eastAsia="ja-JP"/>
        </w:rPr>
        <w:lastRenderedPageBreak/>
        <w:t xml:space="preserve">FFS </w:t>
      </w:r>
      <w:r>
        <w:rPr>
          <w:rFonts w:eastAsia="MS Mincho"/>
          <w:iCs/>
          <w:lang w:val="en-US" w:eastAsia="ja-JP"/>
        </w:rPr>
        <w:t xml:space="preserve">by RAN1 </w:t>
      </w:r>
      <w:r w:rsidRPr="0052794E">
        <w:rPr>
          <w:rFonts w:eastAsia="MS Mincho"/>
          <w:iCs/>
          <w:lang w:val="en-US" w:eastAsia="ja-JP"/>
        </w:rPr>
        <w:t>on the configuration restriction of using same CSI-RS resource/configuration parameters within one CSI process (e.g. N</w:t>
      </w:r>
      <w:r w:rsidRPr="0052794E">
        <w:rPr>
          <w:rFonts w:eastAsia="MS Mincho"/>
          <w:iCs/>
          <w:vertAlign w:val="subscript"/>
          <w:lang w:val="en-US" w:eastAsia="ja-JP"/>
        </w:rPr>
        <w:t xml:space="preserve">k </w:t>
      </w:r>
      <w:r w:rsidRPr="0052794E">
        <w:rPr>
          <w:rFonts w:eastAsia="MS Mincho"/>
          <w:iCs/>
          <w:lang w:val="en-US" w:eastAsia="ja-JP"/>
        </w:rPr>
        <w:t>, Pc, CSR, scrambling ID</w:t>
      </w:r>
      <w:r>
        <w:rPr>
          <w:rFonts w:eastAsia="MS Mincho" w:hint="eastAsia"/>
          <w:iCs/>
          <w:lang w:val="en-US" w:eastAsia="ja-JP"/>
        </w:rPr>
        <w:t>, subframe config.,</w:t>
      </w:r>
      <w:r w:rsidRPr="0052794E">
        <w:rPr>
          <w:rFonts w:eastAsia="MS Mincho"/>
          <w:iCs/>
          <w:lang w:val="en-US" w:eastAsia="ja-JP"/>
        </w:rPr>
        <w:t xml:space="preserve"> etc.) </w:t>
      </w:r>
    </w:p>
    <w:p w14:paraId="2358A65C" w14:textId="77777777" w:rsidR="00007E33" w:rsidRPr="0052794E" w:rsidRDefault="00007E33" w:rsidP="00CA736A">
      <w:pPr>
        <w:numPr>
          <w:ilvl w:val="1"/>
          <w:numId w:val="118"/>
        </w:numPr>
        <w:rPr>
          <w:rFonts w:eastAsia="MS Mincho"/>
          <w:iCs/>
          <w:lang w:val="en-US" w:eastAsia="ja-JP"/>
        </w:rPr>
      </w:pPr>
      <w:r w:rsidRPr="0052794E">
        <w:rPr>
          <w:rFonts w:eastAsia="MS Mincho"/>
          <w:iCs/>
          <w:lang w:val="en-US" w:eastAsia="ja-JP"/>
        </w:rPr>
        <w:t>FFS on the QCL on CSI-RS ports</w:t>
      </w:r>
    </w:p>
    <w:p w14:paraId="1AF2E26D" w14:textId="77777777" w:rsidR="00007E33" w:rsidRDefault="00007E33" w:rsidP="00CA736A">
      <w:pPr>
        <w:numPr>
          <w:ilvl w:val="0"/>
          <w:numId w:val="118"/>
        </w:numPr>
        <w:rPr>
          <w:rFonts w:eastAsia="MS Mincho"/>
          <w:iCs/>
          <w:lang w:val="en-US" w:eastAsia="ja-JP"/>
        </w:rPr>
      </w:pPr>
      <w:r w:rsidRPr="0052794E">
        <w:rPr>
          <w:rFonts w:eastAsia="MS Mincho"/>
          <w:iCs/>
          <w:lang w:val="en-US" w:eastAsia="ja-JP"/>
        </w:rPr>
        <w:t>Inform RAN2 about the above decision to start RRC signaling structure discussion</w:t>
      </w:r>
    </w:p>
    <w:p w14:paraId="2CDF1F30" w14:textId="1C030DAA" w:rsidR="00E91500" w:rsidRPr="000C4C28" w:rsidRDefault="00E91500" w:rsidP="00E91500">
      <w:pPr>
        <w:rPr>
          <w:lang w:val="en-US" w:eastAsia="ja-JP"/>
        </w:rPr>
      </w:pPr>
      <w:r w:rsidRPr="000C4C28">
        <w:rPr>
          <w:rFonts w:hint="eastAsia"/>
          <w:lang w:val="en-US" w:eastAsia="ja-JP"/>
        </w:rPr>
        <w:t xml:space="preserve">Prepare draft LS until Friday by selecting RAN1 agreements </w:t>
      </w:r>
      <w:r w:rsidRPr="000C4C28">
        <w:rPr>
          <w:lang w:val="en-US" w:eastAsia="ja-JP"/>
        </w:rPr>
        <w:t xml:space="preserve">made during the </w:t>
      </w:r>
      <w:r w:rsidRPr="000C4C28">
        <w:rPr>
          <w:rFonts w:hint="eastAsia"/>
          <w:lang w:val="en-US" w:eastAsia="ja-JP"/>
        </w:rPr>
        <w:t xml:space="preserve">week </w:t>
      </w:r>
      <w:r w:rsidRPr="000C4C28">
        <w:rPr>
          <w:lang w:val="en-US" w:eastAsia="ja-JP"/>
        </w:rPr>
        <w:t>–</w:t>
      </w:r>
      <w:r w:rsidRPr="000C4C28">
        <w:rPr>
          <w:rFonts w:hint="eastAsia"/>
          <w:lang w:val="en-US" w:eastAsia="ja-JP"/>
        </w:rPr>
        <w:t xml:space="preserve"> (Nokia </w:t>
      </w:r>
      <w:r w:rsidRPr="000C4C28">
        <w:rPr>
          <w:lang w:val="en-US" w:eastAsia="ja-JP"/>
        </w:rPr>
        <w:t>Networks</w:t>
      </w:r>
      <w:r w:rsidRPr="000C4C28">
        <w:rPr>
          <w:rFonts w:hint="eastAsia"/>
          <w:lang w:val="en-US" w:eastAsia="ja-JP"/>
        </w:rPr>
        <w:t>)</w:t>
      </w:r>
    </w:p>
    <w:p w14:paraId="06BC5027" w14:textId="45375D39" w:rsidR="00E91500" w:rsidRPr="000C4C28" w:rsidRDefault="000C4C28" w:rsidP="00E91500">
      <w:pPr>
        <w:rPr>
          <w:b/>
          <w:lang w:val="en-US" w:eastAsia="ja-JP"/>
        </w:rPr>
      </w:pPr>
      <w:r w:rsidRPr="000C4C28">
        <w:rPr>
          <w:b/>
          <w:lang w:val="en-US" w:eastAsia="ja-JP"/>
        </w:rPr>
        <w:t>Friday 28</w:t>
      </w:r>
      <w:r w:rsidRPr="000C4C28">
        <w:rPr>
          <w:b/>
          <w:vertAlign w:val="superscript"/>
          <w:lang w:val="en-US" w:eastAsia="ja-JP"/>
        </w:rPr>
        <w:t>th</w:t>
      </w:r>
      <w:r w:rsidRPr="000C4C28">
        <w:rPr>
          <w:b/>
          <w:lang w:val="en-US" w:eastAsia="ja-JP"/>
        </w:rPr>
        <w:t xml:space="preserve"> </w:t>
      </w:r>
    </w:p>
    <w:p w14:paraId="38257973" w14:textId="67A7EF51" w:rsidR="000C4C28" w:rsidRPr="000C4C28" w:rsidRDefault="00B8737F" w:rsidP="000C4C28">
      <w:pPr>
        <w:rPr>
          <w:rFonts w:eastAsia="MS Mincho"/>
          <w:b/>
          <w:iCs/>
          <w:lang w:val="en-US" w:eastAsia="ja-JP"/>
        </w:rPr>
      </w:pPr>
      <w:hyperlink r:id="rId947" w:history="1">
        <w:r w:rsidR="00AF023D">
          <w:rPr>
            <w:rStyle w:val="Hyperlink"/>
            <w:rFonts w:eastAsia="MS Mincho"/>
            <w:b/>
            <w:iCs/>
            <w:lang w:val="en-US" w:eastAsia="ja-JP"/>
          </w:rPr>
          <w:t>R1-154963</w:t>
        </w:r>
      </w:hyperlink>
      <w:r w:rsidR="000C4C28" w:rsidRPr="000C4C28">
        <w:rPr>
          <w:rFonts w:eastAsia="MS Mincho" w:hint="eastAsia"/>
          <w:b/>
          <w:iCs/>
          <w:lang w:val="en-US" w:eastAsia="ja-JP"/>
        </w:rPr>
        <w:tab/>
      </w:r>
      <w:r w:rsidR="000C4C28" w:rsidRPr="000C4C28">
        <w:rPr>
          <w:rFonts w:eastAsia="MS Mincho"/>
          <w:b/>
          <w:iCs/>
          <w:lang w:val="en-US" w:eastAsia="ja-JP"/>
        </w:rPr>
        <w:t>[DRAFT] LS on decisions on EB/FD-MIMO</w:t>
      </w:r>
      <w:r w:rsidR="000C4C28" w:rsidRPr="000C4C28">
        <w:rPr>
          <w:rFonts w:eastAsia="MS Mincho" w:hint="eastAsia"/>
          <w:b/>
          <w:iCs/>
          <w:lang w:val="en-US" w:eastAsia="ja-JP"/>
        </w:rPr>
        <w:tab/>
      </w:r>
      <w:r w:rsidR="000C4C28" w:rsidRPr="000C4C28">
        <w:rPr>
          <w:rFonts w:eastAsia="MS Mincho"/>
          <w:b/>
          <w:iCs/>
          <w:lang w:val="en-US" w:eastAsia="ja-JP"/>
        </w:rPr>
        <w:t>Nokia Networks</w:t>
      </w:r>
    </w:p>
    <w:p w14:paraId="6AF6E75C" w14:textId="5CC7AE10" w:rsidR="00C768FF" w:rsidRDefault="000C4C28" w:rsidP="000C4C28">
      <w:pPr>
        <w:rPr>
          <w:bCs/>
          <w:lang w:val="en-US" w:eastAsia="zh-CN"/>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Ericsson </w:t>
      </w:r>
      <w:r w:rsidRPr="000C4C28">
        <w:rPr>
          <w:rFonts w:ascii="Times New Roman" w:hAnsi="Times New Roman"/>
          <w:szCs w:val="20"/>
        </w:rPr>
        <w:sym w:font="Wingdings" w:char="F0E0"/>
      </w:r>
      <w:r>
        <w:rPr>
          <w:rFonts w:ascii="Times New Roman" w:hAnsi="Times New Roman"/>
          <w:szCs w:val="20"/>
        </w:rPr>
        <w:t xml:space="preserve"> want the paragraph on “</w:t>
      </w:r>
      <w:r>
        <w:rPr>
          <w:bCs/>
          <w:lang w:val="en-US" w:eastAsia="zh-CN"/>
        </w:rPr>
        <w:t xml:space="preserve">agreements which may subject to further RAN1 decisions” </w:t>
      </w:r>
      <w:r w:rsidR="00C768FF">
        <w:rPr>
          <w:bCs/>
          <w:lang w:val="en-US" w:eastAsia="zh-CN"/>
        </w:rPr>
        <w:t xml:space="preserve">to </w:t>
      </w:r>
      <w:r>
        <w:rPr>
          <w:bCs/>
          <w:lang w:val="en-US" w:eastAsia="zh-CN"/>
        </w:rPr>
        <w:t>be removed</w:t>
      </w:r>
      <w:r w:rsidR="00C768FF">
        <w:rPr>
          <w:bCs/>
          <w:lang w:val="en-US" w:eastAsia="zh-CN"/>
        </w:rPr>
        <w:t xml:space="preserve"> - </w:t>
      </w:r>
      <w:r w:rsidR="00C768FF" w:rsidRPr="00C768FF">
        <w:rPr>
          <w:bCs/>
          <w:lang w:val="en-US" w:eastAsia="zh-CN"/>
        </w:rPr>
        <w:t>leave the possible RRC configuration bullets out</w:t>
      </w:r>
    </w:p>
    <w:p w14:paraId="2082F30F" w14:textId="1C41837C" w:rsidR="000C4C28" w:rsidRDefault="000C4C28" w:rsidP="000C4C28">
      <w:pPr>
        <w:rPr>
          <w:rFonts w:ascii="Times New Roman" w:hAnsi="Times New Roman"/>
          <w:szCs w:val="20"/>
        </w:rPr>
      </w:pPr>
      <w:r>
        <w:rPr>
          <w:bCs/>
          <w:lang w:val="en-US" w:eastAsia="zh-CN"/>
        </w:rPr>
        <w:t>CATT suggested to</w:t>
      </w:r>
      <w:r w:rsidR="00C768FF">
        <w:rPr>
          <w:bCs/>
          <w:lang w:val="en-US" w:eastAsia="zh-CN"/>
        </w:rPr>
        <w:t xml:space="preserve"> discuss it over</w:t>
      </w:r>
      <w:r>
        <w:rPr>
          <w:bCs/>
          <w:lang w:val="en-US" w:eastAsia="zh-CN"/>
        </w:rPr>
        <w:t xml:space="preserve"> email.</w:t>
      </w:r>
    </w:p>
    <w:p w14:paraId="10B0F8A3" w14:textId="06170100" w:rsidR="000C4C28" w:rsidRPr="000A4D22" w:rsidRDefault="000C4C28" w:rsidP="000C4C28">
      <w:pPr>
        <w:rPr>
          <w:rFonts w:eastAsia="MS Mincho"/>
          <w:iCs/>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Pr="000C4C28">
        <w:rPr>
          <w:rFonts w:ascii="Times New Roman" w:hAnsi="Times New Roman"/>
          <w:szCs w:val="20"/>
          <w:highlight w:val="cyan"/>
        </w:rPr>
        <w:t xml:space="preserve">For </w:t>
      </w:r>
      <w:r w:rsidRPr="000C4C28">
        <w:rPr>
          <w:rFonts w:eastAsia="MS Mincho"/>
          <w:iCs/>
          <w:highlight w:val="cyan"/>
          <w:lang w:val="en-US" w:eastAsia="ja-JP"/>
        </w:rPr>
        <w:t>e</w:t>
      </w:r>
      <w:r w:rsidRPr="000C4C28">
        <w:rPr>
          <w:rFonts w:eastAsia="MS Mincho" w:hint="eastAsia"/>
          <w:iCs/>
          <w:highlight w:val="cyan"/>
          <w:lang w:val="en-US" w:eastAsia="ja-JP"/>
        </w:rPr>
        <w:t>mail approval until 24</w:t>
      </w:r>
      <w:r w:rsidRPr="000C4C28">
        <w:rPr>
          <w:rFonts w:eastAsia="MS Mincho" w:hint="eastAsia"/>
          <w:iCs/>
          <w:highlight w:val="cyan"/>
          <w:vertAlign w:val="superscript"/>
          <w:lang w:val="en-US" w:eastAsia="ja-JP"/>
        </w:rPr>
        <w:t>th</w:t>
      </w:r>
      <w:r w:rsidRPr="000C4C28">
        <w:rPr>
          <w:rFonts w:eastAsia="MS Mincho" w:hint="eastAsia"/>
          <w:iCs/>
          <w:highlight w:val="cyan"/>
          <w:lang w:val="en-US" w:eastAsia="ja-JP"/>
        </w:rPr>
        <w:t xml:space="preserve"> September </w:t>
      </w:r>
      <w:r w:rsidRPr="000C4C28">
        <w:rPr>
          <w:rFonts w:eastAsia="MS Mincho"/>
          <w:iCs/>
          <w:highlight w:val="cyan"/>
          <w:lang w:val="en-US" w:eastAsia="ja-JP"/>
        </w:rPr>
        <w:t>–</w:t>
      </w:r>
      <w:r w:rsidRPr="000C4C28">
        <w:rPr>
          <w:rFonts w:eastAsia="MS Mincho" w:hint="eastAsia"/>
          <w:iCs/>
          <w:highlight w:val="cyan"/>
          <w:lang w:val="en-US" w:eastAsia="ja-JP"/>
        </w:rPr>
        <w:t xml:space="preserve"> (</w:t>
      </w:r>
      <w:r w:rsidRPr="000C4C28">
        <w:rPr>
          <w:rFonts w:hint="eastAsia"/>
          <w:highlight w:val="cyan"/>
          <w:lang w:val="en-US" w:eastAsia="ja-JP"/>
        </w:rPr>
        <w:t xml:space="preserve">Nokia </w:t>
      </w:r>
      <w:r w:rsidRPr="000C4C28">
        <w:rPr>
          <w:highlight w:val="cyan"/>
          <w:lang w:val="en-US" w:eastAsia="ja-JP"/>
        </w:rPr>
        <w:t>Networks</w:t>
      </w:r>
      <w:r w:rsidRPr="000C4C28">
        <w:rPr>
          <w:rFonts w:eastAsia="MS Mincho" w:hint="eastAsia"/>
          <w:iCs/>
          <w:highlight w:val="cyan"/>
          <w:lang w:val="en-US" w:eastAsia="ja-JP"/>
        </w:rPr>
        <w:t>)</w:t>
      </w:r>
    </w:p>
    <w:p w14:paraId="458B432B" w14:textId="77777777" w:rsidR="000C4C28" w:rsidRPr="00E91500" w:rsidRDefault="000C4C28">
      <w:pPr>
        <w:rPr>
          <w:b/>
          <w:lang w:val="en-US" w:eastAsia="ja-JP"/>
        </w:rPr>
      </w:pPr>
    </w:p>
    <w:p w14:paraId="703F401B" w14:textId="77777777" w:rsidR="000C4C28" w:rsidRPr="00E91500" w:rsidRDefault="000C4C28">
      <w:pPr>
        <w:rPr>
          <w:b/>
          <w:lang w:val="en-US" w:eastAsia="ja-JP"/>
        </w:rPr>
      </w:pPr>
    </w:p>
    <w:p w14:paraId="776D216D" w14:textId="30A852CD" w:rsidR="00413850" w:rsidRPr="00E91500" w:rsidRDefault="00413850" w:rsidP="00E91500">
      <w:pPr>
        <w:rPr>
          <w:b/>
          <w:lang w:val="en-US" w:eastAsia="ja-JP"/>
        </w:rPr>
      </w:pPr>
      <w:r w:rsidRPr="00E91500">
        <w:rPr>
          <w:b/>
          <w:lang w:val="en-US" w:eastAsia="ja-JP"/>
        </w:rPr>
        <w:t>Thursday</w:t>
      </w:r>
    </w:p>
    <w:p w14:paraId="64341DEA" w14:textId="7D3275CE" w:rsidR="00692860" w:rsidRPr="00692860" w:rsidRDefault="00B8737F" w:rsidP="00007E33">
      <w:pPr>
        <w:rPr>
          <w:rFonts w:eastAsia="MS Mincho"/>
          <w:b/>
          <w:iCs/>
          <w:lang w:eastAsia="ja-JP"/>
        </w:rPr>
      </w:pPr>
      <w:hyperlink r:id="rId948" w:history="1">
        <w:r w:rsidR="00AF023D">
          <w:rPr>
            <w:rStyle w:val="Hyperlink"/>
            <w:rFonts w:eastAsia="MS Mincho"/>
            <w:b/>
            <w:iCs/>
            <w:lang w:eastAsia="ja-JP"/>
          </w:rPr>
          <w:t>R1-154902</w:t>
        </w:r>
      </w:hyperlink>
      <w:r w:rsidR="00692860" w:rsidRPr="00692860">
        <w:rPr>
          <w:rFonts w:eastAsia="MS Mincho"/>
          <w:b/>
          <w:iCs/>
          <w:lang w:eastAsia="ja-JP"/>
        </w:rPr>
        <w:tab/>
        <w:t>CSI-Process Class B for FD-MIMO</w:t>
      </w:r>
      <w:r w:rsidR="00692860" w:rsidRPr="00692860">
        <w:rPr>
          <w:rFonts w:eastAsia="MS Mincho"/>
          <w:b/>
          <w:iCs/>
          <w:lang w:eastAsia="ja-JP"/>
        </w:rPr>
        <w:tab/>
        <w:t>CATT, AT&amp;T, Alcatel-Lucent, Alcatel-Lucent Shanghai Bell, CMCC, Ericsson, Huawei, Nokia, Qualcomm, NTT DOCOMO, Samsung, ZTE</w:t>
      </w:r>
    </w:p>
    <w:p w14:paraId="2FC6F9F0" w14:textId="708F6029" w:rsidR="00692860" w:rsidRDefault="00692860" w:rsidP="00692860">
      <w:r>
        <w:t>The document was presented by Runhua Chen from CATT.</w:t>
      </w:r>
    </w:p>
    <w:p w14:paraId="2D30D1F4" w14:textId="320D9811" w:rsidR="004D2AD1" w:rsidRPr="00692860" w:rsidRDefault="004D2AD1" w:rsidP="00CA736A">
      <w:pPr>
        <w:numPr>
          <w:ilvl w:val="0"/>
          <w:numId w:val="175"/>
        </w:numPr>
      </w:pPr>
      <w:r w:rsidRPr="00692860">
        <w:rPr>
          <w:lang w:val="en-US"/>
        </w:rPr>
        <w:t xml:space="preserve">Study the following aspects for CSI-process reporting class B, including but not limited to </w:t>
      </w:r>
    </w:p>
    <w:p w14:paraId="44F34CFD" w14:textId="77777777" w:rsidR="004D2AD1" w:rsidRPr="00692860" w:rsidRDefault="004D2AD1" w:rsidP="00CA736A">
      <w:pPr>
        <w:numPr>
          <w:ilvl w:val="1"/>
          <w:numId w:val="175"/>
        </w:numPr>
      </w:pPr>
      <w:r w:rsidRPr="00692860">
        <w:rPr>
          <w:lang w:val="en-US"/>
        </w:rPr>
        <w:t xml:space="preserve">Number of antenna ports </w:t>
      </w:r>
      <w:r w:rsidRPr="00692860">
        <w:rPr>
          <w:i/>
          <w:iCs/>
          <w:lang w:val="en-US"/>
        </w:rPr>
        <w:t xml:space="preserve">L </w:t>
      </w:r>
      <w:r w:rsidRPr="00692860">
        <w:rPr>
          <w:lang w:val="en-US"/>
        </w:rPr>
        <w:t>for CSI (e.g., 2, 4, 8)</w:t>
      </w:r>
    </w:p>
    <w:p w14:paraId="44DD6D76" w14:textId="77777777" w:rsidR="004D2AD1" w:rsidRPr="00692860" w:rsidRDefault="004D2AD1" w:rsidP="00CA736A">
      <w:pPr>
        <w:numPr>
          <w:ilvl w:val="1"/>
          <w:numId w:val="175"/>
        </w:numPr>
      </w:pPr>
      <w:r w:rsidRPr="00692860">
        <w:rPr>
          <w:lang w:val="en-US"/>
        </w:rPr>
        <w:t>Class B Alt-1: (L-port CSI, total CSIRS ports &gt; L)</w:t>
      </w:r>
    </w:p>
    <w:p w14:paraId="7DBD22C0" w14:textId="77777777" w:rsidR="004D2AD1" w:rsidRPr="00692860" w:rsidRDefault="004D2AD1" w:rsidP="00CA736A">
      <w:pPr>
        <w:numPr>
          <w:ilvl w:val="2"/>
          <w:numId w:val="175"/>
        </w:numPr>
      </w:pPr>
      <w:r w:rsidRPr="00692860">
        <w:rPr>
          <w:lang w:val="en-US"/>
        </w:rPr>
        <w:t>Beam selection indicator (BI) definition, e.g. RSRP or CSI based, wideband vs. subband, short-term vs. long-term</w:t>
      </w:r>
    </w:p>
    <w:p w14:paraId="5BEB2C9D" w14:textId="77777777" w:rsidR="004D2AD1" w:rsidRPr="00692860" w:rsidRDefault="004D2AD1" w:rsidP="00CA736A">
      <w:pPr>
        <w:numPr>
          <w:ilvl w:val="2"/>
          <w:numId w:val="175"/>
        </w:numPr>
      </w:pPr>
      <w:r w:rsidRPr="00692860">
        <w:rPr>
          <w:lang w:val="en-US"/>
        </w:rPr>
        <w:t>BI bitwidth (related to K)</w:t>
      </w:r>
    </w:p>
    <w:p w14:paraId="681B6F74" w14:textId="77777777" w:rsidR="004D2AD1" w:rsidRPr="00692860" w:rsidRDefault="004D2AD1" w:rsidP="00CA736A">
      <w:pPr>
        <w:numPr>
          <w:ilvl w:val="2"/>
          <w:numId w:val="175"/>
        </w:numPr>
      </w:pPr>
      <w:r w:rsidRPr="00692860">
        <w:rPr>
          <w:lang w:val="en-US"/>
        </w:rPr>
        <w:t>Support for rank&gt;2 UE specific beamforming</w:t>
      </w:r>
    </w:p>
    <w:p w14:paraId="7F8FAEF8" w14:textId="77777777" w:rsidR="004D2AD1" w:rsidRPr="00692860" w:rsidRDefault="004D2AD1" w:rsidP="00CA736A">
      <w:pPr>
        <w:numPr>
          <w:ilvl w:val="2"/>
          <w:numId w:val="175"/>
        </w:numPr>
      </w:pPr>
      <w:r w:rsidRPr="00692860">
        <w:rPr>
          <w:lang w:val="en-US"/>
        </w:rPr>
        <w:t>UCI feedback mechanisms on PUCCH/PUSCH</w:t>
      </w:r>
    </w:p>
    <w:p w14:paraId="46386DA2" w14:textId="77777777" w:rsidR="004D2AD1" w:rsidRPr="00692860" w:rsidRDefault="004D2AD1" w:rsidP="00CA736A">
      <w:pPr>
        <w:numPr>
          <w:ilvl w:val="1"/>
          <w:numId w:val="175"/>
        </w:numPr>
      </w:pPr>
      <w:r w:rsidRPr="00692860">
        <w:rPr>
          <w:lang w:val="en-US"/>
        </w:rPr>
        <w:t>Class B Alt-2: (L-port CSI, total CSIRS ports = L)</w:t>
      </w:r>
    </w:p>
    <w:p w14:paraId="7DD2BE55" w14:textId="77777777" w:rsidR="004D2AD1" w:rsidRPr="00692860" w:rsidRDefault="004D2AD1" w:rsidP="00CA736A">
      <w:pPr>
        <w:numPr>
          <w:ilvl w:val="2"/>
          <w:numId w:val="175"/>
        </w:numPr>
      </w:pPr>
      <w:r w:rsidRPr="00692860">
        <w:rPr>
          <w:lang w:val="en-US"/>
        </w:rPr>
        <w:t>Codebook for beam selection and co-phasing  (either derived from legacy codebook(s) or codebook components, or newly designed)</w:t>
      </w:r>
    </w:p>
    <w:p w14:paraId="18DCC4F5" w14:textId="77777777" w:rsidR="004D2AD1" w:rsidRPr="00692860" w:rsidRDefault="004D2AD1" w:rsidP="00CA736A">
      <w:pPr>
        <w:numPr>
          <w:ilvl w:val="3"/>
          <w:numId w:val="175"/>
        </w:numPr>
      </w:pPr>
      <w:r w:rsidRPr="00692860">
        <w:rPr>
          <w:lang w:val="en-US"/>
        </w:rPr>
        <w:t xml:space="preserve">Along with the associated PMI (e.g. assuming W = W2 in the newly designed or legacy codebook) </w:t>
      </w:r>
    </w:p>
    <w:p w14:paraId="687CAB11" w14:textId="77777777" w:rsidR="004D2AD1" w:rsidRPr="00692860" w:rsidRDefault="004D2AD1" w:rsidP="00CA736A">
      <w:pPr>
        <w:numPr>
          <w:ilvl w:val="2"/>
          <w:numId w:val="175"/>
        </w:numPr>
      </w:pPr>
      <w:r w:rsidRPr="00692860">
        <w:rPr>
          <w:lang w:val="en-US"/>
        </w:rPr>
        <w:t>UCI feedback mechanisms on PUCCH/PUSCH</w:t>
      </w:r>
    </w:p>
    <w:p w14:paraId="11BB90A2" w14:textId="77777777" w:rsidR="004D2AD1" w:rsidRPr="00692860" w:rsidRDefault="004D2AD1" w:rsidP="00CA736A">
      <w:pPr>
        <w:numPr>
          <w:ilvl w:val="1"/>
          <w:numId w:val="175"/>
        </w:numPr>
      </w:pPr>
      <w:r w:rsidRPr="00692860">
        <w:rPr>
          <w:lang w:val="en-US"/>
        </w:rPr>
        <w:t xml:space="preserve">Class B Alt-3:  (L-port CSI, total CSIRS ports &gt;L) </w:t>
      </w:r>
    </w:p>
    <w:p w14:paraId="63A84814" w14:textId="77777777" w:rsidR="004D2AD1" w:rsidRPr="00692860" w:rsidRDefault="004D2AD1" w:rsidP="00CA736A">
      <w:pPr>
        <w:numPr>
          <w:ilvl w:val="2"/>
          <w:numId w:val="175"/>
        </w:numPr>
      </w:pPr>
      <w:r w:rsidRPr="00692860">
        <w:rPr>
          <w:lang w:val="en-US"/>
        </w:rPr>
        <w:t xml:space="preserve">Codebook for beam selection and CSI </w:t>
      </w:r>
    </w:p>
    <w:p w14:paraId="49E20E11" w14:textId="77777777" w:rsidR="004D2AD1" w:rsidRPr="00692860" w:rsidRDefault="004D2AD1" w:rsidP="00CA736A">
      <w:pPr>
        <w:numPr>
          <w:ilvl w:val="3"/>
          <w:numId w:val="175"/>
        </w:numPr>
      </w:pPr>
      <w:r w:rsidRPr="00692860">
        <w:rPr>
          <w:lang w:val="en-US"/>
        </w:rPr>
        <w:t>PMI contains the information of selected beam and the precoding matrix for the L-port within the selected beam</w:t>
      </w:r>
    </w:p>
    <w:p w14:paraId="0042841C" w14:textId="77777777" w:rsidR="004D2AD1" w:rsidRPr="00692860" w:rsidRDefault="004D2AD1" w:rsidP="00CA736A">
      <w:pPr>
        <w:numPr>
          <w:ilvl w:val="2"/>
          <w:numId w:val="175"/>
        </w:numPr>
      </w:pPr>
      <w:r w:rsidRPr="00692860">
        <w:rPr>
          <w:lang w:val="en-US"/>
        </w:rPr>
        <w:t>UCI feedback mechanisms on PUCCH/PUSCH</w:t>
      </w:r>
    </w:p>
    <w:p w14:paraId="12D2E929" w14:textId="77777777" w:rsidR="004D2AD1" w:rsidRPr="00692860" w:rsidRDefault="004D2AD1" w:rsidP="00CA736A">
      <w:pPr>
        <w:numPr>
          <w:ilvl w:val="1"/>
          <w:numId w:val="175"/>
        </w:numPr>
      </w:pPr>
      <w:r w:rsidRPr="00692860">
        <w:rPr>
          <w:lang w:val="en-US"/>
        </w:rPr>
        <w:t>Class B Alt-4:  (L-port CQI/PMI/RI)</w:t>
      </w:r>
    </w:p>
    <w:p w14:paraId="40478C35" w14:textId="77777777" w:rsidR="004D2AD1" w:rsidRPr="00692860" w:rsidRDefault="004D2AD1" w:rsidP="00CA736A">
      <w:pPr>
        <w:numPr>
          <w:ilvl w:val="2"/>
          <w:numId w:val="175"/>
        </w:numPr>
      </w:pPr>
      <w:r w:rsidRPr="00692860">
        <w:rPr>
          <w:lang w:val="en-US"/>
        </w:rPr>
        <w:t xml:space="preserve">Measurement restriction mechanism; may be also applicable to Alt-1 to 3. </w:t>
      </w:r>
    </w:p>
    <w:p w14:paraId="13DAABF3" w14:textId="77777777" w:rsidR="004D2AD1" w:rsidRPr="00692860" w:rsidRDefault="004D2AD1" w:rsidP="00CA736A">
      <w:pPr>
        <w:numPr>
          <w:ilvl w:val="0"/>
          <w:numId w:val="175"/>
        </w:numPr>
      </w:pPr>
      <w:r w:rsidRPr="00692860">
        <w:rPr>
          <w:lang w:val="en-US"/>
        </w:rPr>
        <w:t xml:space="preserve">Other aspects not precluded </w:t>
      </w:r>
    </w:p>
    <w:p w14:paraId="67FE6D52" w14:textId="77777777" w:rsidR="00692860" w:rsidRDefault="00692860" w:rsidP="0069286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6B4CF83" w14:textId="77777777" w:rsidR="00692860" w:rsidRPr="00955ACA" w:rsidRDefault="00692860"/>
    <w:p w14:paraId="7E644158" w14:textId="77777777" w:rsidR="00955ACA" w:rsidRPr="00955ACA" w:rsidRDefault="00955ACA" w:rsidP="00955ACA">
      <w:pPr>
        <w:rPr>
          <w:rFonts w:eastAsia="MS Mincho"/>
          <w:iCs/>
          <w:u w:val="single"/>
          <w:lang w:val="en-US" w:eastAsia="ja-JP"/>
        </w:rPr>
      </w:pPr>
      <w:r w:rsidRPr="00955ACA">
        <w:rPr>
          <w:rFonts w:eastAsia="MS Mincho" w:hint="eastAsia"/>
          <w:iCs/>
          <w:highlight w:val="green"/>
          <w:u w:val="single"/>
          <w:lang w:val="en-US" w:eastAsia="ja-JP"/>
        </w:rPr>
        <w:t>Agreements:</w:t>
      </w:r>
    </w:p>
    <w:p w14:paraId="672BCDC5" w14:textId="77777777" w:rsidR="00955ACA" w:rsidRPr="00003CFC" w:rsidRDefault="00955ACA" w:rsidP="00CA736A">
      <w:pPr>
        <w:numPr>
          <w:ilvl w:val="0"/>
          <w:numId w:val="201"/>
        </w:numPr>
        <w:rPr>
          <w:rFonts w:eastAsia="MS Mincho"/>
          <w:iCs/>
          <w:lang w:val="en-US" w:eastAsia="ja-JP"/>
        </w:rPr>
      </w:pPr>
      <w:r w:rsidRPr="00003CFC">
        <w:rPr>
          <w:rFonts w:eastAsia="MS Mincho"/>
          <w:iCs/>
          <w:lang w:val="en-US" w:eastAsia="ja-JP"/>
        </w:rPr>
        <w:t xml:space="preserve">Study the following aspects for CSI-process reporting class B,  including but not limited to </w:t>
      </w:r>
    </w:p>
    <w:p w14:paraId="1681E1B3" w14:textId="77777777" w:rsidR="00955ACA" w:rsidRPr="00003CFC" w:rsidRDefault="00955ACA" w:rsidP="00CA736A">
      <w:pPr>
        <w:numPr>
          <w:ilvl w:val="1"/>
          <w:numId w:val="201"/>
        </w:numPr>
        <w:rPr>
          <w:rFonts w:eastAsia="MS Mincho"/>
          <w:iCs/>
          <w:lang w:val="en-US" w:eastAsia="ja-JP"/>
        </w:rPr>
      </w:pPr>
      <w:r w:rsidRPr="00003CFC">
        <w:rPr>
          <w:rFonts w:eastAsia="MS Mincho"/>
          <w:iCs/>
          <w:lang w:val="en-US" w:eastAsia="ja-JP"/>
        </w:rPr>
        <w:t xml:space="preserve">Number of antenna ports </w:t>
      </w:r>
      <w:r w:rsidRPr="00003CFC">
        <w:rPr>
          <w:rFonts w:eastAsia="MS Mincho"/>
          <w:i/>
          <w:iCs/>
          <w:lang w:val="en-US" w:eastAsia="ja-JP"/>
        </w:rPr>
        <w:t xml:space="preserve">L </w:t>
      </w:r>
      <w:r w:rsidRPr="00003CFC">
        <w:rPr>
          <w:rFonts w:eastAsia="MS Mincho"/>
          <w:iCs/>
          <w:lang w:val="en-US" w:eastAsia="ja-JP"/>
        </w:rPr>
        <w:t>for CSI (e.g., 2, 4, 8)</w:t>
      </w:r>
    </w:p>
    <w:p w14:paraId="0FBC4F6C" w14:textId="77777777" w:rsidR="00955ACA" w:rsidRPr="00003CFC" w:rsidRDefault="00955ACA" w:rsidP="00CA736A">
      <w:pPr>
        <w:numPr>
          <w:ilvl w:val="1"/>
          <w:numId w:val="201"/>
        </w:numPr>
        <w:rPr>
          <w:rFonts w:eastAsia="MS Mincho"/>
          <w:iCs/>
          <w:lang w:val="en-US" w:eastAsia="ja-JP"/>
        </w:rPr>
      </w:pPr>
      <w:r>
        <w:rPr>
          <w:rFonts w:eastAsia="MS Mincho"/>
          <w:iCs/>
          <w:lang w:val="en-US" w:eastAsia="ja-JP"/>
        </w:rPr>
        <w:t>Class B Alt-1:</w:t>
      </w:r>
    </w:p>
    <w:p w14:paraId="463F88F9"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Beam selection indicator (BI) definition, e.g. RSRP or CSI based, wideband vs. subband, short-term vs. long-term</w:t>
      </w:r>
    </w:p>
    <w:p w14:paraId="0E768EC7"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BI bitwidth (related to K)</w:t>
      </w:r>
    </w:p>
    <w:p w14:paraId="7550255B"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Support for rank&gt;2 UE specific beamforming</w:t>
      </w:r>
    </w:p>
    <w:p w14:paraId="1EB615B0"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UCI feedback mechanisms on PUCCH/PUSCH</w:t>
      </w:r>
    </w:p>
    <w:p w14:paraId="4A6ABDB4" w14:textId="77777777" w:rsidR="00955ACA" w:rsidRPr="00003CFC" w:rsidRDefault="00955ACA" w:rsidP="00CA736A">
      <w:pPr>
        <w:numPr>
          <w:ilvl w:val="1"/>
          <w:numId w:val="201"/>
        </w:numPr>
        <w:rPr>
          <w:rFonts w:eastAsia="MS Mincho"/>
          <w:iCs/>
          <w:lang w:val="en-US" w:eastAsia="ja-JP"/>
        </w:rPr>
      </w:pPr>
      <w:r>
        <w:rPr>
          <w:rFonts w:eastAsia="MS Mincho"/>
          <w:iCs/>
          <w:lang w:val="en-US" w:eastAsia="ja-JP"/>
        </w:rPr>
        <w:t>Class B Alt-2:</w:t>
      </w:r>
    </w:p>
    <w:p w14:paraId="7BFC8824"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Codebook for beam selection and co-phasing  (either derived from legacy codebook(s) or codebook components, or newly designed)</w:t>
      </w:r>
    </w:p>
    <w:p w14:paraId="21FFC08B" w14:textId="77777777" w:rsidR="00955ACA" w:rsidRPr="00003CFC" w:rsidRDefault="00955ACA" w:rsidP="00CA736A">
      <w:pPr>
        <w:numPr>
          <w:ilvl w:val="3"/>
          <w:numId w:val="201"/>
        </w:numPr>
        <w:rPr>
          <w:rFonts w:eastAsia="MS Mincho"/>
          <w:iCs/>
          <w:lang w:val="en-US" w:eastAsia="ja-JP"/>
        </w:rPr>
      </w:pPr>
      <w:r w:rsidRPr="00003CFC">
        <w:rPr>
          <w:rFonts w:eastAsia="MS Mincho"/>
          <w:iCs/>
          <w:lang w:val="en-US" w:eastAsia="ja-JP"/>
        </w:rPr>
        <w:t xml:space="preserve">Along with the associated PMI (e.g. assuming W = W2 in the newly designed or legacy codebook) </w:t>
      </w:r>
    </w:p>
    <w:p w14:paraId="6B8A6AE3"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UCI feedback mechanisms on PUCCH/PUSCH</w:t>
      </w:r>
    </w:p>
    <w:p w14:paraId="383370DD" w14:textId="77777777" w:rsidR="00955ACA" w:rsidRPr="00003CFC" w:rsidRDefault="00955ACA" w:rsidP="00CA736A">
      <w:pPr>
        <w:numPr>
          <w:ilvl w:val="1"/>
          <w:numId w:val="201"/>
        </w:numPr>
        <w:rPr>
          <w:rFonts w:eastAsia="MS Mincho"/>
          <w:iCs/>
          <w:lang w:val="en-US" w:eastAsia="ja-JP"/>
        </w:rPr>
      </w:pPr>
      <w:r w:rsidRPr="00003CFC">
        <w:rPr>
          <w:rFonts w:eastAsia="MS Mincho"/>
          <w:iCs/>
          <w:lang w:val="en-US" w:eastAsia="ja-JP"/>
        </w:rPr>
        <w:t>Class B Alt-3</w:t>
      </w:r>
      <w:r>
        <w:rPr>
          <w:rFonts w:eastAsia="MS Mincho" w:hint="eastAsia"/>
          <w:iCs/>
          <w:lang w:val="en-US" w:eastAsia="ja-JP"/>
        </w:rPr>
        <w:t>:</w:t>
      </w:r>
      <w:r w:rsidRPr="00003CFC">
        <w:rPr>
          <w:rFonts w:eastAsia="MS Mincho"/>
          <w:iCs/>
          <w:lang w:val="en-US" w:eastAsia="ja-JP"/>
        </w:rPr>
        <w:t xml:space="preserve"> </w:t>
      </w:r>
    </w:p>
    <w:p w14:paraId="287DA56E"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 xml:space="preserve">Codebook for beam selection and CSI </w:t>
      </w:r>
    </w:p>
    <w:p w14:paraId="774029F3" w14:textId="77777777" w:rsidR="00955ACA" w:rsidRPr="00003CFC" w:rsidRDefault="00955ACA" w:rsidP="00CA736A">
      <w:pPr>
        <w:numPr>
          <w:ilvl w:val="3"/>
          <w:numId w:val="201"/>
        </w:numPr>
        <w:rPr>
          <w:rFonts w:eastAsia="MS Mincho"/>
          <w:iCs/>
          <w:lang w:val="en-US" w:eastAsia="ja-JP"/>
        </w:rPr>
      </w:pPr>
      <w:r w:rsidRPr="00003CFC">
        <w:rPr>
          <w:rFonts w:eastAsia="MS Mincho"/>
          <w:iCs/>
          <w:lang w:val="en-US" w:eastAsia="ja-JP"/>
        </w:rPr>
        <w:t>PMI contains the information of selected beam and the precoding matrix for the L-port within the selected beam</w:t>
      </w:r>
    </w:p>
    <w:p w14:paraId="739649EF"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UCI feedback mechanisms on PUCCH/PUSCH</w:t>
      </w:r>
    </w:p>
    <w:p w14:paraId="679F3D00" w14:textId="77777777" w:rsidR="00955ACA" w:rsidRPr="00003CFC" w:rsidRDefault="00955ACA" w:rsidP="00CA736A">
      <w:pPr>
        <w:numPr>
          <w:ilvl w:val="1"/>
          <w:numId w:val="201"/>
        </w:numPr>
        <w:rPr>
          <w:rFonts w:eastAsia="MS Mincho"/>
          <w:iCs/>
          <w:lang w:val="en-US" w:eastAsia="ja-JP"/>
        </w:rPr>
      </w:pPr>
      <w:r w:rsidRPr="00003CFC">
        <w:rPr>
          <w:rFonts w:eastAsia="MS Mincho"/>
          <w:iCs/>
          <w:lang w:val="en-US" w:eastAsia="ja-JP"/>
        </w:rPr>
        <w:t>Class B Alt-4</w:t>
      </w:r>
      <w:r>
        <w:rPr>
          <w:rFonts w:eastAsia="MS Mincho" w:hint="eastAsia"/>
          <w:iCs/>
          <w:lang w:val="en-US" w:eastAsia="ja-JP"/>
        </w:rPr>
        <w:t>:</w:t>
      </w:r>
    </w:p>
    <w:p w14:paraId="62F4077C" w14:textId="77777777" w:rsidR="00955ACA" w:rsidRPr="00003CFC" w:rsidRDefault="00955ACA" w:rsidP="00CA736A">
      <w:pPr>
        <w:numPr>
          <w:ilvl w:val="2"/>
          <w:numId w:val="201"/>
        </w:numPr>
        <w:rPr>
          <w:rFonts w:eastAsia="MS Mincho"/>
          <w:iCs/>
          <w:lang w:val="en-US" w:eastAsia="ja-JP"/>
        </w:rPr>
      </w:pPr>
      <w:r w:rsidRPr="00003CFC">
        <w:rPr>
          <w:rFonts w:eastAsia="MS Mincho"/>
          <w:iCs/>
          <w:lang w:val="en-US" w:eastAsia="ja-JP"/>
        </w:rPr>
        <w:t xml:space="preserve">Measurement restriction mechanism; may be also applicable to Alt-1 to 3. </w:t>
      </w:r>
    </w:p>
    <w:p w14:paraId="46CFFBC2" w14:textId="77777777" w:rsidR="00955ACA" w:rsidRPr="00003CFC" w:rsidRDefault="00955ACA" w:rsidP="00CA736A">
      <w:pPr>
        <w:numPr>
          <w:ilvl w:val="0"/>
          <w:numId w:val="201"/>
        </w:numPr>
        <w:rPr>
          <w:rFonts w:eastAsia="MS Mincho"/>
          <w:iCs/>
          <w:lang w:val="en-US" w:eastAsia="ja-JP"/>
        </w:rPr>
      </w:pPr>
      <w:r w:rsidRPr="00003CFC">
        <w:rPr>
          <w:rFonts w:eastAsia="MS Mincho"/>
          <w:iCs/>
          <w:lang w:val="en-US" w:eastAsia="ja-JP"/>
        </w:rPr>
        <w:lastRenderedPageBreak/>
        <w:t xml:space="preserve">Other aspects not precluded </w:t>
      </w:r>
    </w:p>
    <w:p w14:paraId="1ED9AE60" w14:textId="77777777" w:rsidR="00955ACA" w:rsidRDefault="00955ACA"/>
    <w:p w14:paraId="33FA27E8" w14:textId="77777777" w:rsidR="00955ACA" w:rsidRDefault="00955ACA"/>
    <w:p w14:paraId="68B11A6E" w14:textId="5401C5EB" w:rsidR="00413850" w:rsidRPr="00413850" w:rsidRDefault="00B8737F" w:rsidP="00413850">
      <w:pPr>
        <w:rPr>
          <w:rFonts w:eastAsia="MS Mincho"/>
          <w:b/>
          <w:iCs/>
          <w:lang w:eastAsia="ja-JP"/>
        </w:rPr>
      </w:pPr>
      <w:hyperlink r:id="rId949" w:history="1">
        <w:r w:rsidR="00AF023D">
          <w:rPr>
            <w:rStyle w:val="Hyperlink"/>
            <w:rFonts w:eastAsia="MS Mincho"/>
            <w:b/>
            <w:iCs/>
            <w:lang w:eastAsia="ja-JP"/>
          </w:rPr>
          <w:t>R1-154946</w:t>
        </w:r>
      </w:hyperlink>
      <w:r w:rsidR="00413850" w:rsidRPr="00413850">
        <w:rPr>
          <w:rFonts w:eastAsia="MS Mincho"/>
          <w:b/>
          <w:iCs/>
          <w:lang w:eastAsia="ja-JP"/>
        </w:rPr>
        <w:tab/>
        <w:t>CSI-IM configuration framework for EBF/FD-MIMO</w:t>
      </w:r>
      <w:r w:rsidR="00413850" w:rsidRPr="00413850">
        <w:rPr>
          <w:rFonts w:eastAsia="MS Mincho"/>
          <w:b/>
          <w:iCs/>
          <w:lang w:eastAsia="ja-JP"/>
        </w:rPr>
        <w:tab/>
        <w:t>Nokia Networks, CATT, CMCC, NTT-Docomo, Alcatel-Lucent, Alcatel-Lucent Shanghai Bell, Intel</w:t>
      </w:r>
    </w:p>
    <w:p w14:paraId="6D4FD86E" w14:textId="77777777" w:rsidR="00413850" w:rsidRDefault="00413850" w:rsidP="00413850">
      <w:r>
        <w:t xml:space="preserve">The document was presented by </w:t>
      </w:r>
      <w:r w:rsidRPr="00E12006">
        <w:t>Xiaoyi</w:t>
      </w:r>
      <w:r>
        <w:t xml:space="preserve"> Wang from Nokia Networks.</w:t>
      </w:r>
    </w:p>
    <w:p w14:paraId="2B2EF870" w14:textId="77777777" w:rsidR="00413850" w:rsidRPr="00413850" w:rsidRDefault="00413850" w:rsidP="00CA736A">
      <w:pPr>
        <w:numPr>
          <w:ilvl w:val="0"/>
          <w:numId w:val="180"/>
        </w:numPr>
      </w:pPr>
      <w:r w:rsidRPr="00413850">
        <w:rPr>
          <w:lang w:val="en-US"/>
        </w:rPr>
        <w:t>On the CSI-IM association with CSI process and CSI resource/configuration, RAN1 will down-select between the following two alternatives:</w:t>
      </w:r>
    </w:p>
    <w:p w14:paraId="43FD998F" w14:textId="77777777" w:rsidR="00413850" w:rsidRPr="00413850" w:rsidRDefault="00413850" w:rsidP="00CA736A">
      <w:pPr>
        <w:numPr>
          <w:ilvl w:val="1"/>
          <w:numId w:val="180"/>
        </w:numPr>
      </w:pPr>
      <w:r w:rsidRPr="00413850">
        <w:rPr>
          <w:lang w:val="en-US"/>
        </w:rPr>
        <w:t>Alt.1: A CSI process is associated with one CSI-IM  (common interference measurement resource across all CSI resources/configurations within a CSI process)</w:t>
      </w:r>
    </w:p>
    <w:p w14:paraId="72F8D79E" w14:textId="77777777" w:rsidR="00413850" w:rsidRPr="00413850" w:rsidRDefault="00413850" w:rsidP="00CA736A">
      <w:pPr>
        <w:numPr>
          <w:ilvl w:val="1"/>
          <w:numId w:val="180"/>
        </w:numPr>
      </w:pPr>
      <w:r w:rsidRPr="00413850">
        <w:rPr>
          <w:lang w:val="en-US"/>
        </w:rPr>
        <w:t xml:space="preserve">Alt.2: A CSI process can be associated with multiple CSI-IM </w:t>
      </w:r>
    </w:p>
    <w:p w14:paraId="4F74ABFA" w14:textId="77777777" w:rsidR="00413850" w:rsidRPr="00413850" w:rsidRDefault="00413850" w:rsidP="00CA736A">
      <w:pPr>
        <w:numPr>
          <w:ilvl w:val="2"/>
          <w:numId w:val="180"/>
        </w:numPr>
      </w:pPr>
      <w:r w:rsidRPr="00413850">
        <w:rPr>
          <w:lang w:val="en-US"/>
        </w:rPr>
        <w:t>RRC signaling framework should support different CSI resource/configuration to be associated with different CSI-IM resource configuration.</w:t>
      </w:r>
    </w:p>
    <w:p w14:paraId="49F67F18" w14:textId="77777777" w:rsidR="00413850" w:rsidRPr="00413850" w:rsidRDefault="00413850" w:rsidP="00CA736A">
      <w:pPr>
        <w:numPr>
          <w:ilvl w:val="0"/>
          <w:numId w:val="180"/>
        </w:numPr>
      </w:pPr>
      <w:r w:rsidRPr="00413850">
        <w:rPr>
          <w:lang w:val="en-US"/>
        </w:rPr>
        <w:t>CSI-IM resource configuration is the same as Rel.12 legacy</w:t>
      </w:r>
    </w:p>
    <w:p w14:paraId="10769D6E" w14:textId="77777777" w:rsidR="00413850" w:rsidRPr="00413850" w:rsidRDefault="00413850" w:rsidP="00CA736A">
      <w:pPr>
        <w:numPr>
          <w:ilvl w:val="0"/>
          <w:numId w:val="180"/>
        </w:numPr>
      </w:pPr>
      <w:r w:rsidRPr="00413850">
        <w:rPr>
          <w:lang w:val="en-US"/>
        </w:rPr>
        <w:t>Inform RAN2 about the above decision to start RRC signaling structure discussion</w:t>
      </w:r>
    </w:p>
    <w:p w14:paraId="6AECFBAB" w14:textId="77777777" w:rsidR="00413850" w:rsidRDefault="00413850" w:rsidP="0041385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6F9B53E" w14:textId="77777777" w:rsidR="00EA420F" w:rsidRPr="00955ACA" w:rsidRDefault="00EA420F" w:rsidP="00413850">
      <w:pPr>
        <w:rPr>
          <w:rFonts w:eastAsia="MS Mincho"/>
          <w:iCs/>
          <w:lang w:eastAsia="ja-JP"/>
        </w:rPr>
      </w:pPr>
    </w:p>
    <w:p w14:paraId="68007148" w14:textId="7B5898E4" w:rsidR="00955ACA" w:rsidRPr="002228B4" w:rsidRDefault="00955ACA" w:rsidP="00955ACA">
      <w:pPr>
        <w:rPr>
          <w:rFonts w:eastAsia="MS Mincho"/>
          <w:iCs/>
          <w:lang w:val="en-US" w:eastAsia="ja-JP"/>
        </w:rPr>
      </w:pPr>
      <w:r w:rsidRPr="002228B4">
        <w:rPr>
          <w:rFonts w:eastAsia="MS Mincho" w:hint="eastAsia"/>
          <w:iCs/>
          <w:u w:val="single"/>
          <w:lang w:val="en-US" w:eastAsia="ja-JP"/>
        </w:rPr>
        <w:t>Possible agreements:</w:t>
      </w:r>
      <w:r w:rsidRPr="002228B4">
        <w:rPr>
          <w:rFonts w:eastAsia="MS Mincho"/>
          <w:iCs/>
          <w:u w:val="single"/>
          <w:lang w:val="en-US" w:eastAsia="ja-JP"/>
        </w:rPr>
        <w:t xml:space="preserve"> </w:t>
      </w:r>
      <w:r w:rsidRPr="002228B4">
        <w:rPr>
          <w:rFonts w:eastAsia="MS Mincho" w:hint="eastAsia"/>
          <w:iCs/>
          <w:lang w:val="en-US" w:eastAsia="ja-JP"/>
        </w:rPr>
        <w:t>For CSI process reporting classes A and B,</w:t>
      </w:r>
    </w:p>
    <w:p w14:paraId="7406D050" w14:textId="77777777" w:rsidR="00955ACA" w:rsidRPr="002228B4" w:rsidRDefault="00955ACA" w:rsidP="00CA736A">
      <w:pPr>
        <w:numPr>
          <w:ilvl w:val="0"/>
          <w:numId w:val="126"/>
        </w:numPr>
        <w:rPr>
          <w:rFonts w:eastAsia="MS Mincho"/>
          <w:iCs/>
          <w:lang w:val="en-US" w:eastAsia="ja-JP"/>
        </w:rPr>
      </w:pPr>
      <w:r w:rsidRPr="002228B4">
        <w:rPr>
          <w:rFonts w:eastAsia="MS Mincho" w:hint="eastAsia"/>
          <w:iCs/>
          <w:lang w:val="en-US" w:eastAsia="ja-JP"/>
        </w:rPr>
        <w:t>Alt. 1: CSI processes with and without CSI-IM are supported</w:t>
      </w:r>
    </w:p>
    <w:p w14:paraId="44728240" w14:textId="21603E00" w:rsidR="00955ACA" w:rsidRPr="002228B4" w:rsidRDefault="00955ACA" w:rsidP="00955ACA">
      <w:pPr>
        <w:ind w:left="360"/>
        <w:rPr>
          <w:rFonts w:eastAsia="MS Mincho"/>
          <w:iCs/>
          <w:lang w:val="en-US" w:eastAsia="ja-JP"/>
        </w:rPr>
      </w:pPr>
      <w:r w:rsidRPr="002228B4">
        <w:rPr>
          <w:rFonts w:eastAsia="MS Mincho" w:hint="eastAsia"/>
          <w:iCs/>
          <w:lang w:val="en-US" w:eastAsia="ja-JP"/>
        </w:rPr>
        <w:t>Supported by Huawei, HiSilicon, Qualcomm, NEC, ITRI</w:t>
      </w:r>
    </w:p>
    <w:p w14:paraId="77FBAE62" w14:textId="77777777" w:rsidR="00955ACA" w:rsidRPr="002228B4" w:rsidRDefault="00955ACA" w:rsidP="00CA736A">
      <w:pPr>
        <w:numPr>
          <w:ilvl w:val="0"/>
          <w:numId w:val="126"/>
        </w:numPr>
        <w:rPr>
          <w:rFonts w:eastAsia="MS Mincho"/>
          <w:iCs/>
          <w:lang w:val="en-US" w:eastAsia="ja-JP"/>
        </w:rPr>
      </w:pPr>
      <w:r w:rsidRPr="002228B4">
        <w:rPr>
          <w:rFonts w:eastAsia="MS Mincho" w:hint="eastAsia"/>
          <w:iCs/>
          <w:lang w:val="en-US" w:eastAsia="ja-JP"/>
        </w:rPr>
        <w:t>Alt. 2: CSI process with CSI-IM is supported</w:t>
      </w:r>
    </w:p>
    <w:p w14:paraId="0D5DDD57" w14:textId="77777777" w:rsidR="00955ACA" w:rsidRPr="002228B4" w:rsidRDefault="00955ACA" w:rsidP="00CA736A">
      <w:pPr>
        <w:numPr>
          <w:ilvl w:val="1"/>
          <w:numId w:val="202"/>
        </w:numPr>
        <w:rPr>
          <w:rFonts w:eastAsia="MS Mincho"/>
          <w:iCs/>
          <w:lang w:val="en-US" w:eastAsia="ja-JP"/>
        </w:rPr>
      </w:pPr>
      <w:r w:rsidRPr="002228B4">
        <w:rPr>
          <w:rFonts w:eastAsia="MS Mincho" w:hint="eastAsia"/>
          <w:iCs/>
          <w:lang w:val="en-US" w:eastAsia="ja-JP"/>
        </w:rPr>
        <w:t>FFS: CSI process without CSI-IM is supported</w:t>
      </w:r>
    </w:p>
    <w:p w14:paraId="65011045" w14:textId="5CFD44BF" w:rsidR="00955ACA" w:rsidRDefault="00955ACA" w:rsidP="00955ACA">
      <w:pPr>
        <w:ind w:left="720"/>
        <w:rPr>
          <w:rFonts w:eastAsia="MS Mincho"/>
          <w:iCs/>
          <w:lang w:val="en-US" w:eastAsia="ja-JP"/>
        </w:rPr>
      </w:pPr>
      <w:r w:rsidRPr="002228B4">
        <w:rPr>
          <w:rFonts w:eastAsia="MS Mincho" w:hint="eastAsia"/>
          <w:iCs/>
          <w:lang w:val="en-US" w:eastAsia="ja-JP"/>
        </w:rPr>
        <w:t>Supported by Ericsson, AT&amp;T, Intel, Samsung, CATT, ZTE, NTT DOCOMO, KT, LG</w:t>
      </w:r>
      <w:r w:rsidRPr="002228B4">
        <w:rPr>
          <w:rFonts w:eastAsia="MS Mincho"/>
          <w:iCs/>
          <w:lang w:val="en-US" w:eastAsia="ja-JP"/>
        </w:rPr>
        <w:t>E</w:t>
      </w:r>
      <w:r w:rsidRPr="002228B4">
        <w:rPr>
          <w:rFonts w:eastAsia="MS Mincho" w:hint="eastAsia"/>
          <w:iCs/>
          <w:lang w:val="en-US" w:eastAsia="ja-JP"/>
        </w:rPr>
        <w:t xml:space="preserve">, Nokia </w:t>
      </w:r>
      <w:r w:rsidRPr="002228B4">
        <w:rPr>
          <w:rFonts w:eastAsia="MS Mincho"/>
          <w:iCs/>
          <w:lang w:val="en-US" w:eastAsia="ja-JP"/>
        </w:rPr>
        <w:t>Networks</w:t>
      </w:r>
    </w:p>
    <w:p w14:paraId="738CE77F" w14:textId="07B55D02" w:rsidR="002228B4" w:rsidRDefault="002228B4" w:rsidP="002228B4">
      <w:pPr>
        <w:rPr>
          <w:lang w:val="en-US" w:eastAsia="ja-JP"/>
        </w:rPr>
      </w:pPr>
      <w:r w:rsidRPr="002228B4">
        <w:rPr>
          <w:b/>
          <w:lang w:val="en-US" w:eastAsia="ja-JP"/>
        </w:rPr>
        <w:t>Friday 29</w:t>
      </w:r>
      <w:r w:rsidRPr="002228B4">
        <w:rPr>
          <w:b/>
          <w:vertAlign w:val="superscript"/>
          <w:lang w:val="en-US" w:eastAsia="ja-JP"/>
        </w:rPr>
        <w:t>th</w:t>
      </w:r>
      <w:r w:rsidRPr="002228B4">
        <w:rPr>
          <w:b/>
          <w:lang w:val="en-US" w:eastAsia="ja-JP"/>
        </w:rPr>
        <w:t xml:space="preserve"> : </w:t>
      </w:r>
      <w:r>
        <w:rPr>
          <w:lang w:val="en-US" w:eastAsia="ja-JP"/>
        </w:rPr>
        <w:t xml:space="preserve">Still no consensus – </w:t>
      </w:r>
      <w:r w:rsidR="00BD7700">
        <w:rPr>
          <w:lang w:val="en-US" w:eastAsia="ja-JP"/>
        </w:rPr>
        <w:t>let’s</w:t>
      </w:r>
      <w:r>
        <w:rPr>
          <w:lang w:val="en-US" w:eastAsia="ja-JP"/>
        </w:rPr>
        <w:t xml:space="preserve"> postpone discussion/decision to next meeting(s)</w:t>
      </w:r>
      <w:r w:rsidR="00BD7700">
        <w:rPr>
          <w:lang w:val="en-US" w:eastAsia="ja-JP"/>
        </w:rPr>
        <w:t xml:space="preserve"> – The following was finally agreed:</w:t>
      </w:r>
    </w:p>
    <w:p w14:paraId="74DA13B6" w14:textId="77777777" w:rsidR="00955ACA" w:rsidRPr="00955ACA" w:rsidRDefault="00955ACA" w:rsidP="00955ACA">
      <w:pPr>
        <w:rPr>
          <w:rFonts w:eastAsia="MS Mincho"/>
          <w:iCs/>
          <w:lang w:val="en-US" w:eastAsia="ja-JP"/>
        </w:rPr>
      </w:pPr>
    </w:p>
    <w:p w14:paraId="6D33157D" w14:textId="77777777" w:rsidR="00955ACA" w:rsidRPr="00955ACA" w:rsidRDefault="00955ACA" w:rsidP="00955ACA">
      <w:pPr>
        <w:rPr>
          <w:rFonts w:eastAsia="MS Mincho"/>
          <w:iCs/>
          <w:lang w:val="en-US" w:eastAsia="ja-JP"/>
        </w:rPr>
      </w:pPr>
      <w:r w:rsidRPr="00955ACA">
        <w:rPr>
          <w:rFonts w:eastAsia="MS Mincho" w:hint="eastAsia"/>
          <w:iCs/>
          <w:highlight w:val="green"/>
          <w:u w:val="single"/>
          <w:lang w:val="en-US" w:eastAsia="ja-JP"/>
        </w:rPr>
        <w:t>Agreements:</w:t>
      </w:r>
    </w:p>
    <w:p w14:paraId="5BCC5DA9" w14:textId="77777777" w:rsidR="00955ACA" w:rsidRPr="00507EB0" w:rsidRDefault="00955ACA" w:rsidP="00CA736A">
      <w:pPr>
        <w:numPr>
          <w:ilvl w:val="0"/>
          <w:numId w:val="202"/>
        </w:numPr>
        <w:rPr>
          <w:rFonts w:eastAsia="MS Mincho"/>
          <w:iCs/>
          <w:lang w:val="en-US" w:eastAsia="ja-JP"/>
        </w:rPr>
      </w:pPr>
      <w:r>
        <w:rPr>
          <w:rFonts w:eastAsia="MS Mincho"/>
          <w:iCs/>
          <w:lang w:val="en-US" w:eastAsia="ja-JP"/>
        </w:rPr>
        <w:t>F</w:t>
      </w:r>
      <w:r>
        <w:rPr>
          <w:rFonts w:eastAsia="MS Mincho" w:hint="eastAsia"/>
          <w:iCs/>
          <w:lang w:val="en-US" w:eastAsia="ja-JP"/>
        </w:rPr>
        <w:t>or CSI reporting classes A and B</w:t>
      </w:r>
      <w:r>
        <w:rPr>
          <w:rFonts w:eastAsia="MS Mincho"/>
          <w:iCs/>
          <w:lang w:val="en-US" w:eastAsia="ja-JP"/>
        </w:rPr>
        <w:t xml:space="preserve"> (If CSI-IM is supported and used)</w:t>
      </w:r>
    </w:p>
    <w:p w14:paraId="4A3202F9" w14:textId="77777777" w:rsidR="00955ACA" w:rsidRPr="000D56D4" w:rsidRDefault="00955ACA" w:rsidP="00CA736A">
      <w:pPr>
        <w:numPr>
          <w:ilvl w:val="1"/>
          <w:numId w:val="202"/>
        </w:numPr>
        <w:rPr>
          <w:rFonts w:eastAsia="MS Mincho"/>
          <w:iCs/>
          <w:lang w:val="en-US" w:eastAsia="ja-JP"/>
        </w:rPr>
      </w:pPr>
      <w:r>
        <w:rPr>
          <w:rFonts w:eastAsia="MS Mincho" w:hint="eastAsia"/>
          <w:iCs/>
          <w:lang w:val="en-US" w:eastAsia="ja-JP"/>
        </w:rPr>
        <w:t>O</w:t>
      </w:r>
      <w:r w:rsidRPr="000D56D4">
        <w:rPr>
          <w:rFonts w:eastAsia="MS Mincho"/>
          <w:iCs/>
          <w:lang w:val="en-US" w:eastAsia="ja-JP"/>
        </w:rPr>
        <w:t>n the CSI-IM association with CSI process and CSI resource/configuration, RAN1 will down-select between the following two alternatives:</w:t>
      </w:r>
    </w:p>
    <w:p w14:paraId="7BA8D77B" w14:textId="77777777" w:rsidR="00955ACA" w:rsidRPr="000D56D4" w:rsidRDefault="00955ACA" w:rsidP="00CA736A">
      <w:pPr>
        <w:numPr>
          <w:ilvl w:val="2"/>
          <w:numId w:val="202"/>
        </w:numPr>
        <w:rPr>
          <w:rFonts w:eastAsia="MS Mincho"/>
          <w:iCs/>
          <w:lang w:val="en-US" w:eastAsia="ja-JP"/>
        </w:rPr>
      </w:pPr>
      <w:r w:rsidRPr="000D56D4">
        <w:rPr>
          <w:rFonts w:eastAsia="MS Mincho"/>
          <w:iCs/>
          <w:lang w:val="en-US" w:eastAsia="ja-JP"/>
        </w:rPr>
        <w:t>Alt.1: A CSI process is associated with one CSI-IM  (common interference measurement resource across all CSI resources/configurations within a CSI process)</w:t>
      </w:r>
    </w:p>
    <w:p w14:paraId="175F7F66" w14:textId="77777777" w:rsidR="00955ACA" w:rsidRPr="000D56D4" w:rsidRDefault="00955ACA" w:rsidP="00CA736A">
      <w:pPr>
        <w:numPr>
          <w:ilvl w:val="2"/>
          <w:numId w:val="202"/>
        </w:numPr>
        <w:rPr>
          <w:rFonts w:eastAsia="MS Mincho"/>
          <w:iCs/>
          <w:lang w:val="en-US" w:eastAsia="ja-JP"/>
        </w:rPr>
      </w:pPr>
      <w:r w:rsidRPr="000D56D4">
        <w:rPr>
          <w:rFonts w:eastAsia="MS Mincho"/>
          <w:iCs/>
          <w:lang w:val="en-US" w:eastAsia="ja-JP"/>
        </w:rPr>
        <w:t xml:space="preserve">Alt.2: A CSI process can be associated with multiple CSI-IM </w:t>
      </w:r>
    </w:p>
    <w:p w14:paraId="45A72D51" w14:textId="77777777" w:rsidR="00955ACA" w:rsidRDefault="00955ACA" w:rsidP="00CA736A">
      <w:pPr>
        <w:numPr>
          <w:ilvl w:val="3"/>
          <w:numId w:val="202"/>
        </w:numPr>
        <w:rPr>
          <w:rFonts w:eastAsia="MS Mincho"/>
          <w:iCs/>
          <w:lang w:val="en-US" w:eastAsia="ja-JP"/>
        </w:rPr>
      </w:pPr>
      <w:r w:rsidRPr="000D56D4">
        <w:rPr>
          <w:rFonts w:eastAsia="MS Mincho"/>
          <w:iCs/>
          <w:lang w:val="en-US" w:eastAsia="ja-JP"/>
        </w:rPr>
        <w:t>RRC signaling framework should support different CSI resource/configuration to be associated with different CSI-IM resource configuration.</w:t>
      </w:r>
    </w:p>
    <w:p w14:paraId="39825E48" w14:textId="77777777" w:rsidR="00955ACA" w:rsidRDefault="00955ACA" w:rsidP="00CA736A">
      <w:pPr>
        <w:numPr>
          <w:ilvl w:val="1"/>
          <w:numId w:val="202"/>
        </w:numPr>
        <w:rPr>
          <w:rFonts w:eastAsia="MS Mincho"/>
          <w:iCs/>
          <w:lang w:val="en-US" w:eastAsia="ja-JP"/>
        </w:rPr>
      </w:pPr>
      <w:r w:rsidRPr="000D56D4">
        <w:rPr>
          <w:rFonts w:eastAsia="MS Mincho"/>
          <w:iCs/>
          <w:lang w:val="en-US" w:eastAsia="ja-JP"/>
        </w:rPr>
        <w:t xml:space="preserve">CSI-IM resource configuration is </w:t>
      </w:r>
      <w:r>
        <w:rPr>
          <w:rFonts w:eastAsia="MS Mincho" w:hint="eastAsia"/>
          <w:iCs/>
          <w:lang w:val="en-US" w:eastAsia="ja-JP"/>
        </w:rPr>
        <w:t xml:space="preserve">at least supported as </w:t>
      </w:r>
      <w:r w:rsidRPr="000D56D4">
        <w:rPr>
          <w:rFonts w:eastAsia="MS Mincho"/>
          <w:iCs/>
          <w:lang w:val="en-US" w:eastAsia="ja-JP"/>
        </w:rPr>
        <w:t>Rel.12 legacy</w:t>
      </w:r>
    </w:p>
    <w:p w14:paraId="5967D289" w14:textId="77777777" w:rsidR="00955ACA" w:rsidRPr="000D56D4" w:rsidRDefault="00955ACA" w:rsidP="00CA736A">
      <w:pPr>
        <w:numPr>
          <w:ilvl w:val="2"/>
          <w:numId w:val="202"/>
        </w:numPr>
        <w:rPr>
          <w:rFonts w:eastAsia="MS Mincho"/>
          <w:iCs/>
          <w:lang w:val="en-US" w:eastAsia="ja-JP"/>
        </w:rPr>
      </w:pPr>
      <w:r>
        <w:rPr>
          <w:rFonts w:eastAsia="MS Mincho" w:hint="eastAsia"/>
          <w:iCs/>
          <w:lang w:val="en-US" w:eastAsia="ja-JP"/>
        </w:rPr>
        <w:t>FFS: Change on CSI-IM resource configuration</w:t>
      </w:r>
    </w:p>
    <w:p w14:paraId="740F909F" w14:textId="77777777" w:rsidR="00955ACA" w:rsidRPr="00EA420F" w:rsidRDefault="00955ACA">
      <w:pPr>
        <w:rPr>
          <w:b/>
        </w:rPr>
      </w:pPr>
    </w:p>
    <w:p w14:paraId="7F04BE90" w14:textId="77777777" w:rsidR="00955ACA" w:rsidRPr="00EA420F" w:rsidRDefault="00955ACA">
      <w:pPr>
        <w:rPr>
          <w:b/>
        </w:rPr>
      </w:pPr>
    </w:p>
    <w:p w14:paraId="75A99D05" w14:textId="445E617C" w:rsidR="00EA420F" w:rsidRPr="00EA420F" w:rsidRDefault="00B8737F" w:rsidP="00413850">
      <w:pPr>
        <w:rPr>
          <w:b/>
        </w:rPr>
      </w:pPr>
      <w:hyperlink r:id="rId950" w:history="1">
        <w:r w:rsidR="00AF023D">
          <w:rPr>
            <w:rStyle w:val="Hyperlink"/>
            <w:b/>
          </w:rPr>
          <w:t>R1-154958</w:t>
        </w:r>
      </w:hyperlink>
      <w:r w:rsidR="00EA420F" w:rsidRPr="00EA420F">
        <w:rPr>
          <w:b/>
        </w:rPr>
        <w:tab/>
        <w:t>WF on CSI Measurement Restriction</w:t>
      </w:r>
      <w:r w:rsidR="00EA420F" w:rsidRPr="00EA420F">
        <w:rPr>
          <w:b/>
        </w:rPr>
        <w:tab/>
        <w:t>Samsung, Ericsson, CATT, NTT DOCOMO, KT, CMCC, ZTE, LGE</w:t>
      </w:r>
    </w:p>
    <w:p w14:paraId="1AB0A592" w14:textId="49D3A220" w:rsidR="00EA420F" w:rsidRDefault="00EA420F" w:rsidP="00EA420F">
      <w:r>
        <w:t xml:space="preserve">The document was presented by … from </w:t>
      </w:r>
      <w:r w:rsidR="00EB463E">
        <w:t>Samsung.</w:t>
      </w:r>
    </w:p>
    <w:p w14:paraId="05CC92B5" w14:textId="07197C69" w:rsidR="00EA420F" w:rsidRDefault="00EA420F" w:rsidP="00EA420F">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AT&amp;T</w:t>
      </w:r>
      <w:r w:rsidRPr="006C030C">
        <w:rPr>
          <w:rFonts w:ascii="Times New Roman" w:hAnsi="Times New Roman"/>
          <w:szCs w:val="20"/>
        </w:rPr>
        <w:t>.</w:t>
      </w:r>
    </w:p>
    <w:p w14:paraId="4A9CCC3F" w14:textId="4D8578C6" w:rsidR="00EA420F" w:rsidRDefault="00EA420F" w:rsidP="00EA420F">
      <w:pPr>
        <w:rPr>
          <w:rFonts w:ascii="Times New Roman" w:hAnsi="Times New Roman"/>
          <w:szCs w:val="20"/>
        </w:rPr>
      </w:pPr>
      <w:r>
        <w:rPr>
          <w:rFonts w:ascii="Times New Roman" w:hAnsi="Times New Roman"/>
          <w:szCs w:val="20"/>
        </w:rPr>
        <w:t>Comment from Samsung: no intention to adopt these configuration but just to list them all for further progress</w:t>
      </w:r>
    </w:p>
    <w:p w14:paraId="1424D3DE" w14:textId="77777777" w:rsidR="00EA420F" w:rsidRDefault="00EA420F" w:rsidP="00EA420F">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3E0A245" w14:textId="77777777" w:rsidR="00EA420F" w:rsidRDefault="00EA420F"/>
    <w:p w14:paraId="46680F3D" w14:textId="77777777" w:rsidR="00EB463E" w:rsidRPr="00BD7700" w:rsidRDefault="00EB463E" w:rsidP="00EB463E">
      <w:pPr>
        <w:rPr>
          <w:rFonts w:eastAsia="MS Mincho"/>
          <w:iCs/>
          <w:u w:val="single"/>
          <w:lang w:val="en-US" w:eastAsia="ja-JP"/>
        </w:rPr>
      </w:pPr>
      <w:r w:rsidRPr="00BD7700">
        <w:rPr>
          <w:rFonts w:eastAsia="MS Mincho"/>
          <w:iCs/>
          <w:u w:val="single"/>
          <w:lang w:val="en-US" w:eastAsia="ja-JP"/>
        </w:rPr>
        <w:t>Possible agreed definition for further study/evaluation</w:t>
      </w:r>
      <w:r w:rsidRPr="00BD7700">
        <w:rPr>
          <w:rFonts w:eastAsia="MS Mincho" w:hint="eastAsia"/>
          <w:iCs/>
          <w:u w:val="single"/>
          <w:lang w:val="en-US" w:eastAsia="ja-JP"/>
        </w:rPr>
        <w:t xml:space="preserve"> for future RAN1 meetings</w:t>
      </w:r>
    </w:p>
    <w:p w14:paraId="211D71C0"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 xml:space="preserve">For a given CSI process, </w:t>
      </w:r>
      <w:r w:rsidRPr="00BD7700">
        <w:rPr>
          <w:rFonts w:eastAsia="MS Mincho" w:hint="eastAsia"/>
          <w:iCs/>
          <w:lang w:val="en-US" w:eastAsia="ja-JP"/>
        </w:rPr>
        <w:t xml:space="preserve">if </w:t>
      </w:r>
      <w:r w:rsidRPr="00BD7700">
        <w:rPr>
          <w:rFonts w:eastAsia="MS Mincho"/>
          <w:iCs/>
          <w:lang w:val="en-US" w:eastAsia="ja-JP"/>
        </w:rPr>
        <w:t xml:space="preserve">MR </w:t>
      </w:r>
      <w:r w:rsidRPr="00BD7700">
        <w:rPr>
          <w:rFonts w:eastAsia="MS Mincho" w:hint="eastAsia"/>
          <w:iCs/>
          <w:lang w:val="en-US" w:eastAsia="ja-JP"/>
        </w:rPr>
        <w:t xml:space="preserve">on </w:t>
      </w:r>
      <w:r w:rsidRPr="00BD7700">
        <w:rPr>
          <w:rFonts w:eastAsia="MS Mincho"/>
          <w:iCs/>
          <w:lang w:val="en-US" w:eastAsia="ja-JP"/>
        </w:rPr>
        <w:t>channel measurement is ON</w:t>
      </w:r>
      <w:r w:rsidRPr="00BD7700">
        <w:rPr>
          <w:rFonts w:eastAsia="MS Mincho" w:hint="eastAsia"/>
          <w:iCs/>
          <w:lang w:val="en-US" w:eastAsia="ja-JP"/>
        </w:rPr>
        <w:t>, then</w:t>
      </w:r>
      <w:r w:rsidRPr="00BD7700">
        <w:rPr>
          <w:rFonts w:eastAsia="MS Mincho"/>
          <w:iCs/>
          <w:lang w:val="en-US" w:eastAsia="ja-JP"/>
        </w:rPr>
        <w:t xml:space="preserve"> </w:t>
      </w:r>
      <w:r w:rsidRPr="00BD7700">
        <w:rPr>
          <w:rFonts w:eastAsia="MS Mincho" w:hint="eastAsia"/>
          <w:iCs/>
          <w:lang w:val="en-US" w:eastAsia="ja-JP"/>
        </w:rPr>
        <w:t xml:space="preserve">the </w:t>
      </w:r>
      <w:r w:rsidRPr="00BD7700">
        <w:rPr>
          <w:rFonts w:eastAsia="MS Mincho"/>
          <w:iCs/>
          <w:lang w:val="en-US" w:eastAsia="ja-JP"/>
        </w:rPr>
        <w:t xml:space="preserve">channel used for CSI computation can be estimated from X NZP CSI-RS subframe(s) up until and including CSI reference resource </w:t>
      </w:r>
    </w:p>
    <w:p w14:paraId="01A19D62"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Channel measurement is derived from NZP CSI-RS</w:t>
      </w:r>
    </w:p>
    <w:p w14:paraId="301F68C8"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FFS on MR based on L1 triggering and/or higher-layer signaling for dynamic CSI request</w:t>
      </w:r>
    </w:p>
    <w:p w14:paraId="400392A1"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For a given CSI process</w:t>
      </w:r>
      <w:r w:rsidRPr="00BD7700">
        <w:rPr>
          <w:rFonts w:eastAsia="MS Mincho" w:hint="eastAsia"/>
          <w:iCs/>
          <w:lang w:val="en-US" w:eastAsia="ja-JP"/>
        </w:rPr>
        <w:t xml:space="preserve"> with CSI-IM(s)</w:t>
      </w:r>
      <w:r w:rsidRPr="00BD7700">
        <w:rPr>
          <w:rFonts w:eastAsia="MS Mincho"/>
          <w:iCs/>
          <w:lang w:val="en-US" w:eastAsia="ja-JP"/>
        </w:rPr>
        <w:t xml:space="preserve">, </w:t>
      </w:r>
      <w:r w:rsidRPr="00BD7700">
        <w:rPr>
          <w:rFonts w:eastAsia="MS Mincho" w:hint="eastAsia"/>
          <w:iCs/>
          <w:lang w:val="en-US" w:eastAsia="ja-JP"/>
        </w:rPr>
        <w:t xml:space="preserve">if </w:t>
      </w:r>
      <w:r w:rsidRPr="00BD7700">
        <w:rPr>
          <w:rFonts w:eastAsia="MS Mincho"/>
          <w:iCs/>
          <w:lang w:val="en-US" w:eastAsia="ja-JP"/>
        </w:rPr>
        <w:t>MR on interference measurement is ON</w:t>
      </w:r>
      <w:r w:rsidRPr="00BD7700">
        <w:rPr>
          <w:rFonts w:eastAsia="MS Mincho" w:hint="eastAsia"/>
          <w:iCs/>
          <w:lang w:val="en-US" w:eastAsia="ja-JP"/>
        </w:rPr>
        <w:t>, then</w:t>
      </w:r>
      <w:r w:rsidRPr="00BD7700">
        <w:rPr>
          <w:rFonts w:eastAsia="MS Mincho"/>
          <w:iCs/>
          <w:lang w:val="en-US" w:eastAsia="ja-JP"/>
        </w:rPr>
        <w:t xml:space="preserve"> </w:t>
      </w:r>
      <w:r w:rsidRPr="00BD7700">
        <w:rPr>
          <w:rFonts w:eastAsia="MS Mincho" w:hint="eastAsia"/>
          <w:iCs/>
          <w:lang w:val="en-US" w:eastAsia="ja-JP"/>
        </w:rPr>
        <w:t xml:space="preserve">the </w:t>
      </w:r>
      <w:r w:rsidRPr="00BD7700">
        <w:rPr>
          <w:rFonts w:eastAsia="MS Mincho"/>
          <w:iCs/>
          <w:lang w:val="en-US" w:eastAsia="ja-JP"/>
        </w:rPr>
        <w:t>interference used for CSI computation can be estimated from Y CSI-IM subframe(s) up until and including CSI reference resource</w:t>
      </w:r>
    </w:p>
    <w:p w14:paraId="641D04E3"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Interference measurement is derived from CSI-IM</w:t>
      </w:r>
    </w:p>
    <w:p w14:paraId="48516B41"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FFS on MR based on L1 triggering and/or higher-layer signaling for dynamic CSI request</w:t>
      </w:r>
    </w:p>
    <w:p w14:paraId="768C80F0"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If a CSI process can be configured without CSI-IM, for a given CSI process</w:t>
      </w:r>
      <w:r w:rsidRPr="00BD7700">
        <w:rPr>
          <w:rFonts w:eastAsia="MS Mincho" w:hint="eastAsia"/>
          <w:iCs/>
          <w:lang w:val="en-US" w:eastAsia="ja-JP"/>
        </w:rPr>
        <w:t xml:space="preserve"> with</w:t>
      </w:r>
      <w:r w:rsidRPr="00BD7700">
        <w:rPr>
          <w:rFonts w:eastAsia="MS Mincho"/>
          <w:iCs/>
          <w:lang w:val="en-US" w:eastAsia="ja-JP"/>
        </w:rPr>
        <w:t>out</w:t>
      </w:r>
      <w:r w:rsidRPr="00BD7700">
        <w:rPr>
          <w:rFonts w:eastAsia="MS Mincho" w:hint="eastAsia"/>
          <w:iCs/>
          <w:lang w:val="en-US" w:eastAsia="ja-JP"/>
        </w:rPr>
        <w:t xml:space="preserve"> CSI-IM(s)</w:t>
      </w:r>
      <w:r w:rsidRPr="00BD7700">
        <w:rPr>
          <w:rFonts w:eastAsia="MS Mincho"/>
          <w:iCs/>
          <w:lang w:val="en-US" w:eastAsia="ja-JP"/>
        </w:rPr>
        <w:t>, MR on interference measurement is FFS.</w:t>
      </w:r>
    </w:p>
    <w:p w14:paraId="073B7FB6"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For a given CSI process, MR may be higher-layer configured for both channel and interference</w:t>
      </w:r>
    </w:p>
    <w:p w14:paraId="109F1ACC" w14:textId="77777777" w:rsidR="00EB463E" w:rsidRPr="00BD7700" w:rsidRDefault="00EB463E" w:rsidP="00BD7700">
      <w:pPr>
        <w:numPr>
          <w:ilvl w:val="1"/>
          <w:numId w:val="252"/>
        </w:numPr>
        <w:rPr>
          <w:rFonts w:eastAsia="MS Mincho"/>
          <w:iCs/>
          <w:lang w:val="en-US" w:eastAsia="ja-JP"/>
        </w:rPr>
      </w:pPr>
      <w:r w:rsidRPr="00BD7700">
        <w:rPr>
          <w:rFonts w:eastAsia="MS Mincho"/>
          <w:iCs/>
          <w:lang w:val="en-US" w:eastAsia="ja-JP"/>
        </w:rPr>
        <w:t>MR for channel and interference can be configured independently</w:t>
      </w:r>
    </w:p>
    <w:p w14:paraId="42D3C7FF" w14:textId="77777777" w:rsidR="00EB463E" w:rsidRPr="00BD7700" w:rsidRDefault="00EB463E" w:rsidP="00BD7700">
      <w:pPr>
        <w:numPr>
          <w:ilvl w:val="0"/>
          <w:numId w:val="252"/>
        </w:numPr>
        <w:rPr>
          <w:rFonts w:eastAsia="MS Mincho"/>
          <w:iCs/>
          <w:lang w:val="en-US" w:eastAsia="ja-JP"/>
        </w:rPr>
      </w:pPr>
      <w:r w:rsidRPr="00BD7700">
        <w:rPr>
          <w:rFonts w:eastAsia="MS Mincho"/>
          <w:iCs/>
          <w:lang w:val="en-US" w:eastAsia="ja-JP"/>
        </w:rPr>
        <w:t>Note: Channel and interference MR are considered independently</w:t>
      </w:r>
    </w:p>
    <w:p w14:paraId="51AC4AD7" w14:textId="77777777" w:rsidR="00EB463E" w:rsidRPr="00BD7700" w:rsidRDefault="00EB463E" w:rsidP="00BD7700">
      <w:pPr>
        <w:rPr>
          <w:lang w:val="en-US" w:eastAsia="ja-JP"/>
        </w:rPr>
      </w:pPr>
    </w:p>
    <w:p w14:paraId="59C005B4" w14:textId="535BE48F" w:rsidR="00EB463E" w:rsidRPr="00BD7700" w:rsidRDefault="00EB463E" w:rsidP="00EB463E">
      <w:pPr>
        <w:rPr>
          <w:rFonts w:eastAsia="MS Mincho"/>
          <w:iCs/>
          <w:u w:val="single"/>
          <w:lang w:val="en-US" w:eastAsia="ja-JP"/>
        </w:rPr>
      </w:pPr>
      <w:r w:rsidRPr="00BD7700">
        <w:rPr>
          <w:rFonts w:eastAsia="MS Mincho" w:hint="eastAsia"/>
          <w:iCs/>
          <w:u w:val="single"/>
          <w:lang w:val="en-US" w:eastAsia="ja-JP"/>
        </w:rPr>
        <w:t>Possible agreements</w:t>
      </w:r>
      <w:r w:rsidRPr="00BD7700">
        <w:rPr>
          <w:u w:val="single"/>
        </w:rPr>
        <w:t xml:space="preserve"> on </w:t>
      </w:r>
      <w:r w:rsidRPr="00BD7700">
        <w:rPr>
          <w:rFonts w:eastAsia="MS Mincho"/>
          <w:iCs/>
          <w:u w:val="single"/>
          <w:lang w:val="en-US" w:eastAsia="ja-JP"/>
        </w:rPr>
        <w:t>CSI MR Configurations</w:t>
      </w:r>
      <w:r w:rsidRPr="00BD7700">
        <w:rPr>
          <w:rFonts w:eastAsia="MS Mincho" w:hint="eastAsia"/>
          <w:iCs/>
          <w:u w:val="single"/>
          <w:lang w:val="en-US" w:eastAsia="ja-JP"/>
        </w:rPr>
        <w:t>:</w:t>
      </w:r>
    </w:p>
    <w:p w14:paraId="36A79DF0" w14:textId="77777777" w:rsidR="00EB463E" w:rsidRPr="00BD7700" w:rsidRDefault="00EB463E" w:rsidP="00BD7700">
      <w:pPr>
        <w:numPr>
          <w:ilvl w:val="0"/>
          <w:numId w:val="254"/>
        </w:numPr>
        <w:rPr>
          <w:rFonts w:eastAsia="MS Mincho"/>
          <w:iCs/>
          <w:lang w:val="en-US" w:eastAsia="ja-JP"/>
        </w:rPr>
      </w:pPr>
      <w:r w:rsidRPr="00BD7700">
        <w:rPr>
          <w:rFonts w:eastAsia="MS Mincho"/>
          <w:iCs/>
          <w:lang w:val="en-US" w:eastAsia="ja-JP"/>
        </w:rPr>
        <w:t>Alt.1: Fixed MR ON or OFF via higher-layer configuration</w:t>
      </w:r>
    </w:p>
    <w:p w14:paraId="5762C7F8"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X/Y are fixed to a single value respectively in specification</w:t>
      </w:r>
    </w:p>
    <w:p w14:paraId="039E4F63" w14:textId="77777777" w:rsidR="00EB463E" w:rsidRPr="00BD7700" w:rsidRDefault="00EB463E" w:rsidP="00BD7700">
      <w:pPr>
        <w:numPr>
          <w:ilvl w:val="0"/>
          <w:numId w:val="254"/>
        </w:numPr>
        <w:rPr>
          <w:rFonts w:eastAsia="MS Mincho"/>
          <w:iCs/>
          <w:lang w:val="en-US" w:eastAsia="ja-JP"/>
        </w:rPr>
      </w:pPr>
      <w:r w:rsidRPr="00BD7700">
        <w:rPr>
          <w:rFonts w:eastAsia="MS Mincho"/>
          <w:iCs/>
          <w:lang w:val="en-US" w:eastAsia="ja-JP"/>
        </w:rPr>
        <w:lastRenderedPageBreak/>
        <w:t>Alt.2: Configurable MR ON or OFF via higher-layer configuration</w:t>
      </w:r>
    </w:p>
    <w:p w14:paraId="6B5837B8"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X={OFF, 1, … , N</w:t>
      </w:r>
      <w:r w:rsidRPr="00BD7700">
        <w:rPr>
          <w:rFonts w:eastAsia="MS Mincho"/>
          <w:iCs/>
          <w:vertAlign w:val="subscript"/>
          <w:lang w:val="en-US" w:eastAsia="ja-JP"/>
        </w:rPr>
        <w:t>X</w:t>
      </w:r>
      <w:r w:rsidRPr="00BD7700">
        <w:rPr>
          <w:rFonts w:eastAsia="MS Mincho"/>
          <w:iCs/>
          <w:lang w:val="en-US" w:eastAsia="ja-JP"/>
        </w:rPr>
        <w:t>} are higher-layer configurable</w:t>
      </w:r>
    </w:p>
    <w:p w14:paraId="325E74DF"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Y={OFF, 1, … , N</w:t>
      </w:r>
      <w:r w:rsidRPr="00BD7700">
        <w:rPr>
          <w:rFonts w:eastAsia="MS Mincho"/>
          <w:iCs/>
          <w:vertAlign w:val="subscript"/>
          <w:lang w:val="en-US" w:eastAsia="ja-JP"/>
        </w:rPr>
        <w:t>Y</w:t>
      </w:r>
      <w:r w:rsidRPr="00BD7700">
        <w:rPr>
          <w:rFonts w:eastAsia="MS Mincho"/>
          <w:iCs/>
          <w:lang w:val="en-US" w:eastAsia="ja-JP"/>
        </w:rPr>
        <w:t xml:space="preserve">} are higher-layer configurable </w:t>
      </w:r>
    </w:p>
    <w:p w14:paraId="6CB65F8F" w14:textId="77777777" w:rsidR="00EB463E" w:rsidRPr="00BD7700" w:rsidRDefault="00EB463E" w:rsidP="00BD7700">
      <w:pPr>
        <w:numPr>
          <w:ilvl w:val="0"/>
          <w:numId w:val="254"/>
        </w:numPr>
        <w:rPr>
          <w:rFonts w:eastAsia="MS Mincho"/>
          <w:iCs/>
          <w:lang w:val="en-US" w:eastAsia="ja-JP"/>
        </w:rPr>
      </w:pPr>
      <w:r w:rsidRPr="00BD7700">
        <w:rPr>
          <w:rFonts w:eastAsia="MS Mincho"/>
          <w:iCs/>
          <w:lang w:val="en-US" w:eastAsia="ja-JP"/>
        </w:rPr>
        <w:t>Alt.3: CSI measurement is periodically reset</w:t>
      </w:r>
    </w:p>
    <w:p w14:paraId="2B7CD4E8"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Reset period and subframe offset are higher-layer configured</w:t>
      </w:r>
    </w:p>
    <w:p w14:paraId="6F0087BE" w14:textId="77777777" w:rsidR="00EB463E" w:rsidRPr="00BD7700" w:rsidRDefault="00EB463E" w:rsidP="00BD7700">
      <w:pPr>
        <w:numPr>
          <w:ilvl w:val="1"/>
          <w:numId w:val="254"/>
        </w:numPr>
        <w:rPr>
          <w:rFonts w:eastAsia="MS Mincho"/>
          <w:iCs/>
          <w:lang w:val="en-US" w:eastAsia="ja-JP"/>
        </w:rPr>
      </w:pPr>
      <w:r w:rsidRPr="00BD7700">
        <w:rPr>
          <w:rFonts w:eastAsia="MS Mincho"/>
          <w:iCs/>
          <w:lang w:val="en-US" w:eastAsia="ja-JP"/>
        </w:rPr>
        <w:t>Note: X/Y are not configured</w:t>
      </w:r>
    </w:p>
    <w:p w14:paraId="645420D9" w14:textId="77777777" w:rsidR="00EB463E" w:rsidRPr="00BD7700" w:rsidRDefault="00EB463E" w:rsidP="00EB463E">
      <w:pPr>
        <w:rPr>
          <w:rFonts w:eastAsia="MS Mincho"/>
          <w:iCs/>
          <w:u w:val="single"/>
          <w:lang w:val="en-US" w:eastAsia="ja-JP"/>
        </w:rPr>
      </w:pPr>
    </w:p>
    <w:p w14:paraId="0A7D1694" w14:textId="77777777" w:rsidR="00EB463E" w:rsidRPr="00BD7700" w:rsidRDefault="00EB463E" w:rsidP="00EB463E">
      <w:pPr>
        <w:rPr>
          <w:rFonts w:eastAsia="MS Mincho"/>
          <w:iCs/>
          <w:u w:val="single"/>
          <w:lang w:val="en-US" w:eastAsia="ja-JP"/>
        </w:rPr>
      </w:pPr>
      <w:r w:rsidRPr="00BD7700">
        <w:rPr>
          <w:rFonts w:eastAsia="MS Mincho" w:hint="eastAsia"/>
          <w:iCs/>
          <w:u w:val="single"/>
          <w:lang w:val="en-US" w:eastAsia="ja-JP"/>
        </w:rPr>
        <w:t>Possible conclusions:</w:t>
      </w:r>
    </w:p>
    <w:p w14:paraId="7BD7EBE7" w14:textId="77777777" w:rsidR="00EB463E" w:rsidRPr="00BD7700" w:rsidRDefault="00EB463E" w:rsidP="00BD7700">
      <w:pPr>
        <w:numPr>
          <w:ilvl w:val="0"/>
          <w:numId w:val="255"/>
        </w:numPr>
        <w:rPr>
          <w:rFonts w:eastAsia="MS Mincho"/>
          <w:iCs/>
          <w:lang w:val="en-US" w:eastAsia="ja-JP"/>
        </w:rPr>
      </w:pPr>
      <w:r w:rsidRPr="00BD7700">
        <w:rPr>
          <w:rFonts w:eastAsia="MS Mincho"/>
          <w:iCs/>
          <w:lang w:val="en-US" w:eastAsia="ja-JP"/>
        </w:rPr>
        <w:t>Necessity for channel and interference MR is decided via email discussion by 9/22</w:t>
      </w:r>
    </w:p>
    <w:p w14:paraId="2581E957"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Note: Needs for channel and interference MR are considered independently</w:t>
      </w:r>
    </w:p>
    <w:p w14:paraId="03E18228" w14:textId="77777777" w:rsidR="00EB463E" w:rsidRPr="00BD7700" w:rsidRDefault="00EB463E" w:rsidP="00BD7700">
      <w:pPr>
        <w:numPr>
          <w:ilvl w:val="0"/>
          <w:numId w:val="255"/>
        </w:numPr>
        <w:rPr>
          <w:rFonts w:eastAsia="MS Mincho"/>
          <w:iCs/>
          <w:lang w:val="en-US" w:eastAsia="ja-JP"/>
        </w:rPr>
      </w:pPr>
      <w:r w:rsidRPr="00BD7700">
        <w:rPr>
          <w:rFonts w:eastAsia="MS Mincho"/>
          <w:iCs/>
          <w:lang w:val="en-US" w:eastAsia="ja-JP"/>
        </w:rPr>
        <w:t xml:space="preserve">If necessity of channel and interference MR is identified, </w:t>
      </w:r>
    </w:p>
    <w:p w14:paraId="7D4AD9F2"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Select one of the alternatives for each of CSI-RS and/or CSI-IM on previous slides</w:t>
      </w:r>
    </w:p>
    <w:p w14:paraId="3B981991"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Decide if CSI measurement restriction can be configured (ON or OFF) for CSI reporting class A</w:t>
      </w:r>
    </w:p>
    <w:p w14:paraId="5519A4DE" w14:textId="77777777" w:rsidR="00EB463E" w:rsidRPr="00BD7700" w:rsidRDefault="00EB463E" w:rsidP="00BD7700">
      <w:pPr>
        <w:numPr>
          <w:ilvl w:val="1"/>
          <w:numId w:val="255"/>
        </w:numPr>
        <w:rPr>
          <w:rFonts w:eastAsia="MS Mincho"/>
          <w:iCs/>
          <w:lang w:val="en-US" w:eastAsia="ja-JP"/>
        </w:rPr>
      </w:pPr>
      <w:r w:rsidRPr="00BD7700">
        <w:rPr>
          <w:rFonts w:eastAsia="MS Mincho"/>
          <w:iCs/>
          <w:lang w:val="en-US" w:eastAsia="ja-JP"/>
        </w:rPr>
        <w:t>Decide if CSI measurement restriction can be configured (ON or OFF) for CSI reporting class B</w:t>
      </w:r>
    </w:p>
    <w:p w14:paraId="4749E9F2" w14:textId="77777777" w:rsidR="00BD7700" w:rsidRDefault="00BD7700"/>
    <w:p w14:paraId="79A0B616" w14:textId="77777777" w:rsidR="00BD7700" w:rsidRPr="00BD7700" w:rsidRDefault="00BD7700" w:rsidP="00BD7700">
      <w:pPr>
        <w:rPr>
          <w:rFonts w:eastAsia="MS Mincho"/>
          <w:iCs/>
          <w:lang w:val="en-US" w:eastAsia="ja-JP"/>
        </w:rPr>
      </w:pPr>
      <w:r w:rsidRPr="00BD7700">
        <w:rPr>
          <w:rFonts w:eastAsia="MS Mincho" w:hint="eastAsia"/>
          <w:iCs/>
          <w:highlight w:val="green"/>
          <w:lang w:val="en-US" w:eastAsia="ja-JP"/>
        </w:rPr>
        <w:t>A</w:t>
      </w:r>
      <w:r w:rsidRPr="00BD7700">
        <w:rPr>
          <w:rFonts w:eastAsia="MS Mincho"/>
          <w:iCs/>
          <w:highlight w:val="green"/>
          <w:lang w:val="en-US" w:eastAsia="ja-JP"/>
        </w:rPr>
        <w:t>greed definition for further study/evaluation</w:t>
      </w:r>
    </w:p>
    <w:p w14:paraId="25766DA5" w14:textId="77777777" w:rsidR="00BD7700" w:rsidRPr="001B101D" w:rsidRDefault="00BD7700" w:rsidP="00BD7700">
      <w:pPr>
        <w:numPr>
          <w:ilvl w:val="0"/>
          <w:numId w:val="257"/>
        </w:numPr>
        <w:rPr>
          <w:rFonts w:eastAsia="MS Mincho"/>
          <w:iCs/>
          <w:lang w:val="en-US" w:eastAsia="ja-JP"/>
        </w:rPr>
      </w:pPr>
      <w:r w:rsidRPr="001B101D">
        <w:rPr>
          <w:rFonts w:eastAsia="MS Mincho"/>
          <w:iCs/>
          <w:lang w:val="en-US" w:eastAsia="ja-JP"/>
        </w:rPr>
        <w:t xml:space="preserve">For a given CSI process, </w:t>
      </w:r>
      <w:r w:rsidRPr="001B101D">
        <w:rPr>
          <w:rFonts w:eastAsia="MS Mincho" w:hint="eastAsia"/>
          <w:iCs/>
          <w:lang w:val="en-US" w:eastAsia="ja-JP"/>
        </w:rPr>
        <w:t xml:space="preserve">if </w:t>
      </w:r>
      <w:r w:rsidRPr="001B101D">
        <w:rPr>
          <w:rFonts w:eastAsia="MS Mincho"/>
          <w:iCs/>
          <w:lang w:val="en-US" w:eastAsia="ja-JP"/>
        </w:rPr>
        <w:t xml:space="preserve">MR </w:t>
      </w:r>
      <w:r w:rsidRPr="001B101D">
        <w:rPr>
          <w:rFonts w:eastAsia="MS Mincho" w:hint="eastAsia"/>
          <w:iCs/>
          <w:lang w:val="en-US" w:eastAsia="ja-JP"/>
        </w:rPr>
        <w:t xml:space="preserve">on </w:t>
      </w:r>
      <w:r w:rsidRPr="001B101D">
        <w:rPr>
          <w:rFonts w:eastAsia="MS Mincho"/>
          <w:iCs/>
          <w:lang w:val="en-US" w:eastAsia="ja-JP"/>
        </w:rPr>
        <w:t>channel measurement is ON</w:t>
      </w:r>
      <w:r w:rsidRPr="001B101D">
        <w:rPr>
          <w:rFonts w:eastAsia="MS Mincho" w:hint="eastAsia"/>
          <w:iCs/>
          <w:lang w:val="en-US" w:eastAsia="ja-JP"/>
        </w:rPr>
        <w:t>, then</w:t>
      </w:r>
      <w:r w:rsidRPr="001B101D">
        <w:rPr>
          <w:rFonts w:eastAsia="MS Mincho"/>
          <w:iCs/>
          <w:lang w:val="en-US" w:eastAsia="ja-JP"/>
        </w:rPr>
        <w:t xml:space="preserve"> </w:t>
      </w:r>
      <w:r w:rsidRPr="001B101D">
        <w:rPr>
          <w:rFonts w:eastAsia="MS Mincho" w:hint="eastAsia"/>
          <w:iCs/>
          <w:lang w:val="en-US" w:eastAsia="ja-JP"/>
        </w:rPr>
        <w:t xml:space="preserve">the </w:t>
      </w:r>
      <w:r w:rsidRPr="001B101D">
        <w:rPr>
          <w:rFonts w:eastAsia="MS Mincho"/>
          <w:iCs/>
          <w:lang w:val="en-US" w:eastAsia="ja-JP"/>
        </w:rPr>
        <w:t xml:space="preserve">channel used for CSI computation can be estimated from X NZP CSI-RS subframe(s) up until and including CSI reference resource </w:t>
      </w:r>
    </w:p>
    <w:p w14:paraId="4B590BF6" w14:textId="77777777" w:rsidR="00BD7700" w:rsidRPr="001B101D" w:rsidRDefault="00BD7700" w:rsidP="00BD7700">
      <w:pPr>
        <w:numPr>
          <w:ilvl w:val="1"/>
          <w:numId w:val="257"/>
        </w:numPr>
        <w:rPr>
          <w:rFonts w:eastAsia="MS Mincho"/>
          <w:iCs/>
          <w:lang w:val="en-US" w:eastAsia="ja-JP"/>
        </w:rPr>
      </w:pPr>
      <w:r w:rsidRPr="001B101D">
        <w:rPr>
          <w:rFonts w:eastAsia="MS Mincho"/>
          <w:iCs/>
          <w:lang w:val="en-US" w:eastAsia="ja-JP"/>
        </w:rPr>
        <w:t>Channel measurement is derived from NZP CSI-RS</w:t>
      </w:r>
    </w:p>
    <w:p w14:paraId="322CBEF9" w14:textId="77777777" w:rsidR="00BD7700" w:rsidRPr="001B101D" w:rsidRDefault="00BD7700" w:rsidP="00BD7700">
      <w:pPr>
        <w:numPr>
          <w:ilvl w:val="1"/>
          <w:numId w:val="257"/>
        </w:numPr>
        <w:rPr>
          <w:ins w:id="119" w:author="Eko Onggosanusi" w:date="2015-08-27T04:50:00Z"/>
          <w:rFonts w:eastAsia="MS Mincho"/>
          <w:iCs/>
          <w:lang w:val="en-US" w:eastAsia="ja-JP"/>
        </w:rPr>
      </w:pPr>
      <w:r w:rsidRPr="001B101D">
        <w:rPr>
          <w:rFonts w:eastAsia="MS Mincho"/>
          <w:iCs/>
          <w:lang w:val="en-US" w:eastAsia="ja-JP"/>
        </w:rPr>
        <w:t>FFS on MR based on L1 triggering and/or higher-layer signaling for dynamic CSI request</w:t>
      </w:r>
    </w:p>
    <w:p w14:paraId="79A731CB" w14:textId="77777777" w:rsidR="00BD7700" w:rsidRPr="001B101D" w:rsidRDefault="00BD7700" w:rsidP="00BD7700">
      <w:pPr>
        <w:numPr>
          <w:ilvl w:val="1"/>
          <w:numId w:val="257"/>
        </w:numPr>
        <w:rPr>
          <w:rFonts w:eastAsia="MS Mincho"/>
          <w:iCs/>
          <w:lang w:val="en-US" w:eastAsia="ja-JP"/>
        </w:rPr>
      </w:pPr>
      <w:ins w:id="120" w:author="Eko Onggosanusi" w:date="2015-08-27T06:20:00Z">
        <w:r w:rsidRPr="001B101D">
          <w:rPr>
            <w:rFonts w:eastAsia="MS Mincho"/>
            <w:iCs/>
            <w:lang w:val="en-US" w:eastAsia="ja-JP"/>
          </w:rPr>
          <w:t xml:space="preserve">Depending on the chosen scheme, </w:t>
        </w:r>
      </w:ins>
      <w:ins w:id="121" w:author="Eko Onggosanusi" w:date="2015-08-27T04:50:00Z">
        <w:r w:rsidRPr="001B101D">
          <w:rPr>
            <w:rFonts w:eastAsia="MS Mincho"/>
            <w:iCs/>
            <w:lang w:val="en-US" w:eastAsia="ja-JP"/>
          </w:rPr>
          <w:t xml:space="preserve">X can be </w:t>
        </w:r>
      </w:ins>
      <w:ins w:id="122" w:author="Eko Onggosanusi" w:date="2015-08-27T04:51:00Z">
        <w:r w:rsidRPr="001B101D">
          <w:rPr>
            <w:rFonts w:eastAsia="MS Mincho"/>
            <w:iCs/>
            <w:lang w:val="en-US" w:eastAsia="ja-JP"/>
          </w:rPr>
          <w:t xml:space="preserve">either </w:t>
        </w:r>
      </w:ins>
      <w:ins w:id="123" w:author="Eko Onggosanusi" w:date="2015-08-27T04:50:00Z">
        <w:r w:rsidRPr="001B101D">
          <w:rPr>
            <w:rFonts w:eastAsia="MS Mincho"/>
            <w:iCs/>
            <w:lang w:val="en-US" w:eastAsia="ja-JP"/>
          </w:rPr>
          <w:t>explicitly configured</w:t>
        </w:r>
      </w:ins>
      <w:ins w:id="124" w:author="Eko Onggosanusi" w:date="2015-08-27T04:51:00Z">
        <w:r w:rsidRPr="001B101D">
          <w:rPr>
            <w:rFonts w:eastAsia="MS Mincho"/>
            <w:iCs/>
            <w:lang w:val="en-US" w:eastAsia="ja-JP"/>
          </w:rPr>
          <w:t xml:space="preserve"> or selected by the UE between </w:t>
        </w:r>
      </w:ins>
      <w:ins w:id="125" w:author="Eko Onggosanusi" w:date="2015-08-27T04:52:00Z">
        <w:r w:rsidRPr="001B101D">
          <w:rPr>
            <w:rFonts w:eastAsia="MS Mincho"/>
            <w:iCs/>
            <w:lang w:val="en-US" w:eastAsia="ja-JP"/>
          </w:rPr>
          <w:t>1 and Z</w:t>
        </w:r>
      </w:ins>
      <w:ins w:id="126" w:author="Eko Onggosanusi" w:date="2015-08-27T04:57:00Z">
        <w:r w:rsidRPr="001B101D">
          <w:rPr>
            <w:rFonts w:eastAsia="MS Mincho"/>
            <w:iCs/>
            <w:vertAlign w:val="subscript"/>
            <w:lang w:val="en-US" w:eastAsia="ja-JP"/>
          </w:rPr>
          <w:t>X</w:t>
        </w:r>
      </w:ins>
      <w:ins w:id="127" w:author="Eko Onggosanusi" w:date="2015-08-27T04:52:00Z">
        <w:r w:rsidRPr="001B101D">
          <w:rPr>
            <w:rFonts w:eastAsia="MS Mincho"/>
            <w:iCs/>
            <w:lang w:val="en-US" w:eastAsia="ja-JP"/>
          </w:rPr>
          <w:t xml:space="preserve"> </w:t>
        </w:r>
      </w:ins>
    </w:p>
    <w:p w14:paraId="1E2E22B2" w14:textId="77777777" w:rsidR="00BD7700" w:rsidRPr="001B101D" w:rsidRDefault="00BD7700" w:rsidP="00BD7700">
      <w:pPr>
        <w:numPr>
          <w:ilvl w:val="0"/>
          <w:numId w:val="257"/>
        </w:numPr>
        <w:rPr>
          <w:rFonts w:eastAsia="MS Mincho"/>
          <w:iCs/>
          <w:lang w:val="en-US" w:eastAsia="ja-JP"/>
        </w:rPr>
      </w:pPr>
      <w:r w:rsidRPr="001B101D">
        <w:rPr>
          <w:rFonts w:eastAsia="MS Mincho"/>
          <w:iCs/>
          <w:lang w:val="en-US" w:eastAsia="ja-JP"/>
        </w:rPr>
        <w:t>For a given CSI process</w:t>
      </w:r>
      <w:r w:rsidRPr="001B101D">
        <w:rPr>
          <w:rFonts w:eastAsia="MS Mincho" w:hint="eastAsia"/>
          <w:iCs/>
          <w:lang w:val="en-US" w:eastAsia="ja-JP"/>
        </w:rPr>
        <w:t xml:space="preserve"> with CSI-IM(s)</w:t>
      </w:r>
      <w:r w:rsidRPr="001B101D">
        <w:rPr>
          <w:rFonts w:eastAsia="MS Mincho"/>
          <w:iCs/>
          <w:lang w:val="en-US" w:eastAsia="ja-JP"/>
        </w:rPr>
        <w:t xml:space="preserve">, </w:t>
      </w:r>
      <w:r w:rsidRPr="001B101D">
        <w:rPr>
          <w:rFonts w:eastAsia="MS Mincho" w:hint="eastAsia"/>
          <w:iCs/>
          <w:lang w:val="en-US" w:eastAsia="ja-JP"/>
        </w:rPr>
        <w:t xml:space="preserve">if </w:t>
      </w:r>
      <w:r w:rsidRPr="001B101D">
        <w:rPr>
          <w:rFonts w:eastAsia="MS Mincho"/>
          <w:iCs/>
          <w:lang w:val="en-US" w:eastAsia="ja-JP"/>
        </w:rPr>
        <w:t>MR on interference measurement is ON</w:t>
      </w:r>
      <w:r w:rsidRPr="001B101D">
        <w:rPr>
          <w:rFonts w:eastAsia="MS Mincho" w:hint="eastAsia"/>
          <w:iCs/>
          <w:lang w:val="en-US" w:eastAsia="ja-JP"/>
        </w:rPr>
        <w:t>, then</w:t>
      </w:r>
      <w:r w:rsidRPr="001B101D">
        <w:rPr>
          <w:rFonts w:eastAsia="MS Mincho"/>
          <w:iCs/>
          <w:lang w:val="en-US" w:eastAsia="ja-JP"/>
        </w:rPr>
        <w:t xml:space="preserve"> </w:t>
      </w:r>
      <w:r w:rsidRPr="001B101D">
        <w:rPr>
          <w:rFonts w:eastAsia="MS Mincho" w:hint="eastAsia"/>
          <w:iCs/>
          <w:lang w:val="en-US" w:eastAsia="ja-JP"/>
        </w:rPr>
        <w:t xml:space="preserve">the </w:t>
      </w:r>
      <w:r w:rsidRPr="001B101D">
        <w:rPr>
          <w:rFonts w:eastAsia="MS Mincho"/>
          <w:iCs/>
          <w:lang w:val="en-US" w:eastAsia="ja-JP"/>
        </w:rPr>
        <w:t>interference used for CSI computation can be estimated from Y CSI-IM subframe(s) up until and including CSI reference resource</w:t>
      </w:r>
    </w:p>
    <w:p w14:paraId="6AF5DA82" w14:textId="77777777" w:rsidR="00BD7700" w:rsidRPr="001B101D" w:rsidRDefault="00BD7700" w:rsidP="00BD7700">
      <w:pPr>
        <w:numPr>
          <w:ilvl w:val="1"/>
          <w:numId w:val="257"/>
        </w:numPr>
        <w:rPr>
          <w:rFonts w:eastAsia="MS Mincho"/>
          <w:iCs/>
          <w:lang w:val="en-US" w:eastAsia="ja-JP"/>
        </w:rPr>
      </w:pPr>
      <w:r w:rsidRPr="001B101D">
        <w:rPr>
          <w:rFonts w:eastAsia="MS Mincho"/>
          <w:iCs/>
          <w:lang w:val="en-US" w:eastAsia="ja-JP"/>
        </w:rPr>
        <w:t>Interference measurement is derived from CSI-IM</w:t>
      </w:r>
    </w:p>
    <w:p w14:paraId="74CC90E1" w14:textId="77777777" w:rsidR="00BD7700" w:rsidRPr="001B101D" w:rsidRDefault="00BD7700" w:rsidP="00BD7700">
      <w:pPr>
        <w:numPr>
          <w:ilvl w:val="1"/>
          <w:numId w:val="257"/>
        </w:numPr>
        <w:rPr>
          <w:ins w:id="128" w:author="Eko Onggosanusi" w:date="2015-08-27T04:57:00Z"/>
          <w:rFonts w:eastAsia="MS Mincho"/>
          <w:iCs/>
          <w:lang w:val="en-US" w:eastAsia="ja-JP"/>
        </w:rPr>
      </w:pPr>
      <w:r w:rsidRPr="001B101D">
        <w:rPr>
          <w:rFonts w:eastAsia="MS Mincho"/>
          <w:iCs/>
          <w:lang w:val="en-US" w:eastAsia="ja-JP"/>
        </w:rPr>
        <w:t>FFS on MR based on L1 triggering and/or higher-layer signaling for dynamic CSI request</w:t>
      </w:r>
    </w:p>
    <w:p w14:paraId="66DEF80E" w14:textId="77777777" w:rsidR="00BD7700" w:rsidRPr="001B101D" w:rsidRDefault="00BD7700" w:rsidP="00BD7700">
      <w:pPr>
        <w:numPr>
          <w:ilvl w:val="1"/>
          <w:numId w:val="257"/>
        </w:numPr>
        <w:rPr>
          <w:rFonts w:eastAsia="MS Mincho"/>
          <w:iCs/>
          <w:lang w:val="en-US" w:eastAsia="ja-JP"/>
        </w:rPr>
      </w:pPr>
      <w:ins w:id="129" w:author="Eko Onggosanusi" w:date="2015-08-27T06:20:00Z">
        <w:r w:rsidRPr="001B101D">
          <w:rPr>
            <w:rFonts w:eastAsia="MS Mincho"/>
            <w:iCs/>
            <w:lang w:val="en-US" w:eastAsia="ja-JP"/>
          </w:rPr>
          <w:t xml:space="preserve">Depending on the chosen scheme, </w:t>
        </w:r>
      </w:ins>
      <w:ins w:id="130" w:author="Eko Onggosanusi" w:date="2015-08-27T04:57:00Z">
        <w:r w:rsidRPr="001B101D">
          <w:rPr>
            <w:rFonts w:eastAsia="MS Mincho"/>
            <w:iCs/>
            <w:lang w:val="en-US" w:eastAsia="ja-JP"/>
          </w:rPr>
          <w:t>Y can be either explicitly configured or selected by the UE between 1 and Z</w:t>
        </w:r>
        <w:r w:rsidRPr="001B101D">
          <w:rPr>
            <w:rFonts w:eastAsia="MS Mincho"/>
            <w:iCs/>
            <w:vertAlign w:val="subscript"/>
            <w:lang w:val="en-US" w:eastAsia="ja-JP"/>
          </w:rPr>
          <w:t>Y</w:t>
        </w:r>
        <w:r w:rsidRPr="001B101D">
          <w:rPr>
            <w:rFonts w:eastAsia="MS Mincho"/>
            <w:iCs/>
            <w:lang w:val="en-US" w:eastAsia="ja-JP"/>
          </w:rPr>
          <w:t xml:space="preserve"> </w:t>
        </w:r>
      </w:ins>
    </w:p>
    <w:p w14:paraId="12DF15B8" w14:textId="77777777" w:rsidR="00BD7700" w:rsidRPr="005C708E" w:rsidRDefault="00BD7700" w:rsidP="00BD7700">
      <w:pPr>
        <w:numPr>
          <w:ilvl w:val="0"/>
          <w:numId w:val="257"/>
        </w:numPr>
        <w:rPr>
          <w:rFonts w:eastAsia="MS Mincho"/>
          <w:iCs/>
          <w:lang w:val="en-US" w:eastAsia="ja-JP"/>
        </w:rPr>
      </w:pPr>
      <w:r w:rsidRPr="001B101D">
        <w:rPr>
          <w:rFonts w:eastAsia="MS Mincho"/>
          <w:iCs/>
          <w:lang w:val="en-US" w:eastAsia="ja-JP"/>
        </w:rPr>
        <w:t>If a CSI process can be configured without CSI-IM, for a given CSI process</w:t>
      </w:r>
      <w:r w:rsidRPr="001B101D">
        <w:rPr>
          <w:rFonts w:eastAsia="MS Mincho" w:hint="eastAsia"/>
          <w:iCs/>
          <w:lang w:val="en-US" w:eastAsia="ja-JP"/>
        </w:rPr>
        <w:t xml:space="preserve"> with</w:t>
      </w:r>
      <w:r w:rsidRPr="001B101D">
        <w:rPr>
          <w:rFonts w:eastAsia="MS Mincho"/>
          <w:iCs/>
          <w:lang w:val="en-US" w:eastAsia="ja-JP"/>
        </w:rPr>
        <w:t>out</w:t>
      </w:r>
      <w:r w:rsidRPr="001B101D">
        <w:rPr>
          <w:rFonts w:eastAsia="MS Mincho" w:hint="eastAsia"/>
          <w:iCs/>
          <w:lang w:val="en-US" w:eastAsia="ja-JP"/>
        </w:rPr>
        <w:t xml:space="preserve"> CSI-IM(s)</w:t>
      </w:r>
      <w:r w:rsidRPr="001B101D">
        <w:rPr>
          <w:rFonts w:eastAsia="MS Mincho"/>
          <w:iCs/>
          <w:lang w:val="en-US" w:eastAsia="ja-JP"/>
        </w:rPr>
        <w:t xml:space="preserve">, </w:t>
      </w:r>
      <w:r>
        <w:rPr>
          <w:rFonts w:eastAsia="MS Mincho" w:hint="eastAsia"/>
          <w:iCs/>
          <w:lang w:val="en-US" w:eastAsia="ja-JP"/>
        </w:rPr>
        <w:t xml:space="preserve">if </w:t>
      </w:r>
      <w:r w:rsidRPr="001B101D">
        <w:rPr>
          <w:rFonts w:eastAsia="MS Mincho"/>
          <w:iCs/>
          <w:lang w:val="en-US" w:eastAsia="ja-JP"/>
        </w:rPr>
        <w:t>MR on</w:t>
      </w:r>
      <w:r>
        <w:rPr>
          <w:rFonts w:eastAsia="MS Mincho"/>
          <w:iCs/>
          <w:lang w:val="en-US" w:eastAsia="ja-JP"/>
        </w:rPr>
        <w:t xml:space="preserve"> interference measurement is </w:t>
      </w:r>
      <w:r>
        <w:rPr>
          <w:rFonts w:eastAsia="MS Mincho" w:hint="eastAsia"/>
          <w:iCs/>
          <w:lang w:val="en-US" w:eastAsia="ja-JP"/>
        </w:rPr>
        <w:t xml:space="preserve">ON, then interference used for CSI computation can be </w:t>
      </w:r>
      <w:r w:rsidRPr="001B101D">
        <w:rPr>
          <w:rFonts w:eastAsia="MS Mincho"/>
          <w:iCs/>
          <w:lang w:val="en-US" w:eastAsia="ja-JP"/>
        </w:rPr>
        <w:t>estimated fr</w:t>
      </w:r>
      <w:r>
        <w:rPr>
          <w:rFonts w:eastAsia="MS Mincho"/>
          <w:iCs/>
          <w:lang w:val="en-US" w:eastAsia="ja-JP"/>
        </w:rPr>
        <w:t xml:space="preserve">om </w:t>
      </w:r>
      <w:r>
        <w:rPr>
          <w:rFonts w:eastAsia="MS Mincho" w:hint="eastAsia"/>
          <w:iCs/>
          <w:lang w:val="en-US" w:eastAsia="ja-JP"/>
        </w:rPr>
        <w:t>V</w:t>
      </w:r>
      <w:r w:rsidRPr="001B101D">
        <w:rPr>
          <w:rFonts w:eastAsia="MS Mincho"/>
          <w:iCs/>
          <w:lang w:val="en-US" w:eastAsia="ja-JP"/>
        </w:rPr>
        <w:t xml:space="preserve"> subframe(s) up until and including CSI reference resource</w:t>
      </w:r>
    </w:p>
    <w:p w14:paraId="1350E526" w14:textId="77777777" w:rsidR="00BD7700" w:rsidRPr="001B101D" w:rsidRDefault="00BD7700" w:rsidP="00BD7700">
      <w:pPr>
        <w:numPr>
          <w:ilvl w:val="0"/>
          <w:numId w:val="257"/>
        </w:numPr>
        <w:rPr>
          <w:rFonts w:eastAsia="MS Mincho"/>
          <w:iCs/>
          <w:lang w:val="en-US" w:eastAsia="ja-JP"/>
        </w:rPr>
      </w:pPr>
      <w:r w:rsidRPr="001B101D">
        <w:rPr>
          <w:rFonts w:eastAsia="MS Mincho"/>
          <w:iCs/>
          <w:lang w:val="en-US" w:eastAsia="ja-JP"/>
        </w:rPr>
        <w:t>For a given CSI process, MR may be higher-layer configured for both channel and interference</w:t>
      </w:r>
    </w:p>
    <w:p w14:paraId="2173AA37" w14:textId="77777777" w:rsidR="00BD7700" w:rsidRPr="001B101D" w:rsidRDefault="00BD7700" w:rsidP="00BD7700">
      <w:pPr>
        <w:numPr>
          <w:ilvl w:val="1"/>
          <w:numId w:val="257"/>
        </w:numPr>
        <w:rPr>
          <w:rFonts w:eastAsia="MS Mincho"/>
          <w:iCs/>
          <w:lang w:val="en-US" w:eastAsia="ja-JP"/>
        </w:rPr>
      </w:pPr>
      <w:r w:rsidRPr="001B101D">
        <w:rPr>
          <w:rFonts w:eastAsia="MS Mincho"/>
          <w:iCs/>
          <w:lang w:val="en-US" w:eastAsia="ja-JP"/>
        </w:rPr>
        <w:t>MR for channel and interference can be configured independently</w:t>
      </w:r>
    </w:p>
    <w:p w14:paraId="6D55B76D" w14:textId="77777777" w:rsidR="00BD7700" w:rsidRDefault="00BD7700" w:rsidP="00BD7700">
      <w:pPr>
        <w:numPr>
          <w:ilvl w:val="0"/>
          <w:numId w:val="257"/>
        </w:numPr>
        <w:rPr>
          <w:rFonts w:eastAsia="MS Mincho"/>
          <w:iCs/>
          <w:lang w:val="en-US" w:eastAsia="ja-JP"/>
        </w:rPr>
      </w:pPr>
      <w:r w:rsidRPr="001B101D">
        <w:rPr>
          <w:rFonts w:eastAsia="MS Mincho"/>
          <w:iCs/>
          <w:lang w:val="en-US" w:eastAsia="ja-JP"/>
        </w:rPr>
        <w:t>Note: Channel and interference MR are considered independently</w:t>
      </w:r>
    </w:p>
    <w:p w14:paraId="0C6ABA53" w14:textId="77777777" w:rsidR="00BD7700" w:rsidRPr="001B101D" w:rsidRDefault="00BD7700" w:rsidP="00BD7700">
      <w:pPr>
        <w:numPr>
          <w:ilvl w:val="0"/>
          <w:numId w:val="257"/>
        </w:numPr>
        <w:rPr>
          <w:ins w:id="131" w:author="Eko Onggosanusi" w:date="2015-08-27T05:26:00Z"/>
          <w:rFonts w:eastAsia="MS Mincho"/>
          <w:iCs/>
          <w:lang w:val="en-US" w:eastAsia="ja-JP"/>
        </w:rPr>
      </w:pPr>
      <w:r>
        <w:rPr>
          <w:rFonts w:eastAsia="MS Mincho" w:hint="eastAsia"/>
          <w:iCs/>
          <w:lang w:val="en-US" w:eastAsia="ja-JP"/>
        </w:rPr>
        <w:t xml:space="preserve">Note: Interference measurement restriction for CSI processes configured with CSI-IM or without CSI-IM can be considered, </w:t>
      </w:r>
      <w:r>
        <w:rPr>
          <w:rFonts w:eastAsia="MS Mincho"/>
          <w:iCs/>
          <w:lang w:val="en-US" w:eastAsia="ja-JP"/>
        </w:rPr>
        <w:t>independently</w:t>
      </w:r>
    </w:p>
    <w:p w14:paraId="757AC104" w14:textId="77777777" w:rsidR="00BD7700" w:rsidRPr="001B101D" w:rsidRDefault="00BD7700" w:rsidP="00BD7700">
      <w:pPr>
        <w:numPr>
          <w:ilvl w:val="0"/>
          <w:numId w:val="257"/>
        </w:numPr>
        <w:rPr>
          <w:rFonts w:eastAsia="MS Mincho"/>
          <w:iCs/>
          <w:lang w:val="en-US" w:eastAsia="ja-JP"/>
        </w:rPr>
      </w:pPr>
      <w:ins w:id="132" w:author="Eko Onggosanusi" w:date="2015-08-27T05:26:00Z">
        <w:r w:rsidRPr="001B101D">
          <w:rPr>
            <w:rFonts w:eastAsia="MS Mincho"/>
            <w:iCs/>
            <w:lang w:val="en-US" w:eastAsia="ja-JP"/>
          </w:rPr>
          <w:t xml:space="preserve">Interaction with other features </w:t>
        </w:r>
      </w:ins>
      <w:ins w:id="133" w:author="Eko Onggosanusi" w:date="2015-08-27T05:27:00Z">
        <w:r w:rsidRPr="001B101D">
          <w:rPr>
            <w:rFonts w:eastAsia="MS Mincho"/>
            <w:iCs/>
            <w:lang w:val="en-US" w:eastAsia="ja-JP"/>
          </w:rPr>
          <w:t xml:space="preserve">(e.g. eIMTA, FeICIC, COMP) </w:t>
        </w:r>
      </w:ins>
      <w:ins w:id="134" w:author="Eko Onggosanusi" w:date="2015-08-27T05:26:00Z">
        <w:r w:rsidRPr="001B101D">
          <w:rPr>
            <w:rFonts w:eastAsia="MS Mincho"/>
            <w:iCs/>
            <w:lang w:val="en-US" w:eastAsia="ja-JP"/>
          </w:rPr>
          <w:t>is FFS</w:t>
        </w:r>
      </w:ins>
    </w:p>
    <w:p w14:paraId="014B9F82" w14:textId="77777777" w:rsidR="00BD7700" w:rsidRPr="001B101D" w:rsidRDefault="00BD7700" w:rsidP="00BD7700">
      <w:pPr>
        <w:rPr>
          <w:rFonts w:eastAsia="MS Mincho"/>
          <w:b/>
          <w:iCs/>
          <w:u w:val="single"/>
          <w:lang w:val="en-US" w:eastAsia="ja-JP"/>
        </w:rPr>
      </w:pPr>
    </w:p>
    <w:p w14:paraId="4D32E4D0" w14:textId="77777777" w:rsidR="00BD7700" w:rsidRPr="00BD7700" w:rsidRDefault="00BD7700" w:rsidP="00BD7700">
      <w:pPr>
        <w:rPr>
          <w:rFonts w:eastAsia="MS Mincho"/>
          <w:iCs/>
          <w:lang w:val="en-US" w:eastAsia="ja-JP"/>
        </w:rPr>
      </w:pPr>
      <w:r w:rsidRPr="00BD7700">
        <w:rPr>
          <w:rFonts w:eastAsia="MS Mincho" w:hint="eastAsia"/>
          <w:iCs/>
          <w:highlight w:val="green"/>
          <w:lang w:val="en-US" w:eastAsia="ja-JP"/>
        </w:rPr>
        <w:t>Agreements</w:t>
      </w:r>
      <w:r w:rsidRPr="00BD7700">
        <w:rPr>
          <w:rFonts w:eastAsia="MS Mincho"/>
          <w:iCs/>
          <w:highlight w:val="green"/>
          <w:lang w:val="en-US" w:eastAsia="ja-JP"/>
        </w:rPr>
        <w:t xml:space="preserve"> on alternative schemes</w:t>
      </w:r>
      <w:r w:rsidRPr="00BD7700">
        <w:rPr>
          <w:rFonts w:eastAsia="MS Mincho" w:hint="eastAsia"/>
          <w:iCs/>
          <w:highlight w:val="green"/>
          <w:lang w:val="en-US" w:eastAsia="ja-JP"/>
        </w:rPr>
        <w:t>:</w:t>
      </w:r>
    </w:p>
    <w:p w14:paraId="3480EE4F" w14:textId="77777777" w:rsidR="00BD7700" w:rsidRPr="001B101D" w:rsidRDefault="00BD7700" w:rsidP="00BD7700">
      <w:pPr>
        <w:numPr>
          <w:ilvl w:val="0"/>
          <w:numId w:val="258"/>
        </w:numPr>
        <w:rPr>
          <w:rFonts w:eastAsia="MS Mincho"/>
          <w:iCs/>
          <w:lang w:val="en-US" w:eastAsia="ja-JP"/>
        </w:rPr>
      </w:pPr>
      <w:r w:rsidRPr="001B101D">
        <w:rPr>
          <w:rFonts w:eastAsia="MS Mincho"/>
          <w:iCs/>
          <w:lang w:val="en-US" w:eastAsia="ja-JP"/>
        </w:rPr>
        <w:t>Alt.1: Fixed MR ON or OFF via higher-layer configuration</w:t>
      </w:r>
    </w:p>
    <w:p w14:paraId="51431D79"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X/Y are fixed to a single value respectively in specification</w:t>
      </w:r>
    </w:p>
    <w:p w14:paraId="16CE7D75" w14:textId="77777777" w:rsidR="00BD7700" w:rsidRPr="001B101D" w:rsidRDefault="00BD7700" w:rsidP="00BD7700">
      <w:pPr>
        <w:numPr>
          <w:ilvl w:val="0"/>
          <w:numId w:val="258"/>
        </w:numPr>
        <w:rPr>
          <w:rFonts w:eastAsia="MS Mincho"/>
          <w:iCs/>
          <w:lang w:val="en-US" w:eastAsia="ja-JP"/>
        </w:rPr>
      </w:pPr>
      <w:r w:rsidRPr="001B101D">
        <w:rPr>
          <w:rFonts w:eastAsia="MS Mincho"/>
          <w:iCs/>
          <w:lang w:val="en-US" w:eastAsia="ja-JP"/>
        </w:rPr>
        <w:t>Alt.2: Configurable MR ON or OFF via higher-layer configuration</w:t>
      </w:r>
    </w:p>
    <w:p w14:paraId="0AAFA475"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X={OFF, 1, … , N</w:t>
      </w:r>
      <w:r w:rsidRPr="001B101D">
        <w:rPr>
          <w:rFonts w:eastAsia="MS Mincho"/>
          <w:iCs/>
          <w:vertAlign w:val="subscript"/>
          <w:lang w:val="en-US" w:eastAsia="ja-JP"/>
        </w:rPr>
        <w:t>X</w:t>
      </w:r>
      <w:r w:rsidRPr="001B101D">
        <w:rPr>
          <w:rFonts w:eastAsia="MS Mincho"/>
          <w:iCs/>
          <w:lang w:val="en-US" w:eastAsia="ja-JP"/>
        </w:rPr>
        <w:t>} are higher-layer configurable</w:t>
      </w:r>
    </w:p>
    <w:p w14:paraId="0F44E3C4"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Y={OFF, 1, … , N</w:t>
      </w:r>
      <w:r w:rsidRPr="001B101D">
        <w:rPr>
          <w:rFonts w:eastAsia="MS Mincho"/>
          <w:iCs/>
          <w:vertAlign w:val="subscript"/>
          <w:lang w:val="en-US" w:eastAsia="ja-JP"/>
        </w:rPr>
        <w:t>Y</w:t>
      </w:r>
      <w:r w:rsidRPr="001B101D">
        <w:rPr>
          <w:rFonts w:eastAsia="MS Mincho"/>
          <w:iCs/>
          <w:lang w:val="en-US" w:eastAsia="ja-JP"/>
        </w:rPr>
        <w:t xml:space="preserve">} are higher-layer configurable </w:t>
      </w:r>
    </w:p>
    <w:p w14:paraId="60E27FB6" w14:textId="77777777" w:rsidR="00BD7700" w:rsidRPr="001B101D" w:rsidRDefault="00BD7700" w:rsidP="00BD7700">
      <w:pPr>
        <w:numPr>
          <w:ilvl w:val="0"/>
          <w:numId w:val="258"/>
        </w:numPr>
        <w:rPr>
          <w:rFonts w:eastAsia="MS Mincho"/>
          <w:iCs/>
          <w:lang w:val="en-US" w:eastAsia="ja-JP"/>
        </w:rPr>
      </w:pPr>
      <w:r w:rsidRPr="001B101D">
        <w:rPr>
          <w:rFonts w:eastAsia="MS Mincho"/>
          <w:iCs/>
          <w:lang w:val="en-US" w:eastAsia="ja-JP"/>
        </w:rPr>
        <w:t>Alt.3: CSI measurement is periodically reset</w:t>
      </w:r>
    </w:p>
    <w:p w14:paraId="6C4A5B15"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Reset period and subframe offset are higher-layer configured</w:t>
      </w:r>
    </w:p>
    <w:p w14:paraId="7B951908" w14:textId="77777777" w:rsidR="00BD7700" w:rsidRPr="001B101D" w:rsidRDefault="00BD7700" w:rsidP="00BD7700">
      <w:pPr>
        <w:numPr>
          <w:ilvl w:val="1"/>
          <w:numId w:val="258"/>
        </w:numPr>
        <w:rPr>
          <w:rFonts w:eastAsia="MS Mincho"/>
          <w:iCs/>
          <w:lang w:val="en-US" w:eastAsia="ja-JP"/>
        </w:rPr>
      </w:pPr>
      <w:r w:rsidRPr="001B101D">
        <w:rPr>
          <w:rFonts w:eastAsia="MS Mincho"/>
          <w:iCs/>
          <w:lang w:val="en-US" w:eastAsia="ja-JP"/>
        </w:rPr>
        <w:t>Note: X</w:t>
      </w:r>
      <w:del w:id="135" w:author="Eko Onggosanusi" w:date="2015-08-27T04:54:00Z">
        <w:r w:rsidRPr="001B101D" w:rsidDel="00AC0CA7">
          <w:rPr>
            <w:rFonts w:eastAsia="MS Mincho"/>
            <w:iCs/>
            <w:lang w:val="en-US" w:eastAsia="ja-JP"/>
          </w:rPr>
          <w:delText>/Y</w:delText>
        </w:r>
      </w:del>
      <w:r w:rsidRPr="001B101D">
        <w:rPr>
          <w:rFonts w:eastAsia="MS Mincho"/>
          <w:iCs/>
          <w:lang w:val="en-US" w:eastAsia="ja-JP"/>
        </w:rPr>
        <w:t xml:space="preserve"> </w:t>
      </w:r>
      <w:del w:id="136" w:author="Eko Onggosanusi" w:date="2015-08-27T04:54:00Z">
        <w:r w:rsidRPr="001B101D" w:rsidDel="00AC0CA7">
          <w:rPr>
            <w:rFonts w:eastAsia="MS Mincho"/>
            <w:iCs/>
            <w:lang w:val="en-US" w:eastAsia="ja-JP"/>
          </w:rPr>
          <w:delText>are not configured</w:delText>
        </w:r>
      </w:del>
      <w:r w:rsidRPr="001B101D">
        <w:rPr>
          <w:rFonts w:eastAsia="MS Mincho"/>
          <w:iCs/>
          <w:lang w:val="en-US" w:eastAsia="ja-JP"/>
        </w:rPr>
        <w:t xml:space="preserve"> is selected by the UE between 1 and Z</w:t>
      </w:r>
      <w:r w:rsidRPr="001B101D">
        <w:rPr>
          <w:rFonts w:eastAsia="MS Mincho"/>
          <w:iCs/>
          <w:vertAlign w:val="subscript"/>
          <w:lang w:val="en-US" w:eastAsia="ja-JP"/>
        </w:rPr>
        <w:t>X</w:t>
      </w:r>
      <w:r w:rsidRPr="001B101D">
        <w:rPr>
          <w:rFonts w:eastAsia="MS Mincho"/>
          <w:iCs/>
          <w:lang w:val="en-US" w:eastAsia="ja-JP"/>
        </w:rPr>
        <w:t xml:space="preserve"> where Z</w:t>
      </w:r>
      <w:r w:rsidRPr="001B101D">
        <w:rPr>
          <w:rFonts w:eastAsia="MS Mincho"/>
          <w:iCs/>
          <w:vertAlign w:val="subscript"/>
          <w:lang w:val="en-US" w:eastAsia="ja-JP"/>
        </w:rPr>
        <w:t>X</w:t>
      </w:r>
      <w:r w:rsidRPr="001B101D">
        <w:rPr>
          <w:rFonts w:eastAsia="MS Mincho"/>
          <w:iCs/>
          <w:lang w:val="en-US" w:eastAsia="ja-JP"/>
        </w:rPr>
        <w:t xml:space="preserve"> is the number of CSI-RS subframes between the latest measurement reset and the CSI reference resource.</w:t>
      </w:r>
    </w:p>
    <w:p w14:paraId="21EE3108" w14:textId="77777777" w:rsidR="00BD7700" w:rsidRDefault="00BD7700" w:rsidP="00BD7700">
      <w:pPr>
        <w:numPr>
          <w:ilvl w:val="1"/>
          <w:numId w:val="258"/>
        </w:numPr>
        <w:rPr>
          <w:rFonts w:eastAsia="MS Mincho"/>
          <w:iCs/>
          <w:lang w:val="en-US" w:eastAsia="ja-JP"/>
        </w:rPr>
      </w:pPr>
      <w:r w:rsidRPr="001B101D">
        <w:rPr>
          <w:rFonts w:eastAsia="MS Mincho"/>
          <w:iCs/>
          <w:lang w:val="en-US" w:eastAsia="ja-JP"/>
        </w:rPr>
        <w:t>Note: Y  is selected by the UE between 1 and Z</w:t>
      </w:r>
      <w:r w:rsidRPr="001B101D">
        <w:rPr>
          <w:rFonts w:eastAsia="MS Mincho"/>
          <w:iCs/>
          <w:vertAlign w:val="subscript"/>
          <w:lang w:val="en-US" w:eastAsia="ja-JP"/>
        </w:rPr>
        <w:t>Y</w:t>
      </w:r>
      <w:r w:rsidRPr="001B101D">
        <w:rPr>
          <w:rFonts w:eastAsia="MS Mincho"/>
          <w:iCs/>
          <w:lang w:val="en-US" w:eastAsia="ja-JP"/>
        </w:rPr>
        <w:t xml:space="preserve"> where Z</w:t>
      </w:r>
      <w:r w:rsidRPr="001B101D">
        <w:rPr>
          <w:rFonts w:eastAsia="MS Mincho"/>
          <w:iCs/>
          <w:vertAlign w:val="subscript"/>
          <w:lang w:val="en-US" w:eastAsia="ja-JP"/>
        </w:rPr>
        <w:t>Y</w:t>
      </w:r>
      <w:r w:rsidRPr="001B101D">
        <w:rPr>
          <w:rFonts w:eastAsia="MS Mincho"/>
          <w:iCs/>
          <w:lang w:val="en-US" w:eastAsia="ja-JP"/>
        </w:rPr>
        <w:t xml:space="preserve"> is the number of CSI-IM subframes between the latest measurement reset and the CSI reference resource.</w:t>
      </w:r>
    </w:p>
    <w:p w14:paraId="49DBD3C0" w14:textId="77777777" w:rsidR="00BD7700" w:rsidRPr="00B022E3" w:rsidRDefault="00BD7700" w:rsidP="00BD7700">
      <w:pPr>
        <w:numPr>
          <w:ilvl w:val="0"/>
          <w:numId w:val="258"/>
        </w:numPr>
        <w:rPr>
          <w:rFonts w:eastAsia="MS Mincho"/>
          <w:iCs/>
          <w:lang w:val="en-US" w:eastAsia="ja-JP"/>
        </w:rPr>
      </w:pPr>
      <w:r w:rsidRPr="00B022E3">
        <w:rPr>
          <w:rFonts w:eastAsia="MS Mincho" w:hint="eastAsia"/>
          <w:iCs/>
          <w:lang w:val="en-US" w:eastAsia="ja-JP"/>
        </w:rPr>
        <w:t>Note that other alternatives are not precluded</w:t>
      </w:r>
    </w:p>
    <w:p w14:paraId="11575068" w14:textId="77777777" w:rsidR="00BD7700" w:rsidRDefault="00BD7700" w:rsidP="00BD7700">
      <w:pPr>
        <w:rPr>
          <w:rFonts w:eastAsia="MS Mincho"/>
          <w:b/>
          <w:iCs/>
          <w:u w:val="single"/>
          <w:lang w:val="en-US" w:eastAsia="ja-JP"/>
        </w:rPr>
      </w:pPr>
    </w:p>
    <w:p w14:paraId="5DB46F96" w14:textId="77777777" w:rsidR="00BD7700" w:rsidRPr="001B101D" w:rsidRDefault="00BD7700" w:rsidP="00BD7700">
      <w:pPr>
        <w:rPr>
          <w:rFonts w:eastAsia="MS Mincho"/>
          <w:b/>
          <w:iCs/>
          <w:u w:val="single"/>
          <w:lang w:val="en-US" w:eastAsia="ja-JP"/>
        </w:rPr>
      </w:pPr>
      <w:r>
        <w:rPr>
          <w:rFonts w:eastAsia="MS Mincho" w:hint="eastAsia"/>
          <w:b/>
          <w:iCs/>
          <w:u w:val="single"/>
          <w:lang w:val="en-US" w:eastAsia="ja-JP"/>
        </w:rPr>
        <w:t>Conclusion</w:t>
      </w:r>
      <w:r w:rsidRPr="001B101D">
        <w:rPr>
          <w:rFonts w:eastAsia="MS Mincho" w:hint="eastAsia"/>
          <w:b/>
          <w:iCs/>
          <w:u w:val="single"/>
          <w:lang w:val="en-US" w:eastAsia="ja-JP"/>
        </w:rPr>
        <w:t>:</w:t>
      </w:r>
    </w:p>
    <w:p w14:paraId="6E29A41B" w14:textId="77777777" w:rsidR="00BD7700" w:rsidRPr="001B101D" w:rsidRDefault="00BD7700" w:rsidP="00BD7700">
      <w:pPr>
        <w:numPr>
          <w:ilvl w:val="0"/>
          <w:numId w:val="260"/>
        </w:numPr>
        <w:rPr>
          <w:rFonts w:eastAsia="MS Mincho"/>
          <w:iCs/>
          <w:lang w:val="en-US" w:eastAsia="ja-JP"/>
        </w:rPr>
      </w:pPr>
      <w:r>
        <w:rPr>
          <w:rFonts w:eastAsia="MS Mincho" w:hint="eastAsia"/>
          <w:iCs/>
          <w:lang w:val="en-US" w:eastAsia="ja-JP"/>
        </w:rPr>
        <w:t>Continue discussion until RAN1 #82bis meeting about n</w:t>
      </w:r>
      <w:r w:rsidRPr="001B101D">
        <w:rPr>
          <w:rFonts w:eastAsia="MS Mincho"/>
          <w:iCs/>
          <w:lang w:val="en-US" w:eastAsia="ja-JP"/>
        </w:rPr>
        <w:t>ecessity for cha</w:t>
      </w:r>
      <w:r>
        <w:rPr>
          <w:rFonts w:eastAsia="MS Mincho"/>
          <w:iCs/>
          <w:lang w:val="en-US" w:eastAsia="ja-JP"/>
        </w:rPr>
        <w:t xml:space="preserve">nnel and interference MR </w:t>
      </w:r>
    </w:p>
    <w:p w14:paraId="4E899F1C" w14:textId="77777777" w:rsidR="00BD7700" w:rsidRPr="001B101D" w:rsidRDefault="00BD7700" w:rsidP="00BD7700">
      <w:pPr>
        <w:numPr>
          <w:ilvl w:val="1"/>
          <w:numId w:val="260"/>
        </w:numPr>
        <w:rPr>
          <w:rFonts w:eastAsia="MS Mincho"/>
          <w:iCs/>
          <w:lang w:val="en-US" w:eastAsia="ja-JP"/>
        </w:rPr>
      </w:pPr>
      <w:r w:rsidRPr="001B101D">
        <w:rPr>
          <w:rFonts w:eastAsia="MS Mincho"/>
          <w:iCs/>
          <w:lang w:val="en-US" w:eastAsia="ja-JP"/>
        </w:rPr>
        <w:t>Note: Needs for channel and interference MR are considered independently</w:t>
      </w:r>
    </w:p>
    <w:p w14:paraId="53D6C6A4" w14:textId="77777777" w:rsidR="00EB463E" w:rsidRDefault="00EB463E"/>
    <w:p w14:paraId="10A9E664" w14:textId="77777777" w:rsidR="00BD7700" w:rsidRDefault="00BD7700"/>
    <w:p w14:paraId="296DF7BD" w14:textId="24C5B06B" w:rsidR="00E819A8" w:rsidRPr="00E819A8" w:rsidRDefault="00B8737F">
      <w:pPr>
        <w:rPr>
          <w:b/>
        </w:rPr>
      </w:pPr>
      <w:hyperlink r:id="rId951" w:history="1">
        <w:r w:rsidR="00AF023D">
          <w:rPr>
            <w:rStyle w:val="Hyperlink"/>
            <w:b/>
          </w:rPr>
          <w:t>R1-154926</w:t>
        </w:r>
      </w:hyperlink>
      <w:r w:rsidR="00E819A8" w:rsidRPr="00E819A8">
        <w:rPr>
          <w:b/>
        </w:rPr>
        <w:tab/>
        <w:t>WF on CSI-RS configuration for Class B CSI reporting</w:t>
      </w:r>
      <w:r w:rsidR="00E819A8" w:rsidRPr="00E819A8">
        <w:rPr>
          <w:b/>
        </w:rPr>
        <w:tab/>
        <w:t>LG Electronics, ETRI, Intel Corporation, KT Corporation, NEC, Samsung</w:t>
      </w:r>
    </w:p>
    <w:p w14:paraId="12B8A124" w14:textId="3306DCF6" w:rsidR="00E819A8" w:rsidRDefault="00E819A8" w:rsidP="00E819A8">
      <w:r>
        <w:t>The document was presented by … from LGE.</w:t>
      </w:r>
    </w:p>
    <w:p w14:paraId="520E549E" w14:textId="77777777" w:rsidR="004D2AD1" w:rsidRPr="00E819A8" w:rsidRDefault="004D2AD1" w:rsidP="00CA736A">
      <w:pPr>
        <w:numPr>
          <w:ilvl w:val="0"/>
          <w:numId w:val="184"/>
        </w:numPr>
      </w:pPr>
      <w:r w:rsidRPr="00E819A8">
        <w:rPr>
          <w:lang w:val="en-US"/>
        </w:rPr>
        <w:t>For CSI reporting class B,</w:t>
      </w:r>
    </w:p>
    <w:p w14:paraId="0AD11522" w14:textId="77777777" w:rsidR="004D2AD1" w:rsidRPr="00E819A8" w:rsidRDefault="004D2AD1" w:rsidP="00CA736A">
      <w:pPr>
        <w:numPr>
          <w:ilvl w:val="1"/>
          <w:numId w:val="184"/>
        </w:numPr>
      </w:pPr>
      <w:r w:rsidRPr="00E819A8">
        <w:rPr>
          <w:lang w:val="en-US"/>
        </w:rPr>
        <w:t>N</w:t>
      </w:r>
      <w:r w:rsidRPr="00E819A8">
        <w:rPr>
          <w:vertAlign w:val="subscript"/>
          <w:lang w:val="en-US"/>
        </w:rPr>
        <w:t>k</w:t>
      </w:r>
      <w:r w:rsidRPr="00E819A8">
        <w:rPr>
          <w:lang w:val="en-US"/>
        </w:rPr>
        <w:t xml:space="preserve"> </w:t>
      </w:r>
      <w:r w:rsidRPr="00E819A8">
        <w:rPr>
          <w:lang w:val="en-US"/>
        </w:rPr>
        <w:sym w:font="Symbol" w:char="F0CE"/>
      </w:r>
      <w:r w:rsidRPr="00E819A8">
        <w:rPr>
          <w:lang w:val="en-US"/>
        </w:rPr>
        <w:t xml:space="preserve"> {1,2,4,8}</w:t>
      </w:r>
    </w:p>
    <w:p w14:paraId="122463C4" w14:textId="77777777" w:rsidR="004D2AD1" w:rsidRPr="00E819A8" w:rsidRDefault="004D2AD1" w:rsidP="00CA736A">
      <w:pPr>
        <w:numPr>
          <w:ilvl w:val="1"/>
          <w:numId w:val="184"/>
        </w:numPr>
      </w:pPr>
      <w:r w:rsidRPr="00E819A8">
        <w:rPr>
          <w:lang w:val="en-US"/>
        </w:rPr>
        <w:t>At least one of the following options will be supported:</w:t>
      </w:r>
    </w:p>
    <w:p w14:paraId="19140257" w14:textId="77777777" w:rsidR="004D2AD1" w:rsidRPr="00E819A8" w:rsidRDefault="004D2AD1" w:rsidP="00CA736A">
      <w:pPr>
        <w:numPr>
          <w:ilvl w:val="2"/>
          <w:numId w:val="184"/>
        </w:numPr>
      </w:pPr>
      <w:r w:rsidRPr="00E819A8">
        <w:rPr>
          <w:lang w:val="en-US"/>
        </w:rPr>
        <w:t>Option 1: UE reports L port CSI assuming L = N</w:t>
      </w:r>
      <w:r w:rsidRPr="00E819A8">
        <w:rPr>
          <w:vertAlign w:val="subscript"/>
          <w:lang w:val="en-US"/>
        </w:rPr>
        <w:t>k</w:t>
      </w:r>
      <w:r w:rsidRPr="00E819A8">
        <w:rPr>
          <w:lang w:val="en-US"/>
        </w:rPr>
        <w:t>.</w:t>
      </w:r>
    </w:p>
    <w:p w14:paraId="2FAA768F" w14:textId="77777777" w:rsidR="004D2AD1" w:rsidRPr="00E819A8" w:rsidRDefault="004D2AD1" w:rsidP="00CA736A">
      <w:pPr>
        <w:numPr>
          <w:ilvl w:val="2"/>
          <w:numId w:val="184"/>
        </w:numPr>
      </w:pPr>
      <w:r w:rsidRPr="00E819A8">
        <w:rPr>
          <w:lang w:val="en-US"/>
        </w:rPr>
        <w:lastRenderedPageBreak/>
        <w:t>Option 2: UE reports L port CSI assuming L = sum(N</w:t>
      </w:r>
      <w:r w:rsidRPr="00E819A8">
        <w:rPr>
          <w:vertAlign w:val="subscript"/>
          <w:lang w:val="en-US"/>
        </w:rPr>
        <w:t>k</w:t>
      </w:r>
      <w:r w:rsidRPr="00E819A8">
        <w:rPr>
          <w:lang w:val="en-US"/>
        </w:rPr>
        <w:t>) for all k.</w:t>
      </w:r>
    </w:p>
    <w:p w14:paraId="39931335" w14:textId="77777777" w:rsidR="004D2AD1" w:rsidRPr="00E819A8" w:rsidRDefault="004D2AD1" w:rsidP="00CA736A">
      <w:pPr>
        <w:numPr>
          <w:ilvl w:val="2"/>
          <w:numId w:val="184"/>
        </w:numPr>
      </w:pPr>
      <w:r w:rsidRPr="00E819A8">
        <w:rPr>
          <w:lang w:val="en-US"/>
        </w:rPr>
        <w:t>Option 3: UE reports L port CSI where L (&lt;= N</w:t>
      </w:r>
      <w:r w:rsidRPr="00E819A8">
        <w:rPr>
          <w:vertAlign w:val="subscript"/>
          <w:lang w:val="en-US"/>
        </w:rPr>
        <w:t>k</w:t>
      </w:r>
      <w:r w:rsidRPr="00E819A8">
        <w:rPr>
          <w:lang w:val="en-US"/>
        </w:rPr>
        <w:t>) can be configured or fixed in spec.</w:t>
      </w:r>
    </w:p>
    <w:p w14:paraId="5A54A820" w14:textId="77777777" w:rsidR="004D2AD1" w:rsidRPr="00E819A8" w:rsidRDefault="004D2AD1" w:rsidP="00CA736A">
      <w:pPr>
        <w:numPr>
          <w:ilvl w:val="1"/>
          <w:numId w:val="184"/>
        </w:numPr>
      </w:pPr>
      <w:r w:rsidRPr="00E819A8">
        <w:rPr>
          <w:lang w:val="en-US"/>
        </w:rPr>
        <w:t>For 1- and 2-port CSI-RS, use legacy 1- and 2-port CSI-RS.</w:t>
      </w:r>
    </w:p>
    <w:p w14:paraId="7CC2C596" w14:textId="77777777" w:rsidR="004D2AD1" w:rsidRPr="00E819A8" w:rsidRDefault="004D2AD1" w:rsidP="00CA736A">
      <w:pPr>
        <w:numPr>
          <w:ilvl w:val="1"/>
          <w:numId w:val="184"/>
        </w:numPr>
      </w:pPr>
      <w:r w:rsidRPr="00E819A8">
        <w:rPr>
          <w:lang w:val="en-US"/>
        </w:rPr>
        <w:t>For 4- and 8-port CSI-RS, FFS between</w:t>
      </w:r>
    </w:p>
    <w:p w14:paraId="57231642" w14:textId="77777777" w:rsidR="004D2AD1" w:rsidRPr="00E819A8" w:rsidRDefault="004D2AD1" w:rsidP="00CA736A">
      <w:pPr>
        <w:numPr>
          <w:ilvl w:val="2"/>
          <w:numId w:val="184"/>
        </w:numPr>
      </w:pPr>
      <w:r w:rsidRPr="00E819A8">
        <w:rPr>
          <w:lang w:val="en-US"/>
        </w:rPr>
        <w:t>Use Legacy 4- and 8-port CSI-RS</w:t>
      </w:r>
    </w:p>
    <w:p w14:paraId="7819CB19" w14:textId="77777777" w:rsidR="004D2AD1" w:rsidRPr="00E819A8" w:rsidRDefault="004D2AD1" w:rsidP="00CA736A">
      <w:pPr>
        <w:numPr>
          <w:ilvl w:val="2"/>
          <w:numId w:val="184"/>
        </w:numPr>
      </w:pPr>
      <w:r w:rsidRPr="00E819A8">
        <w:rPr>
          <w:lang w:val="en-US"/>
        </w:rPr>
        <w:t>4- and 8-port CSI-RS can be aggregated from multiple legacy CSI-RSs, each with N</w:t>
      </w:r>
      <w:r w:rsidRPr="00E819A8">
        <w:rPr>
          <w:vertAlign w:val="subscript"/>
          <w:lang w:val="en-US"/>
        </w:rPr>
        <w:t>k</w:t>
      </w:r>
      <w:r w:rsidRPr="00E819A8">
        <w:rPr>
          <w:lang w:val="en-US"/>
        </w:rPr>
        <w:t xml:space="preserve"> = 2 or 4 port.</w:t>
      </w:r>
    </w:p>
    <w:p w14:paraId="3FA28B12" w14:textId="77777777" w:rsidR="00E819A8" w:rsidRDefault="00E819A8" w:rsidP="00E819A8">
      <w:pPr>
        <w:rPr>
          <w:rFonts w:ascii="Times New Roman" w:hAnsi="Times New Roman"/>
          <w:szCs w:val="20"/>
        </w:rPr>
      </w:pPr>
      <w:r w:rsidRPr="002A168E">
        <w:rPr>
          <w:rFonts w:ascii="Times New Roman" w:hAnsi="Times New Roman"/>
          <w:b/>
          <w:szCs w:val="20"/>
        </w:rPr>
        <w:t xml:space="preserve">Decision: </w:t>
      </w:r>
      <w:r w:rsidRPr="002A168E">
        <w:rPr>
          <w:rFonts w:ascii="Times New Roman" w:hAnsi="Times New Roman"/>
          <w:szCs w:val="20"/>
        </w:rPr>
        <w:t>The document is noted.</w:t>
      </w:r>
    </w:p>
    <w:p w14:paraId="59BE0994" w14:textId="5FEDF5EB" w:rsidR="00E819A8" w:rsidRPr="002A168E" w:rsidRDefault="002A168E">
      <w:pPr>
        <w:rPr>
          <w:b/>
        </w:rPr>
      </w:pPr>
      <w:r w:rsidRPr="002A168E">
        <w:rPr>
          <w:b/>
        </w:rPr>
        <w:t>Friday 29</w:t>
      </w:r>
      <w:r w:rsidRPr="002A168E">
        <w:rPr>
          <w:b/>
          <w:vertAlign w:val="superscript"/>
        </w:rPr>
        <w:t>th</w:t>
      </w:r>
      <w:r w:rsidRPr="002A168E">
        <w:rPr>
          <w:b/>
        </w:rPr>
        <w:t xml:space="preserve"> </w:t>
      </w:r>
    </w:p>
    <w:p w14:paraId="6F2AFE25" w14:textId="7AC8674D" w:rsidR="002A168E" w:rsidRPr="002A168E" w:rsidRDefault="00B8737F">
      <w:pPr>
        <w:rPr>
          <w:b/>
        </w:rPr>
      </w:pPr>
      <w:hyperlink r:id="rId952" w:history="1">
        <w:r w:rsidR="00AF023D">
          <w:rPr>
            <w:rStyle w:val="Hyperlink"/>
            <w:b/>
          </w:rPr>
          <w:t>R1-154994</w:t>
        </w:r>
      </w:hyperlink>
      <w:r w:rsidR="002A168E" w:rsidRPr="002A168E">
        <w:rPr>
          <w:b/>
        </w:rPr>
        <w:tab/>
        <w:t>WF on configurable parameters for CSI reporting class B</w:t>
      </w:r>
      <w:r w:rsidR="002A168E" w:rsidRPr="002A168E">
        <w:rPr>
          <w:b/>
        </w:rPr>
        <w:tab/>
        <w:t>LG Electronics, ETRI, Intel Corporation, ITRI, KT Corporation, NEC, ZTE</w:t>
      </w:r>
    </w:p>
    <w:p w14:paraId="4DE49BFB" w14:textId="393B6C7C" w:rsidR="002A168E" w:rsidRDefault="002A168E" w:rsidP="002A168E">
      <w:r>
        <w:t xml:space="preserve">The document was presented by </w:t>
      </w:r>
      <w:r w:rsidRPr="002A168E">
        <w:t>Jonghyun Park</w:t>
      </w:r>
      <w:r>
        <w:rPr>
          <w:rFonts w:ascii="Calibri" w:hAnsi="Calibri" w:cs="Calibri"/>
          <w:sz w:val="22"/>
          <w:szCs w:val="22"/>
          <w:lang w:val="en-US"/>
        </w:rPr>
        <w:t xml:space="preserve"> </w:t>
      </w:r>
      <w:r>
        <w:t>from LGE.</w:t>
      </w:r>
    </w:p>
    <w:p w14:paraId="44C4ED00" w14:textId="77777777" w:rsidR="00845049" w:rsidRPr="002A168E" w:rsidRDefault="00845049" w:rsidP="002A168E">
      <w:pPr>
        <w:numPr>
          <w:ilvl w:val="0"/>
          <w:numId w:val="223"/>
        </w:numPr>
      </w:pPr>
      <w:r w:rsidRPr="002A168E">
        <w:rPr>
          <w:lang w:val="en-US"/>
        </w:rPr>
        <w:t>For alternatives 1, 2, 3, and 4 of CSI reporting class B,</w:t>
      </w:r>
    </w:p>
    <w:p w14:paraId="51C4E01B" w14:textId="77777777" w:rsidR="00845049" w:rsidRPr="002A168E" w:rsidRDefault="00845049" w:rsidP="002A168E">
      <w:pPr>
        <w:numPr>
          <w:ilvl w:val="1"/>
          <w:numId w:val="223"/>
        </w:numPr>
      </w:pPr>
      <w:r w:rsidRPr="002A168E">
        <w:rPr>
          <w:lang w:val="en-US"/>
        </w:rPr>
        <w:t>N</w:t>
      </w:r>
      <w:r w:rsidRPr="002A168E">
        <w:rPr>
          <w:vertAlign w:val="subscript"/>
          <w:lang w:val="en-US"/>
        </w:rPr>
        <w:t>k</w:t>
      </w:r>
      <w:r w:rsidRPr="002A168E">
        <w:rPr>
          <w:lang w:val="en-US"/>
        </w:rPr>
        <w:t xml:space="preserve"> </w:t>
      </w:r>
      <w:r w:rsidRPr="002A168E">
        <w:rPr>
          <w:lang w:val="en-US"/>
        </w:rPr>
        <w:sym w:font="Symbol" w:char="F0CE"/>
      </w:r>
      <w:r w:rsidRPr="002A168E">
        <w:rPr>
          <w:lang w:val="en-US"/>
        </w:rPr>
        <w:t xml:space="preserve"> {1,2,4,8}</w:t>
      </w:r>
    </w:p>
    <w:p w14:paraId="08D6541D" w14:textId="77777777" w:rsidR="00845049" w:rsidRPr="002A168E" w:rsidRDefault="00845049" w:rsidP="002A168E">
      <w:pPr>
        <w:numPr>
          <w:ilvl w:val="1"/>
          <w:numId w:val="223"/>
        </w:numPr>
      </w:pPr>
      <w:r w:rsidRPr="002A168E">
        <w:rPr>
          <w:lang w:val="en-US"/>
        </w:rPr>
        <w:t>For Alt.1, UE reports L port CSI assuming either one of the followings</w:t>
      </w:r>
    </w:p>
    <w:p w14:paraId="21658A05" w14:textId="77777777" w:rsidR="00845049" w:rsidRPr="002A168E" w:rsidRDefault="00845049" w:rsidP="002A168E">
      <w:pPr>
        <w:numPr>
          <w:ilvl w:val="2"/>
          <w:numId w:val="223"/>
        </w:numPr>
      </w:pPr>
      <w:r w:rsidRPr="002A168E">
        <w:rPr>
          <w:lang w:val="en-US"/>
        </w:rPr>
        <w:t>L = N</w:t>
      </w:r>
      <w:r w:rsidRPr="002A168E">
        <w:rPr>
          <w:vertAlign w:val="subscript"/>
          <w:lang w:val="en-US"/>
        </w:rPr>
        <w:t>k</w:t>
      </w:r>
    </w:p>
    <w:p w14:paraId="4F6C9F1B" w14:textId="77777777" w:rsidR="00845049" w:rsidRPr="002A168E" w:rsidRDefault="00845049" w:rsidP="002A168E">
      <w:pPr>
        <w:numPr>
          <w:ilvl w:val="2"/>
          <w:numId w:val="223"/>
        </w:numPr>
      </w:pPr>
      <w:r w:rsidRPr="002A168E">
        <w:rPr>
          <w:lang w:val="en-US"/>
        </w:rPr>
        <w:t>L (&lt;= N</w:t>
      </w:r>
      <w:r w:rsidRPr="002A168E">
        <w:rPr>
          <w:vertAlign w:val="subscript"/>
          <w:lang w:val="en-US"/>
        </w:rPr>
        <w:t>k</w:t>
      </w:r>
      <w:r w:rsidRPr="002A168E">
        <w:rPr>
          <w:lang w:val="en-US"/>
        </w:rPr>
        <w:t>) which can be configured or fixed in spec.</w:t>
      </w:r>
    </w:p>
    <w:p w14:paraId="1520BEFB" w14:textId="77777777" w:rsidR="00845049" w:rsidRPr="002A168E" w:rsidRDefault="00845049" w:rsidP="002A168E">
      <w:pPr>
        <w:numPr>
          <w:ilvl w:val="1"/>
          <w:numId w:val="223"/>
        </w:numPr>
      </w:pPr>
      <w:r w:rsidRPr="002A168E">
        <w:rPr>
          <w:lang w:val="en-US"/>
        </w:rPr>
        <w:t>For Alt.2, UE reports L port CSI assuming L = sum(N</w:t>
      </w:r>
      <w:r w:rsidRPr="002A168E">
        <w:rPr>
          <w:vertAlign w:val="subscript"/>
          <w:lang w:val="en-US"/>
        </w:rPr>
        <w:t>k</w:t>
      </w:r>
      <w:r w:rsidRPr="002A168E">
        <w:rPr>
          <w:lang w:val="en-US"/>
        </w:rPr>
        <w:t>) for all k</w:t>
      </w:r>
    </w:p>
    <w:p w14:paraId="244B5370" w14:textId="77777777" w:rsidR="00845049" w:rsidRPr="002A168E" w:rsidRDefault="00845049" w:rsidP="002A168E">
      <w:pPr>
        <w:numPr>
          <w:ilvl w:val="2"/>
          <w:numId w:val="223"/>
        </w:numPr>
      </w:pPr>
      <w:r w:rsidRPr="002A168E">
        <w:rPr>
          <w:lang w:val="en-US"/>
        </w:rPr>
        <w:t>E.g., UE reports L port CSI assuming L = N</w:t>
      </w:r>
      <w:r w:rsidRPr="002A168E">
        <w:rPr>
          <w:vertAlign w:val="subscript"/>
          <w:lang w:val="en-US"/>
        </w:rPr>
        <w:t>1</w:t>
      </w:r>
      <w:r w:rsidRPr="002A168E">
        <w:rPr>
          <w:lang w:val="en-US"/>
        </w:rPr>
        <w:t xml:space="preserve"> with K=1.</w:t>
      </w:r>
    </w:p>
    <w:p w14:paraId="78CCC8A0" w14:textId="77777777" w:rsidR="00845049" w:rsidRPr="002A168E" w:rsidRDefault="00845049" w:rsidP="002A168E">
      <w:pPr>
        <w:numPr>
          <w:ilvl w:val="1"/>
          <w:numId w:val="223"/>
        </w:numPr>
      </w:pPr>
      <w:r w:rsidRPr="002A168E">
        <w:rPr>
          <w:lang w:val="en-US"/>
        </w:rPr>
        <w:t>For Alt.3, UE reports L port CSI assuming either one of the followings</w:t>
      </w:r>
    </w:p>
    <w:p w14:paraId="63399344" w14:textId="77777777" w:rsidR="00845049" w:rsidRPr="002A168E" w:rsidRDefault="00845049" w:rsidP="002A168E">
      <w:pPr>
        <w:numPr>
          <w:ilvl w:val="2"/>
          <w:numId w:val="223"/>
        </w:numPr>
      </w:pPr>
      <w:r w:rsidRPr="002A168E">
        <w:rPr>
          <w:lang w:val="en-US"/>
        </w:rPr>
        <w:t>L = N</w:t>
      </w:r>
      <w:r w:rsidRPr="002A168E">
        <w:rPr>
          <w:vertAlign w:val="subscript"/>
          <w:lang w:val="en-US"/>
        </w:rPr>
        <w:t>k</w:t>
      </w:r>
    </w:p>
    <w:p w14:paraId="32D37C55" w14:textId="77777777" w:rsidR="00845049" w:rsidRPr="002A168E" w:rsidRDefault="00845049" w:rsidP="002A168E">
      <w:pPr>
        <w:numPr>
          <w:ilvl w:val="2"/>
          <w:numId w:val="223"/>
        </w:numPr>
      </w:pPr>
      <w:r w:rsidRPr="002A168E">
        <w:rPr>
          <w:lang w:val="en-US"/>
        </w:rPr>
        <w:t>L (&lt;= N</w:t>
      </w:r>
      <w:r w:rsidRPr="002A168E">
        <w:rPr>
          <w:vertAlign w:val="subscript"/>
          <w:lang w:val="en-US"/>
        </w:rPr>
        <w:t>k</w:t>
      </w:r>
      <w:r w:rsidRPr="002A168E">
        <w:rPr>
          <w:lang w:val="en-US"/>
        </w:rPr>
        <w:t>) which can be configured or fixed in spec.</w:t>
      </w:r>
    </w:p>
    <w:p w14:paraId="7655A08B" w14:textId="77777777" w:rsidR="00845049" w:rsidRPr="002A168E" w:rsidRDefault="00845049" w:rsidP="002A168E">
      <w:pPr>
        <w:numPr>
          <w:ilvl w:val="1"/>
          <w:numId w:val="223"/>
        </w:numPr>
      </w:pPr>
      <w:r w:rsidRPr="002A168E">
        <w:rPr>
          <w:lang w:val="en-US"/>
        </w:rPr>
        <w:t>For Alt.4, UE reports L port CSI assuming L = N</w:t>
      </w:r>
      <w:r w:rsidRPr="002A168E">
        <w:rPr>
          <w:vertAlign w:val="subscript"/>
          <w:lang w:val="en-US"/>
        </w:rPr>
        <w:t>k</w:t>
      </w:r>
    </w:p>
    <w:p w14:paraId="5640C7E5" w14:textId="4DFDF73D" w:rsidR="002A168E" w:rsidRDefault="002A168E" w:rsidP="002A168E">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Samsung </w:t>
      </w:r>
      <w:r w:rsidRPr="002A168E">
        <w:rPr>
          <w:rFonts w:ascii="Times New Roman" w:hAnsi="Times New Roman"/>
          <w:szCs w:val="20"/>
        </w:rPr>
        <w:sym w:font="Wingdings" w:char="F0E0"/>
      </w:r>
      <w:r>
        <w:rPr>
          <w:rFonts w:ascii="Times New Roman" w:hAnsi="Times New Roman"/>
          <w:szCs w:val="20"/>
        </w:rPr>
        <w:t xml:space="preserve"> let’s check it offline</w:t>
      </w:r>
    </w:p>
    <w:p w14:paraId="0E41829F" w14:textId="77777777" w:rsidR="002A168E" w:rsidRPr="00EB463E" w:rsidRDefault="002A168E" w:rsidP="002A168E">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23CCCDB" w14:textId="77777777" w:rsidR="002A168E" w:rsidRDefault="002A168E">
      <w:pPr>
        <w:rPr>
          <w:rFonts w:ascii="Times New Roman" w:hAnsi="Times New Roman"/>
          <w:szCs w:val="20"/>
        </w:rPr>
      </w:pPr>
    </w:p>
    <w:p w14:paraId="572375F7" w14:textId="13A6907E" w:rsidR="001B3EE3" w:rsidRPr="002C5E35" w:rsidRDefault="00B8737F" w:rsidP="001B3EE3">
      <w:pPr>
        <w:rPr>
          <w:rFonts w:eastAsia="MS Mincho"/>
          <w:b/>
          <w:iCs/>
          <w:lang w:val="en-US" w:eastAsia="ja-JP"/>
        </w:rPr>
      </w:pPr>
      <w:hyperlink r:id="rId953" w:history="1">
        <w:r w:rsidR="00AF023D">
          <w:rPr>
            <w:rStyle w:val="Hyperlink"/>
            <w:rFonts w:eastAsia="MS Mincho"/>
            <w:b/>
            <w:iCs/>
            <w:lang w:val="en-US" w:eastAsia="ja-JP"/>
          </w:rPr>
          <w:t>R1-155008</w:t>
        </w:r>
      </w:hyperlink>
      <w:r w:rsidR="001B3EE3" w:rsidRPr="002C5E35">
        <w:rPr>
          <w:rFonts w:eastAsia="MS Mincho" w:hint="eastAsia"/>
          <w:b/>
          <w:iCs/>
          <w:lang w:val="en-US" w:eastAsia="ja-JP"/>
        </w:rPr>
        <w:tab/>
      </w:r>
      <w:r w:rsidR="001B3EE3" w:rsidRPr="002C5E35">
        <w:rPr>
          <w:rFonts w:eastAsia="MS Mincho"/>
          <w:b/>
          <w:iCs/>
          <w:lang w:eastAsia="ja-JP"/>
        </w:rPr>
        <w:t>WF on configurable parameters for CSI reporting class B</w:t>
      </w:r>
      <w:r w:rsidR="001B3EE3" w:rsidRPr="002C5E35">
        <w:rPr>
          <w:rFonts w:eastAsia="MS Mincho" w:hint="eastAsia"/>
          <w:b/>
          <w:iCs/>
          <w:lang w:eastAsia="ja-JP"/>
        </w:rPr>
        <w:tab/>
      </w:r>
      <w:r w:rsidR="001B3EE3" w:rsidRPr="002C5E35">
        <w:rPr>
          <w:rFonts w:eastAsia="MS Mincho"/>
          <w:b/>
          <w:iCs/>
          <w:lang w:val="en-US" w:eastAsia="ja-JP"/>
        </w:rPr>
        <w:t>LG Electronics, CATR, ETRI, Intel Corporation, ITRI, KT Corporation, NEC, Samsung, ZTE</w:t>
      </w:r>
    </w:p>
    <w:p w14:paraId="587D6EF4" w14:textId="77777777" w:rsidR="002C5E35" w:rsidRDefault="002C5E35" w:rsidP="002C5E3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F166AD1" w14:textId="77777777" w:rsidR="002C5E35" w:rsidRPr="00EB463E" w:rsidRDefault="002C5E35" w:rsidP="002C5E35">
      <w:pPr>
        <w:rPr>
          <w:rFonts w:ascii="Times New Roman" w:hAnsi="Times New Roman"/>
          <w:szCs w:val="20"/>
        </w:rPr>
      </w:pPr>
    </w:p>
    <w:p w14:paraId="06717367" w14:textId="77777777" w:rsidR="001B3EE3" w:rsidRPr="002C5E35" w:rsidRDefault="001B3EE3" w:rsidP="001B3EE3">
      <w:pPr>
        <w:rPr>
          <w:rFonts w:eastAsia="MS Mincho"/>
          <w:iCs/>
          <w:lang w:eastAsia="ja-JP"/>
        </w:rPr>
      </w:pPr>
      <w:r w:rsidRPr="002C5E35">
        <w:rPr>
          <w:rFonts w:eastAsia="MS Mincho" w:hint="eastAsia"/>
          <w:iCs/>
          <w:highlight w:val="green"/>
          <w:lang w:val="en-US" w:eastAsia="ja-JP"/>
        </w:rPr>
        <w:t>Agreements:</w:t>
      </w:r>
    </w:p>
    <w:p w14:paraId="4964F4C2" w14:textId="77777777" w:rsidR="001B3EE3" w:rsidRPr="001B252B" w:rsidRDefault="001B3EE3" w:rsidP="001B3EE3">
      <w:pPr>
        <w:numPr>
          <w:ilvl w:val="0"/>
          <w:numId w:val="261"/>
        </w:numPr>
        <w:rPr>
          <w:rFonts w:eastAsia="MS Mincho"/>
          <w:iCs/>
          <w:lang w:val="en-US" w:eastAsia="ja-JP"/>
        </w:rPr>
      </w:pPr>
      <w:r w:rsidRPr="001B252B">
        <w:rPr>
          <w:rFonts w:eastAsia="MS Mincho"/>
          <w:iCs/>
          <w:lang w:val="en-US" w:eastAsia="ja-JP"/>
        </w:rPr>
        <w:t>For alternatives 1, 2, 3, and 4 of CSI reporting class B,</w:t>
      </w:r>
    </w:p>
    <w:p w14:paraId="410E951C"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N</w:t>
      </w:r>
      <w:r w:rsidRPr="001B252B">
        <w:rPr>
          <w:rFonts w:eastAsia="MS Mincho"/>
          <w:iCs/>
          <w:vertAlign w:val="subscript"/>
          <w:lang w:val="en-US" w:eastAsia="ja-JP"/>
        </w:rPr>
        <w:t>k</w:t>
      </w:r>
      <w:r w:rsidRPr="001B252B">
        <w:rPr>
          <w:rFonts w:eastAsia="MS Mincho"/>
          <w:iCs/>
          <w:lang w:val="en-US" w:eastAsia="ja-JP"/>
        </w:rPr>
        <w:t xml:space="preserve"> </w:t>
      </w:r>
      <w:r w:rsidRPr="001B252B">
        <w:rPr>
          <w:rFonts w:eastAsia="MS Mincho"/>
          <w:iCs/>
          <w:lang w:val="en-US" w:eastAsia="ja-JP"/>
        </w:rPr>
        <w:sym w:font="Symbol" w:char="F0CE"/>
      </w:r>
      <w:r w:rsidRPr="001B252B">
        <w:rPr>
          <w:rFonts w:eastAsia="MS Mincho"/>
          <w:iCs/>
          <w:lang w:val="en-US" w:eastAsia="ja-JP"/>
        </w:rPr>
        <w:t xml:space="preserve"> {1,2,4,8}</w:t>
      </w:r>
    </w:p>
    <w:p w14:paraId="677B3CD2"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Alt.1, UE reports L port CSI assuming either one of the followings</w:t>
      </w:r>
    </w:p>
    <w:p w14:paraId="7DD92278"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 N</w:t>
      </w:r>
      <w:r w:rsidRPr="001B252B">
        <w:rPr>
          <w:rFonts w:eastAsia="MS Mincho"/>
          <w:iCs/>
          <w:vertAlign w:val="subscript"/>
          <w:lang w:val="en-US" w:eastAsia="ja-JP"/>
        </w:rPr>
        <w:t>k</w:t>
      </w:r>
    </w:p>
    <w:p w14:paraId="0E0C622A"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(&lt;= N</w:t>
      </w:r>
      <w:r w:rsidRPr="001B252B">
        <w:rPr>
          <w:rFonts w:eastAsia="MS Mincho"/>
          <w:iCs/>
          <w:vertAlign w:val="subscript"/>
          <w:lang w:val="en-US" w:eastAsia="ja-JP"/>
        </w:rPr>
        <w:t>k</w:t>
      </w:r>
      <w:r w:rsidRPr="001B252B">
        <w:rPr>
          <w:rFonts w:eastAsia="MS Mincho"/>
          <w:iCs/>
          <w:lang w:val="en-US" w:eastAsia="ja-JP"/>
        </w:rPr>
        <w:t>) which can be configured or fixed in spec.</w:t>
      </w:r>
    </w:p>
    <w:p w14:paraId="0C1E8F72"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Alt.2, two possible schemes:</w:t>
      </w:r>
    </w:p>
    <w:p w14:paraId="0B71C602"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UE reports L port CSI assuming L = sum(N</w:t>
      </w:r>
      <w:r w:rsidRPr="001B252B">
        <w:rPr>
          <w:rFonts w:eastAsia="MS Mincho"/>
          <w:iCs/>
          <w:vertAlign w:val="subscript"/>
          <w:lang w:val="en-US" w:eastAsia="ja-JP"/>
        </w:rPr>
        <w:t>k</w:t>
      </w:r>
      <w:r w:rsidRPr="001B252B">
        <w:rPr>
          <w:rFonts w:eastAsia="MS Mincho"/>
          <w:iCs/>
          <w:lang w:val="en-US" w:eastAsia="ja-JP"/>
        </w:rPr>
        <w:t xml:space="preserve">) for all k; </w:t>
      </w:r>
    </w:p>
    <w:p w14:paraId="26C5FA0B"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UE reports L port CSI where K is always equal to 1 (L = N</w:t>
      </w:r>
      <w:r w:rsidRPr="001B252B">
        <w:rPr>
          <w:rFonts w:eastAsia="MS Mincho"/>
          <w:iCs/>
          <w:vertAlign w:val="subscript"/>
          <w:lang w:val="en-US" w:eastAsia="ja-JP"/>
        </w:rPr>
        <w:t>1</w:t>
      </w:r>
      <w:r w:rsidRPr="001B252B">
        <w:rPr>
          <w:rFonts w:eastAsia="MS Mincho"/>
          <w:iCs/>
          <w:lang w:val="en-US" w:eastAsia="ja-JP"/>
        </w:rPr>
        <w:t>)</w:t>
      </w:r>
    </w:p>
    <w:p w14:paraId="14163E22"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Alt.3, UE reports L port CSI assuming either one of the followings</w:t>
      </w:r>
    </w:p>
    <w:p w14:paraId="345A526E"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 N</w:t>
      </w:r>
      <w:r w:rsidRPr="001B252B">
        <w:rPr>
          <w:rFonts w:eastAsia="MS Mincho"/>
          <w:iCs/>
          <w:vertAlign w:val="subscript"/>
          <w:lang w:val="en-US" w:eastAsia="ja-JP"/>
        </w:rPr>
        <w:t>k</w:t>
      </w:r>
    </w:p>
    <w:p w14:paraId="081902A8" w14:textId="77777777" w:rsidR="001B3EE3" w:rsidRPr="001B252B" w:rsidRDefault="001B3EE3" w:rsidP="001B3EE3">
      <w:pPr>
        <w:numPr>
          <w:ilvl w:val="2"/>
          <w:numId w:val="261"/>
        </w:numPr>
        <w:rPr>
          <w:rFonts w:eastAsia="MS Mincho"/>
          <w:iCs/>
          <w:lang w:val="en-US" w:eastAsia="ja-JP"/>
        </w:rPr>
      </w:pPr>
      <w:r w:rsidRPr="001B252B">
        <w:rPr>
          <w:rFonts w:eastAsia="MS Mincho"/>
          <w:iCs/>
          <w:lang w:val="en-US" w:eastAsia="ja-JP"/>
        </w:rPr>
        <w:t>L (&lt;= N</w:t>
      </w:r>
      <w:r w:rsidRPr="001B252B">
        <w:rPr>
          <w:rFonts w:eastAsia="MS Mincho"/>
          <w:iCs/>
          <w:vertAlign w:val="subscript"/>
          <w:lang w:val="en-US" w:eastAsia="ja-JP"/>
        </w:rPr>
        <w:t>k</w:t>
      </w:r>
      <w:r w:rsidRPr="001B252B">
        <w:rPr>
          <w:rFonts w:eastAsia="MS Mincho"/>
          <w:iCs/>
          <w:lang w:val="en-US" w:eastAsia="ja-JP"/>
        </w:rPr>
        <w:t>) which can be configured or fixed in spec.</w:t>
      </w:r>
    </w:p>
    <w:p w14:paraId="42879F74" w14:textId="77777777" w:rsidR="001B3EE3" w:rsidRPr="001B252B" w:rsidRDefault="001B3EE3" w:rsidP="001B3EE3">
      <w:pPr>
        <w:numPr>
          <w:ilvl w:val="1"/>
          <w:numId w:val="261"/>
        </w:numPr>
        <w:rPr>
          <w:rFonts w:eastAsia="MS Mincho"/>
          <w:iCs/>
          <w:lang w:val="en-US" w:eastAsia="ja-JP"/>
        </w:rPr>
      </w:pPr>
      <w:r w:rsidRPr="001B252B">
        <w:rPr>
          <w:rFonts w:eastAsia="MS Mincho"/>
          <w:iCs/>
          <w:lang w:val="en-US" w:eastAsia="ja-JP"/>
        </w:rPr>
        <w:t>For Alt.4, UE reports L port CSI assuming L = N</w:t>
      </w:r>
      <w:r w:rsidRPr="001B252B">
        <w:rPr>
          <w:rFonts w:eastAsia="MS Mincho"/>
          <w:iCs/>
          <w:vertAlign w:val="subscript"/>
          <w:lang w:val="en-US" w:eastAsia="ja-JP"/>
        </w:rPr>
        <w:t>k</w:t>
      </w:r>
    </w:p>
    <w:p w14:paraId="6E8423BA" w14:textId="77777777" w:rsidR="001B3EE3" w:rsidRDefault="001B3EE3">
      <w:pPr>
        <w:rPr>
          <w:rFonts w:ascii="Times New Roman" w:hAnsi="Times New Roman"/>
          <w:szCs w:val="20"/>
        </w:rPr>
      </w:pPr>
    </w:p>
    <w:p w14:paraId="67FCF65C" w14:textId="77777777" w:rsidR="001B3EE3" w:rsidRDefault="001B3EE3">
      <w:pPr>
        <w:rPr>
          <w:rFonts w:ascii="Times New Roman" w:hAnsi="Times New Roman"/>
          <w:szCs w:val="20"/>
        </w:rPr>
      </w:pPr>
    </w:p>
    <w:p w14:paraId="76BC425C" w14:textId="2F4AAA4D" w:rsidR="00EB463E" w:rsidRDefault="00EB463E" w:rsidP="00827F6D">
      <w:pPr>
        <w:rPr>
          <w:rFonts w:ascii="Times New Roman" w:hAnsi="Times New Roman"/>
          <w:szCs w:val="20"/>
        </w:rPr>
      </w:pPr>
      <w:r>
        <w:rPr>
          <w:rFonts w:ascii="Times New Roman" w:hAnsi="Times New Roman"/>
          <w:szCs w:val="20"/>
        </w:rPr>
        <w:t>Not treated.</w:t>
      </w:r>
    </w:p>
    <w:p w14:paraId="06058516" w14:textId="6CD71D52" w:rsidR="00E537BA" w:rsidRPr="005E6C07" w:rsidRDefault="00B8737F" w:rsidP="00E537BA">
      <w:pPr>
        <w:rPr>
          <w:rFonts w:eastAsia="MS Mincho"/>
          <w:iCs/>
          <w:lang w:eastAsia="ja-JP"/>
        </w:rPr>
      </w:pPr>
      <w:hyperlink r:id="rId954" w:history="1">
        <w:r w:rsidR="00AF023D">
          <w:rPr>
            <w:rStyle w:val="Hyperlink"/>
            <w:rFonts w:eastAsia="MS Mincho"/>
            <w:iCs/>
            <w:lang w:eastAsia="ja-JP"/>
          </w:rPr>
          <w:t>R1-153791</w:t>
        </w:r>
      </w:hyperlink>
      <w:r w:rsidR="00E537BA" w:rsidRPr="005E6C07">
        <w:rPr>
          <w:rFonts w:eastAsia="MS Mincho"/>
          <w:iCs/>
          <w:lang w:eastAsia="ja-JP"/>
        </w:rPr>
        <w:tab/>
        <w:t>Beamformed CSI-RS based CSI feedback framework</w:t>
      </w:r>
      <w:r w:rsidR="00E537BA" w:rsidRPr="005E6C07">
        <w:rPr>
          <w:rFonts w:eastAsia="MS Mincho"/>
          <w:iCs/>
          <w:lang w:eastAsia="ja-JP"/>
        </w:rPr>
        <w:tab/>
        <w:t>Huawei, HiSilicon</w:t>
      </w:r>
    </w:p>
    <w:p w14:paraId="1CCF4A8D" w14:textId="0DAC9777" w:rsidR="00E537BA" w:rsidRPr="005E6C07" w:rsidRDefault="00B8737F" w:rsidP="00E537BA">
      <w:pPr>
        <w:rPr>
          <w:rFonts w:eastAsia="MS Mincho"/>
          <w:iCs/>
          <w:lang w:eastAsia="ja-JP"/>
        </w:rPr>
      </w:pPr>
      <w:hyperlink r:id="rId955" w:history="1">
        <w:r w:rsidR="00AF023D">
          <w:rPr>
            <w:rStyle w:val="Hyperlink"/>
            <w:rFonts w:eastAsia="MS Mincho"/>
            <w:iCs/>
            <w:lang w:eastAsia="ja-JP"/>
          </w:rPr>
          <w:t>R1-153878</w:t>
        </w:r>
      </w:hyperlink>
      <w:r w:rsidR="00E537BA" w:rsidRPr="005E6C07">
        <w:rPr>
          <w:rFonts w:eastAsia="MS Mincho"/>
          <w:iCs/>
          <w:lang w:eastAsia="ja-JP"/>
        </w:rPr>
        <w:tab/>
        <w:t>Discussion on CSI feedback enhancements</w:t>
      </w:r>
      <w:r w:rsidR="00E537BA" w:rsidRPr="005E6C07">
        <w:rPr>
          <w:rFonts w:eastAsia="MS Mincho"/>
          <w:iCs/>
          <w:lang w:eastAsia="ja-JP"/>
        </w:rPr>
        <w:tab/>
        <w:t>Qualcomm Inc.</w:t>
      </w:r>
    </w:p>
    <w:p w14:paraId="576BC77B" w14:textId="4C5ABEB2" w:rsidR="00E537BA" w:rsidRPr="005E6C07" w:rsidRDefault="00B8737F" w:rsidP="00E537BA">
      <w:pPr>
        <w:rPr>
          <w:rFonts w:eastAsia="MS Mincho"/>
          <w:iCs/>
          <w:lang w:eastAsia="ja-JP"/>
        </w:rPr>
      </w:pPr>
      <w:hyperlink r:id="rId956" w:history="1">
        <w:r w:rsidR="00AF023D">
          <w:rPr>
            <w:rStyle w:val="Hyperlink"/>
            <w:rFonts w:eastAsia="MS Mincho"/>
            <w:iCs/>
            <w:lang w:eastAsia="ja-JP"/>
          </w:rPr>
          <w:t>R1-153931</w:t>
        </w:r>
      </w:hyperlink>
      <w:r w:rsidR="00E537BA" w:rsidRPr="005E6C07">
        <w:rPr>
          <w:rFonts w:eastAsia="MS Mincho"/>
          <w:iCs/>
          <w:lang w:eastAsia="ja-JP"/>
        </w:rPr>
        <w:tab/>
        <w:t>On the definition of CSI-RS resource and CSI-process for EB/FD-MIMO</w:t>
      </w:r>
      <w:r w:rsidR="00E537BA" w:rsidRPr="005E6C07">
        <w:rPr>
          <w:rFonts w:eastAsia="MS Mincho"/>
          <w:iCs/>
          <w:lang w:eastAsia="ja-JP"/>
        </w:rPr>
        <w:tab/>
        <w:t>CATT</w:t>
      </w:r>
    </w:p>
    <w:p w14:paraId="5CD0A5BB" w14:textId="77A5D722" w:rsidR="00E537BA" w:rsidRPr="005E6C07" w:rsidRDefault="00B8737F" w:rsidP="00E537BA">
      <w:pPr>
        <w:rPr>
          <w:rFonts w:eastAsia="MS Mincho"/>
          <w:iCs/>
          <w:lang w:eastAsia="ja-JP"/>
        </w:rPr>
      </w:pPr>
      <w:hyperlink r:id="rId957" w:history="1">
        <w:r w:rsidR="00AF023D">
          <w:rPr>
            <w:rStyle w:val="Hyperlink"/>
            <w:rFonts w:eastAsia="MS Mincho"/>
            <w:iCs/>
            <w:lang w:eastAsia="ja-JP"/>
          </w:rPr>
          <w:t>R1-154012</w:t>
        </w:r>
      </w:hyperlink>
      <w:r w:rsidR="00E537BA" w:rsidRPr="005E6C07">
        <w:rPr>
          <w:rFonts w:eastAsia="MS Mincho"/>
          <w:iCs/>
          <w:lang w:eastAsia="ja-JP"/>
        </w:rPr>
        <w:tab/>
        <w:t>CSI Measurement and Feedback for Elevation BF/FD-MIMO</w:t>
      </w:r>
      <w:r w:rsidR="00E537BA" w:rsidRPr="005E6C07">
        <w:rPr>
          <w:rFonts w:eastAsia="MS Mincho"/>
          <w:iCs/>
          <w:lang w:eastAsia="ja-JP"/>
        </w:rPr>
        <w:tab/>
        <w:t>Kyocera Corporation</w:t>
      </w:r>
    </w:p>
    <w:p w14:paraId="4B72CDED" w14:textId="0B2D469A" w:rsidR="00E537BA" w:rsidRPr="005E6C07" w:rsidRDefault="00B8737F" w:rsidP="00E537BA">
      <w:pPr>
        <w:rPr>
          <w:rFonts w:eastAsia="MS Mincho"/>
          <w:iCs/>
          <w:lang w:eastAsia="ja-JP"/>
        </w:rPr>
      </w:pPr>
      <w:hyperlink r:id="rId958" w:history="1">
        <w:r w:rsidR="00AF023D">
          <w:rPr>
            <w:rStyle w:val="Hyperlink"/>
            <w:rFonts w:eastAsia="MS Mincho"/>
            <w:iCs/>
            <w:lang w:eastAsia="ja-JP"/>
          </w:rPr>
          <w:t>R1-154156</w:t>
        </w:r>
      </w:hyperlink>
      <w:r w:rsidR="00E537BA" w:rsidRPr="005E6C07">
        <w:rPr>
          <w:rFonts w:eastAsia="MS Mincho"/>
          <w:iCs/>
          <w:lang w:eastAsia="ja-JP"/>
        </w:rPr>
        <w:tab/>
        <w:t>CSI process and CSI-RS configuration for Rel.13 FD-MIMO</w:t>
      </w:r>
      <w:r w:rsidR="00E537BA" w:rsidRPr="005E6C07">
        <w:rPr>
          <w:rFonts w:eastAsia="MS Mincho"/>
          <w:iCs/>
          <w:lang w:eastAsia="ja-JP"/>
        </w:rPr>
        <w:tab/>
        <w:t>Samsung</w:t>
      </w:r>
    </w:p>
    <w:p w14:paraId="0E52D285" w14:textId="5F5CAB7B" w:rsidR="00E537BA" w:rsidRPr="005E6C07" w:rsidRDefault="00B8737F" w:rsidP="00E537BA">
      <w:pPr>
        <w:rPr>
          <w:rFonts w:eastAsia="MS Mincho"/>
          <w:iCs/>
          <w:lang w:eastAsia="ja-JP"/>
        </w:rPr>
      </w:pPr>
      <w:hyperlink r:id="rId959" w:history="1">
        <w:r w:rsidR="00AF023D">
          <w:rPr>
            <w:rStyle w:val="Hyperlink"/>
            <w:rFonts w:eastAsia="MS Mincho"/>
            <w:iCs/>
            <w:lang w:eastAsia="ja-JP"/>
          </w:rPr>
          <w:t>R1-154157</w:t>
        </w:r>
      </w:hyperlink>
      <w:r w:rsidR="00E537BA" w:rsidRPr="005E6C07">
        <w:rPr>
          <w:rFonts w:eastAsia="MS Mincho"/>
          <w:iCs/>
          <w:lang w:eastAsia="ja-JP"/>
        </w:rPr>
        <w:tab/>
        <w:t>Antenna configurations and antenna port numbering for FD-MIMO</w:t>
      </w:r>
      <w:r w:rsidR="00E537BA" w:rsidRPr="005E6C07">
        <w:rPr>
          <w:rFonts w:eastAsia="MS Mincho"/>
          <w:iCs/>
          <w:lang w:eastAsia="ja-JP"/>
        </w:rPr>
        <w:tab/>
        <w:t>Samsung</w:t>
      </w:r>
    </w:p>
    <w:p w14:paraId="1A62EE7E" w14:textId="44D9BD6A" w:rsidR="00E537BA" w:rsidRPr="005E6C07" w:rsidRDefault="00B8737F" w:rsidP="00E537BA">
      <w:pPr>
        <w:rPr>
          <w:rFonts w:eastAsia="MS Mincho"/>
          <w:iCs/>
          <w:lang w:eastAsia="ja-JP"/>
        </w:rPr>
      </w:pPr>
      <w:hyperlink r:id="rId960" w:history="1">
        <w:r w:rsidR="00AF023D">
          <w:rPr>
            <w:rStyle w:val="Hyperlink"/>
            <w:rFonts w:eastAsia="MS Mincho"/>
            <w:iCs/>
            <w:lang w:eastAsia="ja-JP"/>
          </w:rPr>
          <w:t>R1-154158</w:t>
        </w:r>
      </w:hyperlink>
      <w:r w:rsidR="00E537BA" w:rsidRPr="005E6C07">
        <w:rPr>
          <w:rFonts w:eastAsia="MS Mincho"/>
          <w:iCs/>
          <w:lang w:eastAsia="ja-JP"/>
        </w:rPr>
        <w:tab/>
        <w:t>Utilization of beamformed CSI-RS for FD-MIMO</w:t>
      </w:r>
      <w:r w:rsidR="00E537BA" w:rsidRPr="005E6C07">
        <w:rPr>
          <w:rFonts w:eastAsia="MS Mincho"/>
          <w:iCs/>
          <w:lang w:eastAsia="ja-JP"/>
        </w:rPr>
        <w:tab/>
        <w:t>Samsung</w:t>
      </w:r>
    </w:p>
    <w:p w14:paraId="606417C3" w14:textId="3E6E5198" w:rsidR="00E537BA" w:rsidRPr="005E6C07" w:rsidRDefault="00B8737F" w:rsidP="00E537BA">
      <w:pPr>
        <w:rPr>
          <w:rFonts w:eastAsia="MS Mincho"/>
          <w:iCs/>
          <w:lang w:eastAsia="ja-JP"/>
        </w:rPr>
      </w:pPr>
      <w:hyperlink r:id="rId961" w:history="1">
        <w:r w:rsidR="00AF023D">
          <w:rPr>
            <w:rStyle w:val="Hyperlink"/>
            <w:rFonts w:eastAsia="MS Mincho"/>
            <w:iCs/>
            <w:lang w:eastAsia="ja-JP"/>
          </w:rPr>
          <w:t>R1-154226</w:t>
        </w:r>
      </w:hyperlink>
      <w:r w:rsidR="00E537BA" w:rsidRPr="005E6C07">
        <w:rPr>
          <w:rFonts w:eastAsia="MS Mincho"/>
          <w:iCs/>
          <w:lang w:eastAsia="ja-JP"/>
        </w:rPr>
        <w:tab/>
        <w:t>Discussion on the feedback framework for beamformed CSI-RS</w:t>
      </w:r>
      <w:r w:rsidR="00E537BA" w:rsidRPr="005E6C07">
        <w:rPr>
          <w:rFonts w:eastAsia="MS Mincho"/>
          <w:iCs/>
          <w:lang w:eastAsia="ja-JP"/>
        </w:rPr>
        <w:tab/>
        <w:t>CATT</w:t>
      </w:r>
    </w:p>
    <w:p w14:paraId="7AF07252" w14:textId="4C241E3C" w:rsidR="00E537BA" w:rsidRPr="005E6C07" w:rsidRDefault="00B8737F" w:rsidP="00E537BA">
      <w:pPr>
        <w:rPr>
          <w:rFonts w:eastAsia="MS Mincho"/>
          <w:iCs/>
          <w:lang w:eastAsia="ja-JP"/>
        </w:rPr>
      </w:pPr>
      <w:hyperlink r:id="rId962" w:history="1">
        <w:r w:rsidR="00AF023D">
          <w:rPr>
            <w:rStyle w:val="Hyperlink"/>
            <w:rFonts w:eastAsia="MS Mincho"/>
            <w:iCs/>
            <w:lang w:eastAsia="ja-JP"/>
          </w:rPr>
          <w:t>R1-154272</w:t>
        </w:r>
      </w:hyperlink>
      <w:r w:rsidR="00E537BA" w:rsidRPr="005E6C07">
        <w:rPr>
          <w:rFonts w:eastAsia="MS Mincho"/>
          <w:iCs/>
          <w:lang w:eastAsia="ja-JP"/>
        </w:rPr>
        <w:tab/>
        <w:t>CSI process and CSI-RS configurations for supporting EBF/FD-MIMO</w:t>
      </w:r>
      <w:r w:rsidR="00E537BA" w:rsidRPr="005E6C07">
        <w:rPr>
          <w:rFonts w:eastAsia="MS Mincho"/>
          <w:iCs/>
          <w:lang w:eastAsia="ja-JP"/>
        </w:rPr>
        <w:tab/>
        <w:t>LG Electronics</w:t>
      </w:r>
    </w:p>
    <w:p w14:paraId="755EB5DD" w14:textId="34C8A86A" w:rsidR="00E537BA" w:rsidRPr="005E6C07" w:rsidRDefault="00B8737F" w:rsidP="00E537BA">
      <w:pPr>
        <w:rPr>
          <w:rFonts w:eastAsia="MS Mincho"/>
          <w:iCs/>
          <w:lang w:eastAsia="ja-JP"/>
        </w:rPr>
      </w:pPr>
      <w:hyperlink r:id="rId963" w:history="1">
        <w:r w:rsidR="00AF023D">
          <w:rPr>
            <w:rStyle w:val="Hyperlink"/>
            <w:rFonts w:eastAsia="MS Mincho"/>
            <w:iCs/>
            <w:lang w:eastAsia="ja-JP"/>
          </w:rPr>
          <w:t>R1-154378</w:t>
        </w:r>
      </w:hyperlink>
      <w:r w:rsidR="00E537BA" w:rsidRPr="005E6C07">
        <w:rPr>
          <w:rFonts w:eastAsia="MS Mincho"/>
          <w:iCs/>
          <w:lang w:eastAsia="ja-JP"/>
        </w:rPr>
        <w:tab/>
        <w:t>Discussion on CSI Process and CSI-RS Resource Definitions</w:t>
      </w:r>
      <w:r w:rsidR="00E537BA" w:rsidRPr="005E6C07">
        <w:rPr>
          <w:rFonts w:eastAsia="MS Mincho"/>
          <w:iCs/>
          <w:lang w:eastAsia="ja-JP"/>
        </w:rPr>
        <w:tab/>
        <w:t>ZTE</w:t>
      </w:r>
    </w:p>
    <w:p w14:paraId="4D73C5B6" w14:textId="2345A633" w:rsidR="00E537BA" w:rsidRPr="005E6C07" w:rsidRDefault="00B8737F" w:rsidP="00E537BA">
      <w:pPr>
        <w:rPr>
          <w:rFonts w:eastAsia="MS Mincho"/>
          <w:iCs/>
          <w:lang w:eastAsia="ja-JP"/>
        </w:rPr>
      </w:pPr>
      <w:hyperlink r:id="rId964" w:history="1">
        <w:r w:rsidR="00AF023D">
          <w:rPr>
            <w:rStyle w:val="Hyperlink"/>
            <w:rFonts w:eastAsia="MS Mincho"/>
            <w:iCs/>
            <w:lang w:eastAsia="ja-JP"/>
          </w:rPr>
          <w:t>R1-154379</w:t>
        </w:r>
      </w:hyperlink>
      <w:r w:rsidR="00E537BA" w:rsidRPr="005E6C07">
        <w:rPr>
          <w:rFonts w:eastAsia="MS Mincho"/>
          <w:iCs/>
          <w:lang w:eastAsia="ja-JP"/>
        </w:rPr>
        <w:tab/>
        <w:t>Feedback Enhancements for Beamformed CSI-RS based Schemes</w:t>
      </w:r>
      <w:r w:rsidR="00E537BA" w:rsidRPr="005E6C07">
        <w:rPr>
          <w:rFonts w:eastAsia="MS Mincho"/>
          <w:iCs/>
          <w:lang w:eastAsia="ja-JP"/>
        </w:rPr>
        <w:tab/>
        <w:t>ZTE</w:t>
      </w:r>
    </w:p>
    <w:p w14:paraId="6D74BCA4" w14:textId="60B12BFC" w:rsidR="00E537BA" w:rsidRPr="005E6C07" w:rsidRDefault="00B8737F" w:rsidP="00E537BA">
      <w:pPr>
        <w:rPr>
          <w:rFonts w:eastAsia="MS Mincho"/>
          <w:iCs/>
          <w:lang w:eastAsia="ja-JP"/>
        </w:rPr>
      </w:pPr>
      <w:hyperlink r:id="rId965" w:history="1">
        <w:r w:rsidR="00AF023D">
          <w:rPr>
            <w:rStyle w:val="Hyperlink"/>
            <w:rFonts w:eastAsia="MS Mincho"/>
            <w:iCs/>
            <w:lang w:eastAsia="ja-JP"/>
          </w:rPr>
          <w:t>R1-154380</w:t>
        </w:r>
      </w:hyperlink>
      <w:r w:rsidR="00E537BA" w:rsidRPr="005E6C07">
        <w:rPr>
          <w:rFonts w:eastAsia="MS Mincho"/>
          <w:iCs/>
          <w:lang w:eastAsia="ja-JP"/>
        </w:rPr>
        <w:tab/>
        <w:t>Enhanced CSI Schemes for TDD EBF/FD-MIMO System</w:t>
      </w:r>
      <w:r w:rsidR="00E537BA" w:rsidRPr="005E6C07">
        <w:rPr>
          <w:rFonts w:eastAsia="MS Mincho"/>
          <w:iCs/>
          <w:lang w:eastAsia="ja-JP"/>
        </w:rPr>
        <w:tab/>
        <w:t>ZTE</w:t>
      </w:r>
    </w:p>
    <w:p w14:paraId="3275E481" w14:textId="460D8691" w:rsidR="00E537BA" w:rsidRDefault="00B8737F" w:rsidP="00E537BA">
      <w:pPr>
        <w:rPr>
          <w:rFonts w:eastAsia="MS Mincho"/>
          <w:iCs/>
          <w:lang w:eastAsia="ja-JP"/>
        </w:rPr>
      </w:pPr>
      <w:hyperlink r:id="rId966" w:history="1">
        <w:r w:rsidR="00AF023D">
          <w:rPr>
            <w:rStyle w:val="Hyperlink"/>
            <w:rFonts w:eastAsia="MS Mincho"/>
            <w:iCs/>
            <w:lang w:eastAsia="ja-JP"/>
          </w:rPr>
          <w:t>R1-154394</w:t>
        </w:r>
      </w:hyperlink>
      <w:r w:rsidR="00E537BA" w:rsidRPr="005E6C07">
        <w:rPr>
          <w:rFonts w:eastAsia="MS Mincho"/>
          <w:iCs/>
          <w:lang w:eastAsia="ja-JP"/>
        </w:rPr>
        <w:tab/>
        <w:t>Discussion on configuration of CSI measurement and feedback for EB/FD-MIMO</w:t>
      </w:r>
      <w:r w:rsidR="00E537BA" w:rsidRPr="005E6C07">
        <w:rPr>
          <w:rFonts w:eastAsia="MS Mincho"/>
          <w:iCs/>
          <w:lang w:eastAsia="ja-JP"/>
        </w:rPr>
        <w:tab/>
        <w:t>ETRI</w:t>
      </w:r>
    </w:p>
    <w:p w14:paraId="6FCBE554" w14:textId="70CA65E0" w:rsidR="00E537BA" w:rsidRDefault="00B8737F" w:rsidP="00E537BA">
      <w:pPr>
        <w:rPr>
          <w:rFonts w:eastAsia="MS Mincho"/>
          <w:iCs/>
          <w:lang w:eastAsia="ja-JP"/>
        </w:rPr>
      </w:pPr>
      <w:hyperlink r:id="rId967" w:history="1">
        <w:r w:rsidR="00AF023D">
          <w:rPr>
            <w:rStyle w:val="Hyperlink"/>
            <w:rFonts w:eastAsia="MS Mincho"/>
            <w:iCs/>
            <w:lang w:eastAsia="ja-JP"/>
          </w:rPr>
          <w:t>R1-154516</w:t>
        </w:r>
      </w:hyperlink>
      <w:r w:rsidR="00E537BA" w:rsidRPr="005E6C07">
        <w:rPr>
          <w:rFonts w:eastAsia="MS Mincho"/>
          <w:iCs/>
          <w:lang w:eastAsia="ja-JP"/>
        </w:rPr>
        <w:tab/>
        <w:t>Beam index feedback and CSI process configuration</w:t>
      </w:r>
      <w:r w:rsidR="00E537BA" w:rsidRPr="005E6C07">
        <w:rPr>
          <w:rFonts w:eastAsia="MS Mincho"/>
          <w:iCs/>
          <w:lang w:eastAsia="ja-JP"/>
        </w:rPr>
        <w:tab/>
        <w:t>Nokia Networks</w:t>
      </w:r>
    </w:p>
    <w:p w14:paraId="677B6B36" w14:textId="77777777" w:rsidR="00E537BA" w:rsidRDefault="00E537BA" w:rsidP="00E537BA">
      <w:pPr>
        <w:pStyle w:val="Heading4"/>
        <w:rPr>
          <w:rFonts w:eastAsia="MS Mincho"/>
          <w:iCs/>
          <w:szCs w:val="20"/>
          <w:lang w:val="en-US" w:eastAsia="ja-JP"/>
        </w:rPr>
      </w:pPr>
      <w:bookmarkStart w:id="137" w:name="_Toc428169884"/>
      <w:bookmarkStart w:id="138" w:name="_Toc431557852"/>
      <w:r>
        <w:rPr>
          <w:rFonts w:eastAsia="MS Mincho"/>
          <w:iCs/>
          <w:szCs w:val="20"/>
          <w:lang w:val="en-US" w:eastAsia="ja-JP"/>
        </w:rPr>
        <w:t>RS</w:t>
      </w:r>
      <w:r>
        <w:rPr>
          <w:rFonts w:eastAsia="MS Mincho" w:hint="eastAsia"/>
          <w:iCs/>
          <w:szCs w:val="20"/>
          <w:lang w:val="en-US" w:eastAsia="ja-JP"/>
        </w:rPr>
        <w:t xml:space="preserve"> enhancements</w:t>
      </w:r>
      <w:bookmarkEnd w:id="137"/>
      <w:bookmarkEnd w:id="138"/>
    </w:p>
    <w:p w14:paraId="7A0CCE81" w14:textId="3D81720F" w:rsidR="002C5E35" w:rsidRDefault="002C5E35" w:rsidP="00E537BA">
      <w:r>
        <w:t>Not treated.</w:t>
      </w:r>
    </w:p>
    <w:p w14:paraId="04CCD974" w14:textId="11987FCE" w:rsidR="00E537BA" w:rsidRPr="00E71B87" w:rsidRDefault="00B8737F" w:rsidP="00E537BA">
      <w:pPr>
        <w:rPr>
          <w:rFonts w:eastAsia="MS Mincho"/>
          <w:lang w:val="en-US" w:eastAsia="ja-JP"/>
        </w:rPr>
      </w:pPr>
      <w:hyperlink r:id="rId968" w:history="1">
        <w:r w:rsidR="00AF023D">
          <w:rPr>
            <w:rStyle w:val="Hyperlink"/>
            <w:rFonts w:eastAsia="MS Mincho"/>
            <w:lang w:val="en-US" w:eastAsia="ja-JP"/>
          </w:rPr>
          <w:t>R1-154395</w:t>
        </w:r>
      </w:hyperlink>
      <w:r w:rsidR="00E537BA" w:rsidRPr="005E6C07">
        <w:rPr>
          <w:rFonts w:eastAsia="MS Mincho"/>
          <w:lang w:val="en-US" w:eastAsia="ja-JP"/>
        </w:rPr>
        <w:tab/>
        <w:t>Effect of antenna virtualization on CSI-RS coverage in EBF/FD-MIMO</w:t>
      </w:r>
      <w:r w:rsidR="00E537BA" w:rsidRPr="005E6C07">
        <w:rPr>
          <w:rFonts w:eastAsia="MS Mincho"/>
          <w:lang w:val="en-US" w:eastAsia="ja-JP"/>
        </w:rPr>
        <w:tab/>
        <w:t>ETRI</w:t>
      </w:r>
    </w:p>
    <w:p w14:paraId="41BEDAA8"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39" w:name="_Toc431557853"/>
      <w:r>
        <w:rPr>
          <w:rFonts w:eastAsia="MS Mincho"/>
          <w:bCs/>
          <w:i/>
          <w:szCs w:val="20"/>
          <w:lang w:val="en-US" w:eastAsia="ja-JP"/>
        </w:rPr>
        <w:lastRenderedPageBreak/>
        <w:t>Non-precoded CSI-RS</w:t>
      </w:r>
      <w:bookmarkEnd w:id="139"/>
    </w:p>
    <w:p w14:paraId="51D73C9E" w14:textId="77777777" w:rsidR="00E537BA" w:rsidRDefault="00E537BA" w:rsidP="00E537BA">
      <w:pPr>
        <w:rPr>
          <w:rFonts w:ascii="Times New Roman" w:hAnsi="Times New Roman"/>
          <w:i/>
          <w:lang w:val="en-US" w:eastAsia="ja-JP"/>
        </w:rPr>
      </w:pPr>
      <w:r>
        <w:rPr>
          <w:rFonts w:ascii="Times New Roman" w:hAnsi="Times New Roman"/>
          <w:i/>
          <w:lang w:val="en-US" w:eastAsia="ja-JP"/>
        </w:rPr>
        <w:t>For 12</w:t>
      </w:r>
      <w:r w:rsidRPr="00742835">
        <w:rPr>
          <w:rFonts w:ascii="Times New Roman" w:hAnsi="Times New Roman"/>
          <w:i/>
          <w:lang w:val="en-US" w:eastAsia="ja-JP"/>
        </w:rPr>
        <w:t xml:space="preserve"> and 16 ports</w:t>
      </w:r>
    </w:p>
    <w:p w14:paraId="72ABC6F4" w14:textId="77777777" w:rsidR="004A1A02" w:rsidRPr="00E71B87" w:rsidRDefault="004A1A02" w:rsidP="00E537BA">
      <w:pPr>
        <w:rPr>
          <w:rFonts w:ascii="Times New Roman" w:eastAsia="MS Mincho" w:hAnsi="Times New Roman"/>
          <w:i/>
          <w:lang w:val="en-US" w:eastAsia="ja-JP"/>
        </w:rPr>
      </w:pPr>
    </w:p>
    <w:p w14:paraId="4FEE857F" w14:textId="61578407" w:rsidR="00E537BA" w:rsidRPr="004A1A02" w:rsidRDefault="00B8737F" w:rsidP="00E537BA">
      <w:pPr>
        <w:rPr>
          <w:rFonts w:ascii="Times New Roman" w:eastAsia="MS Mincho" w:hAnsi="Times New Roman"/>
          <w:b/>
          <w:lang w:val="en-US" w:eastAsia="ja-JP"/>
        </w:rPr>
      </w:pPr>
      <w:hyperlink r:id="rId969" w:history="1">
        <w:r w:rsidR="00AF023D">
          <w:rPr>
            <w:rStyle w:val="Hyperlink"/>
            <w:rFonts w:ascii="Times New Roman" w:eastAsia="MS Mincho" w:hAnsi="Times New Roman"/>
            <w:b/>
            <w:lang w:val="en-US" w:eastAsia="ja-JP"/>
          </w:rPr>
          <w:t>R1-153792</w:t>
        </w:r>
      </w:hyperlink>
      <w:r w:rsidR="00E537BA" w:rsidRPr="004A1A02">
        <w:rPr>
          <w:rFonts w:ascii="Times New Roman" w:eastAsia="MS Mincho" w:hAnsi="Times New Roman"/>
          <w:b/>
          <w:lang w:val="en-US" w:eastAsia="ja-JP"/>
        </w:rPr>
        <w:tab/>
        <w:t>CSI-RS design for 12 and 16 ports</w:t>
      </w:r>
      <w:r w:rsidR="00E537BA" w:rsidRPr="004A1A02">
        <w:rPr>
          <w:rFonts w:ascii="Times New Roman" w:eastAsia="MS Mincho" w:hAnsi="Times New Roman"/>
          <w:b/>
          <w:lang w:val="en-US" w:eastAsia="ja-JP"/>
        </w:rPr>
        <w:tab/>
        <w:t>Huawei, HiSilicon</w:t>
      </w:r>
    </w:p>
    <w:p w14:paraId="2BA88DE8" w14:textId="5A4A543B" w:rsidR="004A1A02" w:rsidRDefault="004A1A02" w:rsidP="004A1A02">
      <w:r>
        <w:t xml:space="preserve">The document was presented by </w:t>
      </w:r>
      <w:r w:rsidRPr="004A1A02">
        <w:t>Leiming</w:t>
      </w:r>
      <w:r>
        <w:t xml:space="preserve"> Zhang from Huawei and proposes:</w:t>
      </w:r>
    </w:p>
    <w:p w14:paraId="510ECC32" w14:textId="77777777" w:rsidR="004A1A02" w:rsidRPr="004A1A02" w:rsidRDefault="004A1A02" w:rsidP="00CA736A">
      <w:pPr>
        <w:pStyle w:val="ListParagraph"/>
        <w:numPr>
          <w:ilvl w:val="0"/>
          <w:numId w:val="41"/>
        </w:numPr>
        <w:spacing w:after="0"/>
        <w:ind w:left="714" w:hanging="357"/>
        <w:rPr>
          <w:lang w:eastAsia="zh-CN"/>
        </w:rPr>
      </w:pPr>
      <w:r w:rsidRPr="004A1A02">
        <w:rPr>
          <w:lang w:eastAsia="zh-CN"/>
        </w:rPr>
        <w:t>P</w:t>
      </w:r>
      <w:r w:rsidRPr="004A1A02">
        <w:rPr>
          <w:rFonts w:hint="eastAsia"/>
          <w:lang w:eastAsia="zh-CN"/>
        </w:rPr>
        <w:t xml:space="preserve">roposal 1: For both 16 ports and 12 ports CSI-RS pattern design, it is preferable to follow the principle of aggregation of two legacy CSI-RS resources within one PRB </w:t>
      </w:r>
      <w:r w:rsidRPr="004A1A02">
        <w:rPr>
          <w:lang w:eastAsia="zh-CN"/>
        </w:rPr>
        <w:t xml:space="preserve">pair. </w:t>
      </w:r>
    </w:p>
    <w:p w14:paraId="3FBC8024" w14:textId="77777777" w:rsidR="004A1A02" w:rsidRPr="004A1A02" w:rsidRDefault="004A1A02" w:rsidP="00CA736A">
      <w:pPr>
        <w:pStyle w:val="ListParagraph"/>
        <w:numPr>
          <w:ilvl w:val="0"/>
          <w:numId w:val="41"/>
        </w:numPr>
        <w:spacing w:after="0"/>
        <w:ind w:left="714" w:hanging="357"/>
        <w:rPr>
          <w:lang w:eastAsia="zh-CN"/>
        </w:rPr>
      </w:pPr>
      <w:r w:rsidRPr="004A1A02">
        <w:rPr>
          <w:lang w:eastAsia="zh-CN"/>
        </w:rPr>
        <w:t>P</w:t>
      </w:r>
      <w:r w:rsidRPr="004A1A02">
        <w:rPr>
          <w:rFonts w:hint="eastAsia"/>
          <w:lang w:eastAsia="zh-CN"/>
        </w:rPr>
        <w:t xml:space="preserve">roposal 2: Port 0~7 and port 8~11 are transmitted on alternating OFDM symbols across different PRB pair pattern for 12 ports CSI-RS pattern design to balance the power </w:t>
      </w:r>
      <w:r w:rsidRPr="004A1A02">
        <w:rPr>
          <w:lang w:eastAsia="zh-CN"/>
        </w:rPr>
        <w:t>efficiency</w:t>
      </w:r>
      <w:r w:rsidRPr="004A1A02">
        <w:rPr>
          <w:rFonts w:hint="eastAsia"/>
          <w:lang w:eastAsia="zh-CN"/>
        </w:rPr>
        <w:t>.</w:t>
      </w:r>
    </w:p>
    <w:p w14:paraId="3D8CC716" w14:textId="77777777" w:rsidR="004A1A02" w:rsidRPr="004A1A02" w:rsidRDefault="004A1A02" w:rsidP="00CA736A">
      <w:pPr>
        <w:pStyle w:val="ListParagraph"/>
        <w:numPr>
          <w:ilvl w:val="0"/>
          <w:numId w:val="41"/>
        </w:numPr>
        <w:spacing w:after="0"/>
        <w:ind w:left="714" w:hanging="357"/>
        <w:rPr>
          <w:lang w:eastAsia="zh-CN"/>
        </w:rPr>
      </w:pPr>
      <w:r w:rsidRPr="004A1A02">
        <w:rPr>
          <w:lang w:eastAsia="zh-CN"/>
        </w:rPr>
        <w:t>P</w:t>
      </w:r>
      <w:r w:rsidRPr="004A1A02">
        <w:rPr>
          <w:rFonts w:hint="eastAsia"/>
          <w:lang w:eastAsia="zh-CN"/>
        </w:rPr>
        <w:t xml:space="preserve">roposal 3: </w:t>
      </w:r>
      <w:r w:rsidRPr="004A1A02">
        <w:rPr>
          <w:lang w:eastAsia="zh-CN"/>
        </w:rPr>
        <w:t>The combination of two configuration signalling</w:t>
      </w:r>
      <w:r w:rsidRPr="004A1A02">
        <w:rPr>
          <w:rFonts w:hint="eastAsia"/>
          <w:lang w:eastAsia="zh-CN"/>
        </w:rPr>
        <w:t xml:space="preserve"> for 16 ports or 12 ports should be supported with some </w:t>
      </w:r>
      <w:r w:rsidRPr="004A1A02">
        <w:rPr>
          <w:lang w:eastAsia="zh-CN"/>
        </w:rPr>
        <w:t>restriction</w:t>
      </w:r>
      <w:r w:rsidRPr="004A1A02">
        <w:rPr>
          <w:rFonts w:hint="eastAsia"/>
          <w:lang w:eastAsia="zh-CN"/>
        </w:rPr>
        <w:t xml:space="preserve"> to obtain relatively better </w:t>
      </w:r>
      <w:r w:rsidRPr="004A1A02">
        <w:rPr>
          <w:lang w:eastAsia="zh-CN"/>
        </w:rPr>
        <w:t>measurement</w:t>
      </w:r>
      <w:r w:rsidRPr="004A1A02">
        <w:rPr>
          <w:rFonts w:hint="eastAsia"/>
          <w:lang w:eastAsia="zh-CN"/>
        </w:rPr>
        <w:t xml:space="preserve"> performance. </w:t>
      </w:r>
    </w:p>
    <w:p w14:paraId="731FD887" w14:textId="77777777" w:rsidR="004A1A02" w:rsidRDefault="004A1A02" w:rsidP="004A1A02">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1CB383" w14:textId="77777777" w:rsidR="004A1A02" w:rsidRDefault="004A1A02" w:rsidP="004A1A02">
      <w:pPr>
        <w:rPr>
          <w:rFonts w:ascii="Times New Roman" w:hAnsi="Times New Roman"/>
          <w:szCs w:val="20"/>
        </w:rPr>
      </w:pPr>
    </w:p>
    <w:p w14:paraId="47B2BA00" w14:textId="50ED1063" w:rsidR="004A1A02" w:rsidRPr="004A1A02" w:rsidRDefault="00B8737F" w:rsidP="004A1A02">
      <w:pPr>
        <w:rPr>
          <w:rFonts w:ascii="Times New Roman" w:eastAsia="MS Mincho" w:hAnsi="Times New Roman"/>
          <w:b/>
          <w:lang w:val="en-US" w:eastAsia="ja-JP"/>
        </w:rPr>
      </w:pPr>
      <w:hyperlink r:id="rId970" w:history="1">
        <w:r w:rsidR="00AF023D">
          <w:rPr>
            <w:rStyle w:val="Hyperlink"/>
            <w:rFonts w:ascii="Times New Roman" w:eastAsia="MS Mincho" w:hAnsi="Times New Roman"/>
            <w:b/>
            <w:lang w:val="en-US" w:eastAsia="ja-JP"/>
          </w:rPr>
          <w:t>R1-154381</w:t>
        </w:r>
      </w:hyperlink>
      <w:r w:rsidR="004A1A02" w:rsidRPr="004A1A02">
        <w:rPr>
          <w:rFonts w:ascii="Times New Roman" w:eastAsia="MS Mincho" w:hAnsi="Times New Roman"/>
          <w:b/>
          <w:lang w:val="en-US" w:eastAsia="ja-JP"/>
        </w:rPr>
        <w:tab/>
        <w:t>Extension of  Non-Precoded CSI-RS for 12 and 16 Ports</w:t>
      </w:r>
      <w:r w:rsidR="004A1A02" w:rsidRPr="004A1A02">
        <w:rPr>
          <w:rFonts w:ascii="Times New Roman" w:eastAsia="MS Mincho" w:hAnsi="Times New Roman"/>
          <w:b/>
          <w:lang w:val="en-US" w:eastAsia="ja-JP"/>
        </w:rPr>
        <w:tab/>
        <w:t>ZTE</w:t>
      </w:r>
    </w:p>
    <w:p w14:paraId="274CECB7" w14:textId="77777777" w:rsidR="004A1A02" w:rsidRDefault="004A1A02" w:rsidP="004A1A02">
      <w:pPr>
        <w:rPr>
          <w:rFonts w:ascii="Times New Roman" w:eastAsia="Microsoft YaHei" w:hAnsi="Times New Roman"/>
          <w:szCs w:val="20"/>
        </w:rPr>
      </w:pPr>
      <w:r>
        <w:t xml:space="preserve">The document was presented by Ruyue Li from ZTE and deals with </w:t>
      </w:r>
      <w:r>
        <w:rPr>
          <w:rFonts w:ascii="Times New Roman" w:eastAsia="Microsoft YaHei" w:hAnsi="Times New Roman" w:hint="eastAsia"/>
          <w:szCs w:val="20"/>
        </w:rPr>
        <w:t>three schemes to extend the existing CSI-RS patterns to support 12 and 16 ports CSI-RS</w:t>
      </w:r>
      <w:r>
        <w:rPr>
          <w:rFonts w:ascii="Times New Roman" w:eastAsia="Microsoft YaHei" w:hAnsi="Times New Roman"/>
          <w:szCs w:val="20"/>
        </w:rPr>
        <w:t>, namely:</w:t>
      </w:r>
    </w:p>
    <w:p w14:paraId="496DC22E" w14:textId="7E14CABE" w:rsidR="004A1A02" w:rsidRPr="00AB7731" w:rsidRDefault="004A1A02" w:rsidP="00CA736A">
      <w:pPr>
        <w:pStyle w:val="ListParagraph"/>
        <w:numPr>
          <w:ilvl w:val="0"/>
          <w:numId w:val="42"/>
        </w:numPr>
        <w:spacing w:after="0"/>
        <w:ind w:left="714" w:hanging="357"/>
      </w:pPr>
      <w:r w:rsidRPr="00AB7731">
        <w:rPr>
          <w:rFonts w:hint="eastAsia"/>
        </w:rPr>
        <w:t>Scheme</w:t>
      </w:r>
      <w:r>
        <w:rPr>
          <w:rFonts w:hint="eastAsia"/>
        </w:rPr>
        <w:t xml:space="preserve"> 1: </w:t>
      </w:r>
      <w:r w:rsidRPr="00AB7731">
        <w:rPr>
          <w:rFonts w:hint="eastAsia"/>
        </w:rPr>
        <w:t>All the 12 or 16 ports are located in one PRB</w:t>
      </w:r>
    </w:p>
    <w:p w14:paraId="12BF388E" w14:textId="7EB2D8E6" w:rsidR="004A1A02" w:rsidRPr="00AB7731" w:rsidRDefault="004A1A02" w:rsidP="00CA736A">
      <w:pPr>
        <w:pStyle w:val="ListParagraph"/>
        <w:numPr>
          <w:ilvl w:val="0"/>
          <w:numId w:val="42"/>
        </w:numPr>
        <w:spacing w:after="0"/>
        <w:ind w:left="714" w:hanging="357"/>
      </w:pPr>
      <w:r>
        <w:rPr>
          <w:rFonts w:hint="eastAsia"/>
        </w:rPr>
        <w:t>Scheme 2</w:t>
      </w:r>
      <w:r w:rsidRPr="00AB7731">
        <w:rPr>
          <w:rFonts w:hint="eastAsia"/>
        </w:rPr>
        <w:t xml:space="preserve">: </w:t>
      </w:r>
      <w:r>
        <w:rPr>
          <w:rFonts w:hint="eastAsia"/>
        </w:rPr>
        <w:t>P</w:t>
      </w:r>
      <w:r w:rsidRPr="00AB7731">
        <w:rPr>
          <w:rFonts w:hint="eastAsia"/>
        </w:rPr>
        <w:t xml:space="preserve">orts are </w:t>
      </w:r>
      <w:r>
        <w:rPr>
          <w:rFonts w:hint="eastAsia"/>
        </w:rPr>
        <w:t>multiplexed in FDM manner</w:t>
      </w:r>
    </w:p>
    <w:p w14:paraId="4CE94AE5" w14:textId="2E37F5C1" w:rsidR="004A1A02" w:rsidRPr="00AB7731" w:rsidRDefault="004A1A02" w:rsidP="00CA736A">
      <w:pPr>
        <w:pStyle w:val="ListParagraph"/>
        <w:numPr>
          <w:ilvl w:val="0"/>
          <w:numId w:val="42"/>
        </w:numPr>
        <w:spacing w:after="0"/>
        <w:ind w:left="714" w:hanging="357"/>
      </w:pPr>
      <w:r>
        <w:rPr>
          <w:rFonts w:hint="eastAsia"/>
        </w:rPr>
        <w:t>Scheme 3</w:t>
      </w:r>
      <w:r w:rsidRPr="00AB7731">
        <w:rPr>
          <w:rFonts w:hint="eastAsia"/>
        </w:rPr>
        <w:t xml:space="preserve">: </w:t>
      </w:r>
      <w:r>
        <w:rPr>
          <w:rFonts w:hint="eastAsia"/>
        </w:rPr>
        <w:t>P</w:t>
      </w:r>
      <w:r w:rsidRPr="00AB7731">
        <w:rPr>
          <w:rFonts w:hint="eastAsia"/>
        </w:rPr>
        <w:t xml:space="preserve">orts are </w:t>
      </w:r>
      <w:r>
        <w:rPr>
          <w:rFonts w:hint="eastAsia"/>
        </w:rPr>
        <w:t>multiplexed in TDM manner</w:t>
      </w:r>
    </w:p>
    <w:p w14:paraId="36150BE6" w14:textId="33DBACE1" w:rsidR="004A1A02" w:rsidRPr="004A1A02" w:rsidRDefault="004A1A02" w:rsidP="004A1A02">
      <w:r w:rsidRPr="004A1A02">
        <w:t xml:space="preserve">Observation: With channel interpolation, both FDM and TDM schemes have comparable performance as baseline scheme 1 which puts all the ports in a PRB. </w:t>
      </w:r>
    </w:p>
    <w:p w14:paraId="60764108" w14:textId="0D83FD52" w:rsidR="004A1A02" w:rsidRPr="004A1A02" w:rsidRDefault="004A1A02" w:rsidP="004A1A02">
      <w:pPr>
        <w:rPr>
          <w:rFonts w:eastAsia="Microsoft YaHei"/>
        </w:rPr>
      </w:pPr>
      <w:r w:rsidRPr="004A1A02">
        <w:rPr>
          <w:rFonts w:hint="eastAsia"/>
        </w:rPr>
        <w:t>Proposal</w:t>
      </w:r>
      <w:r w:rsidRPr="004A1A02">
        <w:t xml:space="preserve">: </w:t>
      </w:r>
      <w:r w:rsidRPr="004A1A02">
        <w:rPr>
          <w:rFonts w:eastAsia="Microsoft YaHei" w:hint="eastAsia"/>
        </w:rPr>
        <w:t>Further study the granularity of non-precoded CSI-RS ports in frequency and time domains in order to design the CSI-RS pattern.</w:t>
      </w:r>
    </w:p>
    <w:p w14:paraId="7CE1DED2" w14:textId="77777777" w:rsidR="004A1A02" w:rsidRDefault="004A1A02" w:rsidP="004A1A02">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02E1DD2" w14:textId="77777777" w:rsidR="004A1A02" w:rsidRDefault="004A1A02"/>
    <w:p w14:paraId="4A816031" w14:textId="205362E3" w:rsidR="004A1A02" w:rsidRPr="004A1A02" w:rsidRDefault="00B8737F" w:rsidP="004A1A02">
      <w:pPr>
        <w:rPr>
          <w:rFonts w:ascii="Times New Roman" w:eastAsia="MS Mincho" w:hAnsi="Times New Roman"/>
          <w:b/>
          <w:lang w:val="en-US" w:eastAsia="ja-JP"/>
        </w:rPr>
      </w:pPr>
      <w:hyperlink r:id="rId971" w:history="1">
        <w:r w:rsidR="00AF023D">
          <w:rPr>
            <w:rStyle w:val="Hyperlink"/>
            <w:rFonts w:ascii="Times New Roman" w:eastAsia="MS Mincho" w:hAnsi="Times New Roman"/>
            <w:b/>
            <w:lang w:val="en-US" w:eastAsia="ja-JP"/>
          </w:rPr>
          <w:t>R1-154758</w:t>
        </w:r>
      </w:hyperlink>
      <w:r w:rsidR="004A1A02" w:rsidRPr="004A1A02">
        <w:rPr>
          <w:rFonts w:ascii="Times New Roman" w:eastAsia="MS Mincho" w:hAnsi="Times New Roman"/>
          <w:b/>
          <w:lang w:val="en-US" w:eastAsia="ja-JP"/>
        </w:rPr>
        <w:tab/>
        <w:t>Non-precoded CSI-RS for elevation BF/FD-MIMO</w:t>
      </w:r>
      <w:r w:rsidR="004A1A02" w:rsidRPr="004A1A02">
        <w:rPr>
          <w:rFonts w:ascii="Times New Roman" w:eastAsia="MS Mincho" w:hAnsi="Times New Roman"/>
          <w:b/>
          <w:lang w:val="en-US" w:eastAsia="ja-JP"/>
        </w:rPr>
        <w:tab/>
        <w:t>Nokia Networks</w:t>
      </w:r>
      <w:r w:rsidR="004A1A02" w:rsidRPr="004A1A02">
        <w:rPr>
          <w:rFonts w:ascii="Times New Roman" w:eastAsia="MS Mincho" w:hAnsi="Times New Roman"/>
          <w:b/>
          <w:lang w:val="en-US" w:eastAsia="ja-JP"/>
        </w:rPr>
        <w:tab/>
        <w:t>(</w:t>
      </w:r>
      <w:hyperlink r:id="rId972" w:history="1">
        <w:r w:rsidR="00AF023D">
          <w:rPr>
            <w:rStyle w:val="Hyperlink"/>
            <w:rFonts w:ascii="Times New Roman" w:eastAsia="MS Mincho" w:hAnsi="Times New Roman"/>
            <w:b/>
            <w:lang w:val="en-US" w:eastAsia="ja-JP"/>
          </w:rPr>
          <w:t>R1-154517</w:t>
        </w:r>
      </w:hyperlink>
      <w:r w:rsidR="004A1A02" w:rsidRPr="004A1A02">
        <w:rPr>
          <w:rFonts w:ascii="Times New Roman" w:eastAsia="MS Mincho" w:hAnsi="Times New Roman"/>
          <w:b/>
          <w:lang w:val="en-US" w:eastAsia="ja-JP"/>
        </w:rPr>
        <w:t>)</w:t>
      </w:r>
    </w:p>
    <w:p w14:paraId="27C297D3" w14:textId="7529C6AD" w:rsidR="004A1A02" w:rsidRDefault="004A1A02" w:rsidP="004A1A02">
      <w:r>
        <w:t xml:space="preserve">The document was presented by </w:t>
      </w:r>
      <w:r w:rsidRPr="004A1A02">
        <w:t>Xiaoyi</w:t>
      </w:r>
      <w:r>
        <w:t xml:space="preserve"> Wang from Nokia Networks and proposes to consider:</w:t>
      </w:r>
    </w:p>
    <w:p w14:paraId="0239A77F" w14:textId="0CD8440B" w:rsidR="004A1A02" w:rsidRDefault="004A1A02" w:rsidP="00CA736A">
      <w:pPr>
        <w:pStyle w:val="ListParagraph"/>
        <w:numPr>
          <w:ilvl w:val="0"/>
          <w:numId w:val="43"/>
        </w:numPr>
        <w:spacing w:after="0"/>
        <w:ind w:left="714" w:hanging="357"/>
      </w:pPr>
      <w:r w:rsidRPr="003F12F7">
        <w:t xml:space="preserve">CSI-RS power boosting of 6dB for </w:t>
      </w:r>
      <w:r>
        <w:t xml:space="preserve">Rel-13 </w:t>
      </w:r>
      <w:r w:rsidRPr="003F12F7">
        <w:t>CSI-RS design</w:t>
      </w:r>
    </w:p>
    <w:p w14:paraId="78DB5F0B" w14:textId="27C05AB7" w:rsidR="004A1A02" w:rsidRDefault="004A1A02" w:rsidP="00CA736A">
      <w:pPr>
        <w:pStyle w:val="ListParagraph"/>
        <w:numPr>
          <w:ilvl w:val="0"/>
          <w:numId w:val="43"/>
        </w:numPr>
        <w:spacing w:after="0"/>
        <w:ind w:left="714" w:hanging="357"/>
      </w:pPr>
      <w:r>
        <w:t xml:space="preserve">a </w:t>
      </w:r>
      <w:r w:rsidRPr="00CB3677">
        <w:t>1 RE/p</w:t>
      </w:r>
      <w:r>
        <w:t>ort/PRB density as the starting point for Rel-13 CSI-RS design</w:t>
      </w:r>
    </w:p>
    <w:p w14:paraId="12DA13C6" w14:textId="01FFC4DF" w:rsidR="004A1A02" w:rsidRPr="003F12F7" w:rsidRDefault="004A1A02" w:rsidP="00CA736A">
      <w:pPr>
        <w:pStyle w:val="ListParagraph"/>
        <w:numPr>
          <w:ilvl w:val="0"/>
          <w:numId w:val="43"/>
        </w:numPr>
        <w:spacing w:after="0"/>
        <w:ind w:left="714" w:hanging="357"/>
      </w:pPr>
      <w:r>
        <w:t>evaluation</w:t>
      </w:r>
      <w:r w:rsidRPr="003A2117">
        <w:t xml:space="preserve"> of CSI-RS RE mapping across subframes with reference to UE speed and </w:t>
      </w:r>
      <w:r>
        <w:t>residual frequency offset error</w:t>
      </w:r>
    </w:p>
    <w:p w14:paraId="1A61483B" w14:textId="77777777" w:rsidR="004A1A02" w:rsidRDefault="004A1A02" w:rsidP="004A1A02">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2C290A4" w14:textId="77777777" w:rsidR="004A1A02" w:rsidRDefault="004A1A02" w:rsidP="004A1A02">
      <w:pPr>
        <w:rPr>
          <w:rFonts w:ascii="Times New Roman" w:hAnsi="Times New Roman"/>
          <w:szCs w:val="20"/>
        </w:rPr>
      </w:pPr>
    </w:p>
    <w:p w14:paraId="6023EC99" w14:textId="16699DD7" w:rsidR="009330B3" w:rsidRPr="004642B8" w:rsidRDefault="00B8737F" w:rsidP="009330B3">
      <w:pPr>
        <w:rPr>
          <w:b/>
        </w:rPr>
      </w:pPr>
      <w:hyperlink r:id="rId973" w:history="1">
        <w:r w:rsidR="00AF023D">
          <w:rPr>
            <w:rStyle w:val="Hyperlink"/>
            <w:b/>
          </w:rPr>
          <w:t>R1-154785</w:t>
        </w:r>
      </w:hyperlink>
      <w:r w:rsidR="009330B3" w:rsidRPr="004642B8">
        <w:rPr>
          <w:b/>
        </w:rPr>
        <w:tab/>
        <w:t>WF on non-precoded CSI-RS design</w:t>
      </w:r>
      <w:r w:rsidR="009330B3" w:rsidRPr="004642B8">
        <w:rPr>
          <w:b/>
        </w:rPr>
        <w:tab/>
        <w:t>LG Electronics, NTT DOCOMO, Qualcomm</w:t>
      </w:r>
    </w:p>
    <w:p w14:paraId="5D389E05" w14:textId="77777777" w:rsidR="009330B3" w:rsidRDefault="009330B3" w:rsidP="009330B3">
      <w:r>
        <w:t xml:space="preserve">The document was presented by </w:t>
      </w:r>
      <w:r w:rsidRPr="002D3E2F">
        <w:rPr>
          <w:rFonts w:ascii="Times New Roman" w:eastAsia="SimSun" w:hAnsi="Times New Roman"/>
          <w:kern w:val="2"/>
          <w:szCs w:val="20"/>
        </w:rPr>
        <w:t>Jonghyun Park</w:t>
      </w:r>
      <w:r>
        <w:t xml:space="preserve"> from LGE.</w:t>
      </w:r>
    </w:p>
    <w:p w14:paraId="601309FE" w14:textId="77777777" w:rsidR="009330B3" w:rsidRPr="004642B8" w:rsidRDefault="009330B3" w:rsidP="00CA736A">
      <w:pPr>
        <w:numPr>
          <w:ilvl w:val="0"/>
          <w:numId w:val="68"/>
        </w:numPr>
      </w:pPr>
      <w:r w:rsidRPr="004642B8">
        <w:rPr>
          <w:lang w:val="en-US"/>
        </w:rPr>
        <w:t xml:space="preserve">Design principle for 12- and 16-port NZP CSI-RS resources in Rel-13: </w:t>
      </w:r>
    </w:p>
    <w:p w14:paraId="55734FDB" w14:textId="77777777" w:rsidR="009330B3" w:rsidRPr="004642B8" w:rsidRDefault="009330B3" w:rsidP="00CA736A">
      <w:pPr>
        <w:numPr>
          <w:ilvl w:val="1"/>
          <w:numId w:val="68"/>
        </w:numPr>
      </w:pPr>
      <w:r w:rsidRPr="004642B8">
        <w:rPr>
          <w:lang w:val="en-US"/>
        </w:rPr>
        <w:t>CSI-RS density of 1RE/RB/port is maintained.</w:t>
      </w:r>
    </w:p>
    <w:p w14:paraId="43CB64B1" w14:textId="77777777" w:rsidR="009330B3" w:rsidRPr="004642B8" w:rsidRDefault="009330B3" w:rsidP="00CA736A">
      <w:pPr>
        <w:numPr>
          <w:ilvl w:val="1"/>
          <w:numId w:val="68"/>
        </w:numPr>
      </w:pPr>
      <w:r w:rsidRPr="004642B8">
        <w:rPr>
          <w:lang w:val="en-US"/>
        </w:rPr>
        <w:t>Only existing 40 CSI-RS REs per PRB pair are reused for 12- and 16-port NZP CSI-RS resources.</w:t>
      </w:r>
    </w:p>
    <w:p w14:paraId="6CE2B5DC" w14:textId="77777777" w:rsidR="009330B3" w:rsidRPr="004642B8" w:rsidRDefault="009330B3" w:rsidP="00CA736A">
      <w:pPr>
        <w:numPr>
          <w:ilvl w:val="1"/>
          <w:numId w:val="68"/>
        </w:numPr>
      </w:pPr>
      <w:r w:rsidRPr="004642B8">
        <w:rPr>
          <w:lang w:val="en-US"/>
        </w:rPr>
        <w:t>12- or 16-port NZP CSI-RS configuration is aggregated by multiple legacy CSI-RS configurations in the same subframe.</w:t>
      </w:r>
    </w:p>
    <w:p w14:paraId="5067B7C6" w14:textId="77777777" w:rsidR="009330B3" w:rsidRPr="004642B8" w:rsidRDefault="009330B3" w:rsidP="00CA736A">
      <w:pPr>
        <w:numPr>
          <w:ilvl w:val="2"/>
          <w:numId w:val="68"/>
        </w:numPr>
      </w:pPr>
      <w:r w:rsidRPr="004642B8">
        <w:rPr>
          <w:lang w:val="en-US"/>
        </w:rPr>
        <w:t>FFS on configuration details</w:t>
      </w:r>
    </w:p>
    <w:p w14:paraId="407B7D62" w14:textId="141ED6F7" w:rsidR="009330B3" w:rsidRDefault="009330B3">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modified and agreed as follows:</w:t>
      </w:r>
    </w:p>
    <w:p w14:paraId="391D9F77" w14:textId="77777777" w:rsidR="009330B3" w:rsidRDefault="009330B3"/>
    <w:p w14:paraId="786FF6F3" w14:textId="77777777" w:rsidR="009330B3" w:rsidRPr="009330B3" w:rsidRDefault="009330B3" w:rsidP="009330B3">
      <w:pPr>
        <w:rPr>
          <w:rFonts w:eastAsia="MS Mincho"/>
          <w:lang w:val="en-US" w:eastAsia="ja-JP"/>
        </w:rPr>
      </w:pPr>
      <w:r w:rsidRPr="009330B3">
        <w:rPr>
          <w:rFonts w:eastAsia="MS Mincho" w:hint="eastAsia"/>
          <w:highlight w:val="green"/>
          <w:lang w:val="en-US" w:eastAsia="ja-JP"/>
        </w:rPr>
        <w:t>Agreements:</w:t>
      </w:r>
    </w:p>
    <w:p w14:paraId="7A61C927" w14:textId="77777777" w:rsidR="009330B3" w:rsidRPr="009D555B" w:rsidRDefault="009330B3" w:rsidP="00CA736A">
      <w:pPr>
        <w:numPr>
          <w:ilvl w:val="0"/>
          <w:numId w:val="72"/>
        </w:numPr>
        <w:rPr>
          <w:rFonts w:eastAsia="MS Mincho"/>
          <w:lang w:val="en-US" w:eastAsia="ja-JP"/>
        </w:rPr>
      </w:pPr>
      <w:r w:rsidRPr="009D555B">
        <w:rPr>
          <w:rFonts w:eastAsia="MS Mincho"/>
          <w:lang w:val="en-US" w:eastAsia="ja-JP"/>
        </w:rPr>
        <w:t xml:space="preserve">Design principle for 12- and 16-port NZP CSI-RS resources in Rel-13: </w:t>
      </w:r>
    </w:p>
    <w:p w14:paraId="146EC732" w14:textId="77777777" w:rsidR="009330B3" w:rsidRDefault="009330B3" w:rsidP="00CA736A">
      <w:pPr>
        <w:numPr>
          <w:ilvl w:val="1"/>
          <w:numId w:val="72"/>
        </w:numPr>
        <w:rPr>
          <w:rFonts w:eastAsia="MS Mincho"/>
          <w:lang w:val="en-US" w:eastAsia="ja-JP"/>
        </w:rPr>
      </w:pPr>
      <w:r w:rsidRPr="009D555B">
        <w:rPr>
          <w:rFonts w:eastAsia="MS Mincho"/>
          <w:lang w:val="en-US" w:eastAsia="ja-JP"/>
        </w:rPr>
        <w:t>CSI-RS densi</w:t>
      </w:r>
      <w:r>
        <w:rPr>
          <w:rFonts w:eastAsia="MS Mincho"/>
          <w:lang w:val="en-US" w:eastAsia="ja-JP"/>
        </w:rPr>
        <w:t>ty of 1RE/RB/port is maintained</w:t>
      </w:r>
    </w:p>
    <w:p w14:paraId="78DC7D89" w14:textId="77777777" w:rsidR="009330B3" w:rsidRPr="009D555B" w:rsidRDefault="009330B3" w:rsidP="00CA736A">
      <w:pPr>
        <w:numPr>
          <w:ilvl w:val="2"/>
          <w:numId w:val="72"/>
        </w:numPr>
        <w:rPr>
          <w:rFonts w:eastAsia="MS Mincho"/>
          <w:lang w:val="en-US" w:eastAsia="ja-JP"/>
        </w:rPr>
      </w:pPr>
      <w:r>
        <w:rPr>
          <w:rFonts w:eastAsia="MS Mincho" w:hint="eastAsia"/>
          <w:lang w:val="en-US" w:eastAsia="ja-JP"/>
        </w:rPr>
        <w:t>FFS on lower density</w:t>
      </w:r>
    </w:p>
    <w:p w14:paraId="3DC8EFB3" w14:textId="77777777" w:rsidR="009330B3" w:rsidRPr="009D555B" w:rsidRDefault="009330B3" w:rsidP="00CA736A">
      <w:pPr>
        <w:numPr>
          <w:ilvl w:val="1"/>
          <w:numId w:val="72"/>
        </w:numPr>
        <w:rPr>
          <w:rFonts w:eastAsia="MS Mincho"/>
          <w:lang w:val="en-US" w:eastAsia="ja-JP"/>
        </w:rPr>
      </w:pPr>
      <w:r w:rsidRPr="009D555B">
        <w:rPr>
          <w:rFonts w:eastAsia="MS Mincho"/>
          <w:lang w:val="en-US" w:eastAsia="ja-JP"/>
        </w:rPr>
        <w:t>Only existing 40 CSI-RS REs per PRB pair are reused for 12- and 16-port NZP CSI-R</w:t>
      </w:r>
      <w:r>
        <w:rPr>
          <w:rFonts w:eastAsia="MS Mincho"/>
          <w:lang w:val="en-US" w:eastAsia="ja-JP"/>
        </w:rPr>
        <w:t>S resources</w:t>
      </w:r>
    </w:p>
    <w:p w14:paraId="60A0747A" w14:textId="77777777" w:rsidR="009330B3" w:rsidRPr="008D1C66" w:rsidRDefault="009330B3" w:rsidP="00CA736A">
      <w:pPr>
        <w:numPr>
          <w:ilvl w:val="1"/>
          <w:numId w:val="72"/>
        </w:numPr>
        <w:rPr>
          <w:rFonts w:eastAsia="MS Mincho"/>
          <w:lang w:val="en-US" w:eastAsia="ja-JP"/>
        </w:rPr>
      </w:pPr>
      <w:r w:rsidRPr="009D555B">
        <w:rPr>
          <w:rFonts w:eastAsia="MS Mincho"/>
          <w:lang w:val="en-US" w:eastAsia="ja-JP"/>
        </w:rPr>
        <w:t xml:space="preserve">12- or 16-port NZP CSI-RS </w:t>
      </w:r>
      <w:r>
        <w:rPr>
          <w:rFonts w:eastAsia="MS Mincho" w:hint="eastAsia"/>
          <w:lang w:val="en-US" w:eastAsia="ja-JP"/>
        </w:rPr>
        <w:t>REs</w:t>
      </w:r>
      <w:r>
        <w:rPr>
          <w:rFonts w:eastAsia="MS Mincho"/>
          <w:lang w:val="en-US" w:eastAsia="ja-JP"/>
        </w:rPr>
        <w:t xml:space="preserve"> </w:t>
      </w:r>
      <w:r>
        <w:rPr>
          <w:rFonts w:eastAsia="MS Mincho" w:hint="eastAsia"/>
          <w:lang w:val="en-US" w:eastAsia="ja-JP"/>
        </w:rPr>
        <w:t>are</w:t>
      </w:r>
      <w:r w:rsidRPr="009D555B">
        <w:rPr>
          <w:rFonts w:eastAsia="MS Mincho"/>
          <w:lang w:val="en-US" w:eastAsia="ja-JP"/>
        </w:rPr>
        <w:t xml:space="preserve"> </w:t>
      </w:r>
      <w:r>
        <w:rPr>
          <w:rFonts w:eastAsia="MS Mincho" w:hint="eastAsia"/>
          <w:lang w:val="en-US" w:eastAsia="ja-JP"/>
        </w:rPr>
        <w:t xml:space="preserve">obtained by </w:t>
      </w:r>
      <w:r>
        <w:rPr>
          <w:rFonts w:eastAsia="MS Mincho"/>
          <w:lang w:val="en-US" w:eastAsia="ja-JP"/>
        </w:rPr>
        <w:t>aggregat</w:t>
      </w:r>
      <w:r>
        <w:rPr>
          <w:rFonts w:eastAsia="MS Mincho" w:hint="eastAsia"/>
          <w:lang w:val="en-US" w:eastAsia="ja-JP"/>
        </w:rPr>
        <w:t>ing</w:t>
      </w:r>
      <w:r>
        <w:rPr>
          <w:rFonts w:eastAsia="MS Mincho"/>
          <w:lang w:val="en-US" w:eastAsia="ja-JP"/>
        </w:rPr>
        <w:t xml:space="preserve"> </w:t>
      </w:r>
      <w:r>
        <w:rPr>
          <w:rFonts w:eastAsia="MS Mincho" w:hint="eastAsia"/>
          <w:lang w:val="en-US" w:eastAsia="ja-JP"/>
        </w:rPr>
        <w:t xml:space="preserve">NZP </w:t>
      </w:r>
      <w:r w:rsidRPr="009D555B">
        <w:rPr>
          <w:rFonts w:eastAsia="MS Mincho"/>
          <w:lang w:val="en-US" w:eastAsia="ja-JP"/>
        </w:rPr>
        <w:t xml:space="preserve">CSI-RS </w:t>
      </w:r>
      <w:r>
        <w:rPr>
          <w:rFonts w:eastAsia="MS Mincho" w:hint="eastAsia"/>
          <w:lang w:val="en-US" w:eastAsia="ja-JP"/>
        </w:rPr>
        <w:t>REs</w:t>
      </w:r>
      <w:r>
        <w:rPr>
          <w:rFonts w:eastAsia="MS Mincho"/>
          <w:lang w:val="en-US" w:eastAsia="ja-JP"/>
        </w:rPr>
        <w:t xml:space="preserve"> </w:t>
      </w:r>
      <w:r>
        <w:rPr>
          <w:rFonts w:eastAsia="MS Mincho" w:hint="eastAsia"/>
          <w:lang w:val="en-US" w:eastAsia="ja-JP"/>
        </w:rPr>
        <w:t xml:space="preserve">of multiple legacy CSI-RS configurations </w:t>
      </w:r>
      <w:r>
        <w:rPr>
          <w:rFonts w:eastAsia="MS Mincho"/>
          <w:lang w:val="en-US" w:eastAsia="ja-JP"/>
        </w:rPr>
        <w:t>in the same subframe</w:t>
      </w:r>
    </w:p>
    <w:p w14:paraId="06A14CFB" w14:textId="77777777" w:rsidR="009330B3" w:rsidRDefault="009330B3" w:rsidP="00CA736A">
      <w:pPr>
        <w:numPr>
          <w:ilvl w:val="2"/>
          <w:numId w:val="72"/>
        </w:numPr>
        <w:rPr>
          <w:rFonts w:eastAsia="MS Mincho"/>
          <w:lang w:val="en-US" w:eastAsia="ja-JP"/>
        </w:rPr>
      </w:pPr>
      <w:r w:rsidRPr="009D555B">
        <w:rPr>
          <w:rFonts w:eastAsia="MS Mincho"/>
          <w:lang w:val="en-US" w:eastAsia="ja-JP"/>
        </w:rPr>
        <w:t>FFS on configuration details</w:t>
      </w:r>
    </w:p>
    <w:p w14:paraId="7512F8CB" w14:textId="77777777" w:rsidR="009330B3" w:rsidRDefault="009330B3" w:rsidP="00CA736A">
      <w:pPr>
        <w:numPr>
          <w:ilvl w:val="2"/>
          <w:numId w:val="72"/>
        </w:numPr>
        <w:rPr>
          <w:rFonts w:eastAsia="MS Mincho"/>
          <w:lang w:val="en-US" w:eastAsia="ja-JP"/>
        </w:rPr>
      </w:pPr>
      <w:r>
        <w:rPr>
          <w:rFonts w:eastAsia="MS Mincho" w:hint="eastAsia"/>
          <w:lang w:val="en-US" w:eastAsia="ja-JP"/>
        </w:rPr>
        <w:t>FFS on CDM length</w:t>
      </w:r>
    </w:p>
    <w:p w14:paraId="73DF8C1D" w14:textId="77777777" w:rsidR="009330B3" w:rsidRDefault="009330B3" w:rsidP="00CA736A">
      <w:pPr>
        <w:numPr>
          <w:ilvl w:val="1"/>
          <w:numId w:val="72"/>
        </w:numPr>
        <w:rPr>
          <w:rFonts w:eastAsia="MS Mincho"/>
          <w:lang w:val="en-US" w:eastAsia="ja-JP"/>
        </w:rPr>
      </w:pPr>
      <w:r>
        <w:rPr>
          <w:rFonts w:eastAsia="MS Mincho" w:hint="eastAsia"/>
          <w:lang w:val="en-US" w:eastAsia="ja-JP"/>
        </w:rPr>
        <w:t>FFS on improvement of 12-port NZP CSI-RS resources using REs other than existing 40 CSI-RS REs</w:t>
      </w:r>
    </w:p>
    <w:p w14:paraId="620F24DA" w14:textId="77777777" w:rsidR="009330B3" w:rsidRDefault="009330B3" w:rsidP="00CA736A">
      <w:pPr>
        <w:numPr>
          <w:ilvl w:val="1"/>
          <w:numId w:val="72"/>
        </w:numPr>
        <w:rPr>
          <w:rFonts w:eastAsia="MS Mincho"/>
          <w:lang w:val="en-US" w:eastAsia="ja-JP"/>
        </w:rPr>
      </w:pPr>
      <w:r>
        <w:rPr>
          <w:rFonts w:eastAsia="MS Mincho" w:hint="eastAsia"/>
          <w:lang w:val="en-US" w:eastAsia="ja-JP"/>
        </w:rPr>
        <w:t>FFS on CSI-RS transmission in DwPTS</w:t>
      </w:r>
    </w:p>
    <w:p w14:paraId="456AAD52" w14:textId="77777777" w:rsidR="009330B3" w:rsidRDefault="009330B3"/>
    <w:p w14:paraId="7A05A3D2" w14:textId="77777777" w:rsidR="009330B3" w:rsidRDefault="009330B3"/>
    <w:p w14:paraId="2967B2E3" w14:textId="76C25CC9" w:rsidR="004A1A02" w:rsidRDefault="002C5E35">
      <w:r>
        <w:t>Not treated.</w:t>
      </w:r>
    </w:p>
    <w:p w14:paraId="13B9E763" w14:textId="313BBFF1" w:rsidR="002C5E35" w:rsidRDefault="00B8737F">
      <w:hyperlink r:id="rId974" w:history="1">
        <w:r w:rsidR="00AF023D">
          <w:rPr>
            <w:rStyle w:val="Hyperlink"/>
          </w:rPr>
          <w:t>R1-153813</w:t>
        </w:r>
      </w:hyperlink>
      <w:r w:rsidR="002C5E35">
        <w:tab/>
        <w:t>Proposals of non-precoded CSI-RS design for 3D-MIMO</w:t>
      </w:r>
      <w:r w:rsidR="002C5E35">
        <w:tab/>
        <w:t>Alcatel-Lucent Shanghai Bell, Alcatel-Lucent</w:t>
      </w:r>
    </w:p>
    <w:p w14:paraId="1E8BB505" w14:textId="26EAC282" w:rsidR="002C5E35" w:rsidRDefault="00B8737F">
      <w:hyperlink r:id="rId975" w:history="1">
        <w:r w:rsidR="00AF023D">
          <w:rPr>
            <w:rStyle w:val="Hyperlink"/>
          </w:rPr>
          <w:t>R1-153879</w:t>
        </w:r>
      </w:hyperlink>
      <w:r w:rsidR="002C5E35">
        <w:tab/>
        <w:t>Non-precoded CSI-RS for FD-MIMO</w:t>
      </w:r>
      <w:r w:rsidR="002C5E35">
        <w:tab/>
        <w:t>Qualcomm Inc.</w:t>
      </w:r>
    </w:p>
    <w:p w14:paraId="1C615043" w14:textId="715C0771" w:rsidR="002C5E35" w:rsidRDefault="00B8737F">
      <w:hyperlink r:id="rId976" w:history="1">
        <w:r w:rsidR="00AF023D">
          <w:rPr>
            <w:rStyle w:val="Hyperlink"/>
          </w:rPr>
          <w:t>R1-153932</w:t>
        </w:r>
      </w:hyperlink>
      <w:r w:rsidR="002C5E35">
        <w:tab/>
        <w:t>On the design of CSI-RS with 12 and 16 ports</w:t>
      </w:r>
      <w:r w:rsidR="002C5E35">
        <w:tab/>
        <w:t>CATT</w:t>
      </w:r>
    </w:p>
    <w:p w14:paraId="69C37799" w14:textId="6FC09495" w:rsidR="002C5E35" w:rsidRDefault="00B8737F">
      <w:hyperlink r:id="rId977" w:history="1">
        <w:r w:rsidR="00AF023D">
          <w:rPr>
            <w:rStyle w:val="Hyperlink"/>
          </w:rPr>
          <w:t>R1-153933</w:t>
        </w:r>
      </w:hyperlink>
      <w:r w:rsidR="002C5E35">
        <w:tab/>
        <w:t>Introduction of CSI-RS in DwPTS for TDD</w:t>
      </w:r>
      <w:r w:rsidR="002C5E35">
        <w:tab/>
        <w:t>CATT</w:t>
      </w:r>
    </w:p>
    <w:p w14:paraId="6D12EBB3" w14:textId="28588B00" w:rsidR="002C5E35" w:rsidRDefault="00B8737F">
      <w:hyperlink r:id="rId978" w:history="1">
        <w:r w:rsidR="00AF023D">
          <w:rPr>
            <w:rStyle w:val="Hyperlink"/>
          </w:rPr>
          <w:t>R1-154026</w:t>
        </w:r>
      </w:hyperlink>
      <w:r w:rsidR="002C5E35">
        <w:tab/>
        <w:t>Discussion on non-precoded CSI-RS based schemes</w:t>
      </w:r>
      <w:r w:rsidR="002C5E35">
        <w:tab/>
        <w:t>Fujitsu</w:t>
      </w:r>
    </w:p>
    <w:p w14:paraId="50F401DE" w14:textId="17954D24" w:rsidR="002C5E35" w:rsidRDefault="00B8737F">
      <w:hyperlink r:id="rId979" w:history="1">
        <w:r w:rsidR="00AF023D">
          <w:rPr>
            <w:rStyle w:val="Hyperlink"/>
          </w:rPr>
          <w:t>R1-154159</w:t>
        </w:r>
      </w:hyperlink>
      <w:r w:rsidR="002C5E35">
        <w:tab/>
        <w:t>Discussion on NZP CSI-RS resource configuration for 12 and 16 ports</w:t>
      </w:r>
      <w:r w:rsidR="002C5E35">
        <w:tab/>
        <w:t>Samsung</w:t>
      </w:r>
    </w:p>
    <w:p w14:paraId="4977BB9F" w14:textId="67B13A7D" w:rsidR="002C5E35" w:rsidRDefault="00B8737F">
      <w:hyperlink r:id="rId980" w:history="1">
        <w:r w:rsidR="00AF023D">
          <w:rPr>
            <w:rStyle w:val="Hyperlink"/>
          </w:rPr>
          <w:t>R1-154160</w:t>
        </w:r>
      </w:hyperlink>
      <w:r w:rsidR="002C5E35">
        <w:tab/>
        <w:t>CSI-RS transmission on special subframes</w:t>
      </w:r>
      <w:r w:rsidR="002C5E35">
        <w:tab/>
        <w:t>Samsung</w:t>
      </w:r>
    </w:p>
    <w:p w14:paraId="75B3945D" w14:textId="72E80704" w:rsidR="002C5E35" w:rsidRDefault="00B8737F">
      <w:hyperlink r:id="rId981" w:history="1">
        <w:r w:rsidR="00AF023D">
          <w:rPr>
            <w:rStyle w:val="Hyperlink"/>
          </w:rPr>
          <w:t>R1-154199</w:t>
        </w:r>
      </w:hyperlink>
      <w:r w:rsidR="002C5E35">
        <w:tab/>
        <w:t>Consideration on CSI-RS configuration and pattern for Non-precoded CSI-RS-based scheme</w:t>
      </w:r>
      <w:r w:rsidR="002C5E35">
        <w:tab/>
        <w:t>NEC</w:t>
      </w:r>
    </w:p>
    <w:p w14:paraId="5CB62539" w14:textId="2C257F6E" w:rsidR="002C5E35" w:rsidRDefault="00B8737F">
      <w:hyperlink r:id="rId982" w:history="1">
        <w:r w:rsidR="00AF023D">
          <w:rPr>
            <w:rStyle w:val="Hyperlink"/>
          </w:rPr>
          <w:t>R1-154200</w:t>
        </w:r>
      </w:hyperlink>
      <w:r w:rsidR="002C5E35">
        <w:tab/>
        <w:t>Discussion on power boosting for Non-precoded CSI-RS</w:t>
      </w:r>
      <w:r w:rsidR="002C5E35">
        <w:tab/>
        <w:t>NEC</w:t>
      </w:r>
    </w:p>
    <w:p w14:paraId="007D31BB" w14:textId="05174E2F" w:rsidR="002C5E35" w:rsidRDefault="00B8737F">
      <w:hyperlink r:id="rId983" w:history="1">
        <w:r w:rsidR="00AF023D">
          <w:rPr>
            <w:rStyle w:val="Hyperlink"/>
          </w:rPr>
          <w:t>R1-154273</w:t>
        </w:r>
      </w:hyperlink>
      <w:r w:rsidR="002C5E35">
        <w:tab/>
        <w:t>Discussion on 12 and 16 port non-precoded CSI-RS design</w:t>
      </w:r>
      <w:r w:rsidR="002C5E35">
        <w:tab/>
        <w:t>LG Electronics</w:t>
      </w:r>
    </w:p>
    <w:p w14:paraId="1EA0E5CC" w14:textId="54477644" w:rsidR="002C5E35" w:rsidRDefault="00B8737F">
      <w:hyperlink r:id="rId984" w:history="1">
        <w:r w:rsidR="00AF023D">
          <w:rPr>
            <w:rStyle w:val="Hyperlink"/>
          </w:rPr>
          <w:t>R1-154300</w:t>
        </w:r>
      </w:hyperlink>
      <w:r w:rsidR="002C5E35">
        <w:tab/>
        <w:t>Transmission of non-precoded CSI-RS</w:t>
      </w:r>
      <w:r w:rsidR="002C5E35">
        <w:tab/>
        <w:t>CMCC</w:t>
      </w:r>
    </w:p>
    <w:p w14:paraId="16364D66" w14:textId="6D2F3845" w:rsidR="002C5E35" w:rsidRDefault="00B8737F">
      <w:hyperlink r:id="rId985" w:history="1">
        <w:r w:rsidR="00AF023D">
          <w:rPr>
            <w:rStyle w:val="Hyperlink"/>
          </w:rPr>
          <w:t>R1-154364</w:t>
        </w:r>
      </w:hyperlink>
      <w:r w:rsidR="002C5E35">
        <w:tab/>
        <w:t>Resource Configurations for Non-Precoded CSI-RS with 12 or 16 Antenna Ports</w:t>
      </w:r>
      <w:r w:rsidR="002C5E35">
        <w:tab/>
        <w:t>ITRI</w:t>
      </w:r>
    </w:p>
    <w:p w14:paraId="1A0EE777" w14:textId="4367219B" w:rsidR="002C5E35" w:rsidRDefault="00B8737F">
      <w:hyperlink r:id="rId986" w:history="1">
        <w:r w:rsidR="00AF023D">
          <w:rPr>
            <w:rStyle w:val="Hyperlink"/>
          </w:rPr>
          <w:t>R1-154396</w:t>
        </w:r>
      </w:hyperlink>
      <w:r w:rsidR="002C5E35">
        <w:tab/>
        <w:t>Discussion on CSI-RS enhancements for non-precoded CSI-RS</w:t>
      </w:r>
      <w:r w:rsidR="002C5E35">
        <w:tab/>
        <w:t>ETRI</w:t>
      </w:r>
    </w:p>
    <w:p w14:paraId="4C435D36" w14:textId="4AAA98CB" w:rsidR="002C5E35" w:rsidRDefault="00B8737F">
      <w:hyperlink r:id="rId987" w:history="1">
        <w:r w:rsidR="00AF023D">
          <w:rPr>
            <w:rStyle w:val="Hyperlink"/>
          </w:rPr>
          <w:t>R1-154551</w:t>
        </w:r>
      </w:hyperlink>
      <w:r w:rsidR="002C5E35">
        <w:tab/>
        <w:t>CSI-RS Design for FD-MIMO</w:t>
      </w:r>
      <w:r w:rsidR="002C5E35">
        <w:tab/>
        <w:t>Ericsson</w:t>
      </w:r>
    </w:p>
    <w:p w14:paraId="149377D1" w14:textId="20F1EBF1" w:rsidR="002C5E35" w:rsidRDefault="00B8737F">
      <w:hyperlink r:id="rId988" w:history="1">
        <w:r w:rsidR="00AF023D">
          <w:rPr>
            <w:rStyle w:val="Hyperlink"/>
          </w:rPr>
          <w:t>R1-154660</w:t>
        </w:r>
      </w:hyperlink>
      <w:r w:rsidR="002C5E35">
        <w:tab/>
        <w:t>Views on non-precoded CSI-RS design</w:t>
      </w:r>
      <w:r w:rsidR="002C5E35">
        <w:tab/>
        <w:t>NTT DOCOMO, INC.</w:t>
      </w:r>
    </w:p>
    <w:p w14:paraId="556C9F35" w14:textId="69392DA5" w:rsidR="002C5E35" w:rsidRDefault="00B8737F">
      <w:hyperlink r:id="rId989" w:history="1">
        <w:r w:rsidR="00AF023D">
          <w:rPr>
            <w:rStyle w:val="Hyperlink"/>
          </w:rPr>
          <w:t>R1-154689</w:t>
        </w:r>
      </w:hyperlink>
      <w:r w:rsidR="002C5E35">
        <w:tab/>
        <w:t>Discussion on Non-precoded CSI-RS enhancement in FD-MIMO</w:t>
      </w:r>
      <w:r w:rsidR="002C5E35">
        <w:tab/>
        <w:t>Beijing Xinwei Telecom Techn.</w:t>
      </w:r>
    </w:p>
    <w:p w14:paraId="3352A5D7" w14:textId="72BCA50A" w:rsidR="002C5E35" w:rsidRDefault="00B8737F">
      <w:hyperlink r:id="rId990" w:history="1">
        <w:r w:rsidR="00AF023D">
          <w:rPr>
            <w:rStyle w:val="Hyperlink"/>
          </w:rPr>
          <w:t>R1-154748</w:t>
        </w:r>
      </w:hyperlink>
      <w:r w:rsidR="002C5E35">
        <w:tab/>
        <w:t>CSI-RS structure with more than 8 antenna ports</w:t>
      </w:r>
      <w:r w:rsidR="002C5E35">
        <w:tab/>
        <w:t>Intel Corporation</w:t>
      </w:r>
    </w:p>
    <w:p w14:paraId="7C4C9606"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0" w:name="_Toc431557854"/>
      <w:r>
        <w:rPr>
          <w:rFonts w:eastAsia="MS Mincho" w:hint="eastAsia"/>
          <w:bCs/>
          <w:i/>
          <w:szCs w:val="20"/>
          <w:lang w:val="en-US" w:eastAsia="ja-JP"/>
        </w:rPr>
        <w:t>B</w:t>
      </w:r>
      <w:r>
        <w:rPr>
          <w:rFonts w:eastAsia="MS Mincho"/>
          <w:bCs/>
          <w:i/>
          <w:szCs w:val="20"/>
          <w:lang w:val="en-US" w:eastAsia="ja-JP"/>
        </w:rPr>
        <w:t>eamformed CSI-RS</w:t>
      </w:r>
      <w:bookmarkEnd w:id="140"/>
    </w:p>
    <w:p w14:paraId="21246103" w14:textId="77777777" w:rsidR="00E537BA" w:rsidRDefault="00E537BA" w:rsidP="00E537BA">
      <w:pPr>
        <w:rPr>
          <w:rFonts w:ascii="Times New Roman" w:eastAsia="MS Mincho" w:hAnsi="Times New Roman"/>
          <w:i/>
          <w:szCs w:val="20"/>
          <w:lang w:eastAsia="ja-JP"/>
        </w:rPr>
      </w:pPr>
      <w:r w:rsidRPr="00AA15D6">
        <w:rPr>
          <w:rFonts w:ascii="Times New Roman" w:eastAsia="MS Mincho" w:hAnsi="Times New Roman"/>
          <w:i/>
          <w:lang w:val="en-US" w:eastAsia="ja-JP"/>
        </w:rPr>
        <w:t xml:space="preserve">Including </w:t>
      </w:r>
      <w:r w:rsidRPr="00FB5C91">
        <w:rPr>
          <w:rFonts w:ascii="Times New Roman" w:hAnsi="Times New Roman"/>
          <w:i/>
          <w:szCs w:val="20"/>
          <w:lang w:eastAsia="x-none"/>
        </w:rPr>
        <w:t>schemes based on hybrid non-precoded CSI-RS</w:t>
      </w:r>
      <w:r w:rsidRPr="0019355B">
        <w:rPr>
          <w:rFonts w:ascii="Times New Roman" w:eastAsia="MS Mincho" w:hAnsi="Times New Roman" w:hint="eastAsia"/>
          <w:i/>
          <w:szCs w:val="20"/>
          <w:lang w:eastAsia="ja-JP"/>
        </w:rPr>
        <w:t xml:space="preserve"> and beamformed CSI-RS</w:t>
      </w:r>
    </w:p>
    <w:p w14:paraId="4BB35CCA" w14:textId="77777777" w:rsidR="00E938D4" w:rsidRDefault="00E938D4" w:rsidP="00E537BA">
      <w:pPr>
        <w:rPr>
          <w:rFonts w:ascii="Times New Roman" w:eastAsia="MS Mincho" w:hAnsi="Times New Roman"/>
          <w:i/>
          <w:szCs w:val="20"/>
          <w:lang w:eastAsia="ja-JP"/>
        </w:rPr>
      </w:pPr>
    </w:p>
    <w:p w14:paraId="2646DA7C" w14:textId="65723529" w:rsidR="00E537BA" w:rsidRPr="00E938D4" w:rsidRDefault="00B8737F" w:rsidP="00E537BA">
      <w:pPr>
        <w:rPr>
          <w:rFonts w:ascii="Times New Roman" w:eastAsia="MS Mincho" w:hAnsi="Times New Roman"/>
          <w:b/>
          <w:lang w:val="en-US" w:eastAsia="ja-JP"/>
        </w:rPr>
      </w:pPr>
      <w:hyperlink r:id="rId991" w:history="1">
        <w:r w:rsidR="00AF023D">
          <w:rPr>
            <w:rStyle w:val="Hyperlink"/>
            <w:rFonts w:ascii="Times New Roman" w:eastAsia="MS Mincho" w:hAnsi="Times New Roman"/>
            <w:b/>
            <w:lang w:val="en-US" w:eastAsia="ja-JP"/>
          </w:rPr>
          <w:t>R1-153814</w:t>
        </w:r>
      </w:hyperlink>
      <w:r w:rsidR="00E537BA" w:rsidRPr="00E938D4">
        <w:rPr>
          <w:rFonts w:ascii="Times New Roman" w:eastAsia="MS Mincho" w:hAnsi="Times New Roman"/>
          <w:b/>
          <w:lang w:val="en-US" w:eastAsia="ja-JP"/>
        </w:rPr>
        <w:tab/>
        <w:t>Proposals for beamformed CSI-RS based 3D-MIMO transmission schemes</w:t>
      </w:r>
      <w:r w:rsidR="00E537BA" w:rsidRPr="00E938D4">
        <w:rPr>
          <w:rFonts w:ascii="Times New Roman" w:eastAsia="MS Mincho" w:hAnsi="Times New Roman"/>
          <w:b/>
          <w:lang w:val="en-US" w:eastAsia="ja-JP"/>
        </w:rPr>
        <w:tab/>
        <w:t>Alcatel-Lucent Shanghai Bell, Alcatel-Lucent</w:t>
      </w:r>
    </w:p>
    <w:p w14:paraId="5773506E" w14:textId="07314C41" w:rsidR="00E938D4" w:rsidRDefault="00E938D4" w:rsidP="00E938D4">
      <w:r>
        <w:t>The document was presented by Min Zhang from ALU and</w:t>
      </w:r>
      <w:r w:rsidR="008A4391">
        <w:t xml:space="preserve"> draws the following observations:</w:t>
      </w:r>
    </w:p>
    <w:p w14:paraId="09470D3E" w14:textId="77777777" w:rsidR="008A4391" w:rsidRPr="000A5553" w:rsidRDefault="008A4391" w:rsidP="00CA736A">
      <w:pPr>
        <w:pStyle w:val="ListParagraph"/>
        <w:numPr>
          <w:ilvl w:val="0"/>
          <w:numId w:val="44"/>
        </w:numPr>
        <w:rPr>
          <w:lang w:eastAsia="zh-CN"/>
        </w:rPr>
      </w:pPr>
      <w:r>
        <w:rPr>
          <w:lang w:eastAsia="zh-CN"/>
        </w:rPr>
        <w:t>Observation</w:t>
      </w:r>
      <w:r w:rsidRPr="000A5553">
        <w:rPr>
          <w:rFonts w:hint="eastAsia"/>
          <w:lang w:eastAsia="zh-CN"/>
        </w:rPr>
        <w:t xml:space="preserve"> 1: For beamformed CSI-RS based scheme:</w:t>
      </w:r>
    </w:p>
    <w:p w14:paraId="05D3BCC6" w14:textId="77777777" w:rsidR="008A4391" w:rsidRPr="000A5553" w:rsidRDefault="008A4391" w:rsidP="00CA736A">
      <w:pPr>
        <w:pStyle w:val="ListParagraph"/>
        <w:numPr>
          <w:ilvl w:val="1"/>
          <w:numId w:val="44"/>
        </w:numPr>
        <w:rPr>
          <w:lang w:eastAsia="zh-CN"/>
        </w:rPr>
      </w:pPr>
      <w:r w:rsidRPr="000A5553">
        <w:rPr>
          <w:rFonts w:hint="eastAsia"/>
          <w:lang w:eastAsia="zh-CN"/>
        </w:rPr>
        <w:t xml:space="preserve">The </w:t>
      </w:r>
      <w:r>
        <w:rPr>
          <w:lang w:eastAsia="zh-CN"/>
        </w:rPr>
        <w:t>3D</w:t>
      </w:r>
      <w:r>
        <w:rPr>
          <w:rFonts w:hint="eastAsia"/>
          <w:lang w:eastAsia="zh-CN"/>
        </w:rPr>
        <w:t xml:space="preserve"> </w:t>
      </w:r>
      <w:r w:rsidRPr="000A5553">
        <w:rPr>
          <w:rFonts w:hint="eastAsia"/>
          <w:lang w:eastAsia="zh-CN"/>
        </w:rPr>
        <w:t xml:space="preserve">channel virtualization for beamformed CSI-RS should be considered. </w:t>
      </w:r>
    </w:p>
    <w:p w14:paraId="26FDA2B7" w14:textId="77777777" w:rsidR="008A4391" w:rsidRPr="000A5553" w:rsidRDefault="008A4391" w:rsidP="00CA736A">
      <w:pPr>
        <w:pStyle w:val="ListParagraph"/>
        <w:numPr>
          <w:ilvl w:val="1"/>
          <w:numId w:val="44"/>
        </w:numPr>
        <w:rPr>
          <w:lang w:eastAsia="zh-CN"/>
        </w:rPr>
      </w:pPr>
      <w:r w:rsidRPr="000A5553">
        <w:rPr>
          <w:rFonts w:hint="eastAsia"/>
          <w:lang w:eastAsia="zh-CN"/>
        </w:rPr>
        <w:t xml:space="preserve">The hybrid operation is </w:t>
      </w:r>
      <w:r>
        <w:rPr>
          <w:lang w:eastAsia="zh-CN"/>
        </w:rPr>
        <w:t>preferred</w:t>
      </w:r>
      <w:r w:rsidRPr="000A5553">
        <w:rPr>
          <w:rFonts w:hint="eastAsia"/>
          <w:lang w:eastAsia="zh-CN"/>
        </w:rPr>
        <w:t xml:space="preserve"> to determine the beam direction. </w:t>
      </w:r>
    </w:p>
    <w:p w14:paraId="6B581574" w14:textId="77777777" w:rsidR="008A4391" w:rsidRDefault="008A4391" w:rsidP="00CA736A">
      <w:pPr>
        <w:pStyle w:val="ListParagraph"/>
        <w:numPr>
          <w:ilvl w:val="1"/>
          <w:numId w:val="44"/>
        </w:numPr>
        <w:rPr>
          <w:lang w:eastAsia="zh-CN"/>
        </w:rPr>
      </w:pPr>
      <w:r w:rsidRPr="000A5553">
        <w:rPr>
          <w:rFonts w:hint="eastAsia"/>
          <w:lang w:eastAsia="zh-CN"/>
        </w:rPr>
        <w:t xml:space="preserve">Multiple beams should be used in beamformed CSI-RS to ensure </w:t>
      </w:r>
      <w:r>
        <w:rPr>
          <w:lang w:eastAsia="zh-CN"/>
        </w:rPr>
        <w:t>a robust performance</w:t>
      </w:r>
      <w:r w:rsidRPr="000A5553">
        <w:rPr>
          <w:rFonts w:hint="eastAsia"/>
          <w:lang w:eastAsia="zh-CN"/>
        </w:rPr>
        <w:t>.</w:t>
      </w:r>
    </w:p>
    <w:p w14:paraId="6F2E7D2F" w14:textId="77777777" w:rsidR="008A4391" w:rsidRPr="008A4391" w:rsidRDefault="008A4391" w:rsidP="00CA736A">
      <w:pPr>
        <w:pStyle w:val="ListParagraph"/>
        <w:numPr>
          <w:ilvl w:val="0"/>
          <w:numId w:val="44"/>
        </w:numPr>
        <w:rPr>
          <w:lang w:val="en-US" w:eastAsia="zh-CN"/>
        </w:rPr>
      </w:pPr>
      <w:r w:rsidRPr="008A4391">
        <w:rPr>
          <w:lang w:val="en-US" w:eastAsia="zh-CN"/>
        </w:rPr>
        <w:t>Observation 2</w:t>
      </w:r>
      <w:r w:rsidRPr="008A4391">
        <w:rPr>
          <w:rFonts w:hint="eastAsia"/>
          <w:lang w:val="en-US" w:eastAsia="zh-CN"/>
        </w:rPr>
        <w:t xml:space="preserve">: </w:t>
      </w:r>
      <w:r w:rsidRPr="008A4391">
        <w:rPr>
          <w:lang w:val="en-US" w:eastAsia="zh-CN"/>
        </w:rPr>
        <w:t>Beamformed CSI-RS resources</w:t>
      </w:r>
      <w:r w:rsidRPr="008A4391">
        <w:rPr>
          <w:rFonts w:hint="eastAsia"/>
          <w:lang w:val="en-US" w:eastAsia="zh-CN"/>
        </w:rPr>
        <w:t>,</w:t>
      </w:r>
      <w:r w:rsidRPr="008A4391">
        <w:rPr>
          <w:lang w:val="en-US" w:eastAsia="zh-CN"/>
        </w:rPr>
        <w:t xml:space="preserve"> each of which corresponds to a specific beam direction, shoul</w:t>
      </w:r>
      <w:r w:rsidRPr="008A4391">
        <w:rPr>
          <w:rFonts w:hint="eastAsia"/>
          <w:lang w:val="en-US" w:eastAsia="zh-CN"/>
        </w:rPr>
        <w:t>d</w:t>
      </w:r>
      <w:r w:rsidRPr="008A4391">
        <w:rPr>
          <w:lang w:val="en-US" w:eastAsia="zh-CN"/>
        </w:rPr>
        <w:t xml:space="preserve"> be linked to a new or existing RS resource, such as </w:t>
      </w:r>
      <w:r w:rsidRPr="008A4391">
        <w:rPr>
          <w:rFonts w:hint="eastAsia"/>
          <w:lang w:val="en-US" w:eastAsia="zh-CN"/>
        </w:rPr>
        <w:t xml:space="preserve">CSI-RS </w:t>
      </w:r>
      <w:r w:rsidRPr="008A4391">
        <w:rPr>
          <w:lang w:val="en-US" w:eastAsia="zh-CN"/>
        </w:rPr>
        <w:t xml:space="preserve">ports, NZP CSI-RS resources </w:t>
      </w:r>
      <w:r w:rsidRPr="008A4391">
        <w:rPr>
          <w:rFonts w:hint="eastAsia"/>
          <w:lang w:val="en-US" w:eastAsia="zh-CN"/>
        </w:rPr>
        <w:t xml:space="preserve">or </w:t>
      </w:r>
      <w:r w:rsidRPr="008A4391">
        <w:rPr>
          <w:lang w:val="en-US" w:eastAsia="zh-CN"/>
        </w:rPr>
        <w:t>CSI-RS processes.</w:t>
      </w:r>
    </w:p>
    <w:p w14:paraId="48B41D07" w14:textId="77777777" w:rsidR="008A4391" w:rsidRPr="008A4391" w:rsidRDefault="008A4391" w:rsidP="00CA736A">
      <w:pPr>
        <w:pStyle w:val="ListParagraph"/>
        <w:numPr>
          <w:ilvl w:val="0"/>
          <w:numId w:val="44"/>
        </w:numPr>
        <w:spacing w:after="0"/>
        <w:ind w:left="714" w:hanging="357"/>
        <w:rPr>
          <w:lang w:val="en-US" w:eastAsia="zh-CN"/>
        </w:rPr>
      </w:pPr>
      <w:r w:rsidRPr="008A4391">
        <w:rPr>
          <w:rFonts w:hint="eastAsia"/>
          <w:lang w:val="en-US" w:eastAsia="zh-CN"/>
        </w:rPr>
        <w:t xml:space="preserve">Observation </w:t>
      </w:r>
      <w:r w:rsidRPr="008A4391">
        <w:rPr>
          <w:lang w:val="en-US" w:eastAsia="zh-CN"/>
        </w:rPr>
        <w:t>3</w:t>
      </w:r>
      <w:r w:rsidRPr="008A4391">
        <w:rPr>
          <w:rFonts w:hint="eastAsia"/>
          <w:lang w:val="en-US" w:eastAsia="zh-CN"/>
        </w:rPr>
        <w:t xml:space="preserve">: There is </w:t>
      </w:r>
      <w:r w:rsidRPr="008A4391">
        <w:rPr>
          <w:lang w:val="en-US" w:eastAsia="zh-CN"/>
        </w:rPr>
        <w:t xml:space="preserve">a certain </w:t>
      </w:r>
      <w:r w:rsidRPr="008A4391">
        <w:rPr>
          <w:rFonts w:hint="eastAsia"/>
          <w:lang w:val="en-US" w:eastAsia="zh-CN"/>
        </w:rPr>
        <w:t xml:space="preserve">similarity between </w:t>
      </w:r>
      <w:r w:rsidRPr="008A4391">
        <w:rPr>
          <w:lang w:val="en-US" w:eastAsia="zh-CN"/>
        </w:rPr>
        <w:t xml:space="preserve">existing </w:t>
      </w:r>
      <w:r w:rsidRPr="008A4391">
        <w:rPr>
          <w:rFonts w:hint="eastAsia"/>
          <w:lang w:val="en-US" w:eastAsia="zh-CN"/>
        </w:rPr>
        <w:t xml:space="preserve">W1/W2 feedback </w:t>
      </w:r>
      <w:r w:rsidRPr="008A4391">
        <w:rPr>
          <w:lang w:val="en-US" w:eastAsia="zh-CN"/>
        </w:rPr>
        <w:t xml:space="preserve">mechanism </w:t>
      </w:r>
      <w:r w:rsidRPr="008A4391">
        <w:rPr>
          <w:rFonts w:hint="eastAsia"/>
          <w:lang w:val="en-US" w:eastAsia="zh-CN"/>
        </w:rPr>
        <w:t>and</w:t>
      </w:r>
      <w:r w:rsidRPr="008A4391">
        <w:rPr>
          <w:lang w:val="en-US" w:eastAsia="zh-CN"/>
        </w:rPr>
        <w:t xml:space="preserve"> CSI reporting intended for</w:t>
      </w:r>
      <w:r w:rsidRPr="008A4391">
        <w:rPr>
          <w:rFonts w:hint="eastAsia"/>
          <w:lang w:val="en-US" w:eastAsia="zh-CN"/>
        </w:rPr>
        <w:t xml:space="preserve"> hybrid </w:t>
      </w:r>
      <w:r w:rsidRPr="008A4391">
        <w:rPr>
          <w:lang w:val="en-US" w:eastAsia="zh-CN"/>
        </w:rPr>
        <w:t xml:space="preserve">beamformed </w:t>
      </w:r>
      <w:r w:rsidRPr="008A4391">
        <w:rPr>
          <w:rFonts w:hint="eastAsia"/>
          <w:lang w:val="en-US" w:eastAsia="zh-CN"/>
        </w:rPr>
        <w:t>CSI-RS scheme.</w:t>
      </w:r>
    </w:p>
    <w:p w14:paraId="4ABABEC4" w14:textId="77777777" w:rsidR="00E938D4" w:rsidRDefault="00E938D4" w:rsidP="00E938D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C970776" w14:textId="77777777" w:rsidR="00E938D4" w:rsidRDefault="00E938D4" w:rsidP="00E938D4">
      <w:pPr>
        <w:rPr>
          <w:rFonts w:ascii="Times New Roman" w:hAnsi="Times New Roman"/>
          <w:szCs w:val="20"/>
        </w:rPr>
      </w:pPr>
    </w:p>
    <w:p w14:paraId="0951FB4F" w14:textId="755AE915" w:rsidR="008A4391" w:rsidRPr="008A4391" w:rsidRDefault="00B8737F" w:rsidP="008A4391">
      <w:pPr>
        <w:rPr>
          <w:rFonts w:ascii="Times New Roman" w:eastAsia="MS Mincho" w:hAnsi="Times New Roman"/>
          <w:b/>
          <w:lang w:val="en-US" w:eastAsia="ja-JP"/>
        </w:rPr>
      </w:pPr>
      <w:hyperlink r:id="rId992" w:history="1">
        <w:r w:rsidR="00AF023D">
          <w:rPr>
            <w:rStyle w:val="Hyperlink"/>
            <w:rFonts w:ascii="Times New Roman" w:eastAsia="MS Mincho" w:hAnsi="Times New Roman"/>
            <w:b/>
            <w:lang w:val="en-US" w:eastAsia="ja-JP"/>
          </w:rPr>
          <w:t>R1-153982</w:t>
        </w:r>
      </w:hyperlink>
      <w:r w:rsidR="008A4391" w:rsidRPr="008A4391">
        <w:rPr>
          <w:rFonts w:ascii="Times New Roman" w:eastAsia="MS Mincho" w:hAnsi="Times New Roman"/>
          <w:b/>
          <w:lang w:val="en-US" w:eastAsia="ja-JP"/>
        </w:rPr>
        <w:tab/>
        <w:t>On the enhancements for beamformed CSI-RS</w:t>
      </w:r>
      <w:r w:rsidR="008A4391" w:rsidRPr="008A4391">
        <w:rPr>
          <w:rFonts w:ascii="Times New Roman" w:eastAsia="MS Mincho" w:hAnsi="Times New Roman"/>
          <w:b/>
          <w:lang w:val="en-US" w:eastAsia="ja-JP"/>
        </w:rPr>
        <w:tab/>
        <w:t>Intel Corporation</w:t>
      </w:r>
    </w:p>
    <w:p w14:paraId="1A6DA2F5" w14:textId="79544693" w:rsidR="008A4391" w:rsidRPr="008A4391" w:rsidRDefault="008A4391" w:rsidP="008A4391">
      <w:r>
        <w:t>The document was presented by Alexei Davydov from Intel and concludes:</w:t>
      </w:r>
    </w:p>
    <w:p w14:paraId="60FE4E89" w14:textId="77777777" w:rsidR="008A4391" w:rsidRPr="008A4391" w:rsidRDefault="008A4391" w:rsidP="00CA736A">
      <w:pPr>
        <w:numPr>
          <w:ilvl w:val="0"/>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For the beamformed CSI-RS approach supporting FD-MIMO consider codebook designs with non-constant modulus elements for up to 8 CSI-RS antenna ports. The codebook structure should support</w:t>
      </w:r>
    </w:p>
    <w:p w14:paraId="1717BD9B" w14:textId="77777777" w:rsidR="008A4391" w:rsidRPr="008A4391" w:rsidRDefault="008A4391" w:rsidP="00CA736A">
      <w:pPr>
        <w:numPr>
          <w:ilvl w:val="1"/>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Beam-selection and co-phasing and</w:t>
      </w:r>
    </w:p>
    <w:p w14:paraId="04D1A300" w14:textId="77777777" w:rsidR="008A4391" w:rsidRPr="008A4391" w:rsidRDefault="008A4391" w:rsidP="00CA736A">
      <w:pPr>
        <w:numPr>
          <w:ilvl w:val="1"/>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Potentially include support of beam combining</w:t>
      </w:r>
    </w:p>
    <w:p w14:paraId="7966F99C" w14:textId="77777777" w:rsidR="008A4391" w:rsidRPr="008A4391" w:rsidRDefault="008A4391" w:rsidP="00CA736A">
      <w:pPr>
        <w:numPr>
          <w:ilvl w:val="0"/>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To support FD-MIMO with beamformed CSI-RS consider the introduction of the CSI reference resource and higher layer configuration of the CSI observation interval to a single CSI reference resource corresponding to the latest CSI-RS transmission.</w:t>
      </w:r>
    </w:p>
    <w:p w14:paraId="7E82C1DD" w14:textId="77777777" w:rsidR="008A4391" w:rsidRPr="008A4391" w:rsidRDefault="008A4391" w:rsidP="00CA736A">
      <w:pPr>
        <w:numPr>
          <w:ilvl w:val="1"/>
          <w:numId w:val="45"/>
        </w:numPr>
        <w:overflowPunct w:val="0"/>
        <w:autoSpaceDE w:val="0"/>
        <w:autoSpaceDN w:val="0"/>
        <w:adjustRightInd w:val="0"/>
        <w:jc w:val="both"/>
        <w:textAlignment w:val="baseline"/>
        <w:rPr>
          <w:rFonts w:ascii="Times New Roman" w:hAnsi="Times New Roman"/>
          <w:szCs w:val="20"/>
        </w:rPr>
      </w:pPr>
      <w:r w:rsidRPr="008A4391">
        <w:rPr>
          <w:rFonts w:ascii="Times New Roman" w:hAnsi="Times New Roman"/>
          <w:szCs w:val="20"/>
        </w:rPr>
        <w:t>Consider such enhancement only for aperiodic CSI reporting</w:t>
      </w:r>
    </w:p>
    <w:p w14:paraId="324AB3D2" w14:textId="77777777" w:rsidR="008A4391" w:rsidRDefault="008A4391" w:rsidP="008A439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6E14605" w14:textId="77777777" w:rsidR="008A4391" w:rsidRDefault="008A4391"/>
    <w:p w14:paraId="66F57D24" w14:textId="3175BA2E" w:rsidR="009F0B85" w:rsidRPr="009F0B85" w:rsidRDefault="00B8737F" w:rsidP="009F0B85">
      <w:pPr>
        <w:rPr>
          <w:rFonts w:ascii="Times New Roman" w:eastAsia="MS Mincho" w:hAnsi="Times New Roman"/>
          <w:b/>
          <w:lang w:val="en-US" w:eastAsia="ja-JP"/>
        </w:rPr>
      </w:pPr>
      <w:hyperlink r:id="rId993" w:history="1">
        <w:r w:rsidR="00AF023D">
          <w:rPr>
            <w:rStyle w:val="Hyperlink"/>
            <w:rFonts w:ascii="Times New Roman" w:eastAsia="MS Mincho" w:hAnsi="Times New Roman"/>
            <w:b/>
            <w:lang w:val="en-US" w:eastAsia="ja-JP"/>
          </w:rPr>
          <w:t>R1-154162</w:t>
        </w:r>
      </w:hyperlink>
      <w:r w:rsidR="009F0B85" w:rsidRPr="009F0B85">
        <w:rPr>
          <w:rFonts w:ascii="Times New Roman" w:eastAsia="MS Mincho" w:hAnsi="Times New Roman"/>
          <w:b/>
          <w:lang w:val="en-US" w:eastAsia="ja-JP"/>
        </w:rPr>
        <w:tab/>
        <w:t>Discussions on Hybrid CSI-RS configurations</w:t>
      </w:r>
      <w:r w:rsidR="009F0B85" w:rsidRPr="009F0B85">
        <w:rPr>
          <w:rFonts w:ascii="Times New Roman" w:eastAsia="MS Mincho" w:hAnsi="Times New Roman"/>
          <w:b/>
          <w:lang w:val="en-US" w:eastAsia="ja-JP"/>
        </w:rPr>
        <w:tab/>
        <w:t>Samsung</w:t>
      </w:r>
    </w:p>
    <w:p w14:paraId="08E422EC" w14:textId="2EFDF5A2" w:rsidR="009F0B85" w:rsidRDefault="009F0B85" w:rsidP="009F0B85">
      <w:pPr>
        <w:rPr>
          <w:b/>
          <w:lang w:val="en-US"/>
        </w:rPr>
      </w:pPr>
      <w:r>
        <w:t xml:space="preserve">The document was presented by </w:t>
      </w:r>
      <w:r w:rsidRPr="009F0B85">
        <w:t>Young Han</w:t>
      </w:r>
      <w:r>
        <w:t xml:space="preserve"> Nam from Samsung and proposes for </w:t>
      </w:r>
      <w:r w:rsidRPr="009F0B85">
        <w:rPr>
          <w:rFonts w:ascii="Times New Roman" w:hAnsi="Times New Roman"/>
        </w:rPr>
        <w:t xml:space="preserve">hybrid CSI-RS operation, </w:t>
      </w:r>
      <w:r>
        <w:rPr>
          <w:rFonts w:ascii="Times New Roman" w:hAnsi="Times New Roman"/>
        </w:rPr>
        <w:t xml:space="preserve">to </w:t>
      </w:r>
      <w:r w:rsidRPr="009F0B85">
        <w:rPr>
          <w:rFonts w:ascii="Times New Roman" w:hAnsi="Times New Roman"/>
        </w:rPr>
        <w:t>adopt a single CSI process that can configure both non-precoded and beamformed CSI-RS.</w:t>
      </w:r>
    </w:p>
    <w:p w14:paraId="63C41E4D" w14:textId="77777777" w:rsidR="009F0B85" w:rsidRDefault="009F0B85" w:rsidP="009F0B8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CB5C5A" w14:textId="77777777" w:rsidR="009F0B85" w:rsidRDefault="009F0B85"/>
    <w:p w14:paraId="4CB5DD1F" w14:textId="4CB514EC" w:rsidR="009F0B85" w:rsidRPr="009F0B85" w:rsidRDefault="00B8737F" w:rsidP="009F0B85">
      <w:pPr>
        <w:rPr>
          <w:rFonts w:ascii="Times New Roman" w:eastAsia="MS Mincho" w:hAnsi="Times New Roman"/>
          <w:b/>
          <w:lang w:val="en-US" w:eastAsia="ja-JP"/>
        </w:rPr>
      </w:pPr>
      <w:hyperlink r:id="rId994" w:history="1">
        <w:r w:rsidR="00AF023D">
          <w:rPr>
            <w:rStyle w:val="Hyperlink"/>
            <w:rFonts w:ascii="Times New Roman" w:eastAsia="MS Mincho" w:hAnsi="Times New Roman"/>
            <w:b/>
            <w:lang w:val="en-US" w:eastAsia="ja-JP"/>
          </w:rPr>
          <w:t>R1-154274</w:t>
        </w:r>
      </w:hyperlink>
      <w:r w:rsidR="009F0B85" w:rsidRPr="009F0B85">
        <w:rPr>
          <w:rFonts w:ascii="Times New Roman" w:eastAsia="MS Mincho" w:hAnsi="Times New Roman"/>
          <w:b/>
          <w:lang w:val="en-US" w:eastAsia="ja-JP"/>
        </w:rPr>
        <w:tab/>
        <w:t>Beamformed CSI-RS related enhancements based on the identified approaches</w:t>
      </w:r>
      <w:r w:rsidR="009F0B85" w:rsidRPr="009F0B85">
        <w:rPr>
          <w:rFonts w:ascii="Times New Roman" w:eastAsia="MS Mincho" w:hAnsi="Times New Roman"/>
          <w:b/>
          <w:lang w:val="en-US" w:eastAsia="ja-JP"/>
        </w:rPr>
        <w:tab/>
        <w:t>LG Electronics</w:t>
      </w:r>
    </w:p>
    <w:p w14:paraId="798B44A9" w14:textId="59ECAFE1" w:rsidR="009F0B85" w:rsidRDefault="009F0B85" w:rsidP="009F0B85">
      <w:r>
        <w:t>The document was presented by … from LGE and concludes:</w:t>
      </w:r>
    </w:p>
    <w:p w14:paraId="68243D4D" w14:textId="77777777" w:rsidR="009F0B85" w:rsidRPr="009F0B85" w:rsidRDefault="009F0B85" w:rsidP="009F0B85">
      <w:pPr>
        <w:pStyle w:val="LGTdoc"/>
        <w:spacing w:afterLines="0" w:after="0" w:line="240" w:lineRule="auto"/>
        <w:rPr>
          <w:sz w:val="20"/>
          <w:szCs w:val="20"/>
          <w:lang w:val="en-US"/>
        </w:rPr>
      </w:pPr>
      <w:r w:rsidRPr="009F0B85">
        <w:rPr>
          <w:rFonts w:hint="eastAsia"/>
          <w:sz w:val="20"/>
          <w:szCs w:val="20"/>
          <w:lang w:val="en-US"/>
        </w:rPr>
        <w:t xml:space="preserve">Observation 1: </w:t>
      </w:r>
      <w:r w:rsidRPr="009F0B85">
        <w:rPr>
          <w:sz w:val="20"/>
          <w:szCs w:val="20"/>
          <w:lang w:val="en-US"/>
        </w:rPr>
        <w:t xml:space="preserve">Approach 1 </w:t>
      </w:r>
      <w:r w:rsidRPr="009F0B85">
        <w:rPr>
          <w:rFonts w:hint="eastAsia"/>
          <w:sz w:val="20"/>
          <w:szCs w:val="20"/>
          <w:lang w:val="en-US"/>
        </w:rPr>
        <w:t>can be</w:t>
      </w:r>
      <w:r w:rsidRPr="009F0B85">
        <w:rPr>
          <w:sz w:val="20"/>
          <w:szCs w:val="20"/>
          <w:lang w:val="en-US"/>
        </w:rPr>
        <w:t xml:space="preserve"> beneficial when the number of active UEs in a cell is very small, since the required number of UE-dedicated CSI-RS resources is </w:t>
      </w:r>
      <w:r w:rsidRPr="009F0B85">
        <w:rPr>
          <w:rFonts w:hint="eastAsia"/>
          <w:sz w:val="20"/>
          <w:szCs w:val="20"/>
          <w:lang w:val="en-US"/>
        </w:rPr>
        <w:t>linearly increasing according</w:t>
      </w:r>
      <w:r w:rsidRPr="009F0B85">
        <w:rPr>
          <w:sz w:val="20"/>
          <w:szCs w:val="20"/>
          <w:lang w:val="en-US"/>
        </w:rPr>
        <w:t xml:space="preserve"> to the number of active UEs.</w:t>
      </w:r>
    </w:p>
    <w:p w14:paraId="5150A8C2" w14:textId="77777777" w:rsidR="009F0B85" w:rsidRPr="009F0B85" w:rsidRDefault="009F0B85" w:rsidP="009F0B85">
      <w:pPr>
        <w:pStyle w:val="LGTdoc"/>
        <w:spacing w:afterLines="0" w:after="0" w:line="240" w:lineRule="auto"/>
        <w:rPr>
          <w:sz w:val="20"/>
          <w:szCs w:val="20"/>
          <w:lang w:val="en-US"/>
        </w:rPr>
      </w:pPr>
      <w:r w:rsidRPr="009F0B85">
        <w:rPr>
          <w:rFonts w:hint="eastAsia"/>
          <w:sz w:val="20"/>
          <w:szCs w:val="20"/>
          <w:lang w:val="en-US"/>
        </w:rPr>
        <w:t xml:space="preserve">Proposal 1: </w:t>
      </w:r>
      <w:r w:rsidRPr="009F0B85">
        <w:rPr>
          <w:rFonts w:hint="eastAsia"/>
          <w:sz w:val="20"/>
          <w:szCs w:val="20"/>
        </w:rPr>
        <w:t>A</w:t>
      </w:r>
      <w:r w:rsidRPr="009F0B85">
        <w:rPr>
          <w:sz w:val="20"/>
          <w:szCs w:val="20"/>
        </w:rPr>
        <w:t xml:space="preserve">n explicit beam change indication from eNB for the UE to reset the start time of a CSI measurement window </w:t>
      </w:r>
      <w:r w:rsidRPr="009F0B85">
        <w:rPr>
          <w:rFonts w:hint="eastAsia"/>
          <w:sz w:val="20"/>
          <w:szCs w:val="20"/>
        </w:rPr>
        <w:t>needs</w:t>
      </w:r>
      <w:r w:rsidRPr="009F0B85">
        <w:rPr>
          <w:sz w:val="20"/>
          <w:szCs w:val="20"/>
        </w:rPr>
        <w:t xml:space="preserve"> to be supported</w:t>
      </w:r>
      <w:r w:rsidRPr="009F0B85">
        <w:rPr>
          <w:rFonts w:hint="eastAsia"/>
          <w:sz w:val="20"/>
          <w:szCs w:val="20"/>
        </w:rPr>
        <w:t xml:space="preserve"> for Approach 1</w:t>
      </w:r>
      <w:r w:rsidRPr="009F0B85">
        <w:rPr>
          <w:sz w:val="20"/>
          <w:szCs w:val="20"/>
          <w:lang w:val="en-US"/>
        </w:rPr>
        <w:t>.</w:t>
      </w:r>
    </w:p>
    <w:p w14:paraId="1E670900" w14:textId="77777777" w:rsidR="009F0B85" w:rsidRPr="009F0B85" w:rsidRDefault="009F0B85" w:rsidP="009F0B85">
      <w:pPr>
        <w:pStyle w:val="LGTdoc"/>
        <w:spacing w:afterLines="0" w:after="0" w:line="240" w:lineRule="auto"/>
        <w:rPr>
          <w:sz w:val="20"/>
          <w:szCs w:val="20"/>
          <w:lang w:val="en-US"/>
        </w:rPr>
      </w:pPr>
      <w:r w:rsidRPr="009F0B85">
        <w:rPr>
          <w:rFonts w:hint="eastAsia"/>
          <w:sz w:val="20"/>
          <w:szCs w:val="20"/>
          <w:lang w:val="en-US"/>
        </w:rPr>
        <w:t xml:space="preserve">Proposal 2: </w:t>
      </w:r>
      <w:r w:rsidRPr="009F0B85">
        <w:rPr>
          <w:rFonts w:hint="eastAsia"/>
          <w:sz w:val="20"/>
          <w:szCs w:val="20"/>
        </w:rPr>
        <w:t>I</w:t>
      </w:r>
      <w:r w:rsidRPr="009F0B85">
        <w:rPr>
          <w:sz w:val="20"/>
          <w:szCs w:val="20"/>
        </w:rPr>
        <w:t xml:space="preserve">t needs to be </w:t>
      </w:r>
      <w:r w:rsidRPr="009F0B85">
        <w:rPr>
          <w:rFonts w:hint="eastAsia"/>
          <w:sz w:val="20"/>
          <w:szCs w:val="20"/>
        </w:rPr>
        <w:t>supported for Approach 2</w:t>
      </w:r>
      <w:r w:rsidRPr="009F0B85">
        <w:rPr>
          <w:sz w:val="20"/>
          <w:szCs w:val="20"/>
        </w:rPr>
        <w:t xml:space="preserve"> to inform the UE of </w:t>
      </w:r>
      <w:r w:rsidRPr="009F0B85">
        <w:rPr>
          <w:rFonts w:hint="eastAsia"/>
          <w:sz w:val="20"/>
          <w:szCs w:val="20"/>
        </w:rPr>
        <w:t xml:space="preserve">N </w:t>
      </w:r>
      <w:r w:rsidRPr="009F0B85">
        <w:rPr>
          <w:sz w:val="20"/>
          <w:szCs w:val="20"/>
        </w:rPr>
        <w:t>valid CSI-RS resource</w:t>
      </w:r>
      <w:r w:rsidRPr="009F0B85">
        <w:rPr>
          <w:rFonts w:hint="eastAsia"/>
          <w:sz w:val="20"/>
          <w:szCs w:val="20"/>
        </w:rPr>
        <w:t xml:space="preserve"> </w:t>
      </w:r>
      <w:r w:rsidRPr="009F0B85">
        <w:rPr>
          <w:sz w:val="20"/>
          <w:szCs w:val="20"/>
        </w:rPr>
        <w:t xml:space="preserve">for CSI measurement </w:t>
      </w:r>
      <w:r w:rsidRPr="009F0B85">
        <w:rPr>
          <w:rFonts w:hint="eastAsia"/>
          <w:sz w:val="20"/>
          <w:szCs w:val="20"/>
        </w:rPr>
        <w:t>out of pre-configured M CSI-RS resources</w:t>
      </w:r>
      <w:r w:rsidRPr="009F0B85">
        <w:rPr>
          <w:sz w:val="20"/>
          <w:szCs w:val="20"/>
          <w:lang w:val="en-US"/>
        </w:rPr>
        <w:t>.</w:t>
      </w:r>
    </w:p>
    <w:p w14:paraId="71D0F567" w14:textId="77777777" w:rsidR="009F0B85" w:rsidRPr="009F0B85" w:rsidRDefault="009F0B85" w:rsidP="009F0B85">
      <w:pPr>
        <w:adjustRightInd w:val="0"/>
        <w:snapToGrid w:val="0"/>
        <w:rPr>
          <w:rFonts w:ascii="Times New Roman"/>
          <w:szCs w:val="20"/>
        </w:rPr>
      </w:pPr>
      <w:r w:rsidRPr="009F0B85">
        <w:rPr>
          <w:rFonts w:ascii="Times New Roman"/>
          <w:szCs w:val="20"/>
        </w:rPr>
        <w:t xml:space="preserve">Proposal </w:t>
      </w:r>
      <w:r w:rsidRPr="009F0B85">
        <w:rPr>
          <w:rFonts w:ascii="Times New Roman" w:hint="eastAsia"/>
          <w:szCs w:val="20"/>
        </w:rPr>
        <w:t>3: A</w:t>
      </w:r>
      <w:r w:rsidRPr="009F0B85">
        <w:rPr>
          <w:rFonts w:ascii="Times New Roman"/>
          <w:szCs w:val="20"/>
        </w:rPr>
        <w:t xml:space="preserve">periodic CSI request in UL-related DCI </w:t>
      </w:r>
      <w:r w:rsidRPr="009F0B85">
        <w:rPr>
          <w:rFonts w:ascii="Times New Roman" w:hint="eastAsia"/>
          <w:szCs w:val="20"/>
        </w:rPr>
        <w:t>is used for</w:t>
      </w:r>
      <w:r w:rsidRPr="009F0B85">
        <w:rPr>
          <w:rFonts w:ascii="Times New Roman"/>
          <w:szCs w:val="20"/>
        </w:rPr>
        <w:t xml:space="preserve"> an implicit indication for the UE to </w:t>
      </w:r>
      <w:r w:rsidRPr="009F0B85">
        <w:rPr>
          <w:rFonts w:ascii="Times New Roman" w:hint="eastAsia"/>
          <w:szCs w:val="20"/>
        </w:rPr>
        <w:t>recognize</w:t>
      </w:r>
      <w:r w:rsidRPr="009F0B85">
        <w:rPr>
          <w:rFonts w:ascii="Times New Roman"/>
          <w:szCs w:val="20"/>
        </w:rPr>
        <w:t xml:space="preserve"> the </w:t>
      </w:r>
      <w:r w:rsidRPr="009F0B85">
        <w:rPr>
          <w:rFonts w:ascii="Times New Roman" w:hint="eastAsia"/>
          <w:szCs w:val="20"/>
        </w:rPr>
        <w:t>actual aperiodic beamformed CSI-RS transmission instance.</w:t>
      </w:r>
    </w:p>
    <w:p w14:paraId="7863574B" w14:textId="77777777" w:rsidR="009F0B85" w:rsidRPr="009F0B85" w:rsidRDefault="009F0B85" w:rsidP="009F0B85">
      <w:pPr>
        <w:adjustRightInd w:val="0"/>
        <w:snapToGrid w:val="0"/>
        <w:rPr>
          <w:rFonts w:ascii="Times New Roman"/>
          <w:szCs w:val="20"/>
        </w:rPr>
      </w:pPr>
      <w:r w:rsidRPr="009F0B85">
        <w:rPr>
          <w:rFonts w:ascii="Times New Roman"/>
          <w:szCs w:val="20"/>
        </w:rPr>
        <w:t xml:space="preserve">Proposal </w:t>
      </w:r>
      <w:r w:rsidRPr="009F0B85">
        <w:rPr>
          <w:rFonts w:ascii="Times New Roman" w:hint="eastAsia"/>
          <w:szCs w:val="20"/>
        </w:rPr>
        <w:t>4: Dynamic ZP CSI-RS indications need to be supported for beamformed CSI-RS based schemes for obtaining significant performance gains by CSI-RS overhead saving.</w:t>
      </w:r>
    </w:p>
    <w:p w14:paraId="20A9CFE4" w14:textId="77777777" w:rsidR="009F0B85" w:rsidRDefault="009F0B85" w:rsidP="009F0B8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D991AE5" w14:textId="77777777" w:rsidR="009F0B85" w:rsidRDefault="009F0B85"/>
    <w:p w14:paraId="0ACA0900" w14:textId="7A1179BC" w:rsidR="00DE09CD" w:rsidRPr="00DE09CD" w:rsidRDefault="00B8737F" w:rsidP="00DE09CD">
      <w:pPr>
        <w:rPr>
          <w:rFonts w:ascii="Times New Roman" w:eastAsia="MS Mincho" w:hAnsi="Times New Roman"/>
          <w:b/>
          <w:lang w:val="en-US" w:eastAsia="ja-JP"/>
        </w:rPr>
      </w:pPr>
      <w:hyperlink r:id="rId995" w:history="1">
        <w:r w:rsidR="00AF023D">
          <w:rPr>
            <w:rStyle w:val="Hyperlink"/>
            <w:rFonts w:ascii="Times New Roman" w:eastAsia="MS Mincho" w:hAnsi="Times New Roman"/>
            <w:b/>
            <w:lang w:val="en-US" w:eastAsia="ja-JP"/>
          </w:rPr>
          <w:t>R1-154639</w:t>
        </w:r>
      </w:hyperlink>
      <w:r w:rsidR="00DE09CD" w:rsidRPr="00DE09CD">
        <w:rPr>
          <w:rFonts w:ascii="Times New Roman" w:eastAsia="MS Mincho" w:hAnsi="Times New Roman"/>
          <w:b/>
          <w:lang w:val="en-US" w:eastAsia="ja-JP"/>
        </w:rPr>
        <w:tab/>
        <w:t>Considerations of beamformed CSI-RS based scheme</w:t>
      </w:r>
      <w:r w:rsidR="00DE09CD" w:rsidRPr="00DE09CD">
        <w:rPr>
          <w:rFonts w:ascii="Times New Roman" w:eastAsia="MS Mincho" w:hAnsi="Times New Roman"/>
          <w:b/>
          <w:lang w:val="en-US" w:eastAsia="ja-JP"/>
        </w:rPr>
        <w:tab/>
        <w:t>CATR</w:t>
      </w:r>
    </w:p>
    <w:p w14:paraId="415C964A" w14:textId="1671A967" w:rsidR="00DE09CD" w:rsidRDefault="00DE09CD" w:rsidP="00DE09CD">
      <w:r>
        <w:t xml:space="preserve">The document was presented by Ms </w:t>
      </w:r>
      <w:r w:rsidRPr="00DE09CD">
        <w:t>Huiying</w:t>
      </w:r>
      <w:r>
        <w:t xml:space="preserve"> Jiao from CATR and proposes:</w:t>
      </w:r>
    </w:p>
    <w:p w14:paraId="217C9562" w14:textId="3BFEFB2B" w:rsidR="00DE09CD" w:rsidRPr="00DE09CD" w:rsidRDefault="00DE09CD" w:rsidP="00CA736A">
      <w:pPr>
        <w:pStyle w:val="ListParagraph"/>
        <w:numPr>
          <w:ilvl w:val="0"/>
          <w:numId w:val="58"/>
        </w:numPr>
        <w:spacing w:after="0"/>
        <w:ind w:left="714" w:hanging="357"/>
        <w:rPr>
          <w:lang w:val="en-US" w:eastAsia="zh-CN"/>
        </w:rPr>
      </w:pPr>
      <w:r w:rsidRPr="00DE09CD">
        <w:rPr>
          <w:rFonts w:hint="eastAsia"/>
          <w:lang w:val="en-US" w:eastAsia="zh-CN"/>
        </w:rPr>
        <w:t>Other than cell specific beamformed CSI-RS, UE specific beamformed CSI-RS should also be considered to be enhanced.</w:t>
      </w:r>
    </w:p>
    <w:p w14:paraId="437B9696" w14:textId="2AF4070E" w:rsidR="00DE09CD" w:rsidRPr="00DE09CD" w:rsidRDefault="00DE09CD" w:rsidP="00CA736A">
      <w:pPr>
        <w:pStyle w:val="ListParagraph"/>
        <w:numPr>
          <w:ilvl w:val="0"/>
          <w:numId w:val="58"/>
        </w:numPr>
        <w:spacing w:after="0"/>
        <w:ind w:left="714" w:hanging="357"/>
        <w:rPr>
          <w:lang w:val="en-US" w:eastAsia="zh-CN"/>
        </w:rPr>
      </w:pPr>
      <w:r w:rsidRPr="00DE09CD">
        <w:rPr>
          <w:rFonts w:hint="eastAsia"/>
          <w:lang w:val="en-US" w:eastAsia="zh-CN"/>
        </w:rPr>
        <w:t>CSI-RS transmission in DwPTS of TDD special subframe need to be considered.</w:t>
      </w:r>
    </w:p>
    <w:p w14:paraId="774CC4FE" w14:textId="1244D951" w:rsidR="00DE09CD" w:rsidRPr="00DE09CD" w:rsidRDefault="00DE09CD" w:rsidP="00CA736A">
      <w:pPr>
        <w:pStyle w:val="ListParagraph"/>
        <w:numPr>
          <w:ilvl w:val="0"/>
          <w:numId w:val="58"/>
        </w:numPr>
        <w:spacing w:after="0"/>
        <w:ind w:left="714" w:hanging="357"/>
        <w:rPr>
          <w:lang w:val="en-US" w:eastAsia="zh-CN"/>
        </w:rPr>
      </w:pPr>
      <w:r w:rsidRPr="00DE09CD">
        <w:rPr>
          <w:rFonts w:hint="eastAsia"/>
          <w:lang w:val="en-US" w:eastAsia="zh-CN"/>
        </w:rPr>
        <w:lastRenderedPageBreak/>
        <w:t>It is better to use reciprocity based operation for both FDD and TDD to realize common behavious between FDD and TDD to support beamformed CSI-RS scheme.</w:t>
      </w:r>
    </w:p>
    <w:p w14:paraId="193D861C" w14:textId="77777777" w:rsidR="00DE09CD" w:rsidRDefault="00DE09CD" w:rsidP="00DE09C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4EB07E" w14:textId="77777777" w:rsidR="00DE09CD" w:rsidRDefault="00DE09CD"/>
    <w:p w14:paraId="4EC7C307" w14:textId="77777777" w:rsidR="00E550D9" w:rsidRDefault="00E550D9"/>
    <w:p w14:paraId="478ECE8E" w14:textId="318450D7" w:rsidR="00E938D4" w:rsidRDefault="00E361A4" w:rsidP="00E938D4">
      <w:r>
        <w:t>Not treated.</w:t>
      </w:r>
    </w:p>
    <w:p w14:paraId="7FDE47D3" w14:textId="109E3622" w:rsidR="00E361A4" w:rsidRDefault="00B8737F" w:rsidP="00E938D4">
      <w:pPr>
        <w:rPr>
          <w:rFonts w:ascii="Times New Roman" w:hAnsi="Times New Roman"/>
          <w:szCs w:val="20"/>
        </w:rPr>
      </w:pPr>
      <w:hyperlink r:id="rId996" w:history="1">
        <w:r w:rsidR="00AF023D">
          <w:rPr>
            <w:rStyle w:val="Hyperlink"/>
            <w:rFonts w:ascii="Times New Roman" w:hAnsi="Times New Roman"/>
            <w:szCs w:val="20"/>
          </w:rPr>
          <w:t>R1-153880</w:t>
        </w:r>
      </w:hyperlink>
      <w:r w:rsidR="00E361A4">
        <w:rPr>
          <w:rFonts w:ascii="Times New Roman" w:hAnsi="Times New Roman"/>
          <w:szCs w:val="20"/>
        </w:rPr>
        <w:tab/>
        <w:t>Beamformed CSI-RS for support of FD-MIMO</w:t>
      </w:r>
      <w:r w:rsidR="00E361A4">
        <w:rPr>
          <w:rFonts w:ascii="Times New Roman" w:hAnsi="Times New Roman"/>
          <w:szCs w:val="20"/>
        </w:rPr>
        <w:tab/>
        <w:t>Qualcomm Inc.</w:t>
      </w:r>
    </w:p>
    <w:p w14:paraId="103E2589" w14:textId="3A2E0253" w:rsidR="00E361A4" w:rsidRDefault="00B8737F" w:rsidP="00E938D4">
      <w:pPr>
        <w:rPr>
          <w:rFonts w:ascii="Times New Roman" w:hAnsi="Times New Roman"/>
          <w:szCs w:val="20"/>
        </w:rPr>
      </w:pPr>
      <w:hyperlink r:id="rId997" w:history="1">
        <w:r w:rsidR="00AF023D">
          <w:rPr>
            <w:rStyle w:val="Hyperlink"/>
            <w:rFonts w:ascii="Times New Roman" w:hAnsi="Times New Roman"/>
            <w:szCs w:val="20"/>
          </w:rPr>
          <w:t>R1-153934</w:t>
        </w:r>
      </w:hyperlink>
      <w:r w:rsidR="00E361A4">
        <w:rPr>
          <w:rFonts w:ascii="Times New Roman" w:hAnsi="Times New Roman"/>
          <w:szCs w:val="20"/>
        </w:rPr>
        <w:tab/>
        <w:t>CSI-RS transmission for beamformed CSI-RS</w:t>
      </w:r>
      <w:r w:rsidR="00E361A4">
        <w:rPr>
          <w:rFonts w:ascii="Times New Roman" w:hAnsi="Times New Roman"/>
          <w:szCs w:val="20"/>
        </w:rPr>
        <w:tab/>
        <w:t>CATT</w:t>
      </w:r>
    </w:p>
    <w:p w14:paraId="249900F2" w14:textId="5EEBB4A7" w:rsidR="00E361A4" w:rsidRDefault="00B8737F" w:rsidP="00E938D4">
      <w:pPr>
        <w:rPr>
          <w:rFonts w:ascii="Times New Roman" w:hAnsi="Times New Roman"/>
          <w:szCs w:val="20"/>
        </w:rPr>
      </w:pPr>
      <w:hyperlink r:id="rId998" w:history="1">
        <w:r w:rsidR="00AF023D">
          <w:rPr>
            <w:rStyle w:val="Hyperlink"/>
            <w:rFonts w:ascii="Times New Roman" w:hAnsi="Times New Roman"/>
            <w:szCs w:val="20"/>
          </w:rPr>
          <w:t>R1-154027</w:t>
        </w:r>
      </w:hyperlink>
      <w:r w:rsidR="00E361A4">
        <w:rPr>
          <w:rFonts w:ascii="Times New Roman" w:hAnsi="Times New Roman"/>
          <w:szCs w:val="20"/>
        </w:rPr>
        <w:tab/>
        <w:t>Discussion on beamformed CSI-RS-based schemes</w:t>
      </w:r>
      <w:r w:rsidR="00E361A4">
        <w:rPr>
          <w:rFonts w:ascii="Times New Roman" w:hAnsi="Times New Roman"/>
          <w:szCs w:val="20"/>
        </w:rPr>
        <w:tab/>
        <w:t>Fujitsu</w:t>
      </w:r>
    </w:p>
    <w:p w14:paraId="5540EEA1" w14:textId="4DE42569" w:rsidR="00E361A4" w:rsidRDefault="00B8737F" w:rsidP="00E938D4">
      <w:pPr>
        <w:rPr>
          <w:rFonts w:ascii="Times New Roman" w:hAnsi="Times New Roman"/>
          <w:szCs w:val="20"/>
        </w:rPr>
      </w:pPr>
      <w:hyperlink r:id="rId999" w:history="1">
        <w:r w:rsidR="00AF023D">
          <w:rPr>
            <w:rStyle w:val="Hyperlink"/>
            <w:rFonts w:ascii="Times New Roman" w:hAnsi="Times New Roman"/>
            <w:szCs w:val="20"/>
          </w:rPr>
          <w:t>R1-154161</w:t>
        </w:r>
      </w:hyperlink>
      <w:r w:rsidR="00E361A4">
        <w:rPr>
          <w:rFonts w:ascii="Times New Roman" w:hAnsi="Times New Roman"/>
          <w:szCs w:val="20"/>
        </w:rPr>
        <w:tab/>
        <w:t>Discussion on measurement restriction for beamformed CSI-RS</w:t>
      </w:r>
      <w:r w:rsidR="00E361A4">
        <w:rPr>
          <w:rFonts w:ascii="Times New Roman" w:hAnsi="Times New Roman"/>
          <w:szCs w:val="20"/>
        </w:rPr>
        <w:tab/>
        <w:t>Samsung</w:t>
      </w:r>
    </w:p>
    <w:p w14:paraId="6A03EDC4" w14:textId="50A1D14F" w:rsidR="00E361A4" w:rsidRDefault="00B8737F" w:rsidP="00E938D4">
      <w:pPr>
        <w:rPr>
          <w:rFonts w:ascii="Times New Roman" w:hAnsi="Times New Roman"/>
          <w:szCs w:val="20"/>
        </w:rPr>
      </w:pPr>
      <w:hyperlink r:id="rId1000" w:history="1">
        <w:r w:rsidR="00AF023D">
          <w:rPr>
            <w:rStyle w:val="Hyperlink"/>
            <w:rFonts w:ascii="Times New Roman" w:hAnsi="Times New Roman"/>
            <w:szCs w:val="20"/>
          </w:rPr>
          <w:t>R1-154163</w:t>
        </w:r>
      </w:hyperlink>
      <w:r w:rsidR="00E361A4">
        <w:rPr>
          <w:rFonts w:ascii="Times New Roman" w:hAnsi="Times New Roman"/>
          <w:szCs w:val="20"/>
        </w:rPr>
        <w:tab/>
        <w:t>Configuration of beamformed CSI-RS for FD-MIMO</w:t>
      </w:r>
      <w:r w:rsidR="00E361A4">
        <w:rPr>
          <w:rFonts w:ascii="Times New Roman" w:hAnsi="Times New Roman"/>
          <w:szCs w:val="20"/>
        </w:rPr>
        <w:tab/>
        <w:t>Samsung</w:t>
      </w:r>
    </w:p>
    <w:p w14:paraId="383ECFC0" w14:textId="3CD40EFB" w:rsidR="00E361A4" w:rsidRDefault="00B8737F" w:rsidP="00E938D4">
      <w:pPr>
        <w:rPr>
          <w:rFonts w:ascii="Times New Roman" w:hAnsi="Times New Roman"/>
          <w:szCs w:val="20"/>
        </w:rPr>
      </w:pPr>
      <w:hyperlink r:id="rId1001" w:history="1">
        <w:r w:rsidR="00AF023D">
          <w:rPr>
            <w:rStyle w:val="Hyperlink"/>
            <w:rFonts w:ascii="Times New Roman" w:hAnsi="Times New Roman"/>
            <w:szCs w:val="20"/>
          </w:rPr>
          <w:t>R1-154201</w:t>
        </w:r>
      </w:hyperlink>
      <w:r w:rsidR="00E361A4">
        <w:rPr>
          <w:rFonts w:ascii="Times New Roman" w:hAnsi="Times New Roman"/>
          <w:szCs w:val="20"/>
        </w:rPr>
        <w:tab/>
        <w:t>Discussion on beamformed CSI-RS-based scheme</w:t>
      </w:r>
      <w:r w:rsidR="00E361A4">
        <w:rPr>
          <w:rFonts w:ascii="Times New Roman" w:hAnsi="Times New Roman"/>
          <w:szCs w:val="20"/>
        </w:rPr>
        <w:tab/>
        <w:t>NEC</w:t>
      </w:r>
    </w:p>
    <w:p w14:paraId="1D425C16" w14:textId="5B272A5A" w:rsidR="00E361A4" w:rsidRDefault="00B8737F" w:rsidP="00E938D4">
      <w:pPr>
        <w:rPr>
          <w:rFonts w:ascii="Times New Roman" w:hAnsi="Times New Roman"/>
          <w:szCs w:val="20"/>
        </w:rPr>
      </w:pPr>
      <w:hyperlink r:id="rId1002" w:history="1">
        <w:r w:rsidR="00AF023D">
          <w:rPr>
            <w:rStyle w:val="Hyperlink"/>
            <w:rFonts w:ascii="Times New Roman" w:hAnsi="Times New Roman"/>
            <w:szCs w:val="20"/>
          </w:rPr>
          <w:t>R1-154218</w:t>
        </w:r>
      </w:hyperlink>
      <w:r w:rsidR="00E361A4">
        <w:rPr>
          <w:rFonts w:ascii="Times New Roman" w:hAnsi="Times New Roman"/>
          <w:szCs w:val="20"/>
        </w:rPr>
        <w:tab/>
        <w:t>Beamformed CSI-RS implementation for FD-MIMO</w:t>
      </w:r>
      <w:r w:rsidR="00E361A4">
        <w:rPr>
          <w:rFonts w:ascii="Times New Roman" w:hAnsi="Times New Roman"/>
          <w:szCs w:val="20"/>
        </w:rPr>
        <w:tab/>
        <w:t>Sony Corporation</w:t>
      </w:r>
    </w:p>
    <w:p w14:paraId="6BF3DF12" w14:textId="3F951534" w:rsidR="00E361A4" w:rsidRDefault="00B8737F" w:rsidP="00E938D4">
      <w:pPr>
        <w:rPr>
          <w:rFonts w:ascii="Times New Roman" w:hAnsi="Times New Roman"/>
          <w:szCs w:val="20"/>
        </w:rPr>
      </w:pPr>
      <w:hyperlink r:id="rId1003" w:history="1">
        <w:r w:rsidR="00AF023D">
          <w:rPr>
            <w:rStyle w:val="Hyperlink"/>
            <w:rFonts w:ascii="Times New Roman" w:hAnsi="Times New Roman"/>
            <w:szCs w:val="20"/>
          </w:rPr>
          <w:t>R1-154301</w:t>
        </w:r>
      </w:hyperlink>
      <w:r w:rsidR="00E361A4">
        <w:rPr>
          <w:rFonts w:ascii="Times New Roman" w:hAnsi="Times New Roman"/>
          <w:szCs w:val="20"/>
        </w:rPr>
        <w:tab/>
        <w:t>Spec impact of beamformed CSI-RS</w:t>
      </w:r>
      <w:r w:rsidR="00E361A4">
        <w:rPr>
          <w:rFonts w:ascii="Times New Roman" w:hAnsi="Times New Roman"/>
          <w:szCs w:val="20"/>
        </w:rPr>
        <w:tab/>
        <w:t>CMCC</w:t>
      </w:r>
    </w:p>
    <w:p w14:paraId="1145032E" w14:textId="52F6F27D" w:rsidR="00E361A4" w:rsidRDefault="00B8737F" w:rsidP="00E938D4">
      <w:pPr>
        <w:rPr>
          <w:rFonts w:ascii="Times New Roman" w:hAnsi="Times New Roman"/>
          <w:szCs w:val="20"/>
        </w:rPr>
      </w:pPr>
      <w:hyperlink r:id="rId1004" w:history="1">
        <w:r w:rsidR="00AF023D">
          <w:rPr>
            <w:rStyle w:val="Hyperlink"/>
            <w:rFonts w:ascii="Times New Roman" w:hAnsi="Times New Roman"/>
            <w:szCs w:val="20"/>
          </w:rPr>
          <w:t>R1-154302</w:t>
        </w:r>
      </w:hyperlink>
      <w:r w:rsidR="00E361A4">
        <w:rPr>
          <w:rFonts w:ascii="Times New Roman" w:hAnsi="Times New Roman"/>
          <w:szCs w:val="20"/>
        </w:rPr>
        <w:tab/>
        <w:t>Further evaluations of UE-specific beamformed CSI-RS</w:t>
      </w:r>
      <w:r w:rsidR="00E361A4">
        <w:rPr>
          <w:rFonts w:ascii="Times New Roman" w:hAnsi="Times New Roman"/>
          <w:szCs w:val="20"/>
        </w:rPr>
        <w:tab/>
        <w:t>CMCC</w:t>
      </w:r>
    </w:p>
    <w:p w14:paraId="17B8A6AA" w14:textId="64A3F232" w:rsidR="00E361A4" w:rsidRDefault="00B8737F" w:rsidP="00E938D4">
      <w:pPr>
        <w:rPr>
          <w:rFonts w:ascii="Times New Roman" w:hAnsi="Times New Roman"/>
          <w:szCs w:val="20"/>
        </w:rPr>
      </w:pPr>
      <w:hyperlink r:id="rId1005" w:history="1">
        <w:r w:rsidR="00AF023D">
          <w:rPr>
            <w:rStyle w:val="Hyperlink"/>
            <w:rFonts w:ascii="Times New Roman" w:hAnsi="Times New Roman"/>
            <w:szCs w:val="20"/>
          </w:rPr>
          <w:t>R1-154349</w:t>
        </w:r>
      </w:hyperlink>
      <w:r w:rsidR="00E361A4">
        <w:rPr>
          <w:rFonts w:ascii="Times New Roman" w:hAnsi="Times New Roman"/>
          <w:szCs w:val="20"/>
        </w:rPr>
        <w:tab/>
        <w:t>Beamformed CSI-RS design</w:t>
      </w:r>
      <w:r w:rsidR="00E361A4">
        <w:rPr>
          <w:rFonts w:ascii="Times New Roman" w:hAnsi="Times New Roman"/>
          <w:szCs w:val="20"/>
        </w:rPr>
        <w:tab/>
        <w:t>Huawei, HiSilicon</w:t>
      </w:r>
    </w:p>
    <w:p w14:paraId="73690D95" w14:textId="5F784ABB" w:rsidR="00E361A4" w:rsidRDefault="00B8737F" w:rsidP="00E938D4">
      <w:pPr>
        <w:rPr>
          <w:rFonts w:ascii="Times New Roman" w:hAnsi="Times New Roman"/>
          <w:szCs w:val="20"/>
        </w:rPr>
      </w:pPr>
      <w:hyperlink r:id="rId1006" w:history="1">
        <w:r w:rsidR="00AF023D">
          <w:rPr>
            <w:rStyle w:val="Hyperlink"/>
            <w:rFonts w:ascii="Times New Roman" w:hAnsi="Times New Roman"/>
            <w:szCs w:val="20"/>
          </w:rPr>
          <w:t>R1-154367</w:t>
        </w:r>
      </w:hyperlink>
      <w:r w:rsidR="00E361A4">
        <w:rPr>
          <w:rFonts w:ascii="Times New Roman" w:hAnsi="Times New Roman"/>
          <w:szCs w:val="20"/>
        </w:rPr>
        <w:tab/>
        <w:t>Configurations of Beamformed CSI-RS</w:t>
      </w:r>
      <w:r w:rsidR="00E361A4">
        <w:rPr>
          <w:rFonts w:ascii="Times New Roman" w:hAnsi="Times New Roman"/>
          <w:szCs w:val="20"/>
        </w:rPr>
        <w:tab/>
        <w:t>ITRI</w:t>
      </w:r>
    </w:p>
    <w:p w14:paraId="10EEF07F" w14:textId="130EA22E" w:rsidR="00E361A4" w:rsidRDefault="00B8737F" w:rsidP="00E938D4">
      <w:pPr>
        <w:rPr>
          <w:rFonts w:ascii="Times New Roman" w:hAnsi="Times New Roman"/>
          <w:szCs w:val="20"/>
        </w:rPr>
      </w:pPr>
      <w:hyperlink r:id="rId1007" w:history="1">
        <w:r w:rsidR="00AF023D">
          <w:rPr>
            <w:rStyle w:val="Hyperlink"/>
            <w:rFonts w:ascii="Times New Roman" w:hAnsi="Times New Roman"/>
            <w:szCs w:val="20"/>
          </w:rPr>
          <w:t>R1-154518</w:t>
        </w:r>
      </w:hyperlink>
      <w:r w:rsidR="00E361A4">
        <w:rPr>
          <w:rFonts w:ascii="Times New Roman" w:hAnsi="Times New Roman"/>
          <w:szCs w:val="20"/>
        </w:rPr>
        <w:tab/>
        <w:t>Measurement restrictions for CSI-RS and IMR</w:t>
      </w:r>
      <w:r w:rsidR="00E361A4">
        <w:rPr>
          <w:rFonts w:ascii="Times New Roman" w:hAnsi="Times New Roman"/>
          <w:szCs w:val="20"/>
        </w:rPr>
        <w:tab/>
        <w:t>Nokia Networks</w:t>
      </w:r>
    </w:p>
    <w:p w14:paraId="54C9DBB1" w14:textId="1A1CF2BE" w:rsidR="00E361A4" w:rsidRDefault="00B8737F" w:rsidP="00E938D4">
      <w:pPr>
        <w:rPr>
          <w:rFonts w:ascii="Times New Roman" w:hAnsi="Times New Roman"/>
          <w:szCs w:val="20"/>
        </w:rPr>
      </w:pPr>
      <w:hyperlink r:id="rId1008" w:history="1">
        <w:r w:rsidR="00AF023D">
          <w:rPr>
            <w:rStyle w:val="Hyperlink"/>
            <w:rFonts w:ascii="Times New Roman" w:hAnsi="Times New Roman"/>
            <w:szCs w:val="20"/>
          </w:rPr>
          <w:t>R1-154546</w:t>
        </w:r>
      </w:hyperlink>
      <w:r w:rsidR="00E361A4">
        <w:rPr>
          <w:rFonts w:ascii="Times New Roman" w:hAnsi="Times New Roman"/>
          <w:szCs w:val="20"/>
        </w:rPr>
        <w:tab/>
        <w:t>UE specific precoded CSI-RS for FD MIMO</w:t>
      </w:r>
      <w:r w:rsidR="00E361A4">
        <w:rPr>
          <w:rFonts w:ascii="Times New Roman" w:hAnsi="Times New Roman"/>
          <w:szCs w:val="20"/>
        </w:rPr>
        <w:tab/>
        <w:t>Innovative Technology Lab Co.</w:t>
      </w:r>
    </w:p>
    <w:p w14:paraId="505E77A5" w14:textId="2846E8C5" w:rsidR="00E361A4" w:rsidRDefault="00B8737F" w:rsidP="00E938D4">
      <w:pPr>
        <w:rPr>
          <w:rFonts w:ascii="Times New Roman" w:hAnsi="Times New Roman"/>
          <w:szCs w:val="20"/>
        </w:rPr>
      </w:pPr>
      <w:hyperlink r:id="rId1009" w:history="1">
        <w:r w:rsidR="00AF023D">
          <w:rPr>
            <w:rStyle w:val="Hyperlink"/>
            <w:rFonts w:ascii="Times New Roman" w:hAnsi="Times New Roman"/>
            <w:szCs w:val="20"/>
          </w:rPr>
          <w:t>R1-154552</w:t>
        </w:r>
      </w:hyperlink>
      <w:r w:rsidR="00E361A4">
        <w:rPr>
          <w:rFonts w:ascii="Times New Roman" w:hAnsi="Times New Roman"/>
          <w:szCs w:val="20"/>
        </w:rPr>
        <w:tab/>
        <w:t>On CSI-RS in beamforming operation</w:t>
      </w:r>
      <w:r w:rsidR="00E361A4">
        <w:rPr>
          <w:rFonts w:ascii="Times New Roman" w:hAnsi="Times New Roman"/>
          <w:szCs w:val="20"/>
        </w:rPr>
        <w:tab/>
        <w:t>Ericsson</w:t>
      </w:r>
    </w:p>
    <w:p w14:paraId="2C5EE3B1" w14:textId="7415BAF5" w:rsidR="00E361A4" w:rsidRDefault="00B8737F" w:rsidP="00E938D4">
      <w:pPr>
        <w:rPr>
          <w:rFonts w:ascii="Times New Roman" w:hAnsi="Times New Roman"/>
          <w:szCs w:val="20"/>
        </w:rPr>
      </w:pPr>
      <w:hyperlink r:id="rId1010" w:history="1">
        <w:r w:rsidR="00AF023D">
          <w:rPr>
            <w:rStyle w:val="Hyperlink"/>
            <w:rFonts w:ascii="Times New Roman" w:hAnsi="Times New Roman"/>
            <w:szCs w:val="20"/>
          </w:rPr>
          <w:t>R1-154553</w:t>
        </w:r>
      </w:hyperlink>
      <w:r w:rsidR="00E361A4">
        <w:rPr>
          <w:rFonts w:ascii="Times New Roman" w:hAnsi="Times New Roman"/>
          <w:szCs w:val="20"/>
        </w:rPr>
        <w:tab/>
        <w:t>On hybrid mode operation for FD-MIMO</w:t>
      </w:r>
      <w:r w:rsidR="00E361A4">
        <w:rPr>
          <w:rFonts w:ascii="Times New Roman" w:hAnsi="Times New Roman"/>
          <w:szCs w:val="20"/>
        </w:rPr>
        <w:tab/>
        <w:t>Ericsson</w:t>
      </w:r>
    </w:p>
    <w:p w14:paraId="1075603D" w14:textId="3DDACE2D" w:rsidR="00E361A4" w:rsidRDefault="00B8737F" w:rsidP="00E938D4">
      <w:pPr>
        <w:rPr>
          <w:rFonts w:ascii="Times New Roman" w:hAnsi="Times New Roman"/>
          <w:szCs w:val="20"/>
        </w:rPr>
      </w:pPr>
      <w:hyperlink r:id="rId1011" w:history="1">
        <w:r w:rsidR="00AF023D">
          <w:rPr>
            <w:rStyle w:val="Hyperlink"/>
            <w:rFonts w:ascii="Times New Roman" w:hAnsi="Times New Roman"/>
            <w:szCs w:val="20"/>
          </w:rPr>
          <w:t>R1-154743</w:t>
        </w:r>
      </w:hyperlink>
      <w:r w:rsidR="00E361A4">
        <w:rPr>
          <w:rFonts w:ascii="Times New Roman" w:hAnsi="Times New Roman"/>
          <w:szCs w:val="20"/>
        </w:rPr>
        <w:tab/>
        <w:t>Specification Impacts of Beamformed CSI-RS Configuration</w:t>
      </w:r>
      <w:r w:rsidR="00E361A4">
        <w:rPr>
          <w:rFonts w:ascii="Times New Roman" w:hAnsi="Times New Roman"/>
          <w:szCs w:val="20"/>
        </w:rPr>
        <w:tab/>
        <w:t>ZTE</w:t>
      </w:r>
    </w:p>
    <w:p w14:paraId="3FD635C3" w14:textId="49ED1A02" w:rsidR="00E361A4" w:rsidRDefault="00B8737F" w:rsidP="00E938D4">
      <w:pPr>
        <w:rPr>
          <w:rFonts w:ascii="Times New Roman" w:hAnsi="Times New Roman"/>
          <w:szCs w:val="20"/>
        </w:rPr>
      </w:pPr>
      <w:hyperlink r:id="rId1012" w:history="1">
        <w:r w:rsidR="00AF023D">
          <w:rPr>
            <w:rStyle w:val="Hyperlink"/>
            <w:rFonts w:ascii="Times New Roman" w:hAnsi="Times New Roman"/>
            <w:szCs w:val="20"/>
          </w:rPr>
          <w:t>R1-154752</w:t>
        </w:r>
      </w:hyperlink>
      <w:r w:rsidR="00E361A4">
        <w:rPr>
          <w:rFonts w:ascii="Times New Roman" w:hAnsi="Times New Roman"/>
          <w:szCs w:val="20"/>
        </w:rPr>
        <w:tab/>
        <w:t>CSI-RS measurement for beamformed CSI-RS</w:t>
      </w:r>
      <w:r w:rsidR="00E361A4">
        <w:rPr>
          <w:rFonts w:ascii="Times New Roman" w:hAnsi="Times New Roman"/>
          <w:szCs w:val="20"/>
        </w:rPr>
        <w:tab/>
        <w:t>CATT</w:t>
      </w:r>
    </w:p>
    <w:p w14:paraId="14330EF7"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1" w:name="_Toc431557855"/>
      <w:r>
        <w:rPr>
          <w:rFonts w:eastAsia="MS Mincho"/>
          <w:bCs/>
          <w:i/>
          <w:szCs w:val="20"/>
          <w:lang w:val="en-US" w:eastAsia="ja-JP"/>
        </w:rPr>
        <w:t>SRS capacity improvement</w:t>
      </w:r>
      <w:bookmarkEnd w:id="141"/>
    </w:p>
    <w:p w14:paraId="05D1E496" w14:textId="77777777" w:rsidR="00E537BA" w:rsidRDefault="00E537BA" w:rsidP="00E537BA">
      <w:pPr>
        <w:rPr>
          <w:rFonts w:ascii="Times New Roman" w:hAnsi="Times New Roman"/>
          <w:i/>
          <w:szCs w:val="20"/>
          <w:lang w:eastAsia="x-none"/>
        </w:rPr>
      </w:pPr>
      <w:r w:rsidRPr="00AA15D6">
        <w:rPr>
          <w:rFonts w:ascii="Times New Roman" w:eastAsia="MS Mincho" w:hAnsi="Times New Roman"/>
          <w:i/>
          <w:lang w:val="en-US" w:eastAsia="ja-JP"/>
        </w:rPr>
        <w:t xml:space="preserve">Including </w:t>
      </w:r>
      <w:r>
        <w:rPr>
          <w:rFonts w:ascii="Times New Roman" w:hAnsi="Times New Roman"/>
          <w:i/>
          <w:szCs w:val="20"/>
          <w:lang w:eastAsia="x-none"/>
        </w:rPr>
        <w:t>4Tx switching (second priority)</w:t>
      </w:r>
    </w:p>
    <w:p w14:paraId="01D56190" w14:textId="77777777" w:rsidR="00E550D9" w:rsidRDefault="00E550D9" w:rsidP="00DE454C">
      <w:pPr>
        <w:rPr>
          <w:lang w:eastAsia="ja-JP"/>
        </w:rPr>
      </w:pPr>
    </w:p>
    <w:p w14:paraId="0D71F4BF" w14:textId="016FAF81" w:rsidR="00DE454C" w:rsidRPr="00BE3881" w:rsidRDefault="00B8737F" w:rsidP="00DE454C">
      <w:pPr>
        <w:rPr>
          <w:b/>
          <w:lang w:eastAsia="ja-JP"/>
        </w:rPr>
      </w:pPr>
      <w:hyperlink r:id="rId1013" w:history="1">
        <w:r w:rsidR="00AF023D">
          <w:rPr>
            <w:rStyle w:val="Hyperlink"/>
            <w:b/>
            <w:lang w:eastAsia="ja-JP"/>
          </w:rPr>
          <w:t>R1-154880</w:t>
        </w:r>
      </w:hyperlink>
      <w:r w:rsidR="00DE454C" w:rsidRPr="00BE3881">
        <w:rPr>
          <w:b/>
          <w:lang w:eastAsia="ja-JP"/>
        </w:rPr>
        <w:tab/>
        <w:t>Summary of Ad-hoc session on Elevation Beamforming/Full-Dimension (FD) MIMO for LTE</w:t>
      </w:r>
      <w:r w:rsidR="00DE454C" w:rsidRPr="00BE3881">
        <w:rPr>
          <w:b/>
          <w:lang w:eastAsia="ja-JP"/>
        </w:rPr>
        <w:tab/>
        <w:t>Ad-Hoc Chairman (Alcatel Lucent)</w:t>
      </w:r>
    </w:p>
    <w:p w14:paraId="67C6F104" w14:textId="5E3CDD6E" w:rsidR="00DE454C" w:rsidRDefault="00BE3881" w:rsidP="00DE454C">
      <w:pPr>
        <w:rPr>
          <w:rFonts w:ascii="Times New Roman" w:eastAsia="MS Mincho" w:hAnsi="Times New Roman"/>
          <w:lang w:val="en-US" w:eastAsia="ja-JP"/>
        </w:rPr>
      </w:pPr>
      <w:r w:rsidRPr="00116C9D">
        <w:rPr>
          <w:rFonts w:ascii="Times New Roman" w:hAnsi="Times New Roman"/>
          <w:b/>
          <w:szCs w:val="20"/>
        </w:rPr>
        <w:t xml:space="preserve">Decision: </w:t>
      </w:r>
      <w:r w:rsidRPr="00116C9D">
        <w:rPr>
          <w:rFonts w:ascii="Times New Roman" w:hAnsi="Times New Roman"/>
          <w:szCs w:val="20"/>
        </w:rPr>
        <w:t xml:space="preserve">The document is </w:t>
      </w:r>
      <w:r>
        <w:rPr>
          <w:rFonts w:ascii="Times New Roman" w:hAnsi="Times New Roman"/>
          <w:szCs w:val="20"/>
        </w:rPr>
        <w:t xml:space="preserve">endorsed and the content is </w:t>
      </w:r>
      <w:r w:rsidR="00DE454C" w:rsidRPr="00B443B2">
        <w:rPr>
          <w:rFonts w:ascii="Times New Roman" w:eastAsia="MS Mincho" w:hAnsi="Times New Roman" w:hint="eastAsia"/>
          <w:lang w:val="en-US" w:eastAsia="ja-JP"/>
        </w:rPr>
        <w:t>incorporated below.</w:t>
      </w:r>
    </w:p>
    <w:p w14:paraId="6007AAA3" w14:textId="77777777" w:rsidR="00BE3881" w:rsidRDefault="00BE3881" w:rsidP="00E550D9"/>
    <w:p w14:paraId="720C756D" w14:textId="2AB8B618" w:rsidR="00E550D9" w:rsidRPr="00BE3881" w:rsidRDefault="00B8737F" w:rsidP="00E550D9">
      <w:pPr>
        <w:rPr>
          <w:rFonts w:eastAsia="MS Mincho"/>
          <w:b/>
          <w:lang w:val="en-US" w:eastAsia="ja-JP"/>
        </w:rPr>
      </w:pPr>
      <w:hyperlink r:id="rId1014" w:history="1">
        <w:r w:rsidR="00AF023D">
          <w:rPr>
            <w:rStyle w:val="Hyperlink"/>
            <w:rFonts w:eastAsia="MS Mincho"/>
            <w:b/>
            <w:lang w:val="en-US" w:eastAsia="ja-JP"/>
          </w:rPr>
          <w:t>R1-154303</w:t>
        </w:r>
      </w:hyperlink>
      <w:r w:rsidR="00E550D9" w:rsidRPr="00BE3881">
        <w:rPr>
          <w:rFonts w:eastAsia="MS Mincho"/>
          <w:b/>
          <w:lang w:val="en-US" w:eastAsia="ja-JP"/>
        </w:rPr>
        <w:tab/>
        <w:t>Discussion on SRS capacity improvement</w:t>
      </w:r>
      <w:r w:rsidR="00E550D9" w:rsidRPr="00BE3881">
        <w:rPr>
          <w:rFonts w:eastAsia="MS Mincho"/>
          <w:b/>
          <w:lang w:val="en-US" w:eastAsia="ja-JP"/>
        </w:rPr>
        <w:tab/>
        <w:t>CMCC</w:t>
      </w:r>
    </w:p>
    <w:p w14:paraId="212A1BB7"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301C591" w14:textId="14F1C0E9" w:rsidR="00E550D9" w:rsidRPr="00BE3881" w:rsidRDefault="00B8737F" w:rsidP="00E550D9">
      <w:pPr>
        <w:rPr>
          <w:rFonts w:eastAsia="MS Mincho"/>
          <w:b/>
          <w:lang w:val="en-US" w:eastAsia="ja-JP"/>
        </w:rPr>
      </w:pPr>
      <w:hyperlink r:id="rId1015" w:history="1">
        <w:r w:rsidR="00AF023D">
          <w:rPr>
            <w:rStyle w:val="Hyperlink"/>
            <w:rFonts w:eastAsia="MS Mincho"/>
            <w:b/>
            <w:lang w:val="en-US" w:eastAsia="ja-JP"/>
          </w:rPr>
          <w:t>R1-154663</w:t>
        </w:r>
      </w:hyperlink>
      <w:r w:rsidR="00E550D9" w:rsidRPr="00BE3881">
        <w:rPr>
          <w:rFonts w:eastAsia="MS Mincho"/>
          <w:b/>
          <w:lang w:val="en-US" w:eastAsia="ja-JP"/>
        </w:rPr>
        <w:tab/>
        <w:t>SRS Enhancement for Elevation BF and FD-MIMO</w:t>
      </w:r>
      <w:r w:rsidR="00E550D9" w:rsidRPr="00BE3881">
        <w:rPr>
          <w:rFonts w:eastAsia="MS Mincho"/>
          <w:b/>
          <w:lang w:val="en-US" w:eastAsia="ja-JP"/>
        </w:rPr>
        <w:tab/>
        <w:t>NTT DOCOMO, INC.</w:t>
      </w:r>
    </w:p>
    <w:p w14:paraId="6775EF8E"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053CE4" w14:textId="72C7BE9A" w:rsidR="00E550D9" w:rsidRPr="00BE3881" w:rsidRDefault="00B8737F" w:rsidP="00E550D9">
      <w:pPr>
        <w:rPr>
          <w:rFonts w:eastAsia="MS Mincho"/>
          <w:b/>
          <w:lang w:val="en-US" w:eastAsia="ja-JP"/>
        </w:rPr>
      </w:pPr>
      <w:hyperlink r:id="rId1016" w:history="1">
        <w:r w:rsidR="00AF023D">
          <w:rPr>
            <w:rStyle w:val="Hyperlink"/>
            <w:rFonts w:eastAsia="MS Mincho"/>
            <w:b/>
            <w:lang w:val="en-US" w:eastAsia="ja-JP"/>
          </w:rPr>
          <w:t>R1-153793</w:t>
        </w:r>
      </w:hyperlink>
      <w:r w:rsidR="00E550D9" w:rsidRPr="00BE3881">
        <w:rPr>
          <w:rFonts w:eastAsia="MS Mincho"/>
          <w:b/>
          <w:lang w:val="en-US" w:eastAsia="ja-JP"/>
        </w:rPr>
        <w:t xml:space="preserve"> </w:t>
      </w:r>
      <w:r w:rsidR="00E550D9" w:rsidRPr="00BE3881">
        <w:rPr>
          <w:rFonts w:eastAsia="MS Mincho"/>
          <w:b/>
          <w:lang w:val="en-US" w:eastAsia="ja-JP"/>
        </w:rPr>
        <w:tab/>
        <w:t>SRS capacity enhancement Huawei, HiSilicon</w:t>
      </w:r>
    </w:p>
    <w:p w14:paraId="3273FDA4"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FDE247" w14:textId="220D9F8A" w:rsidR="00E550D9" w:rsidRPr="00BE3881" w:rsidRDefault="00B8737F" w:rsidP="00E550D9">
      <w:pPr>
        <w:rPr>
          <w:rFonts w:eastAsia="MS Mincho"/>
          <w:b/>
          <w:lang w:val="en-US" w:eastAsia="ja-JP"/>
        </w:rPr>
      </w:pPr>
      <w:hyperlink r:id="rId1017" w:history="1">
        <w:r w:rsidR="00AF023D">
          <w:rPr>
            <w:rStyle w:val="Hyperlink"/>
            <w:rFonts w:eastAsia="MS Mincho"/>
            <w:b/>
            <w:lang w:val="en-US" w:eastAsia="ja-JP"/>
          </w:rPr>
          <w:t>R1-153881</w:t>
        </w:r>
      </w:hyperlink>
      <w:r w:rsidR="00E550D9" w:rsidRPr="00BE3881">
        <w:rPr>
          <w:rFonts w:eastAsia="MS Mincho"/>
          <w:b/>
          <w:lang w:val="en-US" w:eastAsia="ja-JP"/>
        </w:rPr>
        <w:tab/>
        <w:t>SRS capacity enhancements</w:t>
      </w:r>
      <w:r w:rsidR="00E550D9" w:rsidRPr="00BE3881">
        <w:rPr>
          <w:rFonts w:eastAsia="MS Mincho"/>
          <w:b/>
          <w:lang w:val="en-US" w:eastAsia="ja-JP"/>
        </w:rPr>
        <w:tab/>
        <w:t>Qualcomm Inc.</w:t>
      </w:r>
    </w:p>
    <w:p w14:paraId="26D65B5D"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3DE8367" w14:textId="023DD379" w:rsidR="00E550D9" w:rsidRPr="00BE3881" w:rsidRDefault="00B8737F" w:rsidP="00E550D9">
      <w:pPr>
        <w:rPr>
          <w:rFonts w:eastAsia="MS Mincho"/>
          <w:b/>
          <w:lang w:val="en-US" w:eastAsia="ja-JP"/>
        </w:rPr>
      </w:pPr>
      <w:hyperlink r:id="rId1018" w:history="1">
        <w:r w:rsidR="00AF023D">
          <w:rPr>
            <w:rStyle w:val="Hyperlink"/>
            <w:rFonts w:eastAsia="MS Mincho"/>
            <w:b/>
            <w:lang w:val="en-US" w:eastAsia="ja-JP"/>
          </w:rPr>
          <w:t>R1-154164</w:t>
        </w:r>
      </w:hyperlink>
      <w:r w:rsidR="00E550D9" w:rsidRPr="00BE3881">
        <w:rPr>
          <w:rFonts w:eastAsia="MS Mincho"/>
          <w:b/>
          <w:lang w:val="en-US" w:eastAsia="ja-JP"/>
        </w:rPr>
        <w:tab/>
        <w:t>Discussions on SRS capacity improvement options</w:t>
      </w:r>
      <w:r w:rsidR="00E550D9" w:rsidRPr="00BE3881">
        <w:rPr>
          <w:rFonts w:eastAsia="MS Mincho"/>
          <w:b/>
          <w:lang w:val="en-US" w:eastAsia="ja-JP"/>
        </w:rPr>
        <w:tab/>
        <w:t>Samsung</w:t>
      </w:r>
    </w:p>
    <w:p w14:paraId="087BD003"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A63D671" w14:textId="7028688F" w:rsidR="00E550D9" w:rsidRPr="00BE3881" w:rsidRDefault="00B8737F" w:rsidP="00E550D9">
      <w:pPr>
        <w:rPr>
          <w:rFonts w:eastAsia="MS Mincho"/>
          <w:b/>
          <w:lang w:val="en-US" w:eastAsia="ja-JP"/>
        </w:rPr>
      </w:pPr>
      <w:hyperlink r:id="rId1019" w:history="1">
        <w:r w:rsidR="00AF023D">
          <w:rPr>
            <w:rStyle w:val="Hyperlink"/>
            <w:rFonts w:eastAsia="MS Mincho"/>
            <w:b/>
            <w:lang w:val="en-US" w:eastAsia="ja-JP"/>
          </w:rPr>
          <w:t>R1-154554</w:t>
        </w:r>
      </w:hyperlink>
      <w:r w:rsidR="00E550D9" w:rsidRPr="00BE3881">
        <w:rPr>
          <w:rFonts w:eastAsia="MS Mincho"/>
          <w:b/>
          <w:lang w:val="en-US" w:eastAsia="ja-JP"/>
        </w:rPr>
        <w:tab/>
        <w:t>On SRS enhancements in Rel.13</w:t>
      </w:r>
      <w:r w:rsidR="00E550D9" w:rsidRPr="00BE3881">
        <w:rPr>
          <w:rFonts w:eastAsia="MS Mincho"/>
          <w:b/>
          <w:lang w:val="en-US" w:eastAsia="ja-JP"/>
        </w:rPr>
        <w:tab/>
        <w:t>Ericsson</w:t>
      </w:r>
    </w:p>
    <w:p w14:paraId="10E7B2A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3BE3113" w14:textId="77777777" w:rsidR="00BE3881" w:rsidRDefault="00BE3881" w:rsidP="00E550D9"/>
    <w:p w14:paraId="5AE6629F" w14:textId="4C784C1C" w:rsidR="00E550D9" w:rsidRPr="00BE3881" w:rsidRDefault="00B8737F" w:rsidP="00E550D9">
      <w:pPr>
        <w:rPr>
          <w:rFonts w:eastAsia="MS Mincho"/>
          <w:b/>
          <w:lang w:eastAsia="ja-JP"/>
        </w:rPr>
      </w:pPr>
      <w:hyperlink r:id="rId1020" w:history="1">
        <w:r w:rsidR="00AF023D">
          <w:rPr>
            <w:rStyle w:val="Hyperlink"/>
            <w:rFonts w:eastAsia="MS Mincho"/>
            <w:b/>
            <w:lang w:val="en-US" w:eastAsia="ja-JP"/>
          </w:rPr>
          <w:t>R1-154784</w:t>
        </w:r>
      </w:hyperlink>
      <w:r w:rsidR="00E550D9" w:rsidRPr="00BE3881">
        <w:rPr>
          <w:rFonts w:eastAsia="MS Mincho"/>
          <w:b/>
          <w:lang w:val="en-US" w:eastAsia="ja-JP"/>
        </w:rPr>
        <w:tab/>
        <w:t>WF on SRS capacity enhancements</w:t>
      </w:r>
      <w:r w:rsidR="00E550D9" w:rsidRPr="00BE3881">
        <w:rPr>
          <w:rFonts w:eastAsia="MS Mincho"/>
          <w:b/>
          <w:lang w:val="en-US" w:eastAsia="ja-JP"/>
        </w:rPr>
        <w:tab/>
        <w:t>Z</w:t>
      </w:r>
      <w:r w:rsidR="00E550D9" w:rsidRPr="00BE3881">
        <w:rPr>
          <w:rFonts w:eastAsia="MS Mincho"/>
          <w:b/>
          <w:lang w:eastAsia="ja-JP"/>
        </w:rPr>
        <w:t xml:space="preserve">TE, CMCC, Alcatel Lucent, Alcatel-Lucent Shanghai Bell, CATR, CATT, ITRI, KT, Samsung </w:t>
      </w:r>
    </w:p>
    <w:p w14:paraId="526D6F68"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57C9E3" w14:textId="77777777" w:rsidR="00BE3881" w:rsidRPr="00E550D9" w:rsidRDefault="00BE3881">
      <w:pPr>
        <w:rPr>
          <w:rFonts w:eastAsia="MS Mincho"/>
          <w:lang w:eastAsia="ja-JP"/>
        </w:rPr>
      </w:pPr>
    </w:p>
    <w:p w14:paraId="5362601A" w14:textId="77777777" w:rsidR="00E550D9" w:rsidRPr="00E550D9" w:rsidRDefault="00E550D9" w:rsidP="00E550D9">
      <w:pPr>
        <w:rPr>
          <w:rFonts w:eastAsia="MS Mincho"/>
          <w:highlight w:val="green"/>
          <w:lang w:eastAsia="ja-JP"/>
        </w:rPr>
      </w:pPr>
      <w:r w:rsidRPr="00E550D9">
        <w:rPr>
          <w:rFonts w:eastAsia="MS Mincho"/>
          <w:highlight w:val="green"/>
          <w:lang w:eastAsia="ja-JP"/>
        </w:rPr>
        <w:t>Agreement:</w:t>
      </w:r>
    </w:p>
    <w:p w14:paraId="000DA655" w14:textId="77777777" w:rsidR="00E550D9" w:rsidRPr="00C946E0" w:rsidRDefault="00E550D9" w:rsidP="00CA736A">
      <w:pPr>
        <w:numPr>
          <w:ilvl w:val="0"/>
          <w:numId w:val="166"/>
        </w:numPr>
        <w:rPr>
          <w:rFonts w:eastAsia="MS Mincho"/>
          <w:lang w:val="en-US" w:eastAsia="ja-JP"/>
        </w:rPr>
      </w:pPr>
      <w:r w:rsidRPr="00C946E0">
        <w:rPr>
          <w:rFonts w:eastAsia="MS Mincho"/>
          <w:lang w:val="en-US" w:eastAsia="ja-JP"/>
        </w:rPr>
        <w:t>Specify at least the following SRS capacity enhancements in Rel-13:</w:t>
      </w:r>
      <w:r w:rsidRPr="00C946E0">
        <w:rPr>
          <w:rFonts w:eastAsia="MS Mincho"/>
          <w:lang w:eastAsia="ja-JP"/>
        </w:rPr>
        <w:t xml:space="preserve"> </w:t>
      </w:r>
    </w:p>
    <w:p w14:paraId="26B2B909" w14:textId="77777777" w:rsidR="00E550D9" w:rsidRPr="00C946E0" w:rsidRDefault="00E550D9" w:rsidP="00CA736A">
      <w:pPr>
        <w:numPr>
          <w:ilvl w:val="1"/>
          <w:numId w:val="166"/>
        </w:numPr>
        <w:rPr>
          <w:rFonts w:eastAsia="MS Mincho"/>
          <w:lang w:val="en-US" w:eastAsia="ja-JP"/>
        </w:rPr>
      </w:pPr>
      <w:r w:rsidRPr="00C946E0">
        <w:rPr>
          <w:rFonts w:eastAsia="MS Mincho"/>
          <w:lang w:val="en-US" w:eastAsia="ja-JP"/>
        </w:rPr>
        <w:t>Increase the number of UpPTS SC-FDMA symbols for SRS</w:t>
      </w:r>
    </w:p>
    <w:p w14:paraId="317163EA" w14:textId="77777777" w:rsidR="00E550D9" w:rsidRPr="00E550D9" w:rsidRDefault="00E550D9" w:rsidP="00E550D9">
      <w:pPr>
        <w:rPr>
          <w:rFonts w:eastAsia="MS Mincho"/>
          <w:b/>
          <w:highlight w:val="magenta"/>
          <w:u w:val="single"/>
          <w:lang w:eastAsia="ja-JP"/>
        </w:rPr>
      </w:pPr>
      <w:r w:rsidRPr="00E550D9">
        <w:rPr>
          <w:rFonts w:eastAsia="MS Mincho"/>
          <w:b/>
          <w:highlight w:val="magenta"/>
          <w:u w:val="single"/>
          <w:lang w:eastAsia="ja-JP"/>
        </w:rPr>
        <w:t>Working Assumption:</w:t>
      </w:r>
    </w:p>
    <w:p w14:paraId="6612E0B9" w14:textId="77777777" w:rsidR="00E550D9" w:rsidRDefault="00E550D9" w:rsidP="00CA736A">
      <w:pPr>
        <w:numPr>
          <w:ilvl w:val="1"/>
          <w:numId w:val="166"/>
        </w:numPr>
        <w:rPr>
          <w:rFonts w:eastAsia="MS Mincho"/>
          <w:lang w:val="en-US" w:eastAsia="ja-JP"/>
        </w:rPr>
      </w:pPr>
      <w:r>
        <w:rPr>
          <w:rFonts w:eastAsia="MS Mincho"/>
          <w:lang w:val="en-US" w:eastAsia="ja-JP"/>
        </w:rPr>
        <w:t>Increase</w:t>
      </w:r>
      <w:r w:rsidRPr="00C946E0">
        <w:rPr>
          <w:rFonts w:eastAsia="MS Mincho"/>
          <w:lang w:val="en-US" w:eastAsia="ja-JP"/>
        </w:rPr>
        <w:t xml:space="preserve"> number of combs </w:t>
      </w:r>
      <w:r>
        <w:rPr>
          <w:rFonts w:eastAsia="MS Mincho"/>
          <w:lang w:val="en-US" w:eastAsia="ja-JP"/>
        </w:rPr>
        <w:t>to 4</w:t>
      </w:r>
    </w:p>
    <w:p w14:paraId="7D43F571" w14:textId="77777777" w:rsidR="00E550D9" w:rsidRDefault="00E550D9" w:rsidP="00CA736A">
      <w:pPr>
        <w:numPr>
          <w:ilvl w:val="2"/>
          <w:numId w:val="166"/>
        </w:numPr>
        <w:rPr>
          <w:rFonts w:eastAsia="MS Mincho"/>
          <w:lang w:val="en-US" w:eastAsia="ja-JP"/>
        </w:rPr>
      </w:pPr>
      <w:r>
        <w:rPr>
          <w:rFonts w:eastAsia="MS Mincho"/>
          <w:lang w:val="en-US" w:eastAsia="ja-JP"/>
        </w:rPr>
        <w:t xml:space="preserve">FFS: Max number of CS </w:t>
      </w:r>
    </w:p>
    <w:p w14:paraId="332BE0E5" w14:textId="77777777" w:rsidR="00E550D9" w:rsidRDefault="00E550D9" w:rsidP="00E550D9">
      <w:pPr>
        <w:rPr>
          <w:rFonts w:eastAsia="MS Mincho"/>
          <w:lang w:val="en-US" w:eastAsia="ja-JP"/>
        </w:rPr>
      </w:pPr>
      <w:r>
        <w:rPr>
          <w:rFonts w:eastAsia="MS Mincho"/>
          <w:lang w:val="en-US" w:eastAsia="ja-JP"/>
        </w:rPr>
        <w:t xml:space="preserve">Other enhancement techniques that have been studied in the SI or submitted at RAN1#82 can also be discussed at RAN1#82bis. </w:t>
      </w:r>
    </w:p>
    <w:p w14:paraId="355F79F3" w14:textId="77777777" w:rsidR="00E550D9" w:rsidRDefault="00E550D9" w:rsidP="00E550D9">
      <w:pPr>
        <w:rPr>
          <w:rFonts w:eastAsia="MS Mincho"/>
          <w:lang w:eastAsia="ja-JP"/>
        </w:rPr>
      </w:pPr>
    </w:p>
    <w:p w14:paraId="73BF4F15" w14:textId="77777777" w:rsidR="00E550D9" w:rsidRPr="0039283B" w:rsidRDefault="00E550D9" w:rsidP="00E550D9">
      <w:pPr>
        <w:rPr>
          <w:rFonts w:eastAsia="MS Mincho"/>
          <w:lang w:eastAsia="ja-JP"/>
        </w:rPr>
      </w:pPr>
    </w:p>
    <w:p w14:paraId="0D49C487" w14:textId="64A78968" w:rsidR="00E550D9" w:rsidRPr="00BE3881" w:rsidRDefault="00B8737F" w:rsidP="00E550D9">
      <w:pPr>
        <w:rPr>
          <w:rFonts w:eastAsia="MS Mincho"/>
          <w:b/>
          <w:lang w:val="en-US" w:eastAsia="ja-JP"/>
        </w:rPr>
      </w:pPr>
      <w:hyperlink r:id="rId1021" w:history="1">
        <w:r w:rsidR="00AF023D">
          <w:rPr>
            <w:rStyle w:val="Hyperlink"/>
            <w:rFonts w:eastAsia="MS Mincho"/>
            <w:b/>
            <w:lang w:val="en-US" w:eastAsia="ja-JP"/>
          </w:rPr>
          <w:t>R1-154870</w:t>
        </w:r>
      </w:hyperlink>
      <w:r w:rsidR="00E550D9" w:rsidRPr="00BE3881">
        <w:rPr>
          <w:rFonts w:eastAsia="MS Mincho"/>
          <w:b/>
          <w:lang w:val="en-US" w:eastAsia="ja-JP"/>
        </w:rPr>
        <w:tab/>
        <w:t xml:space="preserve">WF on 4Tx switching SRS transmission enhancement </w:t>
      </w:r>
      <w:r w:rsidR="00E550D9" w:rsidRPr="00BE3881">
        <w:rPr>
          <w:rFonts w:eastAsia="MS Mincho"/>
          <w:b/>
          <w:lang w:val="en-US" w:eastAsia="ja-JP"/>
        </w:rPr>
        <w:tab/>
        <w:t>Huawei, HiSilicon, CMCC, Samsung</w:t>
      </w:r>
    </w:p>
    <w:p w14:paraId="01E8F2E5"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2053819" w14:textId="77777777" w:rsidR="00E550D9" w:rsidRPr="004645BC" w:rsidRDefault="00E550D9" w:rsidP="00E550D9">
      <w:pPr>
        <w:rPr>
          <w:rFonts w:eastAsia="MS Mincho"/>
          <w:b/>
          <w:u w:val="single"/>
          <w:lang w:eastAsia="ja-JP"/>
        </w:rPr>
      </w:pPr>
      <w:r w:rsidRPr="004645BC">
        <w:rPr>
          <w:rFonts w:eastAsia="MS Mincho"/>
          <w:b/>
          <w:u w:val="single"/>
          <w:lang w:eastAsia="ja-JP"/>
        </w:rPr>
        <w:t>Proposal:</w:t>
      </w:r>
    </w:p>
    <w:p w14:paraId="7D45F4BD" w14:textId="77777777" w:rsidR="00E550D9" w:rsidRPr="0022524E" w:rsidRDefault="00E550D9" w:rsidP="00CA736A">
      <w:pPr>
        <w:numPr>
          <w:ilvl w:val="0"/>
          <w:numId w:val="167"/>
        </w:numPr>
        <w:rPr>
          <w:rFonts w:eastAsia="MS Mincho"/>
          <w:lang w:val="en-US" w:eastAsia="ja-JP"/>
        </w:rPr>
      </w:pPr>
      <w:r w:rsidRPr="0022524E">
        <w:rPr>
          <w:rFonts w:eastAsia="MS Mincho"/>
          <w:lang w:val="en-US" w:eastAsia="ja-JP"/>
        </w:rPr>
        <w:t>Specify the 4Tx switching SRS transmission in spec</w:t>
      </w:r>
    </w:p>
    <w:p w14:paraId="7FCAF8CF" w14:textId="77777777" w:rsidR="00E550D9" w:rsidRPr="0022524E" w:rsidRDefault="00E550D9" w:rsidP="00CA736A">
      <w:pPr>
        <w:numPr>
          <w:ilvl w:val="1"/>
          <w:numId w:val="167"/>
        </w:numPr>
        <w:rPr>
          <w:rFonts w:eastAsia="MS Mincho"/>
          <w:lang w:val="en-US" w:eastAsia="ja-JP"/>
        </w:rPr>
      </w:pPr>
      <w:r w:rsidRPr="0022524E">
        <w:rPr>
          <w:rFonts w:eastAsia="MS Mincho"/>
          <w:lang w:val="en-US" w:eastAsia="ja-JP"/>
        </w:rPr>
        <w:t>Aperiodic 4Tx switching SRS transmission</w:t>
      </w:r>
    </w:p>
    <w:p w14:paraId="28B80AAC" w14:textId="77777777" w:rsidR="00E550D9" w:rsidRPr="0022524E" w:rsidRDefault="00E550D9" w:rsidP="00CA736A">
      <w:pPr>
        <w:numPr>
          <w:ilvl w:val="2"/>
          <w:numId w:val="167"/>
        </w:numPr>
        <w:rPr>
          <w:rFonts w:eastAsia="MS Mincho"/>
          <w:lang w:val="en-US" w:eastAsia="ja-JP"/>
        </w:rPr>
      </w:pPr>
      <w:r w:rsidRPr="0022524E">
        <w:rPr>
          <w:rFonts w:eastAsia="MS Mincho"/>
          <w:lang w:val="en-US" w:eastAsia="ja-JP"/>
        </w:rPr>
        <w:t>FFS: details for the SRS configuration</w:t>
      </w:r>
      <w:r w:rsidRPr="0022524E">
        <w:rPr>
          <w:rFonts w:eastAsia="MS Mincho"/>
          <w:lang w:eastAsia="ja-JP"/>
        </w:rPr>
        <w:t xml:space="preserve"> </w:t>
      </w:r>
    </w:p>
    <w:p w14:paraId="377E2A7F" w14:textId="77777777" w:rsidR="00E550D9" w:rsidRPr="0022524E" w:rsidRDefault="00E550D9" w:rsidP="00E550D9">
      <w:pPr>
        <w:rPr>
          <w:rFonts w:eastAsia="MS Mincho"/>
          <w:lang w:val="en-US" w:eastAsia="ja-JP"/>
        </w:rPr>
      </w:pPr>
      <w:r w:rsidRPr="0022524E">
        <w:rPr>
          <w:rFonts w:eastAsia="MS Mincho"/>
          <w:lang w:eastAsia="ja-JP"/>
        </w:rPr>
        <w:lastRenderedPageBreak/>
        <w:t xml:space="preserve">     </w:t>
      </w:r>
    </w:p>
    <w:p w14:paraId="7E3124F2" w14:textId="77777777" w:rsidR="00E550D9" w:rsidRPr="0022524E" w:rsidRDefault="00E550D9" w:rsidP="00CA736A">
      <w:pPr>
        <w:numPr>
          <w:ilvl w:val="1"/>
          <w:numId w:val="168"/>
        </w:numPr>
        <w:rPr>
          <w:rFonts w:eastAsia="MS Mincho"/>
          <w:lang w:val="en-US" w:eastAsia="ja-JP"/>
        </w:rPr>
      </w:pPr>
      <w:r w:rsidRPr="0022524E">
        <w:rPr>
          <w:rFonts w:eastAsia="MS Mincho"/>
          <w:lang w:val="en-US" w:eastAsia="ja-JP"/>
        </w:rPr>
        <w:t>Periodic 4Tx switching SRS transmission</w:t>
      </w:r>
    </w:p>
    <w:p w14:paraId="3E635DD0" w14:textId="0099DD4E" w:rsidR="00E550D9" w:rsidRDefault="00E550D9" w:rsidP="00CA736A">
      <w:pPr>
        <w:numPr>
          <w:ilvl w:val="2"/>
          <w:numId w:val="168"/>
        </w:numPr>
        <w:rPr>
          <w:rFonts w:eastAsia="MS Mincho"/>
          <w:lang w:val="en-US" w:eastAsia="ja-JP"/>
        </w:rPr>
      </w:pPr>
      <w:r w:rsidRPr="0022524E">
        <w:rPr>
          <w:rFonts w:eastAsia="MS Mincho"/>
          <w:lang w:val="en-US" w:eastAsia="ja-JP"/>
        </w:rPr>
        <w:t>FFS: deta</w:t>
      </w:r>
      <w:r w:rsidR="00BE3881">
        <w:rPr>
          <w:rFonts w:eastAsia="MS Mincho"/>
          <w:lang w:val="en-US" w:eastAsia="ja-JP"/>
        </w:rPr>
        <w:t>ils for the SRS hopping pattern</w:t>
      </w:r>
    </w:p>
    <w:p w14:paraId="7BE7A45F" w14:textId="77777777" w:rsidR="00BE3881" w:rsidRDefault="00BE3881" w:rsidP="00BE3881">
      <w:pPr>
        <w:rPr>
          <w:rFonts w:eastAsia="MS Mincho"/>
          <w:lang w:val="en-US" w:eastAsia="ja-JP"/>
        </w:rPr>
      </w:pPr>
    </w:p>
    <w:p w14:paraId="29CBB881" w14:textId="77777777" w:rsidR="00BE3881" w:rsidRDefault="00BE3881" w:rsidP="00BE3881">
      <w:pPr>
        <w:rPr>
          <w:rFonts w:eastAsia="MS Mincho"/>
          <w:lang w:val="en-US" w:eastAsia="ja-JP"/>
        </w:rPr>
      </w:pPr>
    </w:p>
    <w:p w14:paraId="79D43771" w14:textId="3FC51E29" w:rsidR="00BE3881" w:rsidRDefault="00BE3881" w:rsidP="00BE3881">
      <w:pPr>
        <w:rPr>
          <w:rFonts w:eastAsia="MS Mincho"/>
          <w:lang w:val="en-US" w:eastAsia="ja-JP"/>
        </w:rPr>
      </w:pPr>
      <w:r>
        <w:rPr>
          <w:rFonts w:eastAsia="MS Mincho"/>
          <w:lang w:val="en-US" w:eastAsia="ja-JP"/>
        </w:rPr>
        <w:t>Not treated.</w:t>
      </w:r>
    </w:p>
    <w:p w14:paraId="777EC7B8" w14:textId="23900C30" w:rsidR="00BE3881" w:rsidRDefault="00B8737F" w:rsidP="00BE3881">
      <w:pPr>
        <w:rPr>
          <w:rFonts w:eastAsia="MS Mincho"/>
          <w:lang w:val="en-US" w:eastAsia="ja-JP"/>
        </w:rPr>
      </w:pPr>
      <w:hyperlink r:id="rId1022" w:history="1">
        <w:r w:rsidR="00AF023D">
          <w:rPr>
            <w:rStyle w:val="Hyperlink"/>
            <w:rFonts w:eastAsia="MS Mincho"/>
            <w:lang w:val="en-US" w:eastAsia="ja-JP"/>
          </w:rPr>
          <w:t>R1-153794</w:t>
        </w:r>
      </w:hyperlink>
      <w:r w:rsidR="00BE3881">
        <w:rPr>
          <w:rFonts w:eastAsia="MS Mincho"/>
          <w:lang w:val="en-US" w:eastAsia="ja-JP"/>
        </w:rPr>
        <w:tab/>
        <w:t>SRS with 4 antennas switching</w:t>
      </w:r>
      <w:r w:rsidR="00BE3881">
        <w:rPr>
          <w:rFonts w:eastAsia="MS Mincho"/>
          <w:lang w:val="en-US" w:eastAsia="ja-JP"/>
        </w:rPr>
        <w:tab/>
        <w:t>Huawei, HiSilicon</w:t>
      </w:r>
    </w:p>
    <w:p w14:paraId="632A4312" w14:textId="1E27A04E" w:rsidR="00BE3881" w:rsidRDefault="00B8737F" w:rsidP="00BE3881">
      <w:pPr>
        <w:rPr>
          <w:rFonts w:eastAsia="MS Mincho"/>
          <w:lang w:val="en-US" w:eastAsia="ja-JP"/>
        </w:rPr>
      </w:pPr>
      <w:hyperlink r:id="rId1023" w:history="1">
        <w:r w:rsidR="00AF023D">
          <w:rPr>
            <w:rStyle w:val="Hyperlink"/>
            <w:rFonts w:eastAsia="MS Mincho"/>
            <w:lang w:val="en-US" w:eastAsia="ja-JP"/>
          </w:rPr>
          <w:t>R1-153815</w:t>
        </w:r>
      </w:hyperlink>
      <w:r w:rsidR="00BE3881">
        <w:rPr>
          <w:rFonts w:eastAsia="MS Mincho"/>
          <w:lang w:val="en-US" w:eastAsia="ja-JP"/>
        </w:rPr>
        <w:tab/>
        <w:t>SRS enhancements for 3D-MIMO</w:t>
      </w:r>
      <w:r w:rsidR="00BE3881">
        <w:rPr>
          <w:rFonts w:eastAsia="MS Mincho"/>
          <w:lang w:val="en-US" w:eastAsia="ja-JP"/>
        </w:rPr>
        <w:tab/>
        <w:t>Alcatel-Lucent Shanghai Bell, Alcatel-Lucent</w:t>
      </w:r>
    </w:p>
    <w:p w14:paraId="4CF7DD59" w14:textId="100C5277" w:rsidR="00BE3881" w:rsidRDefault="00B8737F" w:rsidP="00BE3881">
      <w:pPr>
        <w:rPr>
          <w:rFonts w:eastAsia="MS Mincho"/>
          <w:lang w:val="en-US" w:eastAsia="ja-JP"/>
        </w:rPr>
      </w:pPr>
      <w:hyperlink r:id="rId1024" w:history="1">
        <w:r w:rsidR="00AF023D">
          <w:rPr>
            <w:rStyle w:val="Hyperlink"/>
            <w:rFonts w:eastAsia="MS Mincho"/>
            <w:lang w:val="en-US" w:eastAsia="ja-JP"/>
          </w:rPr>
          <w:t>R1-153936</w:t>
        </w:r>
      </w:hyperlink>
      <w:r w:rsidR="00BE3881">
        <w:rPr>
          <w:rFonts w:eastAsia="MS Mincho"/>
          <w:lang w:val="en-US" w:eastAsia="ja-JP"/>
        </w:rPr>
        <w:tab/>
        <w:t>SRS enhancements for EB/FD-MIMO</w:t>
      </w:r>
      <w:r w:rsidR="00BE3881">
        <w:rPr>
          <w:rFonts w:eastAsia="MS Mincho"/>
          <w:lang w:val="en-US" w:eastAsia="ja-JP"/>
        </w:rPr>
        <w:tab/>
        <w:t>CATT</w:t>
      </w:r>
    </w:p>
    <w:p w14:paraId="25F544BD" w14:textId="57628097" w:rsidR="00BE3881" w:rsidRDefault="00B8737F" w:rsidP="00BE3881">
      <w:pPr>
        <w:rPr>
          <w:rFonts w:eastAsia="MS Mincho"/>
          <w:lang w:val="en-US" w:eastAsia="ja-JP"/>
        </w:rPr>
      </w:pPr>
      <w:hyperlink r:id="rId1025" w:history="1">
        <w:r w:rsidR="00AF023D">
          <w:rPr>
            <w:rStyle w:val="Hyperlink"/>
            <w:rFonts w:eastAsia="MS Mincho"/>
            <w:lang w:val="en-US" w:eastAsia="ja-JP"/>
          </w:rPr>
          <w:t>R1-154165</w:t>
        </w:r>
      </w:hyperlink>
      <w:r w:rsidR="00BE3881">
        <w:rPr>
          <w:rFonts w:eastAsia="MS Mincho"/>
          <w:lang w:val="en-US" w:eastAsia="ja-JP"/>
        </w:rPr>
        <w:tab/>
        <w:t>Discussions on 4Tx switching SRS</w:t>
      </w:r>
      <w:r w:rsidR="00BE3881">
        <w:rPr>
          <w:rFonts w:eastAsia="MS Mincho"/>
          <w:lang w:val="en-US" w:eastAsia="ja-JP"/>
        </w:rPr>
        <w:tab/>
        <w:t>Samsung</w:t>
      </w:r>
    </w:p>
    <w:p w14:paraId="4BD36547" w14:textId="0D2422B2" w:rsidR="00BE3881" w:rsidRDefault="00B8737F" w:rsidP="00BE3881">
      <w:pPr>
        <w:rPr>
          <w:rFonts w:eastAsia="MS Mincho"/>
          <w:lang w:val="en-US" w:eastAsia="ja-JP"/>
        </w:rPr>
      </w:pPr>
      <w:hyperlink r:id="rId1026" w:history="1">
        <w:r w:rsidR="00AF023D">
          <w:rPr>
            <w:rStyle w:val="Hyperlink"/>
            <w:rFonts w:eastAsia="MS Mincho"/>
            <w:lang w:val="en-US" w:eastAsia="ja-JP"/>
          </w:rPr>
          <w:t>R1-154219</w:t>
        </w:r>
      </w:hyperlink>
      <w:r w:rsidR="00BE3881">
        <w:rPr>
          <w:rFonts w:eastAsia="MS Mincho"/>
          <w:lang w:val="en-US" w:eastAsia="ja-JP"/>
        </w:rPr>
        <w:tab/>
        <w:t>Inter-cell SRS coordination</w:t>
      </w:r>
      <w:r w:rsidR="00BE3881">
        <w:rPr>
          <w:rFonts w:eastAsia="MS Mincho"/>
          <w:lang w:val="en-US" w:eastAsia="ja-JP"/>
        </w:rPr>
        <w:tab/>
        <w:t>Sony Corporation</w:t>
      </w:r>
    </w:p>
    <w:p w14:paraId="641A5648" w14:textId="53D66C46" w:rsidR="00BE3881" w:rsidRDefault="00B8737F" w:rsidP="00BE3881">
      <w:pPr>
        <w:rPr>
          <w:rFonts w:eastAsia="MS Mincho"/>
          <w:lang w:val="en-US" w:eastAsia="ja-JP"/>
        </w:rPr>
      </w:pPr>
      <w:hyperlink r:id="rId1027" w:history="1">
        <w:r w:rsidR="00AF023D">
          <w:rPr>
            <w:rStyle w:val="Hyperlink"/>
            <w:rFonts w:eastAsia="MS Mincho"/>
            <w:lang w:val="en-US" w:eastAsia="ja-JP"/>
          </w:rPr>
          <w:t>R1-154275</w:t>
        </w:r>
      </w:hyperlink>
      <w:r w:rsidR="00BE3881">
        <w:rPr>
          <w:rFonts w:eastAsia="MS Mincho"/>
          <w:lang w:val="en-US" w:eastAsia="ja-JP"/>
        </w:rPr>
        <w:tab/>
        <w:t>Discussion on SRS capacity improvement</w:t>
      </w:r>
      <w:r w:rsidR="00BE3881">
        <w:rPr>
          <w:rFonts w:eastAsia="MS Mincho"/>
          <w:lang w:val="en-US" w:eastAsia="ja-JP"/>
        </w:rPr>
        <w:tab/>
        <w:t>LG Electronics</w:t>
      </w:r>
    </w:p>
    <w:p w14:paraId="0822EEDA" w14:textId="148E481F" w:rsidR="00BE3881" w:rsidRPr="0022524E" w:rsidRDefault="00B8737F" w:rsidP="00BE3881">
      <w:pPr>
        <w:rPr>
          <w:rFonts w:eastAsia="MS Mincho"/>
          <w:lang w:val="en-US" w:eastAsia="ja-JP"/>
        </w:rPr>
      </w:pPr>
      <w:hyperlink r:id="rId1028" w:history="1">
        <w:r w:rsidR="00AF023D">
          <w:rPr>
            <w:rStyle w:val="Hyperlink"/>
            <w:rFonts w:eastAsia="MS Mincho"/>
            <w:lang w:val="en-US" w:eastAsia="ja-JP"/>
          </w:rPr>
          <w:t>R1-154855</w:t>
        </w:r>
      </w:hyperlink>
      <w:r w:rsidR="00BE3881">
        <w:rPr>
          <w:rFonts w:eastAsia="MS Mincho"/>
          <w:lang w:val="en-US" w:eastAsia="ja-JP"/>
        </w:rPr>
        <w:tab/>
        <w:t>Discussion on SRS Capacity Improvement</w:t>
      </w:r>
      <w:r w:rsidR="00BE3881">
        <w:rPr>
          <w:rFonts w:eastAsia="MS Mincho"/>
          <w:lang w:val="en-US" w:eastAsia="ja-JP"/>
        </w:rPr>
        <w:tab/>
        <w:t>ZTE</w:t>
      </w:r>
    </w:p>
    <w:p w14:paraId="5816C28F"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2" w:name="_Toc431557856"/>
      <w:r>
        <w:rPr>
          <w:rFonts w:eastAsia="MS Mincho"/>
          <w:bCs/>
          <w:i/>
          <w:szCs w:val="20"/>
          <w:lang w:val="en-US" w:eastAsia="ja-JP"/>
        </w:rPr>
        <w:t>Additional DMRS ports</w:t>
      </w:r>
      <w:bookmarkEnd w:id="142"/>
    </w:p>
    <w:bookmarkStart w:id="143" w:name="_Toc428169885"/>
    <w:p w14:paraId="2911DF77" w14:textId="2A2DE987" w:rsidR="00E550D9" w:rsidRPr="00BE3881" w:rsidRDefault="00AF023D" w:rsidP="00E550D9">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"../Docs/R1-153795.zip" </w:instrText>
      </w:r>
      <w:r>
        <w:rPr>
          <w:rFonts w:eastAsia="MS Mincho"/>
          <w:b/>
          <w:lang w:val="en-US" w:eastAsia="ja-JP"/>
        </w:rPr>
        <w:fldChar w:fldCharType="separate"/>
      </w:r>
      <w:r>
        <w:rPr>
          <w:rStyle w:val="Hyperlink"/>
          <w:rFonts w:eastAsia="MS Mincho"/>
          <w:b/>
          <w:lang w:val="en-US" w:eastAsia="ja-JP"/>
        </w:rPr>
        <w:t>R1-153795</w:t>
      </w:r>
      <w:r>
        <w:rPr>
          <w:rFonts w:eastAsia="MS Mincho"/>
          <w:b/>
          <w:lang w:val="en-US" w:eastAsia="ja-JP"/>
        </w:rPr>
        <w:fldChar w:fldCharType="end"/>
      </w:r>
      <w:r w:rsidR="00E550D9" w:rsidRPr="00BE3881">
        <w:rPr>
          <w:rFonts w:eastAsia="MS Mincho"/>
          <w:b/>
          <w:lang w:val="en-US" w:eastAsia="ja-JP"/>
        </w:rPr>
        <w:tab/>
        <w:t>DMRS enhancements with 4 orthogonal ports</w:t>
      </w:r>
      <w:r w:rsidR="00E550D9" w:rsidRPr="00BE3881">
        <w:rPr>
          <w:rFonts w:eastAsia="MS Mincho"/>
          <w:b/>
          <w:lang w:val="en-US" w:eastAsia="ja-JP"/>
        </w:rPr>
        <w:tab/>
        <w:t>Huawei, HiSilicon</w:t>
      </w:r>
    </w:p>
    <w:p w14:paraId="5D1AC038"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DB6A33C" w14:textId="1F5959AA" w:rsidR="00E550D9" w:rsidRPr="00BE3881" w:rsidRDefault="00B8737F" w:rsidP="00E550D9">
      <w:pPr>
        <w:rPr>
          <w:rFonts w:eastAsia="MS Mincho"/>
          <w:b/>
          <w:lang w:val="en-US" w:eastAsia="ja-JP"/>
        </w:rPr>
      </w:pPr>
      <w:hyperlink r:id="rId1029" w:history="1">
        <w:r w:rsidR="00AF023D">
          <w:rPr>
            <w:rStyle w:val="Hyperlink"/>
            <w:rFonts w:eastAsia="MS Mincho"/>
            <w:b/>
            <w:lang w:val="en-US" w:eastAsia="ja-JP"/>
          </w:rPr>
          <w:t>R1-153816</w:t>
        </w:r>
      </w:hyperlink>
      <w:r w:rsidR="00E550D9" w:rsidRPr="00BE3881">
        <w:rPr>
          <w:rFonts w:eastAsia="MS Mincho"/>
          <w:b/>
          <w:lang w:val="en-US" w:eastAsia="ja-JP"/>
        </w:rPr>
        <w:tab/>
        <w:t>DMRS enhancement for high dimensional multi-user MIMO</w:t>
      </w:r>
      <w:r w:rsidR="00E550D9" w:rsidRPr="00BE3881">
        <w:rPr>
          <w:rFonts w:eastAsia="MS Mincho"/>
          <w:b/>
          <w:lang w:val="en-US" w:eastAsia="ja-JP"/>
        </w:rPr>
        <w:tab/>
        <w:t>Alcatel-Lucent, Alcatel-Lucent Shanghai Bell</w:t>
      </w:r>
    </w:p>
    <w:p w14:paraId="664CFDA8"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2A107D1" w14:textId="6977DBF2" w:rsidR="00E550D9" w:rsidRPr="00BE3881" w:rsidRDefault="00B8737F" w:rsidP="00E550D9">
      <w:pPr>
        <w:rPr>
          <w:rFonts w:eastAsia="MS Mincho"/>
          <w:b/>
          <w:lang w:val="en-US" w:eastAsia="ja-JP"/>
        </w:rPr>
      </w:pPr>
      <w:hyperlink r:id="rId1030" w:history="1">
        <w:r w:rsidR="00AF023D">
          <w:rPr>
            <w:rStyle w:val="Hyperlink"/>
            <w:rFonts w:eastAsia="MS Mincho"/>
            <w:b/>
            <w:lang w:val="en-US" w:eastAsia="ja-JP"/>
          </w:rPr>
          <w:t>R1-153882</w:t>
        </w:r>
      </w:hyperlink>
      <w:r w:rsidR="00E550D9" w:rsidRPr="00BE3881">
        <w:rPr>
          <w:rFonts w:eastAsia="MS Mincho"/>
          <w:b/>
          <w:lang w:val="en-US" w:eastAsia="ja-JP"/>
        </w:rPr>
        <w:tab/>
        <w:t>DM-RS enhancements for higher order MU-MIMO</w:t>
      </w:r>
      <w:r w:rsidR="00E550D9" w:rsidRPr="00BE3881">
        <w:rPr>
          <w:rFonts w:eastAsia="MS Mincho"/>
          <w:b/>
          <w:lang w:val="en-US" w:eastAsia="ja-JP"/>
        </w:rPr>
        <w:tab/>
        <w:t>Qualcomm Inc.</w:t>
      </w:r>
    </w:p>
    <w:p w14:paraId="32AC03A7"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6B5C0A9" w14:textId="0756798A" w:rsidR="00E550D9" w:rsidRPr="00BE3881" w:rsidRDefault="00B8737F" w:rsidP="00E550D9">
      <w:pPr>
        <w:rPr>
          <w:rFonts w:eastAsia="MS Mincho"/>
          <w:b/>
          <w:lang w:val="en-US" w:eastAsia="ja-JP"/>
        </w:rPr>
      </w:pPr>
      <w:hyperlink r:id="rId1031" w:history="1">
        <w:r w:rsidR="00AF023D">
          <w:rPr>
            <w:rStyle w:val="Hyperlink"/>
            <w:rFonts w:eastAsia="MS Mincho"/>
            <w:b/>
            <w:lang w:val="en-US" w:eastAsia="ja-JP"/>
          </w:rPr>
          <w:t>R1-153937</w:t>
        </w:r>
      </w:hyperlink>
      <w:r w:rsidR="00E550D9" w:rsidRPr="00BE3881">
        <w:rPr>
          <w:rFonts w:eastAsia="MS Mincho"/>
          <w:b/>
          <w:lang w:val="en-US" w:eastAsia="ja-JP"/>
        </w:rPr>
        <w:tab/>
        <w:t>DMRS  design for high-order MU-MIMO</w:t>
      </w:r>
      <w:r w:rsidR="00E550D9" w:rsidRPr="00BE3881">
        <w:rPr>
          <w:rFonts w:eastAsia="MS Mincho"/>
          <w:b/>
          <w:lang w:val="en-US" w:eastAsia="ja-JP"/>
        </w:rPr>
        <w:tab/>
        <w:t>CATT</w:t>
      </w:r>
    </w:p>
    <w:p w14:paraId="0C14ED8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5ACBDCF" w14:textId="26C68163" w:rsidR="00E550D9" w:rsidRPr="00BE3881" w:rsidRDefault="00B8737F" w:rsidP="00E550D9">
      <w:pPr>
        <w:rPr>
          <w:rFonts w:eastAsia="MS Mincho"/>
          <w:b/>
          <w:lang w:val="en-US" w:eastAsia="ja-JP"/>
        </w:rPr>
      </w:pPr>
      <w:hyperlink r:id="rId1032" w:history="1">
        <w:r w:rsidR="00AF023D">
          <w:rPr>
            <w:rStyle w:val="Hyperlink"/>
            <w:rFonts w:eastAsia="MS Mincho"/>
            <w:b/>
            <w:lang w:val="en-US" w:eastAsia="ja-JP"/>
          </w:rPr>
          <w:t>R1-154166</w:t>
        </w:r>
      </w:hyperlink>
      <w:r w:rsidR="00E550D9" w:rsidRPr="00BE3881">
        <w:rPr>
          <w:rFonts w:eastAsia="MS Mincho"/>
          <w:b/>
          <w:lang w:val="en-US" w:eastAsia="ja-JP"/>
        </w:rPr>
        <w:tab/>
        <w:t>Discussion on DMRS enhancement for FD-MIMO</w:t>
      </w:r>
      <w:r w:rsidR="00E550D9" w:rsidRPr="00BE3881">
        <w:rPr>
          <w:rFonts w:eastAsia="MS Mincho"/>
          <w:b/>
          <w:lang w:val="en-US" w:eastAsia="ja-JP"/>
        </w:rPr>
        <w:tab/>
        <w:t>Samsung</w:t>
      </w:r>
    </w:p>
    <w:p w14:paraId="19E9B91A"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EFA5A55" w14:textId="50999249" w:rsidR="00E550D9" w:rsidRPr="00BE3881" w:rsidRDefault="00B8737F" w:rsidP="00E550D9">
      <w:pPr>
        <w:rPr>
          <w:rFonts w:eastAsia="MS Mincho"/>
          <w:b/>
          <w:lang w:val="en-US" w:eastAsia="ja-JP"/>
        </w:rPr>
      </w:pPr>
      <w:hyperlink r:id="rId1033" w:history="1">
        <w:r w:rsidR="00AF023D">
          <w:rPr>
            <w:rStyle w:val="Hyperlink"/>
            <w:rFonts w:eastAsia="MS Mincho"/>
            <w:b/>
            <w:lang w:val="en-US" w:eastAsia="ja-JP"/>
          </w:rPr>
          <w:t>R1-154385</w:t>
        </w:r>
      </w:hyperlink>
      <w:r w:rsidR="00E550D9" w:rsidRPr="00BE3881">
        <w:rPr>
          <w:rFonts w:eastAsia="MS Mincho"/>
          <w:b/>
          <w:lang w:val="en-US" w:eastAsia="ja-JP"/>
        </w:rPr>
        <w:tab/>
        <w:t>Discussion on DMRS Enhancement for EBF/FD-MIMO</w:t>
      </w:r>
      <w:r w:rsidR="00E550D9" w:rsidRPr="00BE3881">
        <w:rPr>
          <w:rFonts w:eastAsia="MS Mincho"/>
          <w:b/>
          <w:lang w:val="en-US" w:eastAsia="ja-JP"/>
        </w:rPr>
        <w:tab/>
        <w:t>ZTE</w:t>
      </w:r>
    </w:p>
    <w:p w14:paraId="366ED87D"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5684831" w14:textId="6FC6E580" w:rsidR="00E550D9" w:rsidRPr="00BE3881" w:rsidRDefault="00B8737F" w:rsidP="00E550D9">
      <w:pPr>
        <w:rPr>
          <w:rFonts w:eastAsia="MS Mincho"/>
          <w:b/>
          <w:lang w:val="en-US" w:eastAsia="ja-JP"/>
        </w:rPr>
      </w:pPr>
      <w:hyperlink r:id="rId1034" w:history="1">
        <w:r w:rsidR="00AF023D">
          <w:rPr>
            <w:rStyle w:val="Hyperlink"/>
            <w:rFonts w:eastAsia="MS Mincho"/>
            <w:b/>
            <w:lang w:val="en-US" w:eastAsia="ja-JP"/>
          </w:rPr>
          <w:t>R1-154519</w:t>
        </w:r>
      </w:hyperlink>
      <w:r w:rsidR="00E550D9" w:rsidRPr="00BE3881">
        <w:rPr>
          <w:rFonts w:eastAsia="MS Mincho"/>
          <w:b/>
          <w:lang w:val="en-US" w:eastAsia="ja-JP"/>
        </w:rPr>
        <w:tab/>
        <w:t>DMRS enhancement for FD-MIMO</w:t>
      </w:r>
      <w:r w:rsidR="00E550D9" w:rsidRPr="00BE3881">
        <w:rPr>
          <w:rFonts w:eastAsia="MS Mincho"/>
          <w:b/>
          <w:lang w:val="en-US" w:eastAsia="ja-JP"/>
        </w:rPr>
        <w:tab/>
        <w:t>Nokia Networks</w:t>
      </w:r>
    </w:p>
    <w:p w14:paraId="5573F62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66D6C" w14:textId="5C01A6E8" w:rsidR="00E550D9" w:rsidRPr="00BE3881" w:rsidRDefault="00B8737F" w:rsidP="00E550D9">
      <w:pPr>
        <w:rPr>
          <w:rFonts w:eastAsia="MS Mincho"/>
          <w:b/>
          <w:lang w:val="en-US" w:eastAsia="ja-JP"/>
        </w:rPr>
      </w:pPr>
      <w:hyperlink r:id="rId1035" w:history="1">
        <w:r w:rsidR="00AF023D">
          <w:rPr>
            <w:rStyle w:val="Hyperlink"/>
            <w:rFonts w:eastAsia="MS Mincho"/>
            <w:b/>
            <w:lang w:val="en-US" w:eastAsia="ja-JP"/>
          </w:rPr>
          <w:t>R1-154664</w:t>
        </w:r>
      </w:hyperlink>
      <w:r w:rsidR="00E550D9" w:rsidRPr="00BE3881">
        <w:rPr>
          <w:rFonts w:eastAsia="MS Mincho"/>
          <w:b/>
          <w:lang w:val="en-US" w:eastAsia="ja-JP"/>
        </w:rPr>
        <w:tab/>
        <w:t>High Order MU-MIMO for Elevation BF and FD-MIMO</w:t>
      </w:r>
      <w:r w:rsidR="00E550D9" w:rsidRPr="00BE3881">
        <w:rPr>
          <w:rFonts w:eastAsia="MS Mincho"/>
          <w:b/>
          <w:lang w:val="en-US" w:eastAsia="ja-JP"/>
        </w:rPr>
        <w:tab/>
        <w:t>NTT DOCOMO, INC.</w:t>
      </w:r>
    </w:p>
    <w:p w14:paraId="5CB7C9C1"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7C0982F" w14:textId="5B81FE67" w:rsidR="00E550D9" w:rsidRPr="00BE3881" w:rsidRDefault="00B8737F" w:rsidP="00E550D9">
      <w:pPr>
        <w:rPr>
          <w:rFonts w:eastAsia="MS Mincho"/>
          <w:b/>
          <w:lang w:val="en-US" w:eastAsia="ja-JP"/>
        </w:rPr>
      </w:pPr>
      <w:hyperlink r:id="rId1036" w:history="1">
        <w:r w:rsidR="00AF023D">
          <w:rPr>
            <w:rStyle w:val="Hyperlink"/>
            <w:rFonts w:eastAsia="MS Mincho"/>
            <w:b/>
            <w:lang w:val="en-US" w:eastAsia="ja-JP"/>
          </w:rPr>
          <w:t>R1-154555</w:t>
        </w:r>
      </w:hyperlink>
      <w:r w:rsidR="00E550D9" w:rsidRPr="00BE3881">
        <w:rPr>
          <w:rFonts w:eastAsia="MS Mincho"/>
          <w:b/>
          <w:lang w:val="en-US" w:eastAsia="ja-JP"/>
        </w:rPr>
        <w:tab/>
        <w:t>On DMRS enhancements in Rel.13</w:t>
      </w:r>
      <w:r w:rsidR="00E550D9" w:rsidRPr="00BE3881">
        <w:rPr>
          <w:rFonts w:eastAsia="MS Mincho"/>
          <w:b/>
          <w:lang w:val="en-US" w:eastAsia="ja-JP"/>
        </w:rPr>
        <w:tab/>
        <w:t>Ericsson</w:t>
      </w:r>
    </w:p>
    <w:p w14:paraId="11C3CDCD"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FBAFF66" w14:textId="77777777" w:rsidR="00BE3881" w:rsidRDefault="00BE3881"/>
    <w:p w14:paraId="629A3B39" w14:textId="6F825498" w:rsidR="00E550D9" w:rsidRPr="00BE3881" w:rsidRDefault="00B8737F" w:rsidP="00E550D9">
      <w:pPr>
        <w:rPr>
          <w:rFonts w:eastAsia="MS Mincho"/>
          <w:b/>
          <w:lang w:val="en-US" w:eastAsia="ja-JP"/>
        </w:rPr>
      </w:pPr>
      <w:hyperlink r:id="rId1037" w:history="1">
        <w:r w:rsidR="00AF023D">
          <w:rPr>
            <w:rStyle w:val="Hyperlink"/>
            <w:rFonts w:eastAsia="MS Mincho"/>
            <w:b/>
            <w:lang w:val="en-US" w:eastAsia="ja-JP"/>
          </w:rPr>
          <w:t>R1-154865</w:t>
        </w:r>
      </w:hyperlink>
      <w:r w:rsidR="00E550D9" w:rsidRPr="00BE3881">
        <w:rPr>
          <w:rFonts w:eastAsia="MS Mincho"/>
          <w:b/>
          <w:lang w:val="en-US" w:eastAsia="ja-JP"/>
        </w:rPr>
        <w:tab/>
      </w:r>
      <w:r w:rsidR="00E550D9" w:rsidRPr="00BE3881">
        <w:rPr>
          <w:rFonts w:eastAsia="MS Mincho"/>
          <w:b/>
          <w:lang w:eastAsia="ja-JP"/>
        </w:rPr>
        <w:t>WF on DMRS Enhancement</w:t>
      </w:r>
      <w:r w:rsidR="00E550D9" w:rsidRPr="00BE3881">
        <w:rPr>
          <w:rFonts w:eastAsia="MS Mincho"/>
          <w:b/>
          <w:lang w:eastAsia="ja-JP"/>
        </w:rPr>
        <w:tab/>
      </w:r>
      <w:r w:rsidR="00E550D9" w:rsidRPr="00BE3881">
        <w:rPr>
          <w:rFonts w:eastAsia="MS Mincho"/>
          <w:b/>
          <w:lang w:val="en-US" w:eastAsia="ja-JP"/>
        </w:rPr>
        <w:t>Huawei, HiSilicon, CMCC, NEC, ITRI, CATT, ZTE, Nokia Networks,</w:t>
      </w:r>
      <w:r w:rsidR="00E550D9" w:rsidRPr="008C3501">
        <w:rPr>
          <w:rFonts w:eastAsia="MS Mincho"/>
          <w:lang w:val="en-US" w:eastAsia="ja-JP"/>
        </w:rPr>
        <w:t xml:space="preserve"> </w:t>
      </w:r>
      <w:r w:rsidR="00E550D9" w:rsidRPr="00BE3881">
        <w:rPr>
          <w:rFonts w:eastAsia="MS Mincho"/>
          <w:b/>
          <w:lang w:val="en-US" w:eastAsia="ja-JP"/>
        </w:rPr>
        <w:t>CATR, Samsung, China Telecom</w:t>
      </w:r>
    </w:p>
    <w:p w14:paraId="63E4C24C" w14:textId="77777777" w:rsidR="00BE3881" w:rsidRDefault="00BE3881" w:rsidP="00BE388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9FEBA12" w14:textId="77777777" w:rsidR="00BE3881" w:rsidRPr="00E550D9" w:rsidRDefault="00BE3881">
      <w:pPr>
        <w:rPr>
          <w:rFonts w:eastAsia="MS Mincho"/>
          <w:lang w:val="en-US" w:eastAsia="ja-JP"/>
        </w:rPr>
      </w:pPr>
    </w:p>
    <w:p w14:paraId="51DEE335" w14:textId="77777777" w:rsidR="00E550D9" w:rsidRPr="00E550D9" w:rsidRDefault="00E550D9" w:rsidP="00E550D9">
      <w:pPr>
        <w:rPr>
          <w:rFonts w:eastAsia="MS Mincho"/>
          <w:lang w:val="en-US" w:eastAsia="ja-JP"/>
        </w:rPr>
      </w:pPr>
      <w:r w:rsidRPr="00E550D9">
        <w:rPr>
          <w:rFonts w:eastAsia="MS Mincho"/>
          <w:highlight w:val="magenta"/>
          <w:lang w:val="en-US" w:eastAsia="ja-JP"/>
        </w:rPr>
        <w:t>Working Assumption</w:t>
      </w:r>
      <w:r w:rsidRPr="00E550D9">
        <w:rPr>
          <w:rFonts w:eastAsia="MS Mincho"/>
          <w:lang w:val="en-US" w:eastAsia="ja-JP"/>
        </w:rPr>
        <w:t>, subject to resolution of signalling and power imbalance issues:</w:t>
      </w:r>
    </w:p>
    <w:p w14:paraId="6EBF3880" w14:textId="77777777" w:rsidR="00E550D9" w:rsidRDefault="00E550D9" w:rsidP="00CA736A">
      <w:pPr>
        <w:numPr>
          <w:ilvl w:val="0"/>
          <w:numId w:val="169"/>
        </w:numPr>
        <w:rPr>
          <w:rFonts w:eastAsia="MS Mincho"/>
          <w:lang w:val="en-US" w:eastAsia="ja-JP"/>
        </w:rPr>
      </w:pPr>
      <w:r w:rsidRPr="004C00BE">
        <w:rPr>
          <w:rFonts w:eastAsia="MS Mincho"/>
          <w:lang w:val="en-US" w:eastAsia="ja-JP"/>
        </w:rPr>
        <w:t>Alt.1, i.e., OCC=4 and 12REs for higher order MU-MIMO transmission is supported with the following ports</w:t>
      </w:r>
    </w:p>
    <w:p w14:paraId="46F8F33E" w14:textId="77777777" w:rsidR="00E550D9" w:rsidRDefault="00E550D9" w:rsidP="00E550D9">
      <w:pPr>
        <w:rPr>
          <w:rFonts w:eastAsia="MS Mincho"/>
          <w:lang w:val="en-US" w:eastAsia="ja-JP"/>
        </w:rPr>
      </w:pPr>
    </w:p>
    <w:tbl>
      <w:tblPr>
        <w:tblW w:w="6237" w:type="dxa"/>
        <w:tblInd w:w="853" w:type="dxa"/>
        <w:tblCellMar>
          <w:left w:w="0" w:type="dxa"/>
          <w:right w:w="0" w:type="dxa"/>
        </w:tblCellMar>
        <w:tblLook w:val="04A0" w:firstRow="1" w:lastRow="0" w:firstColumn="1" w:lastColumn="0" w:noHBand="0" w:noVBand="1"/>
      </w:tblPr>
      <w:tblGrid>
        <w:gridCol w:w="3402"/>
        <w:gridCol w:w="2835"/>
      </w:tblGrid>
      <w:tr w:rsidR="00E550D9" w:rsidRPr="004C00BE" w14:paraId="5F31EBDB"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E774F2" w14:textId="77777777" w:rsidR="00E550D9" w:rsidRPr="00E550D9" w:rsidRDefault="00E550D9" w:rsidP="004D2AD1">
            <w:pPr>
              <w:ind w:left="360"/>
              <w:rPr>
                <w:rFonts w:eastAsia="MS Mincho"/>
                <w:b/>
                <w:sz w:val="18"/>
                <w:szCs w:val="18"/>
                <w:lang w:val="en-US" w:eastAsia="ja-JP"/>
              </w:rPr>
            </w:pPr>
            <w:r w:rsidRPr="00E550D9">
              <w:rPr>
                <w:rFonts w:eastAsia="MS Mincho"/>
                <w:b/>
                <w:sz w:val="18"/>
                <w:szCs w:val="18"/>
                <w:lang w:val="en-US" w:eastAsia="ja-JP"/>
              </w:rPr>
              <w:t xml:space="preserve">Ports for MU transmission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E37DD" w14:textId="77777777" w:rsidR="00E550D9" w:rsidRPr="00E550D9" w:rsidRDefault="00E550D9" w:rsidP="004D2AD1">
            <w:pPr>
              <w:ind w:left="360"/>
              <w:rPr>
                <w:rFonts w:eastAsia="MS Mincho"/>
                <w:b/>
                <w:sz w:val="18"/>
                <w:szCs w:val="18"/>
                <w:lang w:val="en-US" w:eastAsia="ja-JP"/>
              </w:rPr>
            </w:pPr>
            <w:r w:rsidRPr="00E550D9">
              <w:rPr>
                <w:rFonts w:eastAsia="MS Mincho"/>
                <w:b/>
                <w:sz w:val="18"/>
                <w:szCs w:val="18"/>
                <w:lang w:val="en-US" w:eastAsia="ja-JP"/>
              </w:rPr>
              <w:t xml:space="preserve">OCC </w:t>
            </w:r>
          </w:p>
        </w:tc>
      </w:tr>
      <w:tr w:rsidR="00E550D9" w:rsidRPr="004C00BE" w14:paraId="5B8D978E"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210D8"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7(’) (detailed naming FFS)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CF19B"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r w:rsidR="00E550D9" w:rsidRPr="004C00BE" w14:paraId="3A00F764"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FC1107"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262FB5"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r w:rsidR="00E550D9" w:rsidRPr="004C00BE" w14:paraId="25F49130"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1F797D"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11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4992A"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r w:rsidR="00E550D9" w:rsidRPr="004C00BE" w14:paraId="4B305761" w14:textId="77777777" w:rsidTr="00E550D9">
        <w:trPr>
          <w:trHeight w:val="20"/>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2A95E"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Port 13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D84733" w14:textId="77777777" w:rsidR="00E550D9" w:rsidRPr="00E550D9" w:rsidRDefault="00E550D9" w:rsidP="004D2AD1">
            <w:pPr>
              <w:ind w:left="360"/>
              <w:rPr>
                <w:rFonts w:eastAsia="MS Mincho"/>
                <w:sz w:val="18"/>
                <w:szCs w:val="18"/>
                <w:lang w:val="en-US" w:eastAsia="ja-JP"/>
              </w:rPr>
            </w:pPr>
            <w:r w:rsidRPr="00E550D9">
              <w:rPr>
                <w:rFonts w:eastAsia="MS Mincho"/>
                <w:sz w:val="18"/>
                <w:szCs w:val="18"/>
                <w:lang w:val="en-US" w:eastAsia="ja-JP"/>
              </w:rPr>
              <w:t xml:space="preserve">[1 -1 -1 1] </w:t>
            </w:r>
          </w:p>
        </w:tc>
      </w:tr>
    </w:tbl>
    <w:p w14:paraId="1894F4CA" w14:textId="77777777" w:rsidR="00E550D9" w:rsidRDefault="00E550D9" w:rsidP="00E550D9">
      <w:pPr>
        <w:rPr>
          <w:rFonts w:eastAsia="MS Mincho"/>
          <w:lang w:val="en-US" w:eastAsia="ja-JP"/>
        </w:rPr>
      </w:pPr>
      <w:r>
        <w:rPr>
          <w:rFonts w:eastAsia="MS Mincho"/>
          <w:lang w:val="en-US" w:eastAsia="ja-JP"/>
        </w:rPr>
        <w:t xml:space="preserve">Solutions for signalling and power imbalance should be submitted for RAN1#82bis. </w:t>
      </w:r>
    </w:p>
    <w:p w14:paraId="257FA6FA" w14:textId="77777777" w:rsidR="00E550D9" w:rsidRDefault="00E550D9" w:rsidP="00E550D9">
      <w:pPr>
        <w:rPr>
          <w:rFonts w:eastAsia="MS Mincho"/>
          <w:lang w:val="en-US" w:eastAsia="ja-JP"/>
        </w:rPr>
      </w:pPr>
    </w:p>
    <w:p w14:paraId="2D358423" w14:textId="77777777" w:rsidR="00E550D9" w:rsidRDefault="00E550D9" w:rsidP="00E550D9">
      <w:pPr>
        <w:rPr>
          <w:rFonts w:eastAsia="MS Mincho"/>
          <w:lang w:val="en-US" w:eastAsia="ja-JP"/>
        </w:rPr>
      </w:pPr>
    </w:p>
    <w:p w14:paraId="1C3523ED" w14:textId="3DAFF757" w:rsidR="00BE3881" w:rsidRPr="005E6C07" w:rsidRDefault="00BE3881" w:rsidP="00E550D9">
      <w:pPr>
        <w:rPr>
          <w:rFonts w:eastAsia="MS Mincho"/>
          <w:lang w:val="en-US" w:eastAsia="ja-JP"/>
        </w:rPr>
      </w:pPr>
      <w:r>
        <w:rPr>
          <w:rFonts w:eastAsia="MS Mincho"/>
          <w:lang w:val="en-US" w:eastAsia="ja-JP"/>
        </w:rPr>
        <w:t>Not treated.</w:t>
      </w:r>
    </w:p>
    <w:p w14:paraId="791AF8D8" w14:textId="03E88BE4" w:rsidR="00E550D9" w:rsidRPr="005E6C07" w:rsidRDefault="00B8737F" w:rsidP="00E550D9">
      <w:pPr>
        <w:rPr>
          <w:rFonts w:eastAsia="MS Mincho"/>
          <w:lang w:val="en-US" w:eastAsia="ja-JP"/>
        </w:rPr>
      </w:pPr>
      <w:hyperlink r:id="rId1038" w:history="1">
        <w:r w:rsidR="00AF023D">
          <w:rPr>
            <w:rStyle w:val="Hyperlink"/>
            <w:rFonts w:eastAsia="MS Mincho"/>
            <w:lang w:val="en-US" w:eastAsia="ja-JP"/>
          </w:rPr>
          <w:t>R1-153984</w:t>
        </w:r>
      </w:hyperlink>
      <w:r w:rsidR="00E550D9" w:rsidRPr="005E6C07">
        <w:rPr>
          <w:rFonts w:eastAsia="MS Mincho"/>
          <w:lang w:val="en-US" w:eastAsia="ja-JP"/>
        </w:rPr>
        <w:tab/>
        <w:t>Support of the additional DM-RS ports for MU-MIMO</w:t>
      </w:r>
      <w:r w:rsidR="00E550D9" w:rsidRPr="005E6C07">
        <w:rPr>
          <w:rFonts w:eastAsia="MS Mincho"/>
          <w:lang w:val="en-US" w:eastAsia="ja-JP"/>
        </w:rPr>
        <w:tab/>
        <w:t>Intel Corporation</w:t>
      </w:r>
    </w:p>
    <w:p w14:paraId="1AC97746" w14:textId="543905C6" w:rsidR="00E550D9" w:rsidRDefault="00B8737F" w:rsidP="00E550D9">
      <w:pPr>
        <w:rPr>
          <w:rFonts w:eastAsia="MS Mincho"/>
          <w:lang w:val="en-US" w:eastAsia="ja-JP"/>
        </w:rPr>
      </w:pPr>
      <w:hyperlink r:id="rId1039" w:history="1">
        <w:r w:rsidR="00AF023D">
          <w:rPr>
            <w:rStyle w:val="Hyperlink"/>
            <w:rFonts w:eastAsia="MS Mincho"/>
            <w:lang w:val="en-US" w:eastAsia="ja-JP"/>
          </w:rPr>
          <w:t>R1-154028</w:t>
        </w:r>
      </w:hyperlink>
      <w:r w:rsidR="00E550D9" w:rsidRPr="005E6C07">
        <w:rPr>
          <w:rFonts w:eastAsia="MS Mincho"/>
          <w:lang w:val="en-US" w:eastAsia="ja-JP"/>
        </w:rPr>
        <w:tab/>
        <w:t>Discussion on  DMRS enhancement</w:t>
      </w:r>
      <w:r w:rsidR="00E550D9" w:rsidRPr="005E6C07">
        <w:rPr>
          <w:rFonts w:eastAsia="MS Mincho"/>
          <w:lang w:val="en-US" w:eastAsia="ja-JP"/>
        </w:rPr>
        <w:tab/>
        <w:t>Fujitsu</w:t>
      </w:r>
    </w:p>
    <w:p w14:paraId="3DF17532" w14:textId="6135E93C" w:rsidR="00E550D9" w:rsidRPr="005E6C07" w:rsidRDefault="00B8737F" w:rsidP="00E550D9">
      <w:pPr>
        <w:rPr>
          <w:rFonts w:eastAsia="MS Mincho"/>
          <w:lang w:val="en-US" w:eastAsia="ja-JP"/>
        </w:rPr>
      </w:pPr>
      <w:hyperlink r:id="rId1040" w:history="1">
        <w:r w:rsidR="00AF023D">
          <w:rPr>
            <w:rStyle w:val="Hyperlink"/>
            <w:rFonts w:eastAsia="MS Mincho"/>
            <w:lang w:val="en-US" w:eastAsia="ja-JP"/>
          </w:rPr>
          <w:t>R1-154202</w:t>
        </w:r>
      </w:hyperlink>
      <w:r w:rsidR="00E550D9" w:rsidRPr="005E6C07">
        <w:rPr>
          <w:rFonts w:eastAsia="MS Mincho"/>
          <w:lang w:val="en-US" w:eastAsia="ja-JP"/>
        </w:rPr>
        <w:tab/>
        <w:t>Discussion on DMRS enhancement for higher order MU-MIMO</w:t>
      </w:r>
      <w:r w:rsidR="00E550D9" w:rsidRPr="005E6C07">
        <w:rPr>
          <w:rFonts w:eastAsia="MS Mincho"/>
          <w:lang w:val="en-US" w:eastAsia="ja-JP"/>
        </w:rPr>
        <w:tab/>
        <w:t>NEC</w:t>
      </w:r>
    </w:p>
    <w:p w14:paraId="7329E4EA" w14:textId="5EA04740" w:rsidR="00E550D9" w:rsidRPr="005E6C07" w:rsidRDefault="00B8737F" w:rsidP="00E550D9">
      <w:pPr>
        <w:rPr>
          <w:rFonts w:eastAsia="MS Mincho"/>
          <w:lang w:val="en-US" w:eastAsia="ja-JP"/>
        </w:rPr>
      </w:pPr>
      <w:hyperlink r:id="rId1041" w:history="1">
        <w:r w:rsidR="00AF023D">
          <w:rPr>
            <w:rStyle w:val="Hyperlink"/>
            <w:rFonts w:eastAsia="MS Mincho"/>
            <w:lang w:val="en-US" w:eastAsia="ja-JP"/>
          </w:rPr>
          <w:t>R1-154276</w:t>
        </w:r>
      </w:hyperlink>
      <w:r w:rsidR="00E550D9" w:rsidRPr="005E6C07">
        <w:rPr>
          <w:rFonts w:eastAsia="MS Mincho"/>
          <w:lang w:val="en-US" w:eastAsia="ja-JP"/>
        </w:rPr>
        <w:tab/>
        <w:t>Discussion on DMRS enhancement for EBF/FD-MIMO</w:t>
      </w:r>
      <w:r w:rsidR="00E550D9" w:rsidRPr="005E6C07">
        <w:rPr>
          <w:rFonts w:eastAsia="MS Mincho"/>
          <w:lang w:val="en-US" w:eastAsia="ja-JP"/>
        </w:rPr>
        <w:tab/>
        <w:t>LG Electronics</w:t>
      </w:r>
    </w:p>
    <w:p w14:paraId="1160705A" w14:textId="48D37BCB" w:rsidR="00E550D9" w:rsidRPr="005E6C07" w:rsidRDefault="00B8737F" w:rsidP="00E550D9">
      <w:pPr>
        <w:rPr>
          <w:rFonts w:eastAsia="MS Mincho"/>
          <w:lang w:val="en-US" w:eastAsia="ja-JP"/>
        </w:rPr>
      </w:pPr>
      <w:hyperlink r:id="rId1042" w:history="1">
        <w:r w:rsidR="00AF023D">
          <w:rPr>
            <w:rStyle w:val="Hyperlink"/>
            <w:rFonts w:eastAsia="MS Mincho"/>
            <w:lang w:val="en-US" w:eastAsia="ja-JP"/>
          </w:rPr>
          <w:t>R1-153938</w:t>
        </w:r>
      </w:hyperlink>
      <w:r w:rsidR="00E550D9" w:rsidRPr="005E6C07">
        <w:rPr>
          <w:rFonts w:eastAsia="MS Mincho"/>
          <w:lang w:val="en-US" w:eastAsia="ja-JP"/>
        </w:rPr>
        <w:tab/>
        <w:t>DL control signaling for high-order MU-MIMO with additional port</w:t>
      </w:r>
      <w:r w:rsidR="00E550D9" w:rsidRPr="005E6C07">
        <w:rPr>
          <w:rFonts w:eastAsia="MS Mincho"/>
          <w:lang w:val="en-US" w:eastAsia="ja-JP"/>
        </w:rPr>
        <w:tab/>
        <w:t>CATT</w:t>
      </w:r>
    </w:p>
    <w:p w14:paraId="3BC2F0BB" w14:textId="1C12AB83" w:rsidR="00E550D9" w:rsidRDefault="00B8737F" w:rsidP="00E550D9">
      <w:pPr>
        <w:rPr>
          <w:rFonts w:eastAsia="MS Mincho"/>
          <w:lang w:val="en-US" w:eastAsia="ja-JP"/>
        </w:rPr>
      </w:pPr>
      <w:hyperlink r:id="rId1043" w:history="1">
        <w:r w:rsidR="00AF023D">
          <w:rPr>
            <w:rStyle w:val="Hyperlink"/>
            <w:rFonts w:eastAsia="MS Mincho"/>
            <w:lang w:val="en-US" w:eastAsia="ja-JP"/>
          </w:rPr>
          <w:t>R1-154167</w:t>
        </w:r>
      </w:hyperlink>
      <w:r w:rsidR="00E550D9" w:rsidRPr="005E6C07">
        <w:rPr>
          <w:rFonts w:eastAsia="MS Mincho"/>
          <w:lang w:val="en-US" w:eastAsia="ja-JP"/>
        </w:rPr>
        <w:tab/>
        <w:t>Design of DCI for Additional DMRS Ports</w:t>
      </w:r>
      <w:r w:rsidR="00E550D9" w:rsidRPr="005E6C07">
        <w:rPr>
          <w:rFonts w:eastAsia="MS Mincho"/>
          <w:lang w:val="en-US" w:eastAsia="ja-JP"/>
        </w:rPr>
        <w:tab/>
        <w:t>Samsung</w:t>
      </w:r>
    </w:p>
    <w:p w14:paraId="70F47541" w14:textId="76FBDEA0" w:rsidR="00E550D9" w:rsidRDefault="00B8737F" w:rsidP="00E550D9">
      <w:pPr>
        <w:rPr>
          <w:rFonts w:eastAsia="MS Mincho"/>
          <w:lang w:val="en-US" w:eastAsia="ja-JP"/>
        </w:rPr>
      </w:pPr>
      <w:hyperlink r:id="rId1044" w:history="1">
        <w:r w:rsidR="00AF023D">
          <w:rPr>
            <w:rStyle w:val="Hyperlink"/>
            <w:rFonts w:eastAsia="MS Mincho"/>
            <w:lang w:val="en-US" w:eastAsia="ja-JP"/>
          </w:rPr>
          <w:t>R1-154304</w:t>
        </w:r>
      </w:hyperlink>
      <w:r w:rsidR="00E550D9" w:rsidRPr="005E6C07">
        <w:rPr>
          <w:rFonts w:eastAsia="MS Mincho"/>
          <w:lang w:val="en-US" w:eastAsia="ja-JP"/>
        </w:rPr>
        <w:tab/>
        <w:t>Spec impact of additional DMRS ports</w:t>
      </w:r>
      <w:r w:rsidR="00E550D9" w:rsidRPr="005E6C07">
        <w:rPr>
          <w:rFonts w:eastAsia="MS Mincho"/>
          <w:lang w:val="en-US" w:eastAsia="ja-JP"/>
        </w:rPr>
        <w:tab/>
        <w:t>CMCC</w:t>
      </w:r>
    </w:p>
    <w:p w14:paraId="2DA55CC2" w14:textId="77777777" w:rsidR="00E537BA" w:rsidRDefault="00E537BA" w:rsidP="00E537BA">
      <w:pPr>
        <w:pStyle w:val="Heading4"/>
        <w:rPr>
          <w:rFonts w:eastAsia="MS Mincho"/>
          <w:iCs/>
          <w:szCs w:val="20"/>
          <w:lang w:val="en-US" w:eastAsia="ja-JP"/>
        </w:rPr>
      </w:pPr>
      <w:bookmarkStart w:id="144" w:name="_Toc431557857"/>
      <w:r>
        <w:rPr>
          <w:rFonts w:eastAsia="MS Mincho"/>
          <w:iCs/>
          <w:szCs w:val="20"/>
          <w:lang w:val="en-US" w:eastAsia="ja-JP"/>
        </w:rPr>
        <w:lastRenderedPageBreak/>
        <w:t xml:space="preserve">CSI reporting </w:t>
      </w:r>
      <w:r w:rsidRPr="000F69DF">
        <w:rPr>
          <w:rFonts w:eastAsia="MS Mincho"/>
          <w:iCs/>
          <w:szCs w:val="20"/>
          <w:lang w:val="en-US" w:eastAsia="ja-JP"/>
        </w:rPr>
        <w:t>enhancements</w:t>
      </w:r>
      <w:bookmarkEnd w:id="143"/>
      <w:bookmarkEnd w:id="144"/>
    </w:p>
    <w:p w14:paraId="3F54DE14" w14:textId="77777777" w:rsidR="007A5C28" w:rsidRDefault="007A5C28" w:rsidP="00E537BA">
      <w:r>
        <w:t>Not treated.</w:t>
      </w:r>
    </w:p>
    <w:p w14:paraId="3BE45D09" w14:textId="14FF6FFE" w:rsidR="00E537BA" w:rsidRPr="00E71B87" w:rsidRDefault="00B8737F" w:rsidP="00E537BA">
      <w:pPr>
        <w:rPr>
          <w:rFonts w:eastAsia="MS Mincho"/>
          <w:lang w:val="en-US" w:eastAsia="ja-JP"/>
        </w:rPr>
      </w:pPr>
      <w:hyperlink r:id="rId1045" w:history="1">
        <w:r w:rsidR="00AF023D">
          <w:rPr>
            <w:rStyle w:val="Hyperlink"/>
            <w:rFonts w:eastAsia="MS Mincho"/>
            <w:lang w:val="en-US" w:eastAsia="ja-JP"/>
          </w:rPr>
          <w:t>R1-154168</w:t>
        </w:r>
      </w:hyperlink>
      <w:r w:rsidR="00E537BA" w:rsidRPr="005B2839">
        <w:rPr>
          <w:rFonts w:eastAsia="MS Mincho"/>
          <w:lang w:val="en-US" w:eastAsia="ja-JP"/>
        </w:rPr>
        <w:tab/>
        <w:t>Discussion on vertical domain power control for FD-MIMO</w:t>
      </w:r>
      <w:r w:rsidR="00E537BA" w:rsidRPr="005B2839">
        <w:rPr>
          <w:rFonts w:eastAsia="MS Mincho"/>
          <w:lang w:val="en-US" w:eastAsia="ja-JP"/>
        </w:rPr>
        <w:tab/>
        <w:t>Samsung</w:t>
      </w:r>
    </w:p>
    <w:p w14:paraId="42D204F3"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45" w:name="_Toc431557858"/>
      <w:r>
        <w:rPr>
          <w:rFonts w:eastAsia="MS Mincho"/>
          <w:bCs/>
          <w:i/>
          <w:szCs w:val="20"/>
          <w:lang w:val="en-US" w:eastAsia="ja-JP"/>
        </w:rPr>
        <w:t>2D codebook design</w:t>
      </w:r>
      <w:bookmarkEnd w:id="145"/>
      <w:r>
        <w:rPr>
          <w:rFonts w:eastAsia="MS Mincho"/>
          <w:bCs/>
          <w:i/>
          <w:szCs w:val="20"/>
          <w:lang w:val="en-US" w:eastAsia="ja-JP"/>
        </w:rPr>
        <w:t xml:space="preserve"> </w:t>
      </w:r>
    </w:p>
    <w:p w14:paraId="0E14C096" w14:textId="77777777" w:rsidR="00E537BA" w:rsidRDefault="00E537BA" w:rsidP="00E537BA">
      <w:pPr>
        <w:rPr>
          <w:rFonts w:ascii="Times New Roman" w:hAnsi="Times New Roman"/>
          <w:i/>
          <w:lang w:val="en-US" w:eastAsia="ja-JP"/>
        </w:rPr>
      </w:pPr>
      <w:r w:rsidRPr="00742835">
        <w:rPr>
          <w:rFonts w:ascii="Times New Roman" w:hAnsi="Times New Roman"/>
          <w:i/>
          <w:lang w:val="en-US" w:eastAsia="ja-JP"/>
        </w:rPr>
        <w:t>For 8 (if necessary), 12, and 16 ports</w:t>
      </w:r>
    </w:p>
    <w:p w14:paraId="2E0109B0" w14:textId="77777777" w:rsidR="0060241D" w:rsidRPr="00E71B87" w:rsidRDefault="0060241D" w:rsidP="00E537BA">
      <w:pPr>
        <w:rPr>
          <w:rFonts w:ascii="Times New Roman" w:eastAsia="MS Mincho" w:hAnsi="Times New Roman"/>
          <w:i/>
          <w:lang w:val="en-US" w:eastAsia="ja-JP"/>
        </w:rPr>
      </w:pPr>
    </w:p>
    <w:p w14:paraId="517E0013" w14:textId="1D25BF1E" w:rsidR="00E537BA" w:rsidRPr="0060241D" w:rsidRDefault="00B8737F" w:rsidP="00E537BA">
      <w:pPr>
        <w:rPr>
          <w:rFonts w:ascii="Times New Roman" w:eastAsia="MS Mincho" w:hAnsi="Times New Roman"/>
          <w:b/>
          <w:lang w:val="en-US" w:eastAsia="ja-JP"/>
        </w:rPr>
      </w:pPr>
      <w:hyperlink r:id="rId1046" w:history="1">
        <w:r w:rsidR="00AF023D">
          <w:rPr>
            <w:rStyle w:val="Hyperlink"/>
            <w:rFonts w:ascii="Times New Roman" w:eastAsia="MS Mincho" w:hAnsi="Times New Roman"/>
            <w:b/>
            <w:lang w:val="en-US" w:eastAsia="ja-JP"/>
          </w:rPr>
          <w:t>R1-153885</w:t>
        </w:r>
      </w:hyperlink>
      <w:r w:rsidR="00E537BA" w:rsidRPr="0060241D">
        <w:rPr>
          <w:rFonts w:ascii="Times New Roman" w:eastAsia="MS Mincho" w:hAnsi="Times New Roman"/>
          <w:b/>
          <w:lang w:val="en-US" w:eastAsia="ja-JP"/>
        </w:rPr>
        <w:tab/>
        <w:t>Codebook design for 12 and 16Tx with 2D x-pol array</w:t>
      </w:r>
      <w:r w:rsidR="00E537BA" w:rsidRPr="0060241D">
        <w:rPr>
          <w:rFonts w:ascii="Times New Roman" w:eastAsia="MS Mincho" w:hAnsi="Times New Roman"/>
          <w:b/>
          <w:lang w:val="en-US" w:eastAsia="ja-JP"/>
        </w:rPr>
        <w:tab/>
        <w:t>Qualcomm Inc.</w:t>
      </w:r>
    </w:p>
    <w:p w14:paraId="274796D1" w14:textId="7C2AC34A" w:rsidR="0060241D" w:rsidRDefault="0060241D" w:rsidP="0060241D">
      <w:pPr>
        <w:rPr>
          <w:b/>
          <w:lang w:val="en-US"/>
        </w:rPr>
      </w:pPr>
      <w:r>
        <w:t xml:space="preserve">The document was presented by Chao Wei from Qualcomm and </w:t>
      </w:r>
      <w:r w:rsidRPr="001C2877">
        <w:t>d</w:t>
      </w:r>
      <w:r>
        <w:t>eals with a scalable codebook design framework for 2D antenna array for the support of 12 and 16 CSI-RS ports. The simulation results show 6% gain for cell center UEs over the KP codebook under the same feedback overhead. It is suggested considering the proposed scalable codebook framework for 2D antenna array to support 12 and 16 CSI-RS ports.</w:t>
      </w:r>
    </w:p>
    <w:p w14:paraId="20267CEF" w14:textId="77777777" w:rsidR="0060241D" w:rsidRDefault="0060241D" w:rsidP="0060241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D110FDE" w14:textId="77777777" w:rsidR="0060241D" w:rsidRDefault="0060241D" w:rsidP="0060241D">
      <w:pPr>
        <w:rPr>
          <w:rFonts w:ascii="Times New Roman" w:hAnsi="Times New Roman"/>
          <w:szCs w:val="20"/>
        </w:rPr>
      </w:pPr>
    </w:p>
    <w:p w14:paraId="321874B9" w14:textId="16D292AC" w:rsidR="0021208A" w:rsidRPr="0021208A" w:rsidRDefault="00B8737F" w:rsidP="0021208A">
      <w:pPr>
        <w:rPr>
          <w:rFonts w:ascii="Times New Roman" w:eastAsia="MS Mincho" w:hAnsi="Times New Roman"/>
          <w:b/>
          <w:lang w:val="en-US" w:eastAsia="ja-JP"/>
        </w:rPr>
      </w:pPr>
      <w:hyperlink r:id="rId1047" w:history="1">
        <w:r w:rsidR="00AF023D">
          <w:rPr>
            <w:rStyle w:val="Hyperlink"/>
            <w:rFonts w:ascii="Times New Roman" w:eastAsia="MS Mincho" w:hAnsi="Times New Roman"/>
            <w:b/>
            <w:lang w:val="en-US" w:eastAsia="ja-JP"/>
          </w:rPr>
          <w:t>R1-154170</w:t>
        </w:r>
      </w:hyperlink>
      <w:r w:rsidR="0021208A" w:rsidRPr="0021208A">
        <w:rPr>
          <w:rFonts w:ascii="Times New Roman" w:eastAsia="MS Mincho" w:hAnsi="Times New Roman"/>
          <w:b/>
          <w:lang w:val="en-US" w:eastAsia="ja-JP"/>
        </w:rPr>
        <w:tab/>
        <w:t>Codebook structure for non-precoded and beamformed CSI-RS</w:t>
      </w:r>
      <w:r w:rsidR="0021208A" w:rsidRPr="0021208A">
        <w:rPr>
          <w:rFonts w:ascii="Times New Roman" w:eastAsia="MS Mincho" w:hAnsi="Times New Roman"/>
          <w:b/>
          <w:lang w:val="en-US" w:eastAsia="ja-JP"/>
        </w:rPr>
        <w:tab/>
        <w:t>Samsung</w:t>
      </w:r>
    </w:p>
    <w:p w14:paraId="2D95298B" w14:textId="04095A0A" w:rsidR="0021208A" w:rsidRDefault="0021208A" w:rsidP="0021208A">
      <w:r>
        <w:t xml:space="preserve">The document was presented by Eko </w:t>
      </w:r>
      <w:r w:rsidRPr="009D08C6">
        <w:t>Onggosanusi</w:t>
      </w:r>
      <w:r>
        <w:t xml:space="preserve"> and concludes:</w:t>
      </w:r>
    </w:p>
    <w:p w14:paraId="75CFF3B7" w14:textId="77777777" w:rsidR="0021208A" w:rsidRPr="0021208A" w:rsidRDefault="0021208A" w:rsidP="00CA736A">
      <w:pPr>
        <w:pStyle w:val="a4"/>
        <w:numPr>
          <w:ilvl w:val="0"/>
          <w:numId w:val="61"/>
        </w:numPr>
        <w:spacing w:after="0" w:line="288" w:lineRule="auto"/>
        <w:ind w:hanging="357"/>
        <w:rPr>
          <w:rFonts w:cs="Times New Roman"/>
        </w:rPr>
      </w:pPr>
      <w:r w:rsidRPr="0021208A">
        <w:rPr>
          <w:rFonts w:eastAsiaTheme="minorEastAsia" w:cs="Times New Roman"/>
          <w:iCs/>
        </w:rPr>
        <w:t>Based on the precoding model in (</w:t>
      </w:r>
      <w:r w:rsidRPr="0021208A">
        <w:rPr>
          <w:rFonts w:cs="Times New Roman"/>
        </w:rPr>
        <w:t>RP-151085</w:t>
      </w:r>
      <w:r w:rsidRPr="0021208A">
        <w:rPr>
          <w:rFonts w:eastAsiaTheme="minorEastAsia" w:cs="Times New Roman"/>
          <w:iCs/>
        </w:rPr>
        <w:t>):</w:t>
      </w:r>
    </w:p>
    <w:p w14:paraId="45C5BBA0" w14:textId="619A0B24" w:rsidR="0021208A" w:rsidRPr="0021208A" w:rsidRDefault="0021208A" w:rsidP="00CA736A">
      <w:pPr>
        <w:pStyle w:val="a4"/>
        <w:numPr>
          <w:ilvl w:val="1"/>
          <w:numId w:val="59"/>
        </w:numPr>
        <w:spacing w:after="0" w:line="288" w:lineRule="auto"/>
        <w:ind w:hanging="357"/>
        <w:rPr>
          <w:rFonts w:eastAsiaTheme="minorEastAsia" w:cs="Times New Roman"/>
          <w:iCs/>
        </w:rPr>
      </w:pPr>
      <w:r w:rsidRPr="0021208A">
        <w:rPr>
          <w:rFonts w:eastAsiaTheme="minorEastAsia" w:cs="Times New Roman"/>
          <w:iCs/>
        </w:rPr>
        <w:t xml:space="preserve">A CSI report measured and calculated from NP CSI-RS includes all the PMI values: </w:t>
      </w:r>
      <m:oMath>
        <m:d>
          <m:dPr>
            <m:begChr m:val="{"/>
            <m:endChr m:val="}"/>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1,1</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1,2</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2</m:t>
                </m:r>
              </m:sub>
            </m:sSub>
          </m:e>
        </m:d>
      </m:oMath>
      <w:r w:rsidRPr="0021208A">
        <w:rPr>
          <w:rFonts w:eastAsiaTheme="minorEastAsia" w:cs="Times New Roman"/>
          <w:iCs/>
        </w:rPr>
        <w:t xml:space="preserve">. </w:t>
      </w:r>
    </w:p>
    <w:p w14:paraId="4DBBC49D" w14:textId="19C9C902" w:rsidR="0021208A" w:rsidRPr="0021208A" w:rsidRDefault="0021208A" w:rsidP="00CA736A">
      <w:pPr>
        <w:pStyle w:val="a4"/>
        <w:numPr>
          <w:ilvl w:val="1"/>
          <w:numId w:val="59"/>
        </w:numPr>
        <w:spacing w:after="0" w:line="288" w:lineRule="auto"/>
        <w:ind w:hanging="357"/>
        <w:rPr>
          <w:rFonts w:eastAsiaTheme="minorEastAsia" w:cs="Times New Roman"/>
          <w:iCs/>
        </w:rPr>
      </w:pPr>
      <w:r w:rsidRPr="0021208A">
        <w:rPr>
          <w:rFonts w:eastAsiaTheme="minorEastAsia" w:cs="Times New Roman"/>
          <w:iCs/>
        </w:rPr>
        <w:t xml:space="preserve">A CSI report measured and calculated from BF CSI-RS includes only the second-stage PMI: </w:t>
      </w:r>
      <m:oMath>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2</m:t>
            </m:r>
          </m:sub>
        </m:sSub>
      </m:oMath>
      <w:r w:rsidRPr="0021208A">
        <w:rPr>
          <w:rFonts w:eastAsiaTheme="minorEastAsia" w:cs="Times New Roman"/>
          <w:iCs/>
        </w:rPr>
        <w:t xml:space="preserve">. </w:t>
      </w:r>
    </w:p>
    <w:p w14:paraId="37728C8F" w14:textId="77777777" w:rsidR="0021208A" w:rsidRPr="0021208A" w:rsidRDefault="0021208A" w:rsidP="00CA736A">
      <w:pPr>
        <w:pStyle w:val="a4"/>
        <w:numPr>
          <w:ilvl w:val="0"/>
          <w:numId w:val="59"/>
        </w:numPr>
        <w:spacing w:after="0" w:line="288" w:lineRule="auto"/>
        <w:ind w:hanging="357"/>
        <w:rPr>
          <w:rFonts w:eastAsiaTheme="minorEastAsia" w:cs="Times New Roman"/>
          <w:iCs/>
        </w:rPr>
      </w:pPr>
      <w:r w:rsidRPr="0021208A">
        <w:rPr>
          <w:rFonts w:eastAsiaTheme="minorEastAsia" w:cs="Times New Roman"/>
          <w:iCs/>
        </w:rPr>
        <w:t xml:space="preserve">Codebooks for Rel.13 FD-MIMO </w:t>
      </w:r>
    </w:p>
    <w:p w14:paraId="40871567" w14:textId="77777777" w:rsidR="0021208A" w:rsidRPr="0021208A" w:rsidRDefault="0021208A" w:rsidP="00CA736A">
      <w:pPr>
        <w:pStyle w:val="a4"/>
        <w:numPr>
          <w:ilvl w:val="1"/>
          <w:numId w:val="60"/>
        </w:numPr>
        <w:spacing w:after="0" w:line="288" w:lineRule="auto"/>
        <w:ind w:hanging="357"/>
        <w:rPr>
          <w:rFonts w:eastAsiaTheme="minorEastAsia" w:cs="Times New Roman"/>
          <w:iCs/>
        </w:rPr>
      </w:pPr>
      <w:r w:rsidRPr="0021208A">
        <w:rPr>
          <w:rFonts w:eastAsiaTheme="minorEastAsia" w:cs="Times New Roman"/>
          <w:iCs/>
        </w:rPr>
        <w:t>Newly designed codebooks for 12- and 16-port non-precoded CSI-RS according to the WID</w:t>
      </w:r>
    </w:p>
    <w:p w14:paraId="194CE6E3" w14:textId="77777777" w:rsidR="0021208A" w:rsidRPr="0021208A" w:rsidRDefault="0021208A" w:rsidP="00CA736A">
      <w:pPr>
        <w:pStyle w:val="a4"/>
        <w:numPr>
          <w:ilvl w:val="2"/>
          <w:numId w:val="60"/>
        </w:numPr>
        <w:spacing w:after="0" w:line="288" w:lineRule="auto"/>
        <w:ind w:hanging="357"/>
        <w:rPr>
          <w:rFonts w:eastAsiaTheme="minorEastAsia" w:cs="Times New Roman"/>
          <w:iCs/>
        </w:rPr>
      </w:pPr>
      <w:r w:rsidRPr="0021208A">
        <w:rPr>
          <w:rFonts w:eastAsiaTheme="minorEastAsia" w:cs="Times New Roman"/>
          <w:iCs/>
        </w:rPr>
        <w:t>Second priority for a new 8-port codebook</w:t>
      </w:r>
    </w:p>
    <w:p w14:paraId="36425D78" w14:textId="77777777" w:rsidR="0021208A" w:rsidRPr="0021208A" w:rsidRDefault="0021208A" w:rsidP="00CA736A">
      <w:pPr>
        <w:pStyle w:val="a4"/>
        <w:numPr>
          <w:ilvl w:val="1"/>
          <w:numId w:val="60"/>
        </w:numPr>
        <w:spacing w:after="0" w:line="288" w:lineRule="auto"/>
        <w:ind w:hanging="357"/>
        <w:rPr>
          <w:rFonts w:eastAsiaTheme="minorEastAsia" w:cs="Times New Roman"/>
          <w:iCs/>
        </w:rPr>
      </w:pPr>
      <w:r w:rsidRPr="0021208A">
        <w:rPr>
          <w:rFonts w:eastAsiaTheme="minorEastAsia" w:cs="Times New Roman"/>
          <w:iCs/>
        </w:rPr>
        <w:t xml:space="preserve">Reuse at least one legacy (Rel.12) codebooks for beamformed CSI-RS (with 2, 4, 6, and 8 ports) </w:t>
      </w:r>
    </w:p>
    <w:p w14:paraId="2B08979E" w14:textId="32A8C033" w:rsidR="0021208A" w:rsidRPr="0021208A" w:rsidRDefault="0021208A" w:rsidP="00CA736A">
      <w:pPr>
        <w:pStyle w:val="a4"/>
        <w:numPr>
          <w:ilvl w:val="2"/>
          <w:numId w:val="60"/>
        </w:numPr>
        <w:spacing w:after="0" w:line="288" w:lineRule="auto"/>
        <w:ind w:hanging="357"/>
        <w:rPr>
          <w:rFonts w:eastAsiaTheme="minorEastAsia" w:cs="Times New Roman"/>
          <w:iCs/>
        </w:rPr>
      </w:pPr>
      <w:r w:rsidRPr="0021208A">
        <w:rPr>
          <w:rFonts w:eastAsiaTheme="minorEastAsia" w:cs="Times New Roman"/>
          <w:iCs/>
        </w:rPr>
        <w:t xml:space="preserve">Example is 8Tx codebook with appropriate restriction on the range of </w:t>
      </w:r>
      <m:oMath>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2</m:t>
            </m:r>
          </m:sub>
        </m:sSub>
      </m:oMath>
      <w:r w:rsidRPr="0021208A">
        <w:rPr>
          <w:rFonts w:eastAsiaTheme="minorEastAsia" w:cs="Times New Roman"/>
          <w:iCs/>
        </w:rPr>
        <w:t xml:space="preserve"> along with minor adaptation</w:t>
      </w:r>
    </w:p>
    <w:p w14:paraId="752D6BB0"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A8942BC" w14:textId="77777777" w:rsidR="0021208A" w:rsidRDefault="0021208A"/>
    <w:p w14:paraId="2AC85D48" w14:textId="33E5CCF3" w:rsidR="0021208A" w:rsidRPr="0021208A" w:rsidRDefault="00B8737F" w:rsidP="0021208A">
      <w:pPr>
        <w:rPr>
          <w:rFonts w:ascii="Times New Roman" w:eastAsia="MS Mincho" w:hAnsi="Times New Roman"/>
          <w:b/>
          <w:lang w:val="en-US" w:eastAsia="ja-JP"/>
        </w:rPr>
      </w:pPr>
      <w:hyperlink r:id="rId1048" w:history="1">
        <w:r w:rsidR="00AF023D">
          <w:rPr>
            <w:rStyle w:val="Hyperlink"/>
            <w:rFonts w:ascii="Times New Roman" w:eastAsia="MS Mincho" w:hAnsi="Times New Roman"/>
            <w:b/>
            <w:lang w:val="en-US" w:eastAsia="ja-JP"/>
          </w:rPr>
          <w:t>R1-154366</w:t>
        </w:r>
      </w:hyperlink>
      <w:r w:rsidR="0021208A" w:rsidRPr="0021208A">
        <w:rPr>
          <w:rFonts w:ascii="Times New Roman" w:eastAsia="MS Mincho" w:hAnsi="Times New Roman"/>
          <w:b/>
          <w:lang w:val="en-US" w:eastAsia="ja-JP"/>
        </w:rPr>
        <w:tab/>
        <w:t>Evaluation Results of Codebook Proposals for FD-MIMO</w:t>
      </w:r>
      <w:r w:rsidR="0021208A" w:rsidRPr="0021208A">
        <w:rPr>
          <w:rFonts w:ascii="Times New Roman" w:eastAsia="MS Mincho" w:hAnsi="Times New Roman"/>
          <w:b/>
          <w:lang w:val="en-US" w:eastAsia="ja-JP"/>
        </w:rPr>
        <w:tab/>
        <w:t>ITRI</w:t>
      </w:r>
    </w:p>
    <w:p w14:paraId="7773DB0E" w14:textId="4D77F933" w:rsidR="0021208A" w:rsidRDefault="0021208A" w:rsidP="0021208A">
      <w:pPr>
        <w:rPr>
          <w:lang w:eastAsia="zh-CN"/>
        </w:rPr>
      </w:pPr>
      <w:r>
        <w:t xml:space="preserve">The document was presented by … from ITRI and shows performance evaluation of </w:t>
      </w:r>
      <w:r w:rsidRPr="004A4ECC">
        <w:rPr>
          <w:rFonts w:eastAsia="PMingLiU" w:hint="eastAsia"/>
          <w:lang w:eastAsia="zh-TW"/>
        </w:rPr>
        <w:t>scheme 2 and 5 in TR 36.897</w:t>
      </w:r>
      <w:r>
        <w:rPr>
          <w:rFonts w:hint="eastAsia"/>
          <w:lang w:eastAsia="zh-CN"/>
        </w:rPr>
        <w:t>.</w:t>
      </w:r>
    </w:p>
    <w:p w14:paraId="32A7A046" w14:textId="77777777" w:rsidR="0021208A" w:rsidRPr="0021208A" w:rsidRDefault="0021208A" w:rsidP="00CA736A">
      <w:pPr>
        <w:pStyle w:val="ListParagraph"/>
        <w:numPr>
          <w:ilvl w:val="0"/>
          <w:numId w:val="62"/>
        </w:numPr>
        <w:spacing w:after="0"/>
        <w:ind w:left="714" w:right="210" w:hanging="357"/>
        <w:rPr>
          <w:rFonts w:eastAsia="PMingLiU"/>
          <w:lang w:eastAsia="zh-TW"/>
        </w:rPr>
      </w:pPr>
      <w:r w:rsidRPr="0021208A">
        <w:rPr>
          <w:rFonts w:hint="eastAsia"/>
          <w:lang w:eastAsia="zh-CN"/>
        </w:rPr>
        <w:t xml:space="preserve">Observation 1: </w:t>
      </w:r>
      <w:r w:rsidRPr="0021208A">
        <w:rPr>
          <w:lang w:eastAsia="zh-CN"/>
        </w:rPr>
        <w:t xml:space="preserve">Although the resultant throughput of Scheme 2 </w:t>
      </w:r>
      <w:r w:rsidRPr="0021208A">
        <w:rPr>
          <w:rFonts w:eastAsia="PMingLiU" w:hint="eastAsia"/>
          <w:lang w:eastAsia="zh-TW"/>
        </w:rPr>
        <w:t xml:space="preserve">in general </w:t>
      </w:r>
      <w:r w:rsidRPr="0021208A">
        <w:rPr>
          <w:lang w:eastAsia="zh-CN"/>
        </w:rPr>
        <w:t>outperforms Scheme 5 Alt.2</w:t>
      </w:r>
      <w:r w:rsidRPr="0021208A">
        <w:rPr>
          <w:rFonts w:hint="eastAsia"/>
          <w:lang w:eastAsia="zh-CN"/>
        </w:rPr>
        <w:t xml:space="preserve">, </w:t>
      </w:r>
      <w:r w:rsidRPr="0021208A">
        <w:rPr>
          <w:rFonts w:eastAsia="PMingLiU" w:hint="eastAsia"/>
          <w:lang w:eastAsia="zh-TW"/>
        </w:rPr>
        <w:t>it requires tremendous</w:t>
      </w:r>
      <w:r w:rsidRPr="0021208A">
        <w:rPr>
          <w:lang w:eastAsia="zh-CN"/>
        </w:rPr>
        <w:t xml:space="preserve"> </w:t>
      </w:r>
      <w:r w:rsidRPr="0021208A">
        <w:rPr>
          <w:rFonts w:eastAsia="PMingLiU" w:hint="eastAsia"/>
          <w:lang w:eastAsia="zh-TW"/>
        </w:rPr>
        <w:t xml:space="preserve">feedback </w:t>
      </w:r>
      <w:r w:rsidRPr="0021208A">
        <w:rPr>
          <w:lang w:eastAsia="zh-CN"/>
        </w:rPr>
        <w:t>overhead due to large codebook size</w:t>
      </w:r>
      <w:r w:rsidRPr="0021208A">
        <w:rPr>
          <w:rFonts w:eastAsia="PMingLiU" w:hint="eastAsia"/>
          <w:lang w:eastAsia="zh-TW"/>
        </w:rPr>
        <w:t>.</w:t>
      </w:r>
    </w:p>
    <w:p w14:paraId="63BC5E64" w14:textId="77777777" w:rsidR="0021208A" w:rsidRPr="0021208A" w:rsidRDefault="0021208A" w:rsidP="00CA736A">
      <w:pPr>
        <w:pStyle w:val="ListParagraph"/>
        <w:numPr>
          <w:ilvl w:val="0"/>
          <w:numId w:val="62"/>
        </w:numPr>
        <w:spacing w:after="0"/>
        <w:ind w:left="714" w:right="210" w:hanging="357"/>
      </w:pPr>
      <w:r w:rsidRPr="0021208A">
        <w:t xml:space="preserve">Observation </w:t>
      </w:r>
      <w:r w:rsidRPr="0021208A">
        <w:rPr>
          <w:rFonts w:eastAsia="PMingLiU" w:hint="eastAsia"/>
          <w:lang w:eastAsia="zh-TW"/>
        </w:rPr>
        <w:t>2</w:t>
      </w:r>
      <w:r w:rsidRPr="0021208A">
        <w:t xml:space="preserve">: Performance of </w:t>
      </w:r>
      <w:r w:rsidRPr="0021208A">
        <w:rPr>
          <w:lang w:eastAsia="zh-CN"/>
        </w:rPr>
        <w:t xml:space="preserve">Scheme 5 Alt.1 </w:t>
      </w:r>
      <w:r w:rsidRPr="0021208A">
        <w:rPr>
          <w:rFonts w:eastAsia="PMingLiU" w:hint="eastAsia"/>
          <w:lang w:eastAsia="zh-TW"/>
        </w:rPr>
        <w:t>can be</w:t>
      </w:r>
      <w:r w:rsidRPr="0021208A">
        <w:rPr>
          <w:lang w:eastAsia="zh-CN"/>
        </w:rPr>
        <w:t xml:space="preserve"> quite competitive to Scheme </w:t>
      </w:r>
      <w:r w:rsidRPr="0021208A">
        <w:rPr>
          <w:rFonts w:eastAsia="PMingLiU" w:hint="eastAsia"/>
          <w:lang w:eastAsia="zh-TW"/>
        </w:rPr>
        <w:t>2, while the required overhead for PMI computation and feedback are much less due to its smaller codebook size</w:t>
      </w:r>
      <w:r w:rsidRPr="0021208A">
        <w:t>.</w:t>
      </w:r>
    </w:p>
    <w:p w14:paraId="1B05CF5A" w14:textId="77777777" w:rsidR="0021208A" w:rsidRPr="0021208A" w:rsidRDefault="0021208A" w:rsidP="00CA736A">
      <w:pPr>
        <w:pStyle w:val="ListParagraph"/>
        <w:numPr>
          <w:ilvl w:val="0"/>
          <w:numId w:val="62"/>
        </w:numPr>
        <w:spacing w:after="0"/>
        <w:ind w:left="714" w:right="210" w:hanging="357"/>
        <w:rPr>
          <w:lang w:eastAsia="zh-CN"/>
        </w:rPr>
      </w:pPr>
      <w:r w:rsidRPr="0021208A">
        <w:rPr>
          <w:rFonts w:hint="eastAsia"/>
          <w:lang w:eastAsia="zh-CN"/>
        </w:rPr>
        <w:t>Proposal 1: For 16</w:t>
      </w:r>
      <w:r w:rsidRPr="0021208A">
        <w:rPr>
          <w:lang w:eastAsia="zh-CN"/>
        </w:rPr>
        <w:t xml:space="preserve"> port</w:t>
      </w:r>
      <w:r w:rsidRPr="0021208A">
        <w:rPr>
          <w:rFonts w:hint="eastAsia"/>
          <w:lang w:eastAsia="zh-CN"/>
        </w:rPr>
        <w:t xml:space="preserve">s, a new codebook based on Kronecker product can be introduced for the </w:t>
      </w:r>
      <w:r w:rsidRPr="0021208A">
        <w:rPr>
          <w:lang w:eastAsia="zh-CN"/>
        </w:rPr>
        <w:t>non-precoded CSI-RS-based</w:t>
      </w:r>
      <w:r w:rsidRPr="0021208A">
        <w:rPr>
          <w:rFonts w:hint="eastAsia"/>
          <w:lang w:eastAsia="zh-CN"/>
        </w:rPr>
        <w:t xml:space="preserve"> antenna configurations. </w:t>
      </w:r>
    </w:p>
    <w:p w14:paraId="48F074A1" w14:textId="77777777" w:rsidR="0021208A" w:rsidRPr="0021208A" w:rsidRDefault="0021208A" w:rsidP="00CA736A">
      <w:pPr>
        <w:pStyle w:val="ListParagraph"/>
        <w:numPr>
          <w:ilvl w:val="0"/>
          <w:numId w:val="62"/>
        </w:numPr>
        <w:spacing w:after="0"/>
        <w:ind w:left="714" w:rightChars="95" w:right="190" w:hanging="357"/>
        <w:rPr>
          <w:lang w:eastAsia="zh-CN"/>
        </w:rPr>
      </w:pPr>
      <w:r w:rsidRPr="0021208A">
        <w:rPr>
          <w:rFonts w:hint="eastAsia"/>
          <w:lang w:eastAsia="zh-CN"/>
        </w:rPr>
        <w:t xml:space="preserve">Proposal 2: </w:t>
      </w:r>
      <w:r w:rsidRPr="0021208A">
        <w:rPr>
          <w:lang w:eastAsia="zh-CN"/>
        </w:rPr>
        <w:t>According to simulation evaluations, Scheme 5 should have higher design priority than Scheme 2.</w:t>
      </w:r>
    </w:p>
    <w:p w14:paraId="5337089B"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151F88E" w14:textId="77777777" w:rsidR="0021208A" w:rsidRDefault="0021208A"/>
    <w:p w14:paraId="1E7CEA9E" w14:textId="1517E288" w:rsidR="0021208A" w:rsidRPr="0021208A" w:rsidRDefault="00B8737F" w:rsidP="0021208A">
      <w:pPr>
        <w:rPr>
          <w:rFonts w:ascii="Times New Roman" w:eastAsia="MS Mincho" w:hAnsi="Times New Roman"/>
          <w:b/>
          <w:lang w:val="en-US" w:eastAsia="ja-JP"/>
        </w:rPr>
      </w:pPr>
      <w:hyperlink r:id="rId1049" w:history="1">
        <w:r w:rsidR="00AF023D">
          <w:rPr>
            <w:rStyle w:val="Hyperlink"/>
            <w:rFonts w:ascii="Times New Roman" w:eastAsia="MS Mincho" w:hAnsi="Times New Roman"/>
            <w:b/>
            <w:lang w:val="en-US" w:eastAsia="ja-JP"/>
          </w:rPr>
          <w:t>R1-154557</w:t>
        </w:r>
      </w:hyperlink>
      <w:r w:rsidR="0021208A" w:rsidRPr="0021208A">
        <w:rPr>
          <w:rFonts w:ascii="Times New Roman" w:eastAsia="MS Mincho" w:hAnsi="Times New Roman"/>
          <w:b/>
          <w:lang w:val="en-US" w:eastAsia="ja-JP"/>
        </w:rPr>
        <w:tab/>
        <w:t>FD-MIMO codebook structure, design features, and dimensioning</w:t>
      </w:r>
      <w:r w:rsidR="0021208A" w:rsidRPr="0021208A">
        <w:rPr>
          <w:rFonts w:ascii="Times New Roman" w:eastAsia="MS Mincho" w:hAnsi="Times New Roman"/>
          <w:b/>
          <w:lang w:val="en-US" w:eastAsia="ja-JP"/>
        </w:rPr>
        <w:tab/>
        <w:t>Ericsson</w:t>
      </w:r>
    </w:p>
    <w:p w14:paraId="52D97F81" w14:textId="23C6400F" w:rsidR="0021208A" w:rsidRDefault="0021208A" w:rsidP="0021208A">
      <w:r>
        <w:t>The document was presented by Mark Harrison from Ericsson and deals with details of 2D Kronecker based FD-MIMO codebooks, examining a variety of schemes and features of these schemes that were proposed in 36.897. Example of schemes based on reusing Rel-12 codebooks, shows performance significantly worse (14-27% worse in normalized throughput) than a parameterized 2D codebook that was matched to the array geometry. It’s proposed a codebook design structure for FD-MIMO where:</w:t>
      </w:r>
    </w:p>
    <w:p w14:paraId="21280A8B" w14:textId="1FDA5952" w:rsidR="0021208A" w:rsidRPr="00D93CA9" w:rsidRDefault="0021208A" w:rsidP="00CA736A">
      <w:pPr>
        <w:pStyle w:val="BodyText"/>
        <w:numPr>
          <w:ilvl w:val="0"/>
          <w:numId w:val="64"/>
        </w:numPr>
        <w:spacing w:after="0"/>
      </w:pPr>
      <w:r w:rsidRPr="00D93CA9">
        <w:t xml:space="preserve">The Rel-10 </w:t>
      </w:r>
      <w:r w:rsidRPr="00D93CA9">
        <w:rPr>
          <w:position w:val="-10"/>
        </w:rPr>
        <w:object w:dxaOrig="1180" w:dyaOrig="340" w14:anchorId="5272B37B">
          <v:shape id="_x0000_i1034" type="#_x0000_t75" style="width:59.25pt;height:18pt" o:ole="">
            <v:imagedata r:id="rId1050" o:title=""/>
          </v:shape>
          <o:OLEObject Type="Embed" ProgID="Equation.3" ShapeID="_x0000_i1034" DrawAspect="Content" ObjectID="_1505300495" r:id="rId1051"/>
        </w:object>
      </w:r>
      <w:r w:rsidRPr="00D93CA9">
        <w:t xml:space="preserve">framework is used, where </w:t>
      </w:r>
      <w:r w:rsidR="00D93CA9" w:rsidRPr="00D93CA9">
        <w:rPr>
          <w:rFonts w:hint="eastAsia"/>
          <w:lang w:val="en-US" w:eastAsia="zh-CN"/>
        </w:rPr>
        <w:t>W</w:t>
      </w:r>
      <w:r w:rsidR="00D93CA9" w:rsidRPr="00D93CA9">
        <w:rPr>
          <w:rFonts w:hint="eastAsia"/>
          <w:vertAlign w:val="subscript"/>
          <w:lang w:val="en-US" w:eastAsia="zh-CN"/>
        </w:rPr>
        <w:t>1</w:t>
      </w:r>
      <w:r w:rsidRPr="00D93CA9">
        <w:t xml:space="preserve">corresponds to wideband/long term channel conditions and </w:t>
      </w:r>
      <w:r w:rsidR="00D93CA9" w:rsidRPr="00D93CA9">
        <w:rPr>
          <w:rFonts w:hint="eastAsia"/>
          <w:lang w:val="en-US" w:eastAsia="zh-CN"/>
        </w:rPr>
        <w:t>W</w:t>
      </w:r>
      <w:r w:rsidR="00D93CA9" w:rsidRPr="00D93CA9">
        <w:rPr>
          <w:rFonts w:hint="eastAsia"/>
          <w:vertAlign w:val="subscript"/>
          <w:lang w:val="en-US" w:eastAsia="zh-CN"/>
        </w:rPr>
        <w:t>1</w:t>
      </w:r>
      <w:r w:rsidR="00D93CA9">
        <w:rPr>
          <w:vertAlign w:val="subscript"/>
          <w:lang w:val="en-US" w:eastAsia="zh-CN"/>
        </w:rPr>
        <w:t xml:space="preserve"> </w:t>
      </w:r>
      <w:r w:rsidRPr="00D93CA9">
        <w:t>corresponds to short term/narrowband channel conditions.</w:t>
      </w:r>
    </w:p>
    <w:p w14:paraId="182930DE" w14:textId="77777777" w:rsidR="0021208A" w:rsidRPr="00D93CA9" w:rsidRDefault="0021208A" w:rsidP="00CA736A">
      <w:pPr>
        <w:pStyle w:val="BodyText"/>
        <w:numPr>
          <w:ilvl w:val="0"/>
          <w:numId w:val="64"/>
        </w:numPr>
        <w:spacing w:after="0"/>
      </w:pPr>
      <w:r w:rsidRPr="00D93CA9">
        <w:t xml:space="preserve">The codebook is parameterized by the number of antenna ports in each of the 2 dimensions: </w:t>
      </w:r>
      <w:r w:rsidRPr="00D93CA9">
        <w:rPr>
          <w:position w:val="-10"/>
        </w:rPr>
        <w:object w:dxaOrig="680" w:dyaOrig="300" w14:anchorId="5DE88948">
          <v:shape id="_x0000_i1035" type="#_x0000_t75" style="width:33.75pt;height:15pt" o:ole="">
            <v:imagedata r:id="rId1052" o:title=""/>
          </v:shape>
          <o:OLEObject Type="Embed" ProgID="Equation.3" ShapeID="_x0000_i1035" DrawAspect="Content" ObjectID="_1505300496" r:id="rId1053"/>
        </w:object>
      </w:r>
      <w:r w:rsidRPr="00D93CA9">
        <w:t>.</w:t>
      </w:r>
    </w:p>
    <w:p w14:paraId="7F447B3A" w14:textId="77777777" w:rsidR="0021208A" w:rsidRPr="00D93CA9" w:rsidRDefault="0021208A" w:rsidP="00CA736A">
      <w:pPr>
        <w:pStyle w:val="BodyText"/>
        <w:numPr>
          <w:ilvl w:val="0"/>
          <w:numId w:val="64"/>
        </w:numPr>
        <w:spacing w:after="0"/>
      </w:pPr>
      <w:r w:rsidRPr="00D93CA9">
        <w:t>A Kronecker structure is used, where 2D precoders are formed from a 2D DFT grid of beams:</w:t>
      </w:r>
    </w:p>
    <w:p w14:paraId="01386453" w14:textId="42A0121F" w:rsidR="0021208A" w:rsidRPr="00D93CA9" w:rsidRDefault="0021208A" w:rsidP="0021208A">
      <w:pPr>
        <w:pStyle w:val="BodyText"/>
        <w:spacing w:after="0"/>
        <w:ind w:left="720" w:firstLine="584"/>
        <w:rPr>
          <w:lang w:eastAsia="ja-JP"/>
        </w:rPr>
      </w:pPr>
      <w:r w:rsidRPr="00D93CA9">
        <w:rPr>
          <w:position w:val="-32"/>
          <w:lang w:eastAsia="ja-JP"/>
        </w:rPr>
        <w:object w:dxaOrig="3320" w:dyaOrig="760" w14:anchorId="3CE76912">
          <v:shape id="_x0000_i1036" type="#_x0000_t75" style="width:151.5pt;height:35.25pt" o:ole="">
            <v:imagedata r:id="rId1054" o:title=""/>
          </v:shape>
          <o:OLEObject Type="Embed" ProgID="Equation.3" ShapeID="_x0000_i1036" DrawAspect="Content" ObjectID="_1505300497" r:id="rId1055"/>
        </w:object>
      </w:r>
      <w:r w:rsidRPr="00D93CA9">
        <w:rPr>
          <w:lang w:eastAsia="ja-JP"/>
        </w:rPr>
        <w:t>, where the diagonal elements correspond to two polarizations,</w:t>
      </w:r>
    </w:p>
    <w:p w14:paraId="6B6D6831" w14:textId="77777777" w:rsidR="0021208A" w:rsidRPr="00D93CA9" w:rsidRDefault="0021208A" w:rsidP="0021208A">
      <w:pPr>
        <w:pStyle w:val="BodyText"/>
        <w:spacing w:after="0"/>
        <w:ind w:left="1304"/>
      </w:pPr>
      <w:r w:rsidRPr="00D93CA9">
        <w:rPr>
          <w:position w:val="-36"/>
        </w:rPr>
        <w:object w:dxaOrig="5179" w:dyaOrig="900" w14:anchorId="14B6B02F">
          <v:shape id="_x0000_i1037" type="#_x0000_t75" style="width:213pt;height:36.75pt" o:ole="">
            <v:imagedata r:id="rId1056" o:title=""/>
          </v:shape>
          <o:OLEObject Type="Embed" ProgID="Equation.3" ShapeID="_x0000_i1037" DrawAspect="Content" ObjectID="_1505300498" r:id="rId1057"/>
        </w:object>
      </w:r>
      <w:r w:rsidRPr="00D93CA9">
        <w:t xml:space="preserve">, is a column of </w:t>
      </w:r>
      <w:r w:rsidRPr="00D93CA9">
        <w:rPr>
          <w:position w:val="-10"/>
        </w:rPr>
        <w:object w:dxaOrig="400" w:dyaOrig="360" w14:anchorId="3F91A9FB">
          <v:shape id="_x0000_i1038" type="#_x0000_t75" style="width:20.25pt;height:18pt" o:ole="">
            <v:imagedata r:id="rId1058" o:title=""/>
          </v:shape>
          <o:OLEObject Type="Embed" ProgID="Equation.3" ShapeID="_x0000_i1038" DrawAspect="Content" ObjectID="_1505300499" r:id="rId1059"/>
        </w:object>
      </w:r>
      <w:r w:rsidRPr="00D93CA9">
        <w:t xml:space="preserve">(with </w:t>
      </w:r>
      <w:r w:rsidRPr="00D93CA9">
        <w:rPr>
          <w:position w:val="-12"/>
        </w:rPr>
        <w:object w:dxaOrig="800" w:dyaOrig="360" w14:anchorId="5232D0C8">
          <v:shape id="_x0000_i1039" type="#_x0000_t75" style="width:39pt;height:18pt" o:ole="">
            <v:imagedata r:id="rId1060" o:title=""/>
          </v:shape>
          <o:OLEObject Type="Embed" ProgID="Equation.3" ShapeID="_x0000_i1039" DrawAspect="Content" ObjectID="_1505300500" r:id="rId1061"/>
        </w:object>
      </w:r>
      <w:r w:rsidRPr="00D93CA9">
        <w:t xml:space="preserve">) or   a column of </w:t>
      </w:r>
      <w:r w:rsidRPr="00D93CA9">
        <w:rPr>
          <w:position w:val="-12"/>
        </w:rPr>
        <w:object w:dxaOrig="360" w:dyaOrig="380" w14:anchorId="02807741">
          <v:shape id="_x0000_i1040" type="#_x0000_t75" style="width:18pt;height:18pt" o:ole="">
            <v:imagedata r:id="rId1062" o:title=""/>
          </v:shape>
          <o:OLEObject Type="Embed" ProgID="Equation.3" ShapeID="_x0000_i1040" DrawAspect="Content" ObjectID="_1505300501" r:id="rId1063"/>
        </w:object>
      </w:r>
      <w:r w:rsidRPr="00D93CA9">
        <w:t xml:space="preserve">(with </w:t>
      </w:r>
      <w:r w:rsidRPr="00D93CA9">
        <w:rPr>
          <w:position w:val="-12"/>
        </w:rPr>
        <w:object w:dxaOrig="840" w:dyaOrig="360" w14:anchorId="156BAFFD">
          <v:shape id="_x0000_i1041" type="#_x0000_t75" style="width:41.25pt;height:18pt" o:ole="">
            <v:imagedata r:id="rId1064" o:title=""/>
          </v:shape>
          <o:OLEObject Type="Embed" ProgID="Equation.3" ShapeID="_x0000_i1041" DrawAspect="Content" ObjectID="_1505300502" r:id="rId1065"/>
        </w:object>
      </w:r>
      <w:r w:rsidRPr="00D93CA9">
        <w:t xml:space="preserve">), </w:t>
      </w:r>
      <w:r w:rsidRPr="00D93CA9">
        <w:rPr>
          <w:position w:val="-6"/>
        </w:rPr>
        <w:object w:dxaOrig="279" w:dyaOrig="279" w14:anchorId="5F4B394E">
          <v:shape id="_x0000_i1042" type="#_x0000_t75" style="width:14.25pt;height:14.25pt" o:ole="">
            <v:imagedata r:id="rId1066" o:title=""/>
          </v:shape>
          <o:OLEObject Type="Embed" ProgID="Equation.3" ShapeID="_x0000_i1042" DrawAspect="Content" ObjectID="_1505300503" r:id="rId1067"/>
        </w:object>
      </w:r>
      <w:r w:rsidRPr="00D93CA9">
        <w:t xml:space="preserve">is the number of elements in the dimension, and </w:t>
      </w:r>
      <w:r w:rsidRPr="00D93CA9">
        <w:rPr>
          <w:position w:val="-10"/>
        </w:rPr>
        <w:object w:dxaOrig="240" w:dyaOrig="320" w14:anchorId="63E23F3F">
          <v:shape id="_x0000_i1043" type="#_x0000_t75" style="width:10.5pt;height:12.75pt" o:ole="">
            <v:imagedata r:id="rId1068" o:title=""/>
          </v:shape>
          <o:OLEObject Type="Embed" ProgID="Equation.3" ShapeID="_x0000_i1043" DrawAspect="Content" ObjectID="_1505300504" r:id="rId1069"/>
        </w:object>
      </w:r>
      <w:r w:rsidRPr="00D93CA9">
        <w:t xml:space="preserve"> is the oversampling factor.</w:t>
      </w:r>
    </w:p>
    <w:p w14:paraId="5F4307CD" w14:textId="77777777" w:rsidR="0021208A" w:rsidRPr="00D93CA9" w:rsidRDefault="0021208A" w:rsidP="00CA736A">
      <w:pPr>
        <w:pStyle w:val="BodyText"/>
        <w:numPr>
          <w:ilvl w:val="0"/>
          <w:numId w:val="63"/>
        </w:numPr>
        <w:spacing w:after="0"/>
      </w:pPr>
      <w:r w:rsidRPr="00D93CA9">
        <w:t xml:space="preserve">The number of columns of  </w:t>
      </w:r>
      <w:r w:rsidRPr="00D93CA9">
        <w:rPr>
          <w:position w:val="-10"/>
        </w:rPr>
        <w:object w:dxaOrig="360" w:dyaOrig="340" w14:anchorId="79A152E3">
          <v:shape id="_x0000_i1044" type="#_x0000_t75" style="width:18pt;height:18pt" o:ole="">
            <v:imagedata r:id="rId1070" o:title=""/>
          </v:shape>
          <o:OLEObject Type="Embed" ProgID="Equation.3" ShapeID="_x0000_i1044" DrawAspect="Content" ObjectID="_1505300505" r:id="rId1071"/>
        </w:object>
      </w:r>
      <w:r w:rsidRPr="00D93CA9">
        <w:t xml:space="preserve"> and </w:t>
      </w:r>
      <w:r w:rsidRPr="00D93CA9">
        <w:rPr>
          <w:position w:val="-10"/>
        </w:rPr>
        <w:object w:dxaOrig="340" w:dyaOrig="340" w14:anchorId="3CF5CA19">
          <v:shape id="_x0000_i1045" type="#_x0000_t75" style="width:18pt;height:18pt" o:ole="">
            <v:imagedata r:id="rId1072" o:title=""/>
          </v:shape>
          <o:OLEObject Type="Embed" ProgID="Equation.3" ShapeID="_x0000_i1045" DrawAspect="Content" ObjectID="_1505300506" r:id="rId1073"/>
        </w:object>
      </w:r>
      <w:r w:rsidRPr="00D93CA9">
        <w:t xml:space="preserve"> (i.e. the number of horizontal and vertical beams) is </w:t>
      </w:r>
      <w:r w:rsidRPr="00D93CA9">
        <w:rPr>
          <w:position w:val="-10"/>
        </w:rPr>
        <w:object w:dxaOrig="360" w:dyaOrig="340" w14:anchorId="3C56EFD5">
          <v:shape id="_x0000_i1046" type="#_x0000_t75" style="width:18pt;height:18pt" o:ole="">
            <v:imagedata r:id="rId1074" o:title=""/>
          </v:shape>
          <o:OLEObject Type="Embed" ProgID="Equation.3" ShapeID="_x0000_i1046" DrawAspect="Content" ObjectID="_1505300507" r:id="rId1075"/>
        </w:object>
      </w:r>
      <w:r w:rsidRPr="00D93CA9">
        <w:t xml:space="preserve">and </w:t>
      </w:r>
      <w:r w:rsidRPr="00D93CA9">
        <w:rPr>
          <w:position w:val="-10"/>
        </w:rPr>
        <w:object w:dxaOrig="340" w:dyaOrig="340" w14:anchorId="6E3B948B">
          <v:shape id="_x0000_i1047" type="#_x0000_t75" style="width:18pt;height:18pt" o:ole="">
            <v:imagedata r:id="rId1076" o:title=""/>
          </v:shape>
          <o:OLEObject Type="Embed" ProgID="Equation.3" ShapeID="_x0000_i1047" DrawAspect="Content" ObjectID="_1505300508" r:id="rId1077"/>
        </w:object>
      </w:r>
      <w:r w:rsidRPr="00D93CA9">
        <w:t xml:space="preserve"> respectively</w:t>
      </w:r>
    </w:p>
    <w:p w14:paraId="298F2D59" w14:textId="77777777" w:rsidR="0021208A" w:rsidRPr="00D93CA9" w:rsidRDefault="0021208A" w:rsidP="00CA736A">
      <w:pPr>
        <w:pStyle w:val="BodyText"/>
        <w:numPr>
          <w:ilvl w:val="0"/>
          <w:numId w:val="64"/>
        </w:numPr>
        <w:spacing w:after="0"/>
      </w:pPr>
      <w:r w:rsidRPr="00D93CA9">
        <w:t xml:space="preserve">Indexing for </w:t>
      </w:r>
      <w:r w:rsidRPr="00D93CA9">
        <w:rPr>
          <w:position w:val="-10"/>
        </w:rPr>
        <w:object w:dxaOrig="360" w:dyaOrig="340" w14:anchorId="7EBE9459">
          <v:shape id="_x0000_i1048" type="#_x0000_t75" style="width:18pt;height:18pt" o:ole="">
            <v:imagedata r:id="rId1078" o:title=""/>
          </v:shape>
          <o:OLEObject Type="Embed" ProgID="Equation.3" ShapeID="_x0000_i1048" DrawAspect="Content" ObjectID="_1505300509" r:id="rId1079"/>
        </w:object>
      </w:r>
      <w:r w:rsidRPr="00D93CA9">
        <w:t>is 2 dimensional; number of, and encoding to, PMI report(s) is FFS.</w:t>
      </w:r>
    </w:p>
    <w:p w14:paraId="74CB7C0E" w14:textId="6A269B3A" w:rsidR="0021208A" w:rsidRPr="00D93CA9" w:rsidRDefault="0021208A" w:rsidP="00CA736A">
      <w:pPr>
        <w:pStyle w:val="BodyText"/>
        <w:numPr>
          <w:ilvl w:val="0"/>
          <w:numId w:val="64"/>
        </w:numPr>
        <w:spacing w:after="0"/>
      </w:pPr>
      <w:r w:rsidRPr="00D93CA9">
        <w:t xml:space="preserve">If column selection for </w:t>
      </w:r>
      <w:r w:rsidRPr="00D93CA9">
        <w:rPr>
          <w:noProof/>
          <w:position w:val="-12"/>
          <w:lang w:eastAsia="en-GB"/>
        </w:rPr>
        <w:drawing>
          <wp:inline distT="0" distB="0" distL="0" distR="0" wp14:anchorId="704E2446" wp14:editId="6F462C41">
            <wp:extent cx="60960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09600" cy="241300"/>
                    </a:xfrm>
                    <a:prstGeom prst="rect">
                      <a:avLst/>
                    </a:prstGeom>
                    <a:noFill/>
                    <a:ln>
                      <a:noFill/>
                    </a:ln>
                  </pic:spPr>
                </pic:pic>
              </a:graphicData>
            </a:graphic>
          </wp:inline>
        </w:drawing>
      </w:r>
      <w:r w:rsidRPr="00D93CA9">
        <w:t xml:space="preserve">in </w:t>
      </w:r>
      <w:r w:rsidR="00D93CA9" w:rsidRPr="00D93CA9">
        <w:rPr>
          <w:rFonts w:hint="eastAsia"/>
          <w:lang w:val="en-US" w:eastAsia="zh-CN"/>
        </w:rPr>
        <w:t>W</w:t>
      </w:r>
      <w:r w:rsidR="00D93CA9" w:rsidRPr="00D93CA9">
        <w:rPr>
          <w:rFonts w:hint="eastAsia"/>
          <w:vertAlign w:val="subscript"/>
          <w:lang w:val="en-US" w:eastAsia="zh-CN"/>
        </w:rPr>
        <w:t>1</w:t>
      </w:r>
      <w:r w:rsidRPr="00D93CA9">
        <w:t xml:space="preserve"> is supported, it is part of the codebook subset restriction used in FD-MIMO.</w:t>
      </w:r>
    </w:p>
    <w:p w14:paraId="3D63254A" w14:textId="60996F58" w:rsidR="0021208A" w:rsidRPr="00D93CA9" w:rsidRDefault="0021208A" w:rsidP="00CA736A">
      <w:pPr>
        <w:pStyle w:val="BodyText"/>
        <w:numPr>
          <w:ilvl w:val="0"/>
          <w:numId w:val="64"/>
        </w:numPr>
        <w:spacing w:after="0"/>
      </w:pPr>
      <w:r w:rsidRPr="00D93CA9">
        <w:lastRenderedPageBreak/>
        <w:t xml:space="preserve">Cophasing and beam selection is used in </w:t>
      </w:r>
      <w:r w:rsidR="00D93CA9" w:rsidRPr="00D93CA9">
        <w:rPr>
          <w:rFonts w:hint="eastAsia"/>
          <w:lang w:val="en-US" w:eastAsia="zh-CN"/>
        </w:rPr>
        <w:t>W</w:t>
      </w:r>
      <w:r w:rsidR="00D93CA9">
        <w:rPr>
          <w:rFonts w:hint="eastAsia"/>
          <w:vertAlign w:val="subscript"/>
          <w:lang w:val="en-US" w:eastAsia="zh-CN"/>
        </w:rPr>
        <w:t>2</w:t>
      </w:r>
      <w:r w:rsidRPr="00D93CA9">
        <w:t>, with the same beams on both polarizations as above.</w:t>
      </w:r>
    </w:p>
    <w:p w14:paraId="1F9A59A2" w14:textId="441B0C67" w:rsidR="0021208A" w:rsidRPr="00D93CA9" w:rsidRDefault="0021208A" w:rsidP="00CA736A">
      <w:pPr>
        <w:numPr>
          <w:ilvl w:val="0"/>
          <w:numId w:val="64"/>
        </w:numPr>
      </w:pPr>
      <w:r w:rsidRPr="00D93CA9">
        <w:t>Up to [8] bits can be used to identify</w:t>
      </w:r>
      <w:r w:rsidR="00D93CA9" w:rsidRPr="00D93CA9">
        <w:rPr>
          <w:rFonts w:hint="eastAsia"/>
          <w:lang w:val="en-US" w:eastAsia="zh-CN"/>
        </w:rPr>
        <w:t xml:space="preserve"> W</w:t>
      </w:r>
      <w:r w:rsidR="00D93CA9" w:rsidRPr="00D93CA9">
        <w:rPr>
          <w:rFonts w:hint="eastAsia"/>
          <w:vertAlign w:val="subscript"/>
          <w:lang w:val="en-US" w:eastAsia="zh-CN"/>
        </w:rPr>
        <w:t>1</w:t>
      </w:r>
      <w:r w:rsidRPr="00D93CA9">
        <w:t>.</w:t>
      </w:r>
    </w:p>
    <w:p w14:paraId="7F6D55D8" w14:textId="5A2739FD" w:rsidR="0021208A" w:rsidRPr="00D93CA9" w:rsidRDefault="0021208A" w:rsidP="00CA736A">
      <w:pPr>
        <w:pStyle w:val="ListParagraph"/>
        <w:numPr>
          <w:ilvl w:val="0"/>
          <w:numId w:val="64"/>
        </w:numPr>
        <w:spacing w:after="0"/>
        <w:ind w:left="714" w:hanging="357"/>
      </w:pPr>
      <w:r w:rsidRPr="00D93CA9">
        <w:t>Up to [2-4] bits can be used to identify</w:t>
      </w:r>
      <w:r w:rsidR="00D93CA9" w:rsidRPr="00D93CA9">
        <w:rPr>
          <w:rFonts w:hint="eastAsia"/>
          <w:lang w:val="en-US" w:eastAsia="zh-CN"/>
        </w:rPr>
        <w:t xml:space="preserve"> W</w:t>
      </w:r>
      <w:r w:rsidR="00D93CA9">
        <w:rPr>
          <w:rFonts w:hint="eastAsia"/>
          <w:vertAlign w:val="subscript"/>
          <w:lang w:val="en-US" w:eastAsia="zh-CN"/>
        </w:rPr>
        <w:t>2</w:t>
      </w:r>
    </w:p>
    <w:p w14:paraId="244CAD2F"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C9CA710" w14:textId="77777777" w:rsidR="0021208A" w:rsidRDefault="0021208A"/>
    <w:p w14:paraId="66BE5B10" w14:textId="2114765A" w:rsidR="0021208A" w:rsidRPr="00B10FD1" w:rsidRDefault="00B8737F" w:rsidP="0021208A">
      <w:pPr>
        <w:rPr>
          <w:rFonts w:ascii="Times New Roman" w:eastAsia="MS Mincho" w:hAnsi="Times New Roman"/>
          <w:b/>
          <w:lang w:val="en-US" w:eastAsia="ja-JP"/>
        </w:rPr>
      </w:pPr>
      <w:hyperlink r:id="rId1081" w:history="1">
        <w:r w:rsidR="00AF023D">
          <w:rPr>
            <w:rStyle w:val="Hyperlink"/>
            <w:rFonts w:ascii="Times New Roman" w:eastAsia="MS Mincho" w:hAnsi="Times New Roman"/>
            <w:b/>
            <w:lang w:val="en-US" w:eastAsia="ja-JP"/>
          </w:rPr>
          <w:t>R1-153817</w:t>
        </w:r>
      </w:hyperlink>
      <w:r w:rsidR="0021208A" w:rsidRPr="00B10FD1">
        <w:rPr>
          <w:rFonts w:ascii="Times New Roman" w:eastAsia="MS Mincho" w:hAnsi="Times New Roman"/>
          <w:b/>
          <w:lang w:val="en-US" w:eastAsia="ja-JP"/>
        </w:rPr>
        <w:tab/>
        <w:t>Proposals of 2D codebook design for 3D MIMO</w:t>
      </w:r>
      <w:r w:rsidR="0021208A" w:rsidRPr="00B10FD1">
        <w:rPr>
          <w:rFonts w:ascii="Times New Roman" w:eastAsia="MS Mincho" w:hAnsi="Times New Roman"/>
          <w:b/>
          <w:lang w:val="en-US" w:eastAsia="ja-JP"/>
        </w:rPr>
        <w:tab/>
        <w:t>Alcatel-Lucent Shanghai Bell, Alcatel-Lucent</w:t>
      </w:r>
    </w:p>
    <w:p w14:paraId="54BD05A4" w14:textId="77777777" w:rsidR="00B10FD1" w:rsidRDefault="0021208A" w:rsidP="00B10FD1">
      <w:pPr>
        <w:rPr>
          <w:lang w:val="en-US" w:eastAsia="zh-CN"/>
        </w:rPr>
      </w:pPr>
      <w:r>
        <w:t>The document was presented by Min Zhang from ALU and</w:t>
      </w:r>
      <w:r w:rsidR="00B10FD1">
        <w:t xml:space="preserve"> is </w:t>
      </w:r>
      <w:r w:rsidR="00B10FD1">
        <w:rPr>
          <w:lang w:val="en-US" w:eastAsia="zh-CN"/>
        </w:rPr>
        <w:t>summarized as below:</w:t>
      </w:r>
    </w:p>
    <w:p w14:paraId="54F7CC50" w14:textId="1683B714" w:rsidR="00B10FD1" w:rsidRPr="00B10FD1" w:rsidRDefault="00B10FD1" w:rsidP="00CA736A">
      <w:pPr>
        <w:pStyle w:val="ListParagraph"/>
        <w:numPr>
          <w:ilvl w:val="0"/>
          <w:numId w:val="65"/>
        </w:numPr>
        <w:spacing w:after="0"/>
        <w:ind w:left="714" w:hanging="357"/>
        <w:rPr>
          <w:lang w:val="en-US" w:eastAsia="zh-CN"/>
        </w:rPr>
      </w:pPr>
      <w:r w:rsidRPr="00B10FD1">
        <w:rPr>
          <w:rFonts w:hint="eastAsia"/>
          <w:lang w:val="en-US" w:eastAsia="zh-CN"/>
        </w:rPr>
        <w:t>To align the codebook design</w:t>
      </w:r>
      <w:r w:rsidRPr="00B10FD1">
        <w:rPr>
          <w:lang w:val="en-US" w:eastAsia="zh-CN"/>
        </w:rPr>
        <w:t xml:space="preserve"> and apply PMI to proper antenna ports</w:t>
      </w:r>
      <w:r w:rsidRPr="00B10FD1">
        <w:rPr>
          <w:rFonts w:hint="eastAsia"/>
          <w:lang w:val="en-US" w:eastAsia="zh-CN"/>
        </w:rPr>
        <w:t xml:space="preserve">, we should clarify </w:t>
      </w:r>
      <w:r w:rsidRPr="00B10FD1">
        <w:rPr>
          <w:lang w:val="en-US" w:eastAsia="zh-CN"/>
        </w:rPr>
        <w:t>CSI-RS</w:t>
      </w:r>
      <w:r w:rsidRPr="00B10FD1">
        <w:rPr>
          <w:rFonts w:hint="eastAsia"/>
          <w:lang w:val="en-US" w:eastAsia="zh-CN"/>
        </w:rPr>
        <w:t xml:space="preserve"> antenna port numbering.</w:t>
      </w:r>
    </w:p>
    <w:p w14:paraId="7DCB691B" w14:textId="402658D2" w:rsidR="00B10FD1" w:rsidRPr="00D93CA9" w:rsidRDefault="00B10FD1" w:rsidP="00CA736A">
      <w:pPr>
        <w:pStyle w:val="ListParagraph"/>
        <w:numPr>
          <w:ilvl w:val="0"/>
          <w:numId w:val="65"/>
        </w:numPr>
        <w:spacing w:after="0"/>
        <w:ind w:left="714" w:hanging="357"/>
        <w:rPr>
          <w:lang w:val="en-US" w:eastAsia="zh-CN"/>
        </w:rPr>
      </w:pPr>
      <w:r w:rsidRPr="00D93CA9">
        <w:rPr>
          <w:rFonts w:hint="eastAsia"/>
          <w:lang w:val="en-US" w:eastAsia="zh-CN"/>
        </w:rPr>
        <w:t>Using column-wise Kronecker product instead of original Kronecker product in W</w:t>
      </w:r>
      <w:r w:rsidRPr="00D93CA9">
        <w:rPr>
          <w:rFonts w:hint="eastAsia"/>
          <w:vertAlign w:val="subscript"/>
          <w:lang w:val="en-US" w:eastAsia="zh-CN"/>
        </w:rPr>
        <w:t>1</w:t>
      </w:r>
      <w:r w:rsidRPr="00D93CA9">
        <w:rPr>
          <w:rFonts w:hint="eastAsia"/>
          <w:lang w:val="en-US" w:eastAsia="zh-CN"/>
        </w:rPr>
        <w:t>.</w:t>
      </w:r>
    </w:p>
    <w:p w14:paraId="3F8ED9DB" w14:textId="77777777" w:rsidR="00B10FD1" w:rsidRPr="00B10FD1" w:rsidRDefault="00B10FD1" w:rsidP="00CA736A">
      <w:pPr>
        <w:pStyle w:val="ListParagraph"/>
        <w:numPr>
          <w:ilvl w:val="0"/>
          <w:numId w:val="65"/>
        </w:numPr>
        <w:spacing w:after="0"/>
        <w:ind w:left="714" w:hanging="357"/>
        <w:rPr>
          <w:lang w:val="en-US" w:eastAsia="zh-CN"/>
        </w:rPr>
      </w:pPr>
      <w:r w:rsidRPr="00B10FD1">
        <w:rPr>
          <w:rFonts w:hint="eastAsia"/>
          <w:lang w:val="en-US" w:eastAsia="zh-CN"/>
        </w:rPr>
        <w:t>Observation 1: The performance of V2H4 codebook with vertical beam set and conventional 4 Tx beam set performs worse than that with LTE 8 Tx codebook.</w:t>
      </w:r>
      <w:r w:rsidRPr="00B10FD1">
        <w:rPr>
          <w:lang w:val="en-US" w:eastAsia="zh-CN"/>
        </w:rPr>
        <w:t xml:space="preserve"> By comparing </w:t>
      </w:r>
      <w:r w:rsidRPr="00B10FD1">
        <w:rPr>
          <w:rFonts w:hint="eastAsia"/>
          <w:lang w:val="en-US" w:eastAsia="zh-CN"/>
        </w:rPr>
        <w:t xml:space="preserve">different </w:t>
      </w:r>
      <w:r w:rsidRPr="00B10FD1">
        <w:rPr>
          <w:lang w:val="en-US" w:eastAsia="zh-CN"/>
        </w:rPr>
        <w:t>antenna</w:t>
      </w:r>
      <w:r w:rsidRPr="00B10FD1">
        <w:rPr>
          <w:rFonts w:hint="eastAsia"/>
          <w:lang w:val="en-US" w:eastAsia="zh-CN"/>
        </w:rPr>
        <w:t xml:space="preserve"> configurations, the vertical codebook design with </w:t>
      </w:r>
      <w:r w:rsidRPr="00633D7E">
        <w:rPr>
          <w:position w:val="-4"/>
          <w:lang w:val="en-US"/>
        </w:rPr>
        <w:object w:dxaOrig="240" w:dyaOrig="260" w14:anchorId="3A89D4FF">
          <v:shape id="_x0000_i1049" type="#_x0000_t75" style="width:12pt;height:12.75pt" o:ole="">
            <v:imagedata r:id="rId1082" o:title=""/>
          </v:shape>
          <o:OLEObject Type="Embed" ProgID="Equation.DSMT4" ShapeID="_x0000_i1049" DrawAspect="Content" ObjectID="_1505300510" r:id="rId1083"/>
        </w:object>
      </w:r>
      <w:r w:rsidRPr="00B10FD1">
        <w:rPr>
          <w:lang w:val="en-US" w:eastAsia="zh-CN"/>
        </w:rPr>
        <w:t xml:space="preserve"> may play an important role and </w:t>
      </w:r>
      <w:r w:rsidRPr="00B10FD1">
        <w:rPr>
          <w:rFonts w:hint="eastAsia"/>
          <w:lang w:val="en-US" w:eastAsia="zh-CN"/>
        </w:rPr>
        <w:t>need</w:t>
      </w:r>
      <w:r w:rsidRPr="00B10FD1">
        <w:rPr>
          <w:lang w:val="en-US" w:eastAsia="zh-CN"/>
        </w:rPr>
        <w:t>s</w:t>
      </w:r>
      <w:r w:rsidRPr="00B10FD1">
        <w:rPr>
          <w:rFonts w:hint="eastAsia"/>
          <w:lang w:val="en-US" w:eastAsia="zh-CN"/>
        </w:rPr>
        <w:t xml:space="preserve"> to be further optimized</w:t>
      </w:r>
      <w:r w:rsidRPr="00B10FD1">
        <w:rPr>
          <w:lang w:val="en-US" w:eastAsia="zh-CN"/>
        </w:rPr>
        <w:t>.</w:t>
      </w:r>
    </w:p>
    <w:p w14:paraId="057B65DA" w14:textId="77777777" w:rsidR="00B10FD1" w:rsidRPr="00B10FD1" w:rsidRDefault="00B10FD1" w:rsidP="00CA736A">
      <w:pPr>
        <w:pStyle w:val="ListParagraph"/>
        <w:numPr>
          <w:ilvl w:val="0"/>
          <w:numId w:val="65"/>
        </w:numPr>
        <w:spacing w:after="0"/>
        <w:ind w:left="714" w:hanging="357"/>
        <w:rPr>
          <w:lang w:val="en-US" w:eastAsia="zh-CN"/>
        </w:rPr>
      </w:pPr>
      <w:r w:rsidRPr="00B10FD1">
        <w:rPr>
          <w:rFonts w:hint="eastAsia"/>
          <w:lang w:val="en-US" w:eastAsia="zh-CN"/>
        </w:rPr>
        <w:t xml:space="preserve">Observation 2: The system performance </w:t>
      </w:r>
      <w:r w:rsidRPr="00B10FD1">
        <w:rPr>
          <w:lang w:val="en-US" w:eastAsia="zh-CN"/>
        </w:rPr>
        <w:t>benefits</w:t>
      </w:r>
      <w:r w:rsidRPr="00B10FD1">
        <w:rPr>
          <w:rFonts w:hint="eastAsia"/>
          <w:lang w:val="en-US" w:eastAsia="zh-CN"/>
        </w:rPr>
        <w:t xml:space="preserve"> from the codebook design with increasing number of antenna ports, whilst without increasing the short-term feedback overhead.</w:t>
      </w:r>
    </w:p>
    <w:p w14:paraId="3DBF752C" w14:textId="77777777" w:rsidR="0021208A" w:rsidRDefault="0021208A" w:rsidP="002120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FEFBF6" w14:textId="77777777" w:rsidR="0021208A" w:rsidRDefault="0021208A"/>
    <w:p w14:paraId="62DA11AC" w14:textId="1A51F95A" w:rsidR="00B10FD1" w:rsidRPr="00B10FD1" w:rsidRDefault="00B8737F" w:rsidP="00B10FD1">
      <w:pPr>
        <w:rPr>
          <w:rFonts w:ascii="Times New Roman" w:eastAsia="MS Mincho" w:hAnsi="Times New Roman"/>
          <w:b/>
          <w:lang w:val="en-US" w:eastAsia="ja-JP"/>
        </w:rPr>
      </w:pPr>
      <w:hyperlink r:id="rId1084" w:history="1">
        <w:r w:rsidR="00AF023D">
          <w:rPr>
            <w:rStyle w:val="Hyperlink"/>
            <w:rFonts w:ascii="Times New Roman" w:eastAsia="MS Mincho" w:hAnsi="Times New Roman"/>
            <w:b/>
            <w:lang w:val="en-US" w:eastAsia="ja-JP"/>
          </w:rPr>
          <w:t>R1-153939</w:t>
        </w:r>
      </w:hyperlink>
      <w:r w:rsidR="00B10FD1" w:rsidRPr="00B10FD1">
        <w:rPr>
          <w:rFonts w:ascii="Times New Roman" w:eastAsia="MS Mincho" w:hAnsi="Times New Roman"/>
          <w:b/>
          <w:lang w:val="en-US" w:eastAsia="ja-JP"/>
        </w:rPr>
        <w:tab/>
        <w:t>Codebook structure for FD-MIMO</w:t>
      </w:r>
      <w:r w:rsidR="00B10FD1" w:rsidRPr="00B10FD1">
        <w:rPr>
          <w:rFonts w:ascii="Times New Roman" w:eastAsia="MS Mincho" w:hAnsi="Times New Roman"/>
          <w:b/>
          <w:lang w:val="en-US" w:eastAsia="ja-JP"/>
        </w:rPr>
        <w:tab/>
        <w:t>CATT</w:t>
      </w:r>
    </w:p>
    <w:p w14:paraId="3836480E" w14:textId="20FCC3A7" w:rsidR="00B10FD1" w:rsidRDefault="00B10FD1" w:rsidP="00B10FD1">
      <w:r>
        <w:t>The document was presented by Rakesh Tamrakar from CATT and</w:t>
      </w:r>
      <w:r w:rsidR="00135C09">
        <w:t xml:space="preserve"> proposes:</w:t>
      </w:r>
    </w:p>
    <w:p w14:paraId="4C6598B9" w14:textId="307F8B95" w:rsidR="00135C09" w:rsidRPr="00135C09" w:rsidRDefault="00135C09" w:rsidP="00CA736A">
      <w:pPr>
        <w:pStyle w:val="ListParagraph"/>
        <w:numPr>
          <w:ilvl w:val="0"/>
          <w:numId w:val="67"/>
        </w:numPr>
        <w:spacing w:after="0"/>
        <w:ind w:left="714" w:hanging="357"/>
        <w:rPr>
          <w:lang w:eastAsia="zh-CN"/>
        </w:rPr>
      </w:pPr>
      <w:r w:rsidRPr="00135C09">
        <w:rPr>
          <w:lang w:eastAsia="zh-CN"/>
        </w:rPr>
        <w:t xml:space="preserve">Proposal1: Rank-1 vertical precoder is used in </w:t>
      </w:r>
      <w:r w:rsidRPr="00135C09">
        <w:rPr>
          <w:b/>
          <w:lang w:eastAsia="zh-CN"/>
        </w:rPr>
        <w:t>W</w:t>
      </w:r>
      <w:r w:rsidRPr="00135C09">
        <w:rPr>
          <w:vertAlign w:val="subscript"/>
          <w:lang w:eastAsia="zh-CN"/>
        </w:rPr>
        <w:t>1</w:t>
      </w:r>
      <w:r w:rsidRPr="00135C09">
        <w:rPr>
          <w:lang w:eastAsia="zh-CN"/>
        </w:rPr>
        <w:t>.</w:t>
      </w:r>
    </w:p>
    <w:p w14:paraId="65048CBC" w14:textId="12CEF871" w:rsidR="00135C09" w:rsidRPr="00135C09" w:rsidRDefault="00135C09" w:rsidP="00CA736A">
      <w:pPr>
        <w:pStyle w:val="ListParagraph"/>
        <w:numPr>
          <w:ilvl w:val="0"/>
          <w:numId w:val="67"/>
        </w:numPr>
        <w:spacing w:after="0"/>
        <w:ind w:left="714" w:hanging="357"/>
        <w:rPr>
          <w:lang w:eastAsia="zh-CN"/>
        </w:rPr>
      </w:pPr>
      <w:r w:rsidRPr="00135C09">
        <w:rPr>
          <w:lang w:eastAsia="zh-CN"/>
        </w:rPr>
        <w:t xml:space="preserve">Proposal2: </w:t>
      </w:r>
      <w:r w:rsidRPr="00135C09">
        <w:rPr>
          <w:b/>
          <w:lang w:eastAsia="zh-CN"/>
        </w:rPr>
        <w:t>W</w:t>
      </w:r>
      <w:r w:rsidRPr="00135C09">
        <w:rPr>
          <w:vertAlign w:val="subscript"/>
          <w:lang w:eastAsia="zh-CN"/>
        </w:rPr>
        <w:t>2</w:t>
      </w:r>
      <w:r w:rsidRPr="00135C09">
        <w:rPr>
          <w:lang w:eastAsia="zh-CN"/>
        </w:rPr>
        <w:t xml:space="preserve"> reuses legacy Rel-10 8Tx codebook.</w:t>
      </w:r>
    </w:p>
    <w:p w14:paraId="32660C62" w14:textId="71AE5378" w:rsidR="00135C09" w:rsidRPr="00135C09" w:rsidRDefault="00135C09" w:rsidP="00CA736A">
      <w:pPr>
        <w:pStyle w:val="ListParagraph"/>
        <w:numPr>
          <w:ilvl w:val="0"/>
          <w:numId w:val="67"/>
        </w:numPr>
        <w:spacing w:after="0"/>
        <w:ind w:left="714" w:hanging="357"/>
        <w:rPr>
          <w:lang w:eastAsia="zh-CN"/>
        </w:rPr>
      </w:pPr>
      <w:r w:rsidRPr="00135C09">
        <w:rPr>
          <w:lang w:eastAsia="zh-CN"/>
        </w:rPr>
        <w:t>Proposal3: The 2D codebook is identified with the following 4 parameters:</w:t>
      </w:r>
    </w:p>
    <w:p w14:paraId="0FF5E824" w14:textId="264BFC7A" w:rsidR="00135C09" w:rsidRPr="00135C09" w:rsidRDefault="00135C09" w:rsidP="00CA736A">
      <w:pPr>
        <w:pStyle w:val="ListParagraph"/>
        <w:numPr>
          <w:ilvl w:val="1"/>
          <w:numId w:val="67"/>
        </w:numPr>
        <w:spacing w:after="0"/>
        <w:rPr>
          <w:lang w:eastAsia="zh-CN"/>
        </w:rPr>
      </w:pPr>
      <w:r w:rsidRPr="00135C09">
        <w:rPr>
          <w:lang w:eastAsia="zh-CN"/>
        </w:rPr>
        <w:t xml:space="preserve">Antenna port number: </w:t>
      </w:r>
      <w:r w:rsidRPr="00135C09">
        <w:rPr>
          <w:position w:val="-14"/>
        </w:rPr>
        <w:object w:dxaOrig="999" w:dyaOrig="400" w14:anchorId="1BEA94F8">
          <v:shape id="_x0000_i1050" type="#_x0000_t75" style="width:44.25pt;height:18pt" o:ole="">
            <v:imagedata r:id="rId1085" o:title=""/>
          </v:shape>
          <o:OLEObject Type="Embed" ProgID="Equation.3" ShapeID="_x0000_i1050" DrawAspect="Content" ObjectID="_1505300511" r:id="rId1086"/>
        </w:object>
      </w:r>
    </w:p>
    <w:p w14:paraId="67D76D11" w14:textId="3E1B6681" w:rsidR="00135C09" w:rsidRPr="00135C09" w:rsidRDefault="00135C09" w:rsidP="00CA736A">
      <w:pPr>
        <w:pStyle w:val="ListParagraph"/>
        <w:numPr>
          <w:ilvl w:val="1"/>
          <w:numId w:val="67"/>
        </w:numPr>
        <w:spacing w:after="0"/>
        <w:rPr>
          <w:lang w:eastAsia="zh-CN"/>
        </w:rPr>
      </w:pPr>
      <w:r w:rsidRPr="00135C09">
        <w:rPr>
          <w:lang w:eastAsia="zh-CN"/>
        </w:rPr>
        <w:t xml:space="preserve">Oversampling factor: </w:t>
      </w:r>
      <w:r w:rsidRPr="00135C09">
        <w:rPr>
          <w:position w:val="-12"/>
        </w:rPr>
        <w:object w:dxaOrig="940" w:dyaOrig="380" w14:anchorId="1161A385">
          <v:shape id="_x0000_i1051" type="#_x0000_t75" style="width:41.25pt;height:16.5pt" o:ole="" o:allowoverlap="f">
            <v:imagedata r:id="rId1087" o:title=""/>
          </v:shape>
          <o:OLEObject Type="Embed" ProgID="Equation.3" ShapeID="_x0000_i1051" DrawAspect="Content" ObjectID="_1505300512" r:id="rId1088"/>
        </w:object>
      </w:r>
    </w:p>
    <w:p w14:paraId="2019461C" w14:textId="03A27C80" w:rsidR="00135C09" w:rsidRPr="00135C09" w:rsidRDefault="00135C09" w:rsidP="00CA736A">
      <w:pPr>
        <w:pStyle w:val="ListParagraph"/>
        <w:numPr>
          <w:ilvl w:val="0"/>
          <w:numId w:val="67"/>
        </w:numPr>
        <w:spacing w:after="0"/>
        <w:ind w:left="714" w:hanging="357"/>
        <w:rPr>
          <w:lang w:eastAsia="zh-CN"/>
        </w:rPr>
      </w:pPr>
      <w:r w:rsidRPr="00135C09">
        <w:rPr>
          <w:lang w:eastAsia="zh-CN"/>
        </w:rPr>
        <w:t>Proposal4: The following 2 parameters may be appended optionally:</w:t>
      </w:r>
    </w:p>
    <w:p w14:paraId="04A3603D" w14:textId="77777777" w:rsidR="00135C09" w:rsidRPr="00135C09" w:rsidRDefault="00135C09" w:rsidP="00CA736A">
      <w:pPr>
        <w:pStyle w:val="ListParagraph"/>
        <w:numPr>
          <w:ilvl w:val="1"/>
          <w:numId w:val="67"/>
        </w:numPr>
        <w:spacing w:after="0"/>
        <w:rPr>
          <w:lang w:eastAsia="zh-CN"/>
        </w:rPr>
      </w:pPr>
      <w:r w:rsidRPr="00135C09">
        <w:rPr>
          <w:lang w:eastAsia="zh-CN"/>
        </w:rPr>
        <w:t xml:space="preserve">BSR configuration: </w:t>
      </w:r>
      <w:r w:rsidRPr="00135C09">
        <w:rPr>
          <w:position w:val="-12"/>
        </w:rPr>
        <w:object w:dxaOrig="1400" w:dyaOrig="360" w14:anchorId="69CAEC59">
          <v:shape id="_x0000_i1052" type="#_x0000_t75" style="width:69.75pt;height:18pt" o:ole="">
            <v:imagedata r:id="rId1089" o:title=""/>
          </v:shape>
          <o:OLEObject Type="Embed" ProgID="Equation.3" ShapeID="_x0000_i1052" DrawAspect="Content" ObjectID="_1505300513" r:id="rId1090"/>
        </w:object>
      </w:r>
    </w:p>
    <w:p w14:paraId="13E245D8" w14:textId="10445634" w:rsidR="00135C09" w:rsidRPr="00135C09" w:rsidRDefault="00135C09" w:rsidP="00CA736A">
      <w:pPr>
        <w:pStyle w:val="ListParagraph"/>
        <w:numPr>
          <w:ilvl w:val="0"/>
          <w:numId w:val="67"/>
        </w:numPr>
        <w:spacing w:after="0"/>
        <w:ind w:left="714" w:hanging="357"/>
        <w:rPr>
          <w:lang w:eastAsia="zh-CN"/>
        </w:rPr>
      </w:pPr>
      <w:r w:rsidRPr="00135C09">
        <w:rPr>
          <w:lang w:eastAsia="zh-CN"/>
        </w:rPr>
        <w:t>Proposal5: Adopt codebook parameter constraint schemes Alt-1 or Alt-2.</w:t>
      </w:r>
    </w:p>
    <w:p w14:paraId="14A44F88" w14:textId="77777777" w:rsidR="00B10FD1" w:rsidRDefault="00B10FD1" w:rsidP="00B10FD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E8BD883" w14:textId="77777777" w:rsidR="00B10FD1" w:rsidRDefault="00B10FD1"/>
    <w:p w14:paraId="61DE6F91" w14:textId="6C21082F" w:rsidR="00B10FD1" w:rsidRPr="00B10FD1" w:rsidRDefault="00B8737F" w:rsidP="00B10FD1">
      <w:pPr>
        <w:rPr>
          <w:rFonts w:ascii="Times New Roman" w:eastAsia="MS Mincho" w:hAnsi="Times New Roman"/>
          <w:b/>
          <w:lang w:val="en-US" w:eastAsia="ja-JP"/>
        </w:rPr>
      </w:pPr>
      <w:hyperlink r:id="rId1091" w:history="1">
        <w:r w:rsidR="00AF023D">
          <w:rPr>
            <w:rStyle w:val="Hyperlink"/>
            <w:rFonts w:ascii="Times New Roman" w:eastAsia="MS Mincho" w:hAnsi="Times New Roman"/>
            <w:b/>
            <w:lang w:val="en-US" w:eastAsia="ja-JP"/>
          </w:rPr>
          <w:t>R1-153983</w:t>
        </w:r>
      </w:hyperlink>
      <w:r w:rsidR="00B10FD1" w:rsidRPr="00B10FD1">
        <w:rPr>
          <w:rFonts w:ascii="Times New Roman" w:eastAsia="MS Mincho" w:hAnsi="Times New Roman"/>
          <w:b/>
          <w:lang w:val="en-US" w:eastAsia="ja-JP"/>
        </w:rPr>
        <w:tab/>
        <w:t>Codebook structure for FD-MIMO</w:t>
      </w:r>
      <w:r w:rsidR="00B10FD1" w:rsidRPr="00B10FD1">
        <w:rPr>
          <w:rFonts w:ascii="Times New Roman" w:eastAsia="MS Mincho" w:hAnsi="Times New Roman"/>
          <w:b/>
          <w:lang w:val="en-US" w:eastAsia="ja-JP"/>
        </w:rPr>
        <w:tab/>
        <w:t>Intel Corporation</w:t>
      </w:r>
    </w:p>
    <w:p w14:paraId="552921B3" w14:textId="5DAF8805" w:rsidR="00B10FD1" w:rsidRDefault="00B10FD1" w:rsidP="00B10FD1">
      <w:r>
        <w:t>The document was presented by Alexei Davydov from Intel and</w:t>
      </w:r>
      <w:r w:rsidR="00D93CA9">
        <w:t xml:space="preserve"> proposes:</w:t>
      </w:r>
    </w:p>
    <w:p w14:paraId="320216B6"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Focus on 2D codebook enhancement for the {4,2,2}, {2,4,2},{3,2,2} and {2,2,2} antenna configurations</w:t>
      </w:r>
    </w:p>
    <w:p w14:paraId="152E175E"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Consider W</w:t>
      </w:r>
      <w:r w:rsidRPr="00D93CA9">
        <w:rPr>
          <w:rFonts w:ascii="Times New Roman" w:hAnsi="Times New Roman"/>
          <w:szCs w:val="20"/>
          <w:vertAlign w:val="subscript"/>
        </w:rPr>
        <w:t>1</w:t>
      </w:r>
      <w:r w:rsidRPr="00D93CA9">
        <w:rPr>
          <w:rFonts w:ascii="Times New Roman" w:hAnsi="Times New Roman"/>
          <w:szCs w:val="20"/>
        </w:rPr>
        <w:t>, W</w:t>
      </w:r>
      <w:r w:rsidRPr="00D93CA9">
        <w:rPr>
          <w:rFonts w:ascii="Times New Roman" w:hAnsi="Times New Roman"/>
          <w:szCs w:val="20"/>
          <w:vertAlign w:val="subscript"/>
        </w:rPr>
        <w:t>2</w:t>
      </w:r>
      <w:r w:rsidRPr="00D93CA9">
        <w:rPr>
          <w:rFonts w:ascii="Times New Roman" w:hAnsi="Times New Roman"/>
          <w:szCs w:val="20"/>
        </w:rPr>
        <w:t xml:space="preserve"> codebook extensions to 2D using the Kronecker product of the horizontal and vertical precoders</w:t>
      </w:r>
    </w:p>
    <w:p w14:paraId="24431D0F"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For W</w:t>
      </w:r>
      <w:r w:rsidRPr="00D93CA9">
        <w:rPr>
          <w:rFonts w:ascii="Times New Roman" w:hAnsi="Times New Roman"/>
          <w:szCs w:val="20"/>
          <w:vertAlign w:val="subscript"/>
        </w:rPr>
        <w:t>1</w:t>
      </w:r>
      <w:r w:rsidRPr="00D93CA9">
        <w:rPr>
          <w:rFonts w:ascii="Times New Roman" w:hAnsi="Times New Roman"/>
          <w:szCs w:val="20"/>
        </w:rPr>
        <w:t xml:space="preserve"> design:</w:t>
      </w:r>
    </w:p>
    <w:p w14:paraId="3DBE8CDC" w14:textId="77777777" w:rsidR="00D93CA9" w:rsidRPr="00D93CA9" w:rsidRDefault="00D93CA9" w:rsidP="00CA736A">
      <w:pPr>
        <w:numPr>
          <w:ilvl w:val="1"/>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Discuss whether the set of candidate beams defined by vertical and horizontal beamforming should correspond to closely or widely spaced beams in both horizontal and vertical dimensions</w:t>
      </w:r>
    </w:p>
    <w:p w14:paraId="522EA78B" w14:textId="77777777" w:rsidR="00D93CA9" w:rsidRPr="00D93CA9" w:rsidRDefault="00D93CA9" w:rsidP="00CA736A">
      <w:pPr>
        <w:numPr>
          <w:ilvl w:val="1"/>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To avoid unnecessary increase of the codebook size and, therefore, the CSI calculation complexity, evaluate the benefits of vertical beam oversampling considering UE complexity and practical MU-MIMO precoding</w:t>
      </w:r>
    </w:p>
    <w:p w14:paraId="62DE4E3E" w14:textId="77777777" w:rsidR="00D93CA9" w:rsidRPr="00D93CA9" w:rsidRDefault="00D93CA9" w:rsidP="00CA736A">
      <w:pPr>
        <w:numPr>
          <w:ilvl w:val="0"/>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For W</w:t>
      </w:r>
      <w:r w:rsidRPr="00D93CA9">
        <w:rPr>
          <w:rFonts w:ascii="Times New Roman" w:hAnsi="Times New Roman"/>
          <w:szCs w:val="20"/>
          <w:vertAlign w:val="subscript"/>
        </w:rPr>
        <w:t>2</w:t>
      </w:r>
      <w:r w:rsidRPr="00D93CA9">
        <w:rPr>
          <w:rFonts w:ascii="Times New Roman" w:hAnsi="Times New Roman"/>
          <w:szCs w:val="20"/>
        </w:rPr>
        <w:t xml:space="preserve"> design:</w:t>
      </w:r>
    </w:p>
    <w:p w14:paraId="056C9D0F" w14:textId="77777777" w:rsidR="00D93CA9" w:rsidRPr="00D93CA9" w:rsidRDefault="00D93CA9" w:rsidP="00CA736A">
      <w:pPr>
        <w:numPr>
          <w:ilvl w:val="1"/>
          <w:numId w:val="66"/>
        </w:numPr>
        <w:overflowPunct w:val="0"/>
        <w:autoSpaceDE w:val="0"/>
        <w:autoSpaceDN w:val="0"/>
        <w:adjustRightInd w:val="0"/>
        <w:jc w:val="both"/>
        <w:textAlignment w:val="baseline"/>
        <w:rPr>
          <w:rFonts w:ascii="Times New Roman" w:hAnsi="Times New Roman"/>
          <w:szCs w:val="20"/>
        </w:rPr>
      </w:pPr>
      <w:r w:rsidRPr="00D93CA9">
        <w:rPr>
          <w:rFonts w:ascii="Times New Roman" w:hAnsi="Times New Roman"/>
          <w:szCs w:val="20"/>
        </w:rPr>
        <w:t>Evaluate possible constraints of the W</w:t>
      </w:r>
      <w:r w:rsidRPr="00D93CA9">
        <w:rPr>
          <w:rFonts w:ascii="Times New Roman" w:hAnsi="Times New Roman"/>
          <w:szCs w:val="20"/>
          <w:vertAlign w:val="subscript"/>
        </w:rPr>
        <w:t>2</w:t>
      </w:r>
      <w:r w:rsidRPr="00D93CA9">
        <w:rPr>
          <w:rFonts w:ascii="Times New Roman" w:hAnsi="Times New Roman"/>
          <w:szCs w:val="20"/>
        </w:rPr>
        <w:t xml:space="preserve"> codebook by considering higher SU-MIMO rank transmission using the same vertical beam and orthogonal horizontal beams for different MIMO layers</w:t>
      </w:r>
    </w:p>
    <w:p w14:paraId="384B5E5A" w14:textId="77777777" w:rsidR="00B10FD1" w:rsidRDefault="00B10FD1" w:rsidP="00B10FD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C1AEF65" w14:textId="77777777" w:rsidR="004642B8" w:rsidRDefault="004642B8" w:rsidP="00B10FD1">
      <w:pPr>
        <w:rPr>
          <w:rFonts w:ascii="Times New Roman" w:hAnsi="Times New Roman"/>
          <w:szCs w:val="20"/>
        </w:rPr>
      </w:pPr>
    </w:p>
    <w:p w14:paraId="56A138F2" w14:textId="56B8DED8" w:rsidR="00CD1A0F" w:rsidRPr="002F21F1" w:rsidRDefault="002F21F1" w:rsidP="00B10FD1">
      <w:pPr>
        <w:rPr>
          <w:rFonts w:ascii="Times New Roman" w:hAnsi="Times New Roman"/>
          <w:b/>
          <w:szCs w:val="20"/>
        </w:rPr>
      </w:pPr>
      <w:r w:rsidRPr="002F21F1">
        <w:rPr>
          <w:rFonts w:ascii="Times New Roman" w:hAnsi="Times New Roman"/>
          <w:b/>
          <w:szCs w:val="20"/>
        </w:rPr>
        <w:t>Tuesday session</w:t>
      </w:r>
    </w:p>
    <w:p w14:paraId="6547155A" w14:textId="2E019F03" w:rsidR="002F21F1" w:rsidRPr="002F21F1" w:rsidRDefault="00B8737F" w:rsidP="00B10FD1">
      <w:pPr>
        <w:rPr>
          <w:rFonts w:ascii="Times New Roman" w:hAnsi="Times New Roman"/>
          <w:b/>
          <w:szCs w:val="20"/>
        </w:rPr>
      </w:pPr>
      <w:hyperlink r:id="rId1092" w:history="1">
        <w:r w:rsidR="00AF023D">
          <w:rPr>
            <w:rStyle w:val="Hyperlink"/>
            <w:rFonts w:ascii="Times New Roman" w:hAnsi="Times New Roman"/>
            <w:b/>
            <w:szCs w:val="20"/>
          </w:rPr>
          <w:t>R1-154850</w:t>
        </w:r>
      </w:hyperlink>
      <w:r w:rsidR="002F21F1" w:rsidRPr="002F21F1">
        <w:rPr>
          <w:rFonts w:ascii="Times New Roman" w:hAnsi="Times New Roman"/>
          <w:b/>
          <w:szCs w:val="20"/>
        </w:rPr>
        <w:tab/>
        <w:t>WF on FD-MIMO codebook</w:t>
      </w:r>
      <w:r w:rsidR="002F21F1" w:rsidRPr="002F21F1">
        <w:rPr>
          <w:rFonts w:ascii="Times New Roman" w:hAnsi="Times New Roman"/>
          <w:b/>
          <w:szCs w:val="20"/>
        </w:rPr>
        <w:tab/>
        <w:t>Samsung, ZTE, ALU, ASB, Ericsson, CATT</w:t>
      </w:r>
    </w:p>
    <w:p w14:paraId="17313038" w14:textId="499A2247" w:rsidR="002F21F1" w:rsidRDefault="002F21F1" w:rsidP="002F21F1">
      <w:r>
        <w:t xml:space="preserve">The document was presented by Eko </w:t>
      </w:r>
      <w:r w:rsidRPr="009D08C6">
        <w:t>Onggosanusi</w:t>
      </w:r>
      <w:r>
        <w:t>.</w:t>
      </w:r>
    </w:p>
    <w:p w14:paraId="668A4466" w14:textId="563E7754" w:rsidR="002F21F1" w:rsidRPr="002F21F1" w:rsidRDefault="0094735D" w:rsidP="00CA736A">
      <w:pPr>
        <w:numPr>
          <w:ilvl w:val="0"/>
          <w:numId w:val="106"/>
        </w:numPr>
      </w:pPr>
      <w:r w:rsidRPr="002F21F1">
        <w:rPr>
          <w:lang w:val="en-US"/>
        </w:rPr>
        <w:t>For each of [8], 12 and 16 Tx ports, a precoding m</w:t>
      </w:r>
      <m:oMath>
        <m:r>
          <m:rPr>
            <m:sty m:val="p"/>
          </m:rPr>
          <w:rPr>
            <w:rFonts w:ascii="Cambria Math" w:hAnsi="Cambria Math"/>
            <w:lang w:val="en-US"/>
          </w:rPr>
          <m:t>atrix </m:t>
        </m:r>
        <m:r>
          <m:rPr>
            <m:sty m:val="bi"/>
          </m:rPr>
          <w:rPr>
            <w:rFonts w:ascii="Cambria Math" w:hAnsi="Cambria Math"/>
            <w:lang w:val="en-US"/>
          </w:rPr>
          <m:t>W</m:t>
        </m:r>
      </m:oMath>
      <w:r w:rsidRPr="002F21F1">
        <w:rPr>
          <w:lang w:val="en-US"/>
        </w:rPr>
        <w:t xml:space="preserve"> in the codebook is represented as:</w:t>
      </w:r>
      <w:r w:rsidR="002F21F1" w:rsidRPr="002F21F1">
        <w:rPr>
          <w:lang w:val="en-US"/>
        </w:rPr>
        <w:t xml:space="preserve"> </w:t>
      </w:r>
      <m:oMath>
        <m:r>
          <m:rPr>
            <m:sty m:val="bi"/>
          </m:rPr>
          <w:rPr>
            <w:rFonts w:ascii="Cambria Math" w:hAnsi="Cambria Math"/>
            <w:lang w:val="en-US"/>
          </w:rPr>
          <m:t>W</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2</m:t>
            </m:r>
          </m:sub>
        </m:sSub>
      </m:oMath>
      <w:r w:rsidR="002F21F1" w:rsidRPr="002F21F1">
        <w:rPr>
          <w:iCs/>
          <w:lang w:val="en-US"/>
        </w:rPr>
        <w:t xml:space="preserve"> </w:t>
      </w:r>
      <w:r w:rsidR="002F21F1" w:rsidRPr="002F21F1">
        <w:rPr>
          <w:lang w:val="en-US"/>
        </w:rPr>
        <w:t>where:</w:t>
      </w:r>
    </w:p>
    <w:p w14:paraId="616EFB88" w14:textId="1A577B0A" w:rsidR="00DE4F04" w:rsidRPr="002F21F1" w:rsidRDefault="00B8737F" w:rsidP="00CA736A">
      <w:pPr>
        <w:numPr>
          <w:ilvl w:val="1"/>
          <w:numId w:val="107"/>
        </w:numPr>
      </w:pP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1</m:t>
                      </m:r>
                    </m:sub>
                    <m:sup/>
                  </m:sSubSup>
                  <m: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2</m:t>
                      </m:r>
                    </m:sub>
                    <m:sup/>
                  </m:sSubSup>
                </m:e>
                <m:e>
                  <m:r>
                    <w:rPr>
                      <w:rFonts w:ascii="Cambria Math" w:hAnsi="Cambria Math"/>
                      <w:lang w:val="en-US"/>
                    </w:rPr>
                    <m:t>0</m:t>
                  </m:r>
                </m:e>
              </m:mr>
              <m:mr>
                <m:e>
                  <m:r>
                    <w:rPr>
                      <w:rFonts w:ascii="Cambria Math" w:hAnsi="Cambria Math"/>
                      <w:lang w:val="en-US"/>
                    </w:rPr>
                    <m:t>0</m:t>
                  </m:r>
                </m:e>
                <m:e>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1</m:t>
                      </m:r>
                    </m:sub>
                    <m:sup/>
                  </m:sSubSup>
                  <m: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X</m:t>
                      </m:r>
                    </m:e>
                    <m:sub>
                      <m:r>
                        <w:rPr>
                          <w:rFonts w:ascii="Cambria Math" w:hAnsi="Cambria Math"/>
                          <w:lang w:val="en-US"/>
                        </w:rPr>
                        <m:t>2</m:t>
                      </m:r>
                    </m:sub>
                    <m:sup/>
                  </m:sSubSup>
                </m:e>
              </m:mr>
            </m:m>
          </m:e>
        </m:d>
      </m:oMath>
      <w:r w:rsidR="0094735D" w:rsidRPr="002F21F1">
        <w:rPr>
          <w:lang w:val="en-US"/>
        </w:rPr>
        <w:t xml:space="preserve"> ,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2</m:t>
            </m:r>
          </m:sub>
        </m:sSub>
      </m:oMath>
      <w:r w:rsidR="0094735D" w:rsidRPr="002F21F1">
        <w:rPr>
          <w:lang w:val="en-US"/>
        </w:rPr>
        <w:t xml:space="preserve"> FFS</w:t>
      </w:r>
    </w:p>
    <w:p w14:paraId="79B4819F" w14:textId="51A4DE16" w:rsidR="00DE4F04" w:rsidRPr="002F21F1" w:rsidRDefault="00B8737F" w:rsidP="00CA736A">
      <w:pPr>
        <w:numPr>
          <w:ilvl w:val="1"/>
          <w:numId w:val="107"/>
        </w:numPr>
      </w:pPr>
      <m:oMath>
        <m:sSub>
          <m:sSubPr>
            <m:ctrlPr>
              <w:rPr>
                <w:rFonts w:ascii="Cambria Math" w:hAnsi="Cambria Math"/>
                <w:i/>
                <w:iCs/>
                <w:lang w:val="en-US"/>
              </w:rPr>
            </m:ctrlPr>
          </m:sSubPr>
          <m:e>
            <m:r>
              <m:rPr>
                <m:sty m:val="bi"/>
              </m:rPr>
              <w:rPr>
                <w:rFonts w:ascii="Cambria Math" w:hAnsi="Cambria Math"/>
                <w:lang w:val="en-US"/>
              </w:rPr>
              <m:t>X</m:t>
            </m:r>
          </m:e>
          <m:sub>
            <m:r>
              <w:rPr>
                <w:rFonts w:ascii="Cambria Math" w:hAnsi="Cambria Math"/>
                <w:lang w:val="en-US"/>
              </w:rPr>
              <m:t>1</m:t>
            </m:r>
          </m:sub>
        </m:sSub>
      </m:oMath>
      <w:r w:rsidR="0094735D" w:rsidRPr="002F21F1">
        <w:rPr>
          <w:lang w:val="en-US"/>
        </w:rPr>
        <w:t xml:space="preserve"> is a </w:t>
      </w:r>
      <w:r w:rsidR="0094735D" w:rsidRPr="002F21F1">
        <w:rPr>
          <w:i/>
          <w:iCs/>
          <w:lang w:val="en-US"/>
        </w:rPr>
        <w:t>N</w:t>
      </w:r>
      <w:r w:rsidR="0094735D" w:rsidRPr="002F21F1">
        <w:rPr>
          <w:vertAlign w:val="subscript"/>
          <w:lang w:val="en-US"/>
        </w:rPr>
        <w:t>1</w:t>
      </w:r>
      <w:r w:rsidR="0094735D" w:rsidRPr="002F21F1">
        <w:rPr>
          <w:lang w:val="en-US"/>
        </w:rPr>
        <w:t>x</w:t>
      </w:r>
      <w:r w:rsidR="0094735D" w:rsidRPr="002F21F1">
        <w:rPr>
          <w:i/>
          <w:iCs/>
          <w:lang w:val="en-US"/>
        </w:rPr>
        <w:t>L</w:t>
      </w:r>
      <w:r w:rsidR="0094735D" w:rsidRPr="002F21F1">
        <w:rPr>
          <w:vertAlign w:val="subscript"/>
          <w:lang w:val="en-US"/>
        </w:rPr>
        <w:t>1</w:t>
      </w:r>
      <w:r w:rsidR="0094735D" w:rsidRPr="002F21F1">
        <w:rPr>
          <w:lang w:val="en-US"/>
        </w:rPr>
        <w:t xml:space="preserve"> matrix with </w:t>
      </w:r>
      <w:r w:rsidR="0094735D" w:rsidRPr="002F21F1">
        <w:rPr>
          <w:i/>
          <w:iCs/>
          <w:lang w:val="en-US"/>
        </w:rPr>
        <w:t>L</w:t>
      </w:r>
      <w:r w:rsidR="0094735D" w:rsidRPr="002F21F1">
        <w:rPr>
          <w:vertAlign w:val="subscript"/>
          <w:lang w:val="en-US"/>
        </w:rPr>
        <w:t>1</w:t>
      </w:r>
      <w:r w:rsidR="0094735D" w:rsidRPr="002F21F1">
        <w:rPr>
          <w:lang w:val="en-US"/>
        </w:rPr>
        <w:t xml:space="preserve"> column vectors being an </w:t>
      </w:r>
      <w:r w:rsidR="0094735D" w:rsidRPr="002F21F1">
        <w:rPr>
          <w:i/>
          <w:iCs/>
          <w:lang w:val="en-US"/>
        </w:rPr>
        <w:t>O</w:t>
      </w:r>
      <w:r w:rsidR="0094735D" w:rsidRPr="002F21F1">
        <w:rPr>
          <w:vertAlign w:val="subscript"/>
          <w:lang w:val="en-US"/>
        </w:rPr>
        <w:t>1</w:t>
      </w:r>
      <w:r w:rsidR="0094735D" w:rsidRPr="002F21F1">
        <w:rPr>
          <w:lang w:val="en-US"/>
        </w:rPr>
        <w:t xml:space="preserve">x oversampled DFT vector of length </w:t>
      </w:r>
      <w:r w:rsidR="0094735D" w:rsidRPr="002F21F1">
        <w:rPr>
          <w:i/>
          <w:iCs/>
          <w:lang w:val="en-US"/>
        </w:rPr>
        <w:t>N</w:t>
      </w:r>
      <w:r w:rsidR="0094735D" w:rsidRPr="002F21F1">
        <w:rPr>
          <w:vertAlign w:val="subscript"/>
          <w:lang w:val="en-US"/>
        </w:rPr>
        <w:t>1</w:t>
      </w:r>
      <w:r w:rsidR="0094735D" w:rsidRPr="002F21F1">
        <w:rPr>
          <w:lang w:val="en-US"/>
        </w:rPr>
        <w:t xml:space="preserve">: </w:t>
      </w:r>
      <m:oMath>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den>
                                </m:f>
                              </m:sup>
                            </m:sSup>
                          </m:e>
                        </m:mr>
                      </m:m>
                    </m:e>
                    <m:e>
                      <m:m>
                        <m:mPr>
                          <m:mcs>
                            <m:mc>
                              <m:mcPr>
                                <m:count m:val="2"/>
                                <m:mcJc m:val="center"/>
                              </m:mcPr>
                            </m:mc>
                          </m:mcs>
                          <m:ctrlPr>
                            <w:rPr>
                              <w:rFonts w:ascii="Cambria Math" w:hAnsi="Cambria Math"/>
                              <w:i/>
                              <w:iCs/>
                              <w:lang w:val="en-US"/>
                            </w:rPr>
                          </m:ctrlPr>
                        </m:mPr>
                        <m:mr>
                          <m:e>
                            <m:r>
                              <w:rPr>
                                <w:rFonts w:ascii="Cambria Math" w:hAnsi="Cambria Math"/>
                                <w:lang w:val="en-US"/>
                              </w:rPr>
                              <m:t>…</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e>
                                    </m:d>
                                    <m:r>
                                      <w:rPr>
                                        <w:rFonts w:ascii="Cambria Math" w:hAnsi="Cambria Math"/>
                                        <w:lang w:val="en-US"/>
                                      </w:rPr>
                                      <m:t>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den>
                                </m:f>
                              </m:sup>
                            </m:sSup>
                          </m:e>
                        </m:mr>
                      </m:m>
                    </m:e>
                  </m:mr>
                </m:m>
              </m:e>
            </m:d>
          </m:e>
          <m:sup>
            <m:r>
              <w:rPr>
                <w:rFonts w:ascii="Cambria Math" w:hAnsi="Cambria Math"/>
                <w:lang w:val="en-US"/>
              </w:rPr>
              <m:t>t</m:t>
            </m:r>
          </m:sup>
        </m:sSup>
      </m:oMath>
    </w:p>
    <w:p w14:paraId="1CDD9C36" w14:textId="4C85033A" w:rsidR="00DE4F04" w:rsidRPr="002F21F1" w:rsidRDefault="00B8737F" w:rsidP="00CA736A">
      <w:pPr>
        <w:numPr>
          <w:ilvl w:val="1"/>
          <w:numId w:val="107"/>
        </w:numPr>
      </w:pPr>
      <m:oMath>
        <m:sSub>
          <m:sSubPr>
            <m:ctrlPr>
              <w:rPr>
                <w:rFonts w:ascii="Cambria Math" w:hAnsi="Cambria Math"/>
                <w:i/>
                <w:iCs/>
                <w:lang w:val="en-US"/>
              </w:rPr>
            </m:ctrlPr>
          </m:sSubPr>
          <m:e>
            <m:r>
              <m:rPr>
                <m:sty m:val="bi"/>
              </m:rPr>
              <w:rPr>
                <w:rFonts w:ascii="Cambria Math" w:hAnsi="Cambria Math"/>
                <w:lang w:val="en-US"/>
              </w:rPr>
              <m:t>X</m:t>
            </m:r>
          </m:e>
          <m:sub>
            <m:r>
              <w:rPr>
                <w:rFonts w:ascii="Cambria Math" w:hAnsi="Cambria Math"/>
                <w:lang w:val="en-US"/>
              </w:rPr>
              <m:t>2</m:t>
            </m:r>
          </m:sub>
        </m:sSub>
      </m:oMath>
      <w:r w:rsidR="0094735D" w:rsidRPr="002F21F1">
        <w:rPr>
          <w:lang w:val="en-US"/>
        </w:rPr>
        <w:t xml:space="preserve"> is a </w:t>
      </w:r>
      <w:r w:rsidR="0094735D" w:rsidRPr="002F21F1">
        <w:rPr>
          <w:i/>
          <w:iCs/>
          <w:lang w:val="en-US"/>
        </w:rPr>
        <w:t>N</w:t>
      </w:r>
      <w:r w:rsidR="0094735D" w:rsidRPr="002F21F1">
        <w:rPr>
          <w:vertAlign w:val="subscript"/>
          <w:lang w:val="en-US"/>
        </w:rPr>
        <w:t>2</w:t>
      </w:r>
      <w:r w:rsidR="0094735D" w:rsidRPr="002F21F1">
        <w:rPr>
          <w:lang w:val="en-US"/>
        </w:rPr>
        <w:t>x</w:t>
      </w:r>
      <w:r w:rsidR="0094735D" w:rsidRPr="002F21F1">
        <w:rPr>
          <w:i/>
          <w:iCs/>
          <w:lang w:val="en-US"/>
        </w:rPr>
        <w:t>L</w:t>
      </w:r>
      <w:r w:rsidR="0094735D" w:rsidRPr="002F21F1">
        <w:rPr>
          <w:vertAlign w:val="subscript"/>
          <w:lang w:val="en-US"/>
        </w:rPr>
        <w:t>2</w:t>
      </w:r>
      <w:r w:rsidR="0094735D" w:rsidRPr="002F21F1">
        <w:rPr>
          <w:lang w:val="en-US"/>
        </w:rPr>
        <w:t xml:space="preserve"> matrix with </w:t>
      </w:r>
      <w:r w:rsidR="0094735D" w:rsidRPr="002F21F1">
        <w:rPr>
          <w:i/>
          <w:iCs/>
          <w:lang w:val="en-US"/>
        </w:rPr>
        <w:t>L</w:t>
      </w:r>
      <w:r w:rsidR="0094735D" w:rsidRPr="002F21F1">
        <w:rPr>
          <w:vertAlign w:val="subscript"/>
          <w:lang w:val="en-US"/>
        </w:rPr>
        <w:t>2</w:t>
      </w:r>
      <w:r w:rsidR="0094735D" w:rsidRPr="002F21F1">
        <w:rPr>
          <w:lang w:val="en-US"/>
        </w:rPr>
        <w:t xml:space="preserve"> column vectors being an </w:t>
      </w:r>
      <w:r w:rsidR="0094735D" w:rsidRPr="002F21F1">
        <w:rPr>
          <w:i/>
          <w:iCs/>
          <w:lang w:val="en-US"/>
        </w:rPr>
        <w:t>O</w:t>
      </w:r>
      <w:r w:rsidR="0094735D" w:rsidRPr="002F21F1">
        <w:rPr>
          <w:vertAlign w:val="subscript"/>
          <w:lang w:val="en-US"/>
        </w:rPr>
        <w:t>2</w:t>
      </w:r>
      <w:r w:rsidR="0094735D" w:rsidRPr="002F21F1">
        <w:rPr>
          <w:lang w:val="en-US"/>
        </w:rPr>
        <w:t xml:space="preserve">x oversampled DFT vector of length </w:t>
      </w:r>
      <w:r w:rsidR="0094735D" w:rsidRPr="002F21F1">
        <w:rPr>
          <w:i/>
          <w:iCs/>
          <w:lang w:val="en-US"/>
        </w:rPr>
        <w:t>N</w:t>
      </w:r>
      <w:r w:rsidR="0094735D" w:rsidRPr="002F21F1">
        <w:rPr>
          <w:vertAlign w:val="subscript"/>
          <w:lang w:val="en-US"/>
        </w:rPr>
        <w:t>2</w:t>
      </w:r>
      <w:r w:rsidR="0094735D" w:rsidRPr="002F21F1">
        <w:rPr>
          <w:lang w:val="en-US"/>
        </w:rPr>
        <w:t xml:space="preserve">: </w:t>
      </w:r>
      <m:oMath>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den>
                                </m:f>
                              </m:sup>
                            </m:sSup>
                          </m:e>
                        </m:mr>
                      </m:m>
                    </m:e>
                    <m:e>
                      <m:m>
                        <m:mPr>
                          <m:mcs>
                            <m:mc>
                              <m:mcPr>
                                <m:count m:val="2"/>
                                <m:mcJc m:val="center"/>
                              </m:mcPr>
                            </m:mc>
                          </m:mcs>
                          <m:ctrlPr>
                            <w:rPr>
                              <w:rFonts w:ascii="Cambria Math" w:hAnsi="Cambria Math"/>
                              <w:i/>
                              <w:iCs/>
                              <w:lang w:val="en-US"/>
                            </w:rPr>
                          </m:ctrlPr>
                        </m:mPr>
                        <m:mr>
                          <m:e>
                            <m:r>
                              <w:rPr>
                                <w:rFonts w:ascii="Cambria Math" w:hAnsi="Cambria Math"/>
                                <w:lang w:val="en-US"/>
                              </w:rPr>
                              <m:t>…</m:t>
                            </m:r>
                          </m:e>
                          <m:e>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r>
                                      <w:rPr>
                                        <w:rFonts w:ascii="Cambria Math" w:hAnsi="Cambria Math"/>
                                        <w:lang w:val="en-US"/>
                                      </w:rPr>
                                      <m:t>l</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den>
                                </m:f>
                              </m:sup>
                            </m:sSup>
                          </m:e>
                        </m:mr>
                      </m:m>
                    </m:e>
                  </m:mr>
                </m:m>
              </m:e>
            </m:d>
          </m:e>
          <m:sup>
            <m:r>
              <w:rPr>
                <w:rFonts w:ascii="Cambria Math" w:hAnsi="Cambria Math"/>
                <w:lang w:val="en-US"/>
              </w:rPr>
              <m:t>t</m:t>
            </m:r>
          </m:sup>
        </m:sSup>
      </m:oMath>
    </w:p>
    <w:p w14:paraId="7CBE895F" w14:textId="77777777" w:rsidR="00DE4F04" w:rsidRPr="002F21F1" w:rsidRDefault="0094735D" w:rsidP="00CA736A">
      <w:pPr>
        <w:numPr>
          <w:ilvl w:val="1"/>
          <w:numId w:val="107"/>
        </w:numPr>
      </w:pPr>
      <w:r w:rsidRPr="002F21F1">
        <w:rPr>
          <w:i/>
          <w:iCs/>
          <w:lang w:val="en-US"/>
        </w:rPr>
        <w:t>N</w:t>
      </w:r>
      <w:r w:rsidRPr="002F21F1">
        <w:rPr>
          <w:vertAlign w:val="subscript"/>
          <w:lang w:val="en-US"/>
        </w:rPr>
        <w:t xml:space="preserve">1  </w:t>
      </w:r>
      <w:r w:rsidRPr="002F21F1">
        <w:rPr>
          <w:lang w:val="en-US"/>
        </w:rPr>
        <w:t xml:space="preserve">and </w:t>
      </w:r>
      <w:r w:rsidRPr="002F21F1">
        <w:rPr>
          <w:i/>
          <w:iCs/>
          <w:lang w:val="en-US"/>
        </w:rPr>
        <w:t>N</w:t>
      </w:r>
      <w:r w:rsidRPr="002F21F1">
        <w:rPr>
          <w:vertAlign w:val="subscript"/>
          <w:lang w:val="en-US"/>
        </w:rPr>
        <w:t xml:space="preserve">2 </w:t>
      </w:r>
      <w:r w:rsidRPr="002F21F1">
        <w:rPr>
          <w:lang w:val="en-US"/>
        </w:rPr>
        <w:t>are the numbers of antenna ports per pol in 1</w:t>
      </w:r>
      <w:r w:rsidRPr="002F21F1">
        <w:rPr>
          <w:vertAlign w:val="superscript"/>
          <w:lang w:val="en-US"/>
        </w:rPr>
        <w:t>st</w:t>
      </w:r>
      <w:r w:rsidRPr="002F21F1">
        <w:rPr>
          <w:lang w:val="en-US"/>
        </w:rPr>
        <w:t xml:space="preserve"> and 2</w:t>
      </w:r>
      <w:r w:rsidRPr="002F21F1">
        <w:rPr>
          <w:vertAlign w:val="superscript"/>
          <w:lang w:val="en-US"/>
        </w:rPr>
        <w:t>nd</w:t>
      </w:r>
      <w:r w:rsidRPr="002F21F1">
        <w:rPr>
          <w:lang w:val="en-US"/>
        </w:rPr>
        <w:t xml:space="preserve"> dim.</w:t>
      </w:r>
    </w:p>
    <w:p w14:paraId="34A905D6" w14:textId="77777777" w:rsidR="00DE4F04" w:rsidRPr="002F21F1" w:rsidRDefault="0094735D" w:rsidP="00CA736A">
      <w:pPr>
        <w:numPr>
          <w:ilvl w:val="1"/>
          <w:numId w:val="107"/>
        </w:numPr>
      </w:pPr>
      <w:r w:rsidRPr="002F21F1">
        <w:rPr>
          <w:lang w:val="en-US"/>
        </w:rPr>
        <w:t>FFS whether to select different beams (e.g. different X1 or X2) for the two pols</w:t>
      </w:r>
    </w:p>
    <w:p w14:paraId="0C8B8C3D" w14:textId="77777777" w:rsidR="00DE4F04" w:rsidRPr="002F21F1" w:rsidRDefault="0094735D" w:rsidP="00CA736A">
      <w:pPr>
        <w:numPr>
          <w:ilvl w:val="0"/>
          <w:numId w:val="108"/>
        </w:numPr>
        <w:rPr>
          <w:rFonts w:ascii="Times New Roman" w:hAnsi="Times New Roman"/>
          <w:szCs w:val="20"/>
        </w:rPr>
      </w:pPr>
      <w:r w:rsidRPr="002F21F1">
        <w:rPr>
          <w:rFonts w:ascii="Times New Roman" w:hAnsi="Times New Roman"/>
          <w:szCs w:val="20"/>
          <w:lang w:val="en-US"/>
        </w:rPr>
        <w:t>The number of bits on PUSCH/PUCCH CSI reports should be determined considering performance, overhead and UE complexity.</w:t>
      </w:r>
    </w:p>
    <w:p w14:paraId="608FA852" w14:textId="77777777" w:rsidR="00DE4F04" w:rsidRPr="002F21F1" w:rsidRDefault="0094735D" w:rsidP="00CA736A">
      <w:pPr>
        <w:numPr>
          <w:ilvl w:val="0"/>
          <w:numId w:val="108"/>
        </w:numPr>
        <w:rPr>
          <w:rFonts w:ascii="Times New Roman" w:hAnsi="Times New Roman"/>
          <w:szCs w:val="20"/>
        </w:rPr>
      </w:pPr>
      <w:r w:rsidRPr="002F21F1">
        <w:rPr>
          <w:rFonts w:ascii="Times New Roman" w:hAnsi="Times New Roman"/>
          <w:szCs w:val="20"/>
          <w:lang w:val="en-US"/>
        </w:rPr>
        <w:t>Down-select or merge the 4 alternatives into one in the next meeting</w:t>
      </w:r>
    </w:p>
    <w:p w14:paraId="0239396B" w14:textId="77777777" w:rsidR="00DE4F04" w:rsidRPr="002F21F1" w:rsidRDefault="0094735D" w:rsidP="00CA736A">
      <w:pPr>
        <w:numPr>
          <w:ilvl w:val="1"/>
          <w:numId w:val="108"/>
        </w:numPr>
        <w:rPr>
          <w:rFonts w:ascii="Times New Roman" w:hAnsi="Times New Roman"/>
          <w:szCs w:val="20"/>
        </w:rPr>
      </w:pPr>
      <w:r w:rsidRPr="002F21F1">
        <w:rPr>
          <w:rFonts w:ascii="Times New Roman" w:hAnsi="Times New Roman"/>
          <w:szCs w:val="20"/>
          <w:lang w:val="en-US"/>
        </w:rPr>
        <w:t>Including necessary RRC parameters</w:t>
      </w:r>
    </w:p>
    <w:p w14:paraId="55E13966" w14:textId="74094594" w:rsidR="002F21F1" w:rsidRDefault="002F21F1" w:rsidP="002F21F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Huawei, HiSilicon</w:t>
      </w:r>
      <w:r w:rsidRPr="006C030C">
        <w:rPr>
          <w:rFonts w:ascii="Times New Roman" w:hAnsi="Times New Roman"/>
          <w:szCs w:val="20"/>
        </w:rPr>
        <w:t>.</w:t>
      </w:r>
    </w:p>
    <w:p w14:paraId="3C63F172" w14:textId="2430384C" w:rsidR="002F21F1" w:rsidRDefault="002F21F1" w:rsidP="002F21F1">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sidR="00E368F9">
        <w:rPr>
          <w:rFonts w:ascii="Times New Roman" w:hAnsi="Times New Roman"/>
          <w:szCs w:val="20"/>
        </w:rPr>
        <w:t xml:space="preserve"> and the revised WF in </w:t>
      </w:r>
      <w:hyperlink r:id="rId1093" w:history="1">
        <w:r w:rsidR="00AF023D">
          <w:rPr>
            <w:rStyle w:val="Hyperlink"/>
            <w:rFonts w:ascii="Times New Roman" w:hAnsi="Times New Roman"/>
            <w:szCs w:val="20"/>
          </w:rPr>
          <w:t>R1-154861</w:t>
        </w:r>
      </w:hyperlink>
      <w:r w:rsidR="00E368F9" w:rsidRPr="00ED185A">
        <w:rPr>
          <w:rFonts w:ascii="Times New Roman" w:hAnsi="Times New Roman"/>
          <w:szCs w:val="20"/>
          <w:highlight w:val="green"/>
        </w:rPr>
        <w:t xml:space="preserve"> is agreed</w:t>
      </w:r>
      <w:r w:rsidR="00E368F9">
        <w:rPr>
          <w:rFonts w:ascii="Times New Roman" w:hAnsi="Times New Roman"/>
          <w:szCs w:val="20"/>
        </w:rPr>
        <w:t>.</w:t>
      </w:r>
    </w:p>
    <w:p w14:paraId="613271C3" w14:textId="77777777" w:rsidR="002F21F1" w:rsidRDefault="002F21F1"/>
    <w:p w14:paraId="5968C529" w14:textId="23A0C7CF" w:rsidR="00007E33" w:rsidRPr="00D51469" w:rsidRDefault="00D51469" w:rsidP="0060241D">
      <w:pPr>
        <w:rPr>
          <w:b/>
        </w:rPr>
      </w:pPr>
      <w:r w:rsidRPr="00D51469">
        <w:rPr>
          <w:b/>
        </w:rPr>
        <w:t>Thursday session</w:t>
      </w:r>
    </w:p>
    <w:p w14:paraId="20D5639A" w14:textId="00236B0F" w:rsidR="00D51469" w:rsidRPr="00D51469" w:rsidRDefault="00B8737F" w:rsidP="0060241D">
      <w:pPr>
        <w:rPr>
          <w:b/>
        </w:rPr>
      </w:pPr>
      <w:hyperlink r:id="rId1094" w:history="1">
        <w:r w:rsidR="00AF023D">
          <w:rPr>
            <w:rStyle w:val="Hyperlink"/>
            <w:b/>
          </w:rPr>
          <w:t>R1-154952</w:t>
        </w:r>
      </w:hyperlink>
      <w:r w:rsidR="00D51469" w:rsidRPr="00D51469">
        <w:rPr>
          <w:b/>
        </w:rPr>
        <w:tab/>
        <w:t>WF on precoder and PMI construction for Rel</w:t>
      </w:r>
      <w:r w:rsidR="00D51469" w:rsidRPr="00D51469">
        <w:rPr>
          <w:b/>
        </w:rPr>
        <w:noBreakHyphen/>
        <w:t>13 FD-MIMO</w:t>
      </w:r>
      <w:r w:rsidR="00D51469" w:rsidRPr="00D51469">
        <w:rPr>
          <w:b/>
        </w:rPr>
        <w:tab/>
        <w:t>Samsung, LGE, CATT, Qualcomm, NTT DOCOMO</w:t>
      </w:r>
    </w:p>
    <w:p w14:paraId="1865244A" w14:textId="1F860391" w:rsidR="00D51469" w:rsidRDefault="00D51469" w:rsidP="00D51469">
      <w:r>
        <w:t xml:space="preserve">The document was presented by </w:t>
      </w:r>
      <w:r w:rsidR="0040552F" w:rsidRPr="0040552F">
        <w:t>Youngwoo</w:t>
      </w:r>
      <w:r w:rsidR="0040552F">
        <w:t xml:space="preserve"> Kwak</w:t>
      </w:r>
      <w:r>
        <w:t xml:space="preserve"> fromSamsung.</w:t>
      </w:r>
    </w:p>
    <w:p w14:paraId="781CA022" w14:textId="77777777" w:rsidR="00845049" w:rsidRPr="00867CAA" w:rsidRDefault="00845049">
      <w:pPr>
        <w:rPr>
          <w:ins w:id="146" w:author="PM:" w:date="2015-08-28T02:05:00Z"/>
        </w:rPr>
        <w:pPrChange w:id="147" w:author="PM:" w:date="2015-08-28T02:06:00Z">
          <w:pPr>
            <w:numPr>
              <w:numId w:val="207"/>
            </w:numPr>
            <w:tabs>
              <w:tab w:val="num" w:pos="720"/>
            </w:tabs>
            <w:ind w:left="720" w:hanging="360"/>
          </w:pPr>
        </w:pPrChange>
      </w:pPr>
      <w:ins w:id="148" w:author="PM:" w:date="2015-08-28T02:05:00Z">
        <w:r w:rsidRPr="00867CAA">
          <w:rPr>
            <w:lang w:val="en-US"/>
          </w:rPr>
          <w:t>FFS whether to select different beams (e.g. different X1 or X2) for the two pols</w:t>
        </w:r>
      </w:ins>
    </w:p>
    <w:p w14:paraId="7D384271" w14:textId="77777777" w:rsidR="00845049" w:rsidRPr="00867CAA" w:rsidRDefault="00845049">
      <w:pPr>
        <w:rPr>
          <w:ins w:id="149" w:author="PM:" w:date="2015-08-28T02:05:00Z"/>
        </w:rPr>
        <w:pPrChange w:id="150" w:author="PM:" w:date="2015-08-28T02:06:00Z">
          <w:pPr>
            <w:numPr>
              <w:ilvl w:val="1"/>
              <w:numId w:val="207"/>
            </w:numPr>
            <w:tabs>
              <w:tab w:val="num" w:pos="1440"/>
            </w:tabs>
            <w:ind w:left="1440" w:hanging="360"/>
          </w:pPr>
        </w:pPrChange>
      </w:pPr>
      <w:ins w:id="151" w:author="PM:" w:date="2015-08-28T02:05:00Z">
        <w:r w:rsidRPr="00867CAA">
          <w:rPr>
            <w:lang w:val="en-US"/>
          </w:rPr>
          <w:t>FFS: Cophasing part, W2 column selection</w:t>
        </w:r>
      </w:ins>
    </w:p>
    <w:p w14:paraId="302888EE" w14:textId="77777777" w:rsidR="00867CAA" w:rsidRDefault="00867CAA" w:rsidP="00D51469"/>
    <w:p w14:paraId="26A27160" w14:textId="5FFF95DF" w:rsidR="004D2AD1" w:rsidRPr="00D51469" w:rsidRDefault="00B8737F" w:rsidP="00CA736A">
      <w:pPr>
        <w:numPr>
          <w:ilvl w:val="0"/>
          <w:numId w:val="181"/>
        </w:numPr>
      </w:pP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d>
          <m:dPr>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1</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2</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2</m:t>
                          </m:r>
                        </m:sub>
                      </m:sSub>
                    </m:sup>
                  </m:sSubSup>
                </m:e>
                <m:e>
                  <m:r>
                    <w:rPr>
                      <w:rFonts w:ascii="Cambria Math" w:hAnsi="Cambria Math"/>
                      <w:lang w:val="en-US"/>
                    </w:rPr>
                    <m:t>0</m:t>
                  </m:r>
                </m:e>
              </m:mr>
              <m:mr>
                <m:e>
                  <m:r>
                    <w:rPr>
                      <w:rFonts w:ascii="Cambria Math" w:hAnsi="Cambria Math"/>
                      <w:lang w:val="en-US"/>
                    </w:rPr>
                    <m:t>0</m:t>
                  </m:r>
                </m:e>
                <m:e>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1</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X</m:t>
                      </m:r>
                    </m:e>
                    <m:sub>
                      <m:r>
                        <w:rPr>
                          <w:rFonts w:ascii="Cambria Math" w:hAnsi="Cambria Math"/>
                          <w:lang w:val="en-US"/>
                        </w:rPr>
                        <m:t>2</m:t>
                      </m:r>
                    </m:sub>
                    <m:sup>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2</m:t>
                          </m:r>
                        </m:sub>
                      </m:sSub>
                    </m:sup>
                  </m:sSubSup>
                </m:e>
              </m:mr>
            </m:m>
          </m:e>
        </m:d>
      </m:oMath>
    </w:p>
    <w:p w14:paraId="40E4461E" w14:textId="793C855A" w:rsidR="004D2AD1" w:rsidRPr="00D51469" w:rsidRDefault="00B8737F" w:rsidP="00CA736A">
      <w:pPr>
        <w:numPr>
          <w:ilvl w:val="1"/>
          <w:numId w:val="181"/>
        </w:num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oMath>
      <w:r w:rsidR="004D2AD1" w:rsidRPr="00D51469">
        <w:rPr>
          <w:lang w:val="en-US"/>
        </w:rPr>
        <w:t xml:space="preserve"> is the codebook index for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oMath>
      <w:r w:rsidR="004D2AD1" w:rsidRPr="00D51469">
        <w:rPr>
          <w:lang w:val="en-US"/>
        </w:rPr>
        <w:t>.</w:t>
      </w:r>
    </w:p>
    <w:p w14:paraId="1062C95D" w14:textId="607FBCDC" w:rsidR="004D2AD1" w:rsidRPr="00D51469" w:rsidRDefault="00B8737F" w:rsidP="00CA736A">
      <w:pPr>
        <w:numPr>
          <w:ilvl w:val="1"/>
          <w:numId w:val="181"/>
        </w:numPr>
      </w:pP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 </m:t>
        </m:r>
      </m:oMath>
      <w:r w:rsidR="004D2AD1" w:rsidRPr="00D51469">
        <w:rPr>
          <w:lang w:val="en-US"/>
        </w:rPr>
        <w:t xml:space="preserve">is the codebook index for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oMath>
      <w:r w:rsidR="004D2AD1" w:rsidRPr="00D51469">
        <w:rPr>
          <w:lang w:val="en-US"/>
        </w:rPr>
        <w:t>.</w:t>
      </w:r>
    </w:p>
    <w:p w14:paraId="38D3ADCE" w14:textId="77777777" w:rsidR="004D2AD1" w:rsidRPr="00D51469" w:rsidRDefault="004D2AD1" w:rsidP="00CA736A">
      <w:pPr>
        <w:numPr>
          <w:ilvl w:val="1"/>
          <w:numId w:val="181"/>
        </w:numPr>
      </w:pPr>
      <w:r w:rsidRPr="00D51469">
        <w:rPr>
          <w:lang w:val="en-US"/>
        </w:rPr>
        <w:t>FFS column selection from KP applied to W</w:t>
      </w:r>
      <w:r w:rsidRPr="00D51469">
        <w:rPr>
          <w:vertAlign w:val="subscript"/>
          <w:lang w:val="en-US"/>
        </w:rPr>
        <w:t>1</w:t>
      </w:r>
    </w:p>
    <w:p w14:paraId="2BBF9A71" w14:textId="3CCFCF63" w:rsidR="004D2AD1" w:rsidRPr="00D51469" w:rsidRDefault="004D2AD1" w:rsidP="00CA736A">
      <w:pPr>
        <w:numPr>
          <w:ilvl w:val="0"/>
          <w:numId w:val="181"/>
        </w:numPr>
      </w:pPr>
      <w:r w:rsidRPr="00D51469">
        <w:rPr>
          <w:lang w:val="en-US"/>
        </w:rPr>
        <w:t xml:space="preserve">Rank 1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d>
          <m:dPr>
            <m:ctrlPr>
              <w:rPr>
                <w:rFonts w:ascii="Cambria Math" w:hAnsi="Cambria Math"/>
                <w:i/>
                <w:iCs/>
                <w:lang w:val="en-US"/>
              </w:rPr>
            </m:ctrlPr>
          </m:dPr>
          <m:e>
            <m:m>
              <m:mPr>
                <m:mcs>
                  <m:mc>
                    <m:mcPr>
                      <m:count m:val="1"/>
                      <m:mcJc m:val="center"/>
                    </m:mcPr>
                  </m:mc>
                </m:mcs>
                <m:ctrlPr>
                  <w:rPr>
                    <w:rFonts w:ascii="Cambria Math" w:hAnsi="Cambria Math"/>
                    <w:i/>
                    <w:iCs/>
                    <w:lang w:val="en-US"/>
                  </w:rPr>
                </m:ctrlPr>
              </m:mPr>
              <m:mr>
                <m:e>
                  <m:sSubSup>
                    <m:sSubSupPr>
                      <m:ctrlPr>
                        <w:rPr>
                          <w:rFonts w:ascii="Cambria Math" w:hAnsi="Cambria Math"/>
                          <w:i/>
                          <w:iCs/>
                          <w:lang w:val="en-US"/>
                        </w:rPr>
                      </m:ctrlPr>
                    </m:sSubSupPr>
                    <m:e>
                      <m:r>
                        <m:rPr>
                          <m:sty m:val="p"/>
                        </m:rPr>
                        <w:rPr>
                          <w:rFonts w:ascii="Cambria Math" w:hAnsi="Cambria Math"/>
                          <w:lang w:val="en-US"/>
                        </w:rPr>
                        <m:t>e</m:t>
                      </m:r>
                    </m:e>
                    <m:sub>
                      <m:r>
                        <w:rPr>
                          <w:rFonts w:ascii="Cambria Math" w:hAnsi="Cambria Math"/>
                          <w:lang w:val="en-US"/>
                        </w:rPr>
                        <m:t>1</m:t>
                      </m:r>
                    </m:sub>
                    <m:sup>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1</m:t>
                          </m:r>
                        </m:sub>
                        <m:sup/>
                      </m:sSubSup>
                    </m:sup>
                  </m:sSubSup>
                </m:e>
              </m:mr>
              <m:mr>
                <m:e>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p</m:t>
                      </m:r>
                    </m:sub>
                  </m:sSub>
                  <m:sSubSup>
                    <m:sSubSupPr>
                      <m:ctrlPr>
                        <w:rPr>
                          <w:rFonts w:ascii="Cambria Math" w:hAnsi="Cambria Math"/>
                          <w:i/>
                          <w:iCs/>
                          <w:lang w:val="en-US"/>
                        </w:rPr>
                      </m:ctrlPr>
                    </m:sSubSupPr>
                    <m:e>
                      <m:r>
                        <m:rPr>
                          <m:sty m:val="p"/>
                        </m:rPr>
                        <w:rPr>
                          <w:rFonts w:ascii="Cambria Math" w:hAnsi="Cambria Math"/>
                          <w:lang w:val="en-US"/>
                        </w:rPr>
                        <m:t>e</m:t>
                      </m:r>
                    </m:e>
                    <m:sub>
                      <m:r>
                        <w:rPr>
                          <w:rFonts w:ascii="Cambria Math" w:hAnsi="Cambria Math"/>
                          <w:lang w:val="en-US"/>
                        </w:rPr>
                        <m:t>1</m:t>
                      </m:r>
                    </m:sub>
                    <m:sup>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1</m:t>
                          </m:r>
                        </m:sub>
                        <m:sup/>
                      </m:sSubSup>
                    </m:sup>
                  </m:sSubSup>
                </m:e>
              </m:mr>
            </m:m>
          </m:e>
        </m:d>
      </m:oMath>
    </w:p>
    <w:p w14:paraId="7094BC63" w14:textId="232DB552" w:rsidR="004D2AD1" w:rsidRPr="00D51469" w:rsidRDefault="00B8737F" w:rsidP="00CA736A">
      <w:pPr>
        <w:numPr>
          <w:ilvl w:val="1"/>
          <w:numId w:val="181"/>
        </w:numPr>
      </w:pPr>
      <m:oMath>
        <m:sSubSup>
          <m:sSubSupPr>
            <m:ctrlPr>
              <w:rPr>
                <w:rFonts w:ascii="Cambria Math" w:hAnsi="Cambria Math"/>
                <w:i/>
                <w:iCs/>
                <w:lang w:val="en-US"/>
              </w:rPr>
            </m:ctrlPr>
          </m:sSubSupPr>
          <m:e>
            <m:r>
              <m:rPr>
                <m:sty m:val="p"/>
              </m:rPr>
              <w:rPr>
                <w:rFonts w:ascii="Cambria Math" w:hAnsi="Cambria Math"/>
                <w:lang w:val="en-US"/>
              </w:rPr>
              <m:t>e</m:t>
            </m:r>
          </m:e>
          <m:sub>
            <m:r>
              <w:rPr>
                <w:rFonts w:ascii="Cambria Math" w:hAnsi="Cambria Math"/>
                <w:lang w:val="en-US"/>
              </w:rPr>
              <m:t>1</m:t>
            </m:r>
          </m:sub>
          <m:sup>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1</m:t>
                </m:r>
              </m:sub>
              <m:sup/>
            </m:sSubSup>
          </m:sup>
        </m:sSubSup>
      </m:oMath>
      <w:r w:rsidR="004D2AD1" w:rsidRPr="00D51469">
        <w:rPr>
          <w:lang w:val="en-US"/>
        </w:rPr>
        <w:t xml:space="preserve"> is column selection indicator vector for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oMath>
      <w:r w:rsidR="004D2AD1" w:rsidRPr="00D51469">
        <w:rPr>
          <w:lang w:val="en-US"/>
        </w:rPr>
        <w:t xml:space="preserve"> </w:t>
      </w:r>
      <m:oMath>
        <m:r>
          <w:rPr>
            <w:rFonts w:ascii="Cambria Math" w:hAnsi="Cambria Math"/>
            <w:lang w:val="en-US"/>
          </w:rPr>
          <m:t>⊗</m:t>
        </m:r>
      </m:oMath>
      <w:r w:rsidR="004D2AD1" w:rsidRPr="00D51469">
        <w:rPr>
          <w:lang w:val="en-US"/>
        </w:rPr>
        <w:t xml:space="preserv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oMath>
      <w:r w:rsidR="004D2AD1" w:rsidRPr="00D51469">
        <w:rPr>
          <w:lang w:val="en-US"/>
        </w:rPr>
        <w:t xml:space="preserve"> </w:t>
      </w:r>
    </w:p>
    <w:p w14:paraId="150C0BEB" w14:textId="3BB55858" w:rsidR="004D2AD1" w:rsidRPr="00D51469" w:rsidRDefault="00B8737F" w:rsidP="00CA736A">
      <w:pPr>
        <w:numPr>
          <w:ilvl w:val="1"/>
          <w:numId w:val="181"/>
        </w:numPr>
      </w:pP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p</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iCs/>
                    <w:lang w:val="en-US"/>
                  </w:rPr>
                </m:ctrlPr>
              </m:fPr>
              <m:num>
                <m:r>
                  <w:rPr>
                    <w:rFonts w:ascii="Cambria Math" w:hAnsi="Cambria Math"/>
                    <w:lang w:val="en-US"/>
                  </w:rPr>
                  <m:t>2πp</m:t>
                </m:r>
              </m:num>
              <m:den>
                <m:r>
                  <w:rPr>
                    <w:rFonts w:ascii="Cambria Math" w:hAnsi="Cambria Math"/>
                    <w:lang w:val="en-US"/>
                  </w:rPr>
                  <m:t>4</m:t>
                </m:r>
              </m:den>
            </m:f>
          </m:sup>
        </m:sSup>
        <m:r>
          <w:rPr>
            <w:rFonts w:ascii="Cambria Math" w:hAnsi="Cambria Math"/>
            <w:lang w:val="en-US"/>
          </w:rPr>
          <m:t>,p=0,1,2,3</m:t>
        </m:r>
      </m:oMath>
      <w:r w:rsidR="004D2AD1" w:rsidRPr="00D51469">
        <w:rPr>
          <w:lang w:val="en-US"/>
        </w:rPr>
        <w:t xml:space="preserve"> </w:t>
      </w:r>
    </w:p>
    <w:p w14:paraId="3C575BF7" w14:textId="58974C11" w:rsidR="004D2AD1" w:rsidRPr="00D51469" w:rsidRDefault="004D2AD1" w:rsidP="00CA736A">
      <w:pPr>
        <w:numPr>
          <w:ilvl w:val="0"/>
          <w:numId w:val="182"/>
        </w:numPr>
        <w:rPr>
          <w:rFonts w:ascii="Times New Roman" w:hAnsi="Times New Roman"/>
          <w:szCs w:val="20"/>
        </w:rPr>
      </w:pPr>
      <w:r w:rsidRPr="00D51469">
        <w:rPr>
          <w:rFonts w:ascii="Times New Roman" w:hAnsi="Times New Roman"/>
          <w:szCs w:val="20"/>
          <w:lang w:val="en-US"/>
        </w:rPr>
        <w:t xml:space="preserve">Rank 2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m:t>
        </m:r>
        <m:d>
          <m:dPr>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
                </m:e>
              </m:mr>
            </m:m>
          </m:e>
        </m:d>
      </m:oMath>
    </w:p>
    <w:p w14:paraId="7E6FD650" w14:textId="7585F0AB" w:rsidR="004D2AD1" w:rsidRPr="00D51469" w:rsidRDefault="00B8737F"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1</w:t>
      </w:r>
      <w:r w:rsidR="004D2AD1" w:rsidRPr="00D51469">
        <w:rPr>
          <w:rFonts w:ascii="Times New Roman" w:hAnsi="Times New Roman"/>
          <w:szCs w:val="20"/>
          <w:vertAlign w:val="superscript"/>
          <w:lang w:val="en-US"/>
        </w:rPr>
        <w:t>st</w:t>
      </w:r>
      <w:r w:rsidR="004D2AD1" w:rsidRPr="00D51469">
        <w:rPr>
          <w:rFonts w:ascii="Times New Roman" w:hAnsi="Times New Roman"/>
          <w:szCs w:val="20"/>
          <w:lang w:val="en-US"/>
        </w:rPr>
        <w:t xml:space="preserve"> layer</w:t>
      </w:r>
    </w:p>
    <w:p w14:paraId="237DB51F" w14:textId="1F4C45FC" w:rsidR="004D2AD1" w:rsidRPr="00D51469" w:rsidRDefault="00B8737F"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2</w:t>
      </w:r>
      <w:r w:rsidR="004D2AD1" w:rsidRPr="00D51469">
        <w:rPr>
          <w:rFonts w:ascii="Times New Roman" w:hAnsi="Times New Roman"/>
          <w:szCs w:val="20"/>
          <w:vertAlign w:val="superscript"/>
          <w:lang w:val="en-US"/>
        </w:rPr>
        <w:t>nd</w:t>
      </w:r>
      <w:r w:rsidR="004D2AD1" w:rsidRPr="00D51469">
        <w:rPr>
          <w:rFonts w:ascii="Times New Roman" w:hAnsi="Times New Roman"/>
          <w:szCs w:val="20"/>
          <w:lang w:val="en-US"/>
        </w:rPr>
        <w:t xml:space="preserve"> layer</w:t>
      </w:r>
    </w:p>
    <w:p w14:paraId="289A3C0E" w14:textId="78C66BD1" w:rsidR="004D2AD1" w:rsidRPr="00D51469" w:rsidRDefault="00B8737F" w:rsidP="00CA736A">
      <w:pPr>
        <w:numPr>
          <w:ilvl w:val="1"/>
          <w:numId w:val="182"/>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r>
          <w:rPr>
            <w:rFonts w:ascii="Cambria Math" w:hAnsi="Cambria Math"/>
            <w:szCs w:val="20"/>
            <w:lang w:val="en-US"/>
          </w:rPr>
          <m:t>=</m:t>
        </m:r>
        <m:sSup>
          <m:sSupPr>
            <m:ctrlPr>
              <w:rPr>
                <w:rFonts w:ascii="Cambria Math" w:hAnsi="Cambria Math"/>
                <w:i/>
                <w:iCs/>
                <w:szCs w:val="20"/>
                <w:lang w:val="en-US"/>
              </w:rPr>
            </m:ctrlPr>
          </m:sSupPr>
          <m:e>
            <m:r>
              <w:rPr>
                <w:rFonts w:ascii="Cambria Math" w:hAnsi="Cambria Math"/>
                <w:szCs w:val="20"/>
                <w:lang w:val="en-US"/>
              </w:rPr>
              <m:t>e</m:t>
            </m:r>
          </m:e>
          <m:sup>
            <m:r>
              <w:rPr>
                <w:rFonts w:ascii="Cambria Math" w:hAnsi="Cambria Math"/>
                <w:szCs w:val="20"/>
                <w:lang w:val="en-US"/>
              </w:rPr>
              <m:t>j</m:t>
            </m:r>
            <m:f>
              <m:fPr>
                <m:ctrlPr>
                  <w:rPr>
                    <w:rFonts w:ascii="Cambria Math" w:hAnsi="Cambria Math"/>
                    <w:i/>
                    <w:iCs/>
                    <w:szCs w:val="20"/>
                    <w:lang w:val="en-US"/>
                  </w:rPr>
                </m:ctrlPr>
              </m:fPr>
              <m:num>
                <m:r>
                  <w:rPr>
                    <w:rFonts w:ascii="Cambria Math" w:hAnsi="Cambria Math"/>
                    <w:szCs w:val="20"/>
                    <w:lang w:val="en-US"/>
                  </w:rPr>
                  <m:t>2πp</m:t>
                </m:r>
              </m:num>
              <m:den>
                <m:r>
                  <w:rPr>
                    <w:rFonts w:ascii="Cambria Math" w:hAnsi="Cambria Math"/>
                    <w:szCs w:val="20"/>
                    <w:lang w:val="en-US"/>
                  </w:rPr>
                  <m:t>4</m:t>
                </m:r>
              </m:den>
            </m:f>
          </m:sup>
        </m:sSup>
        <m:r>
          <w:rPr>
            <w:rFonts w:ascii="Cambria Math" w:hAnsi="Cambria Math"/>
            <w:szCs w:val="20"/>
            <w:lang w:val="en-US"/>
          </w:rPr>
          <m:t>,p=0,1</m:t>
        </m:r>
      </m:oMath>
    </w:p>
    <w:p w14:paraId="3FFEBE1A" w14:textId="27FEF14A" w:rsidR="004D2AD1" w:rsidRPr="00D51469" w:rsidRDefault="004D2AD1" w:rsidP="00CA736A">
      <w:pPr>
        <w:numPr>
          <w:ilvl w:val="0"/>
          <w:numId w:val="182"/>
        </w:numPr>
        <w:rPr>
          <w:rFonts w:ascii="Times New Roman" w:hAnsi="Times New Roman"/>
          <w:szCs w:val="20"/>
        </w:rPr>
      </w:pPr>
      <w:r w:rsidRPr="00D51469">
        <w:rPr>
          <w:rFonts w:ascii="Times New Roman" w:hAnsi="Times New Roman"/>
          <w:szCs w:val="20"/>
          <w:lang w:val="en-US"/>
        </w:rPr>
        <w:t xml:space="preserve">Rank 3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m:t>
        </m:r>
        <m:d>
          <m:dPr>
            <m:ctrlPr>
              <w:rPr>
                <w:rFonts w:ascii="Cambria Math" w:hAnsi="Cambria Math"/>
                <w:i/>
                <w:iCs/>
                <w:szCs w:val="20"/>
                <w:lang w:val="en-US"/>
              </w:rPr>
            </m:ctrlPr>
          </m:dPr>
          <m:e>
            <m:m>
              <m:mPr>
                <m:mcs>
                  <m:mc>
                    <m:mcPr>
                      <m:count m:val="3"/>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
                </m:e>
              </m:mr>
            </m:m>
          </m:e>
        </m:d>
      </m:oMath>
    </w:p>
    <w:p w14:paraId="2ACFBD32" w14:textId="3FF008FE" w:rsidR="004D2AD1" w:rsidRPr="00D51469" w:rsidRDefault="00B8737F"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1</w:t>
      </w:r>
      <w:r w:rsidR="004D2AD1" w:rsidRPr="00D51469">
        <w:rPr>
          <w:rFonts w:ascii="Times New Roman" w:hAnsi="Times New Roman"/>
          <w:szCs w:val="20"/>
          <w:vertAlign w:val="superscript"/>
          <w:lang w:val="en-US"/>
        </w:rPr>
        <w:t>st</w:t>
      </w:r>
      <w:r w:rsidR="004D2AD1" w:rsidRPr="00D51469">
        <w:rPr>
          <w:rFonts w:ascii="Times New Roman" w:hAnsi="Times New Roman"/>
          <w:szCs w:val="20"/>
          <w:lang w:val="en-US"/>
        </w:rPr>
        <w:t xml:space="preserve"> layer</w:t>
      </w:r>
    </w:p>
    <w:p w14:paraId="7E99E128" w14:textId="38DF20FF" w:rsidR="004D2AD1" w:rsidRPr="00D51469" w:rsidRDefault="00B8737F"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2</w:t>
      </w:r>
      <w:r w:rsidR="004D2AD1" w:rsidRPr="00D51469">
        <w:rPr>
          <w:rFonts w:ascii="Times New Roman" w:hAnsi="Times New Roman"/>
          <w:szCs w:val="20"/>
          <w:vertAlign w:val="superscript"/>
          <w:lang w:val="en-US"/>
        </w:rPr>
        <w:t>nd</w:t>
      </w:r>
      <w:r w:rsidR="004D2AD1" w:rsidRPr="00D51469">
        <w:rPr>
          <w:rFonts w:ascii="Times New Roman" w:hAnsi="Times New Roman"/>
          <w:szCs w:val="20"/>
          <w:lang w:val="en-US"/>
        </w:rPr>
        <w:t xml:space="preserve"> layer</w:t>
      </w:r>
    </w:p>
    <w:p w14:paraId="705FABFF" w14:textId="1EB616C0" w:rsidR="004D2AD1" w:rsidRPr="00D51469" w:rsidRDefault="00B8737F" w:rsidP="00CA736A">
      <w:pPr>
        <w:numPr>
          <w:ilvl w:val="1"/>
          <w:numId w:val="182"/>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3</w:t>
      </w:r>
      <w:r w:rsidR="004D2AD1" w:rsidRPr="00D51469">
        <w:rPr>
          <w:rFonts w:ascii="Times New Roman" w:hAnsi="Times New Roman"/>
          <w:szCs w:val="20"/>
          <w:vertAlign w:val="superscript"/>
          <w:lang w:val="en-US"/>
        </w:rPr>
        <w:t>rd</w:t>
      </w:r>
      <w:r w:rsidR="004D2AD1" w:rsidRPr="00D51469">
        <w:rPr>
          <w:rFonts w:ascii="Times New Roman" w:hAnsi="Times New Roman"/>
          <w:szCs w:val="20"/>
          <w:lang w:val="en-US"/>
        </w:rPr>
        <w:t xml:space="preserve"> layer</w:t>
      </w:r>
    </w:p>
    <w:p w14:paraId="21564834" w14:textId="0BC5937A" w:rsidR="004D2AD1" w:rsidRPr="00D51469" w:rsidRDefault="00B8737F" w:rsidP="00CA736A">
      <w:pPr>
        <w:numPr>
          <w:ilvl w:val="1"/>
          <w:numId w:val="182"/>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r>
          <w:rPr>
            <w:rFonts w:ascii="Cambria Math" w:hAnsi="Cambria Math"/>
            <w:szCs w:val="20"/>
            <w:lang w:val="en-US"/>
          </w:rPr>
          <m:t>=</m:t>
        </m:r>
        <m:sSup>
          <m:sSupPr>
            <m:ctrlPr>
              <w:rPr>
                <w:rFonts w:ascii="Cambria Math" w:hAnsi="Cambria Math"/>
                <w:i/>
                <w:iCs/>
                <w:szCs w:val="20"/>
                <w:lang w:val="en-US"/>
              </w:rPr>
            </m:ctrlPr>
          </m:sSupPr>
          <m:e>
            <m:r>
              <w:rPr>
                <w:rFonts w:ascii="Cambria Math" w:hAnsi="Cambria Math"/>
                <w:szCs w:val="20"/>
                <w:lang w:val="en-US"/>
              </w:rPr>
              <m:t>e</m:t>
            </m:r>
          </m:e>
          <m:sup>
            <m:r>
              <w:rPr>
                <w:rFonts w:ascii="Cambria Math" w:hAnsi="Cambria Math"/>
                <w:szCs w:val="20"/>
                <w:lang w:val="en-US"/>
              </w:rPr>
              <m:t>j</m:t>
            </m:r>
            <m:f>
              <m:fPr>
                <m:ctrlPr>
                  <w:rPr>
                    <w:rFonts w:ascii="Cambria Math" w:hAnsi="Cambria Math"/>
                    <w:i/>
                    <w:iCs/>
                    <w:szCs w:val="20"/>
                    <w:lang w:val="en-US"/>
                  </w:rPr>
                </m:ctrlPr>
              </m:fPr>
              <m:num>
                <m:r>
                  <w:rPr>
                    <w:rFonts w:ascii="Cambria Math" w:hAnsi="Cambria Math"/>
                    <w:szCs w:val="20"/>
                    <w:lang w:val="en-US"/>
                  </w:rPr>
                  <m:t>2πp</m:t>
                </m:r>
              </m:num>
              <m:den>
                <m:r>
                  <w:rPr>
                    <w:rFonts w:ascii="Cambria Math" w:hAnsi="Cambria Math"/>
                    <w:szCs w:val="20"/>
                    <w:lang w:val="en-US"/>
                  </w:rPr>
                  <m:t>4</m:t>
                </m:r>
              </m:den>
            </m:f>
          </m:sup>
        </m:sSup>
        <m:r>
          <w:rPr>
            <w:rFonts w:ascii="Cambria Math" w:hAnsi="Cambria Math"/>
            <w:szCs w:val="20"/>
            <w:lang w:val="en-US"/>
          </w:rPr>
          <m:t>,p=0,1</m:t>
        </m:r>
      </m:oMath>
    </w:p>
    <w:p w14:paraId="08EB6A26" w14:textId="73864623"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 xml:space="preserve">Rank 4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m:t>
        </m:r>
        <m:d>
          <m:dPr>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m>
                    <m:mPr>
                      <m:mcs>
                        <m:mc>
                          <m:mcPr>
                            <m:count m:val="2"/>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e>
                          </m:mr>
                        </m:m>
                      </m:e>
                    </m:mr>
                  </m:m>
                </m:e>
                <m:e>
                  <m:m>
                    <m:mPr>
                      <m:mcs>
                        <m:mc>
                          <m:mcPr>
                            <m:count m:val="2"/>
                            <m:mcJc m:val="center"/>
                          </m:mcPr>
                        </m:mc>
                      </m:mcs>
                      <m:ctrlPr>
                        <w:rPr>
                          <w:rFonts w:ascii="Cambria Math" w:hAnsi="Cambria Math"/>
                          <w:i/>
                          <w:iCs/>
                          <w:szCs w:val="20"/>
                          <w:lang w:val="en-US"/>
                        </w:rPr>
                      </m:ctrlPr>
                    </m:mPr>
                    <m:mr>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e>
                          </m:mr>
                        </m:m>
                      </m:e>
                      <m:e>
                        <m:m>
                          <m:mPr>
                            <m:mcs>
                              <m:mc>
                                <m:mcPr>
                                  <m:count m:val="1"/>
                                  <m:mcJc m:val="center"/>
                                </m:mcPr>
                              </m:mc>
                            </m:mcs>
                            <m:ctrlPr>
                              <w:rPr>
                                <w:rFonts w:ascii="Cambria Math" w:hAnsi="Cambria Math"/>
                                <w:i/>
                                <w:iCs/>
                                <w:szCs w:val="20"/>
                                <w:lang w:val="en-US"/>
                              </w:rPr>
                            </m:ctrlPr>
                          </m:mPr>
                          <m:mr>
                            <m:e>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4</m:t>
                                      </m:r>
                                    </m:sub>
                                    <m:sup/>
                                  </m:sSubSup>
                                </m:sup>
                              </m:sSubSup>
                            </m:e>
                          </m:mr>
                          <m:mr>
                            <m:e>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4</m:t>
                                      </m:r>
                                    </m:sub>
                                    <m:sup/>
                                  </m:sSubSup>
                                </m:sup>
                              </m:sSubSup>
                            </m:e>
                          </m:mr>
                        </m:m>
                      </m:e>
                    </m:mr>
                  </m:m>
                </m:e>
              </m:mr>
            </m:m>
          </m:e>
        </m:d>
      </m:oMath>
    </w:p>
    <w:p w14:paraId="4A53FBE3" w14:textId="6D9006AC" w:rsidR="004D2AD1" w:rsidRPr="00D51469" w:rsidRDefault="00B8737F"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1</w:t>
      </w:r>
      <w:r w:rsidR="004D2AD1" w:rsidRPr="00D51469">
        <w:rPr>
          <w:rFonts w:ascii="Times New Roman" w:hAnsi="Times New Roman"/>
          <w:szCs w:val="20"/>
          <w:vertAlign w:val="superscript"/>
          <w:lang w:val="en-US"/>
        </w:rPr>
        <w:t>st</w:t>
      </w:r>
      <w:r w:rsidR="004D2AD1" w:rsidRPr="00D51469">
        <w:rPr>
          <w:rFonts w:ascii="Times New Roman" w:hAnsi="Times New Roman"/>
          <w:szCs w:val="20"/>
          <w:lang w:val="en-US"/>
        </w:rPr>
        <w:t xml:space="preserve"> layer</w:t>
      </w:r>
    </w:p>
    <w:p w14:paraId="12F30344" w14:textId="46A13124" w:rsidR="004D2AD1" w:rsidRPr="00D51469" w:rsidRDefault="00B8737F"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2</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2</w:t>
      </w:r>
      <w:r w:rsidR="004D2AD1" w:rsidRPr="00D51469">
        <w:rPr>
          <w:rFonts w:ascii="Times New Roman" w:hAnsi="Times New Roman"/>
          <w:szCs w:val="20"/>
          <w:vertAlign w:val="superscript"/>
          <w:lang w:val="en-US"/>
        </w:rPr>
        <w:t>nd</w:t>
      </w:r>
      <w:r w:rsidR="004D2AD1" w:rsidRPr="00D51469">
        <w:rPr>
          <w:rFonts w:ascii="Times New Roman" w:hAnsi="Times New Roman"/>
          <w:szCs w:val="20"/>
          <w:lang w:val="en-US"/>
        </w:rPr>
        <w:t xml:space="preserve"> layer</w:t>
      </w:r>
    </w:p>
    <w:p w14:paraId="0FD10C57" w14:textId="399B3C8C" w:rsidR="004D2AD1" w:rsidRPr="00D51469" w:rsidRDefault="00B8737F"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3</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3</w:t>
      </w:r>
      <w:r w:rsidR="004D2AD1" w:rsidRPr="00D51469">
        <w:rPr>
          <w:rFonts w:ascii="Times New Roman" w:hAnsi="Times New Roman"/>
          <w:szCs w:val="20"/>
          <w:vertAlign w:val="superscript"/>
          <w:lang w:val="en-US"/>
        </w:rPr>
        <w:t>rd</w:t>
      </w:r>
      <w:r w:rsidR="004D2AD1" w:rsidRPr="00D51469">
        <w:rPr>
          <w:rFonts w:ascii="Times New Roman" w:hAnsi="Times New Roman"/>
          <w:szCs w:val="20"/>
          <w:lang w:val="en-US"/>
        </w:rPr>
        <w:t xml:space="preserve"> layer</w:t>
      </w:r>
    </w:p>
    <w:p w14:paraId="61D327C4" w14:textId="0FFA25A4" w:rsidR="004D2AD1" w:rsidRPr="00D51469" w:rsidRDefault="00B8737F" w:rsidP="00CA736A">
      <w:pPr>
        <w:numPr>
          <w:ilvl w:val="1"/>
          <w:numId w:val="183"/>
        </w:numPr>
        <w:rPr>
          <w:rFonts w:ascii="Times New Roman" w:hAnsi="Times New Roman"/>
          <w:szCs w:val="20"/>
        </w:rPr>
      </w:pPr>
      <m:oMath>
        <m:sSubSup>
          <m:sSubSupPr>
            <m:ctrlPr>
              <w:rPr>
                <w:rFonts w:ascii="Cambria Math" w:hAnsi="Cambria Math"/>
                <w:i/>
                <w:iCs/>
                <w:szCs w:val="20"/>
                <w:lang w:val="en-US"/>
              </w:rPr>
            </m:ctrlPr>
          </m:sSubSupPr>
          <m:e>
            <m:r>
              <m:rPr>
                <m:sty m:val="p"/>
              </m:rPr>
              <w:rPr>
                <w:rFonts w:ascii="Cambria Math" w:hAnsi="Cambria Math"/>
                <w:szCs w:val="20"/>
                <w:lang w:val="en-US"/>
              </w:rPr>
              <m:t>e</m:t>
            </m:r>
          </m:e>
          <m:sub/>
          <m:sup>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4</m:t>
                </m:r>
              </m:sub>
              <m:sup/>
            </m:sSubSup>
          </m:sup>
        </m:sSubSup>
      </m:oMath>
      <w:r w:rsidR="004D2AD1" w:rsidRPr="00D51469">
        <w:rPr>
          <w:rFonts w:ascii="Times New Roman" w:hAnsi="Times New Roman"/>
          <w:szCs w:val="20"/>
          <w:lang w:val="en-US"/>
        </w:rPr>
        <w:t xml:space="preserve"> is column selection indicator vector for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1</m:t>
            </m:r>
          </m:sub>
        </m:sSub>
      </m:oMath>
      <w:r w:rsidR="004D2AD1" w:rsidRPr="00D51469">
        <w:rPr>
          <w:rFonts w:ascii="Times New Roman" w:hAnsi="Times New Roman"/>
          <w:szCs w:val="20"/>
          <w:lang w:val="en-US"/>
        </w:rPr>
        <w:t xml:space="preserve"> </w:t>
      </w:r>
      <m:oMath>
        <m:r>
          <w:rPr>
            <w:rFonts w:ascii="Cambria Math" w:hAnsi="Cambria Math"/>
            <w:szCs w:val="20"/>
            <w:lang w:val="en-US"/>
          </w:rPr>
          <m:t>⊗</m:t>
        </m:r>
      </m:oMath>
      <w:r w:rsidR="004D2AD1" w:rsidRPr="00D51469">
        <w:rPr>
          <w:rFonts w:ascii="Times New Roman" w:hAnsi="Times New Roman"/>
          <w:szCs w:val="20"/>
          <w:lang w:val="en-US"/>
        </w:rPr>
        <w:t xml:space="preserve"> </w:t>
      </w:r>
      <m:oMath>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2</m:t>
            </m:r>
          </m:sub>
        </m:sSub>
      </m:oMath>
      <w:r w:rsidR="004D2AD1" w:rsidRPr="00D51469">
        <w:rPr>
          <w:rFonts w:ascii="Times New Roman" w:hAnsi="Times New Roman"/>
          <w:szCs w:val="20"/>
          <w:lang w:val="en-US"/>
        </w:rPr>
        <w:t xml:space="preserve"> for the 4</w:t>
      </w:r>
      <w:r w:rsidR="004D2AD1" w:rsidRPr="00D51469">
        <w:rPr>
          <w:rFonts w:ascii="Times New Roman" w:hAnsi="Times New Roman"/>
          <w:szCs w:val="20"/>
          <w:vertAlign w:val="superscript"/>
          <w:lang w:val="en-US"/>
        </w:rPr>
        <w:t>th</w:t>
      </w:r>
      <w:r w:rsidR="004D2AD1" w:rsidRPr="00D51469">
        <w:rPr>
          <w:rFonts w:ascii="Times New Roman" w:hAnsi="Times New Roman"/>
          <w:szCs w:val="20"/>
          <w:lang w:val="en-US"/>
        </w:rPr>
        <w:t xml:space="preserve"> layer</w:t>
      </w:r>
    </w:p>
    <w:p w14:paraId="7CA972F3" w14:textId="0CBF2E4F" w:rsidR="004D2AD1" w:rsidRPr="00D51469" w:rsidRDefault="00B8737F" w:rsidP="00CA736A">
      <w:pPr>
        <w:numPr>
          <w:ilvl w:val="1"/>
          <w:numId w:val="183"/>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ϕ</m:t>
            </m:r>
          </m:e>
          <m:sub>
            <m:r>
              <w:rPr>
                <w:rFonts w:ascii="Cambria Math" w:hAnsi="Cambria Math"/>
                <w:szCs w:val="20"/>
                <w:lang w:val="en-US"/>
              </w:rPr>
              <m:t>p</m:t>
            </m:r>
          </m:sub>
        </m:sSub>
        <m:r>
          <w:rPr>
            <w:rFonts w:ascii="Cambria Math" w:hAnsi="Cambria Math"/>
            <w:szCs w:val="20"/>
            <w:lang w:val="en-US"/>
          </w:rPr>
          <m:t>=</m:t>
        </m:r>
        <m:sSup>
          <m:sSupPr>
            <m:ctrlPr>
              <w:rPr>
                <w:rFonts w:ascii="Cambria Math" w:hAnsi="Cambria Math"/>
                <w:i/>
                <w:iCs/>
                <w:szCs w:val="20"/>
                <w:lang w:val="en-US"/>
              </w:rPr>
            </m:ctrlPr>
          </m:sSupPr>
          <m:e>
            <m:r>
              <w:rPr>
                <w:rFonts w:ascii="Cambria Math" w:hAnsi="Cambria Math"/>
                <w:szCs w:val="20"/>
                <w:lang w:val="en-US"/>
              </w:rPr>
              <m:t>e</m:t>
            </m:r>
          </m:e>
          <m:sup>
            <m:r>
              <w:rPr>
                <w:rFonts w:ascii="Cambria Math" w:hAnsi="Cambria Math"/>
                <w:szCs w:val="20"/>
                <w:lang w:val="en-US"/>
              </w:rPr>
              <m:t>j</m:t>
            </m:r>
            <m:f>
              <m:fPr>
                <m:ctrlPr>
                  <w:rPr>
                    <w:rFonts w:ascii="Cambria Math" w:hAnsi="Cambria Math"/>
                    <w:i/>
                    <w:iCs/>
                    <w:szCs w:val="20"/>
                    <w:lang w:val="en-US"/>
                  </w:rPr>
                </m:ctrlPr>
              </m:fPr>
              <m:num>
                <m:r>
                  <w:rPr>
                    <w:rFonts w:ascii="Cambria Math" w:hAnsi="Cambria Math"/>
                    <w:szCs w:val="20"/>
                    <w:lang w:val="en-US"/>
                  </w:rPr>
                  <m:t>2πp</m:t>
                </m:r>
              </m:num>
              <m:den>
                <m:r>
                  <w:rPr>
                    <w:rFonts w:ascii="Cambria Math" w:hAnsi="Cambria Math"/>
                    <w:szCs w:val="20"/>
                    <w:lang w:val="en-US"/>
                  </w:rPr>
                  <m:t>4</m:t>
                </m:r>
              </m:den>
            </m:f>
          </m:sup>
        </m:sSup>
        <m:r>
          <w:rPr>
            <w:rFonts w:ascii="Cambria Math" w:hAnsi="Cambria Math"/>
            <w:szCs w:val="20"/>
            <w:lang w:val="en-US"/>
          </w:rPr>
          <m:t>,p=0,1</m:t>
        </m:r>
      </m:oMath>
    </w:p>
    <w:p w14:paraId="0BABD1F0" w14:textId="2AE58DC5"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 xml:space="preserve">FFS </w:t>
      </w: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oMath>
      <w:r w:rsidRPr="00D51469">
        <w:rPr>
          <w:rFonts w:ascii="Times New Roman" w:hAnsi="Times New Roman"/>
          <w:szCs w:val="20"/>
          <w:lang w:val="en-US"/>
        </w:rPr>
        <w:t xml:space="preserve"> matrix in rank which is higher than 4</w:t>
      </w:r>
    </w:p>
    <w:p w14:paraId="59A188D4" w14:textId="77777777"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PMI definition</w:t>
      </w:r>
    </w:p>
    <w:p w14:paraId="250B000A" w14:textId="6B47ACB5" w:rsidR="004D2AD1" w:rsidRPr="00D51469" w:rsidRDefault="00B8737F" w:rsidP="00CA736A">
      <w:pPr>
        <w:numPr>
          <w:ilvl w:val="1"/>
          <w:numId w:val="183"/>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oMath>
      <w:r w:rsidR="004D2AD1" w:rsidRPr="00D51469">
        <w:rPr>
          <w:rFonts w:ascii="Times New Roman" w:hAnsi="Times New Roman"/>
          <w:szCs w:val="20"/>
          <w:lang w:val="en-US"/>
        </w:rPr>
        <w:t>: Decide one between the following two alternatives:</w:t>
      </w:r>
    </w:p>
    <w:p w14:paraId="320D3D00" w14:textId="2726FCCA"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Alt 1: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1,1</m:t>
            </m:r>
          </m:sub>
          <m:sup/>
        </m:sSubSup>
      </m:oMath>
      <w:r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1</m:t>
            </m:r>
          </m:sub>
          <m:sup/>
        </m:sSubSup>
      </m:oMath>
      <w:r w:rsidRPr="00D51469">
        <w:rPr>
          <w:rFonts w:ascii="Times New Roman" w:hAnsi="Times New Roman"/>
          <w:szCs w:val="20"/>
          <w:lang w:val="en-US"/>
        </w:rPr>
        <w:t xml:space="preserve"> and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1,2</m:t>
            </m:r>
          </m:sub>
          <m:sup/>
        </m:sSubSup>
      </m:oMath>
      <w:r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2</m:t>
            </m:r>
          </m:sub>
          <m:sup/>
        </m:sSubSup>
      </m:oMath>
    </w:p>
    <w:p w14:paraId="40E9F9C6" w14:textId="45A4FF8F"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Alt 2: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m:t>
            </m:r>
          </m:sub>
          <m:sup/>
        </m:sSubSup>
      </m:oMath>
      <w:r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1</m:t>
            </m:r>
          </m:sub>
          <m:sup/>
        </m:sSubSup>
      </m:oMath>
      <w:r w:rsidRPr="00D51469">
        <w:rPr>
          <w:rFonts w:ascii="Times New Roman" w:hAnsi="Times New Roman"/>
          <w:szCs w:val="20"/>
          <w:lang w:val="en-US"/>
        </w:rPr>
        <w:t xml:space="preserve"> and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2</m:t>
            </m:r>
          </m:sub>
          <m:sup/>
        </m:sSubSup>
      </m:oMath>
    </w:p>
    <w:p w14:paraId="6B1FF36C" w14:textId="06E6952C"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Alt 3: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1,1</m:t>
            </m:r>
          </m:sub>
          <m:sup/>
        </m:sSubSup>
        <m:r>
          <w:rPr>
            <w:rFonts w:ascii="Cambria Math" w:hAnsi="Cambria Math"/>
            <w:szCs w:val="20"/>
            <w:lang w:val="en-US"/>
          </w:rPr>
          <m:t> </m:t>
        </m:r>
      </m:oMath>
      <w:r w:rsidRPr="00D51469">
        <w:rPr>
          <w:rFonts w:ascii="Times New Roman" w:hAnsi="Times New Roman"/>
          <w:szCs w:val="20"/>
          <w:lang w:val="en-US"/>
        </w:rPr>
        <w:t xml:space="preserve">and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1,2</m:t>
            </m:r>
          </m:sub>
          <m:sup/>
        </m:sSubSup>
      </m:oMath>
      <w:r w:rsidRPr="00D51469">
        <w:rPr>
          <w:rFonts w:ascii="Times New Roman" w:hAnsi="Times New Roman"/>
          <w:szCs w:val="20"/>
          <w:lang w:val="en-US"/>
        </w:rPr>
        <w:t xml:space="preserve"> jointly indicate the value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1</m:t>
            </m:r>
          </m:sub>
          <m:sup/>
        </m:sSubSup>
      </m:oMath>
      <w:r w:rsidRPr="00D51469">
        <w:rPr>
          <w:rFonts w:ascii="Times New Roman" w:hAnsi="Times New Roman"/>
          <w:szCs w:val="20"/>
          <w:lang w:val="en-US"/>
        </w:rPr>
        <w:t xml:space="preserve"> and the value of </w:t>
      </w:r>
      <m:oMath>
        <m:sSubSup>
          <m:sSubSupPr>
            <m:ctrlPr>
              <w:rPr>
                <w:rFonts w:ascii="Cambria Math" w:hAnsi="Cambria Math"/>
                <w:i/>
                <w:iCs/>
                <w:szCs w:val="20"/>
                <w:lang w:val="en-US"/>
              </w:rPr>
            </m:ctrlPr>
          </m:sSubSupPr>
          <m:e>
            <m:r>
              <w:rPr>
                <w:rFonts w:ascii="Cambria Math" w:hAnsi="Cambria Math"/>
                <w:szCs w:val="20"/>
                <w:lang w:val="en-US"/>
              </w:rPr>
              <m:t>m</m:t>
            </m:r>
          </m:e>
          <m:sub>
            <m:r>
              <w:rPr>
                <w:rFonts w:ascii="Cambria Math" w:hAnsi="Cambria Math"/>
                <w:szCs w:val="20"/>
                <w:lang w:val="en-US"/>
              </w:rPr>
              <m:t>2</m:t>
            </m:r>
          </m:sub>
          <m:sup/>
        </m:sSubSup>
      </m:oMath>
    </w:p>
    <w:p w14:paraId="43CA75EA" w14:textId="570013B9"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 xml:space="preserve">FFS column selection from KP applied to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1,1</m:t>
            </m:r>
          </m:sub>
          <m:sup/>
        </m:sSubSup>
        <m:r>
          <w:rPr>
            <w:rFonts w:ascii="Cambria Math" w:hAnsi="Cambria Math"/>
            <w:szCs w:val="20"/>
            <w:lang w:val="en-US"/>
          </w:rPr>
          <m:t> </m:t>
        </m:r>
      </m:oMath>
      <w:r w:rsidRPr="00D51469">
        <w:rPr>
          <w:rFonts w:ascii="Times New Roman" w:hAnsi="Times New Roman"/>
          <w:szCs w:val="20"/>
          <w:lang w:val="en-US"/>
        </w:rPr>
        <w:t xml:space="preserve">and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1,2</m:t>
            </m:r>
          </m:sub>
          <m:sup/>
        </m:sSubSup>
      </m:oMath>
    </w:p>
    <w:p w14:paraId="491A5944" w14:textId="702808EC" w:rsidR="004D2AD1" w:rsidRPr="00D51469" w:rsidRDefault="00B8737F" w:rsidP="00CA736A">
      <w:pPr>
        <w:numPr>
          <w:ilvl w:val="1"/>
          <w:numId w:val="183"/>
        </w:numPr>
        <w:rPr>
          <w:rFonts w:ascii="Times New Roman" w:hAnsi="Times New Roman"/>
          <w:szCs w:val="20"/>
        </w:rPr>
      </w:pPr>
      <m:oMath>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 </m:t>
        </m:r>
      </m:oMath>
      <w:r w:rsidR="004D2AD1" w:rsidRPr="00D51469">
        <w:rPr>
          <w:rFonts w:ascii="Times New Roman" w:hAnsi="Times New Roman"/>
          <w:szCs w:val="20"/>
          <w:lang w:val="en-US"/>
        </w:rPr>
        <w:t xml:space="preserve">: </w:t>
      </w:r>
      <m:oMath>
        <m:sSubSup>
          <m:sSubSupPr>
            <m:ctrlPr>
              <w:rPr>
                <w:rFonts w:ascii="Cambria Math" w:hAnsi="Cambria Math"/>
                <w:i/>
                <w:iCs/>
                <w:szCs w:val="20"/>
                <w:lang w:val="en-US"/>
              </w:rPr>
            </m:ctrlPr>
          </m:sSubSupPr>
          <m:e>
            <m:r>
              <w:rPr>
                <w:rFonts w:ascii="Cambria Math" w:hAnsi="Cambria Math"/>
                <w:szCs w:val="20"/>
                <w:lang w:val="en-US"/>
              </w:rPr>
              <m:t>i</m:t>
            </m:r>
          </m:e>
          <m:sub>
            <m:r>
              <w:rPr>
                <w:rFonts w:ascii="Cambria Math" w:hAnsi="Cambria Math"/>
                <w:szCs w:val="20"/>
                <w:lang w:val="en-US"/>
              </w:rPr>
              <m:t>2</m:t>
            </m:r>
          </m:sub>
          <m:sup/>
        </m:sSubSup>
      </m:oMath>
      <w:r w:rsidR="004D2AD1" w:rsidRPr="00D51469">
        <w:rPr>
          <w:rFonts w:ascii="Times New Roman" w:hAnsi="Times New Roman"/>
          <w:szCs w:val="20"/>
          <w:lang w:val="en-US"/>
        </w:rPr>
        <w:t xml:space="preserve"> is defined as a function of </w:t>
      </w:r>
      <m:oMath>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1</m:t>
            </m:r>
          </m:sub>
          <m:sup/>
        </m:sSubSup>
      </m:oMath>
      <w:r w:rsidR="004D2AD1" w:rsidRPr="00D51469">
        <w:rPr>
          <w:rFonts w:ascii="Times New Roman" w:hAnsi="Times New Roman"/>
          <w:szCs w:val="20"/>
          <w:lang w:val="en-US"/>
        </w:rPr>
        <w:t xml:space="preserve">, …, </w:t>
      </w:r>
      <m:oMath>
        <m:sSubSup>
          <m:sSubSupPr>
            <m:ctrlPr>
              <w:rPr>
                <w:rFonts w:ascii="Cambria Math" w:hAnsi="Cambria Math"/>
                <w:i/>
                <w:iCs/>
                <w:szCs w:val="20"/>
                <w:lang w:val="en-US"/>
              </w:rPr>
            </m:ctrlPr>
          </m:sSubSupPr>
          <m:e>
            <m:r>
              <w:rPr>
                <w:rFonts w:ascii="Cambria Math" w:hAnsi="Cambria Math"/>
                <w:szCs w:val="20"/>
                <w:lang w:val="en-US"/>
              </w:rPr>
              <m:t>n</m:t>
            </m:r>
          </m:e>
          <m:sub>
            <m:r>
              <w:rPr>
                <w:rFonts w:ascii="Cambria Math" w:hAnsi="Cambria Math"/>
                <w:szCs w:val="20"/>
                <w:lang w:val="en-US"/>
              </w:rPr>
              <m:t>l</m:t>
            </m:r>
          </m:sub>
          <m:sup/>
        </m:sSubSup>
      </m:oMath>
      <w:r w:rsidR="004D2AD1" w:rsidRPr="00D51469">
        <w:rPr>
          <w:rFonts w:ascii="Times New Roman" w:hAnsi="Times New Roman"/>
          <w:szCs w:val="20"/>
          <w:lang w:val="en-US"/>
        </w:rPr>
        <w:t xml:space="preserve"> and </w:t>
      </w:r>
      <m:oMath>
        <m:r>
          <w:rPr>
            <w:rFonts w:ascii="Cambria Math" w:hAnsi="Cambria Math"/>
            <w:szCs w:val="20"/>
            <w:lang w:val="en-US"/>
          </w:rPr>
          <m:t>p</m:t>
        </m:r>
      </m:oMath>
      <w:r w:rsidR="004D2AD1" w:rsidRPr="00D51469">
        <w:rPr>
          <w:rFonts w:ascii="Times New Roman" w:hAnsi="Times New Roman"/>
          <w:szCs w:val="20"/>
          <w:lang w:val="en-US"/>
        </w:rPr>
        <w:t xml:space="preserve">, where </w:t>
      </w:r>
      <m:oMath>
        <m:r>
          <w:rPr>
            <w:rFonts w:ascii="Cambria Math" w:hAnsi="Cambria Math"/>
            <w:szCs w:val="20"/>
            <w:lang w:val="en-US"/>
          </w:rPr>
          <m:t>l</m:t>
        </m:r>
      </m:oMath>
      <w:r w:rsidR="004D2AD1" w:rsidRPr="00D51469">
        <w:rPr>
          <w:rFonts w:ascii="Times New Roman" w:hAnsi="Times New Roman"/>
          <w:szCs w:val="20"/>
          <w:lang w:val="en-US"/>
        </w:rPr>
        <w:t xml:space="preserve"> is identical value with rank</w:t>
      </w:r>
    </w:p>
    <w:p w14:paraId="12DF5594" w14:textId="77777777"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FFS whether define i2,1 and i2,2 to replace i2, at least for some CSI reporting mode(s)</w:t>
      </w:r>
    </w:p>
    <w:p w14:paraId="402038C9" w14:textId="77777777" w:rsidR="004D2AD1" w:rsidRPr="00D51469" w:rsidRDefault="004D2AD1" w:rsidP="00CA736A">
      <w:pPr>
        <w:numPr>
          <w:ilvl w:val="0"/>
          <w:numId w:val="183"/>
        </w:numPr>
        <w:rPr>
          <w:rFonts w:ascii="Times New Roman" w:hAnsi="Times New Roman"/>
          <w:szCs w:val="20"/>
        </w:rPr>
      </w:pPr>
      <w:r w:rsidRPr="00D51469">
        <w:rPr>
          <w:rFonts w:ascii="Times New Roman" w:hAnsi="Times New Roman"/>
          <w:szCs w:val="20"/>
          <w:lang w:val="en-US"/>
        </w:rPr>
        <w:t xml:space="preserve">Number of bits of the first PMI (associated with </w:t>
      </w:r>
      <w:r w:rsidRPr="00D51469">
        <w:rPr>
          <w:rFonts w:ascii="Times New Roman" w:hAnsi="Times New Roman"/>
          <w:bCs/>
          <w:i/>
          <w:iCs/>
          <w:szCs w:val="20"/>
          <w:lang w:val="en-US"/>
        </w:rPr>
        <w:t>W</w:t>
      </w:r>
      <w:r w:rsidRPr="00D51469">
        <w:rPr>
          <w:rFonts w:ascii="Times New Roman" w:hAnsi="Times New Roman"/>
          <w:szCs w:val="20"/>
          <w:vertAlign w:val="subscript"/>
          <w:lang w:val="en-US"/>
        </w:rPr>
        <w:t>1</w:t>
      </w:r>
      <w:r w:rsidRPr="00D51469">
        <w:rPr>
          <w:rFonts w:ascii="Times New Roman" w:hAnsi="Times New Roman"/>
          <w:szCs w:val="20"/>
          <w:lang w:val="en-US"/>
        </w:rPr>
        <w:t xml:space="preserve">) and the second PMI (associated with </w:t>
      </w:r>
      <w:r w:rsidRPr="00D51469">
        <w:rPr>
          <w:rFonts w:ascii="Times New Roman" w:hAnsi="Times New Roman"/>
          <w:bCs/>
          <w:i/>
          <w:iCs/>
          <w:szCs w:val="20"/>
          <w:lang w:val="en-US"/>
        </w:rPr>
        <w:t>W</w:t>
      </w:r>
      <w:r w:rsidRPr="00D51469">
        <w:rPr>
          <w:rFonts w:ascii="Times New Roman" w:hAnsi="Times New Roman"/>
          <w:szCs w:val="20"/>
          <w:vertAlign w:val="subscript"/>
          <w:lang w:val="en-US"/>
        </w:rPr>
        <w:t>2</w:t>
      </w:r>
      <w:r w:rsidRPr="00D51469">
        <w:rPr>
          <w:rFonts w:ascii="Times New Roman" w:hAnsi="Times New Roman"/>
          <w:szCs w:val="20"/>
          <w:lang w:val="en-US"/>
        </w:rPr>
        <w:t>)</w:t>
      </w:r>
    </w:p>
    <w:p w14:paraId="2F2F3FDA" w14:textId="5BB521B6" w:rsidR="004D2AD1" w:rsidRPr="00D51469" w:rsidRDefault="004D2AD1" w:rsidP="00CA736A">
      <w:pPr>
        <w:numPr>
          <w:ilvl w:val="1"/>
          <w:numId w:val="183"/>
        </w:numPr>
        <w:rPr>
          <w:rFonts w:ascii="Times New Roman" w:hAnsi="Times New Roman"/>
          <w:szCs w:val="20"/>
        </w:rPr>
      </w:pPr>
      <w:r w:rsidRPr="00D51469">
        <w:rPr>
          <w:rFonts w:ascii="Times New Roman" w:hAnsi="Times New Roman"/>
          <w:szCs w:val="20"/>
          <w:lang w:val="en-US"/>
        </w:rPr>
        <w:t xml:space="preserve">Companies are encouraged to evaluate the performance of codebook considering agreed alternatives in </w:t>
      </w:r>
      <w:hyperlink r:id="rId1095" w:history="1">
        <w:r w:rsidR="00AF023D">
          <w:rPr>
            <w:rStyle w:val="Hyperlink"/>
            <w:rFonts w:ascii="Times New Roman" w:hAnsi="Times New Roman"/>
            <w:szCs w:val="20"/>
            <w:lang w:val="en-US"/>
          </w:rPr>
          <w:t>R1-154861</w:t>
        </w:r>
      </w:hyperlink>
      <w:r w:rsidRPr="00D51469">
        <w:rPr>
          <w:rFonts w:ascii="Times New Roman" w:hAnsi="Times New Roman"/>
          <w:szCs w:val="20"/>
          <w:lang w:val="en-US"/>
        </w:rPr>
        <w:t xml:space="preserve"> and following candidates of feedback overheads.</w:t>
      </w:r>
    </w:p>
    <w:p w14:paraId="42B156F3" w14:textId="77777777"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lastRenderedPageBreak/>
        <w:t xml:space="preserve">Companies should provide their evaluation results with the details of design parameters for the first and second PMIs. </w:t>
      </w:r>
    </w:p>
    <w:p w14:paraId="2861906E" w14:textId="77777777" w:rsidR="004D2AD1" w:rsidRPr="00D51469" w:rsidRDefault="004D2AD1" w:rsidP="00CA736A">
      <w:pPr>
        <w:numPr>
          <w:ilvl w:val="1"/>
          <w:numId w:val="183"/>
        </w:numPr>
        <w:rPr>
          <w:rFonts w:ascii="Times New Roman" w:hAnsi="Times New Roman"/>
          <w:szCs w:val="20"/>
        </w:rPr>
      </w:pPr>
      <w:r w:rsidRPr="00D51469">
        <w:rPr>
          <w:rFonts w:ascii="Times New Roman" w:hAnsi="Times New Roman"/>
          <w:szCs w:val="20"/>
          <w:lang w:val="en-US"/>
        </w:rPr>
        <w:t xml:space="preserve">Alternatives of first and second PMI for PUSCH: </w:t>
      </w:r>
    </w:p>
    <w:p w14:paraId="41EE91DF" w14:textId="77777777"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For sum number of bits of first and second PMI is at most 12 bits</w:t>
      </w:r>
    </w:p>
    <w:p w14:paraId="785EDD8B"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Agree on one value in the next meeting</w:t>
      </w:r>
    </w:p>
    <w:p w14:paraId="6A660CEA" w14:textId="3B929051" w:rsidR="004D2AD1" w:rsidRPr="00D51469" w:rsidRDefault="004D2AD1" w:rsidP="00CA736A">
      <w:pPr>
        <w:numPr>
          <w:ilvl w:val="2"/>
          <w:numId w:val="183"/>
        </w:numPr>
        <w:rPr>
          <w:rFonts w:ascii="Times New Roman" w:hAnsi="Times New Roman"/>
          <w:szCs w:val="20"/>
        </w:rPr>
      </w:pPr>
      <w:r w:rsidRPr="00D51469">
        <w:rPr>
          <w:rFonts w:ascii="Times New Roman" w:hAnsi="Times New Roman"/>
          <w:szCs w:val="20"/>
          <w:lang w:val="en-US"/>
        </w:rPr>
        <w:t>For the number of bits for second PMI</w:t>
      </w:r>
      <m:oMath>
        <m:r>
          <w:rPr>
            <w:rFonts w:ascii="Cambria Math" w:hAnsi="Cambria Math"/>
            <w:szCs w:val="20"/>
            <w:lang w:val="en-US"/>
          </w:rPr>
          <m:t>,</m:t>
        </m:r>
      </m:oMath>
      <w:r w:rsidRPr="00D51469">
        <w:rPr>
          <w:rFonts w:ascii="Times New Roman" w:hAnsi="Times New Roman"/>
          <w:szCs w:val="20"/>
          <w:lang w:val="en-US"/>
        </w:rPr>
        <w:t xml:space="preserve"> following alternatives are available:</w:t>
      </w:r>
    </w:p>
    <w:p w14:paraId="680A4ABE"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Alt 1: 6 bits</w:t>
      </w:r>
    </w:p>
    <w:p w14:paraId="6DE23DC7"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Alt 2: 5 bits</w:t>
      </w:r>
    </w:p>
    <w:p w14:paraId="1B68E492" w14:textId="77777777" w:rsidR="004D2AD1" w:rsidRPr="00D51469" w:rsidRDefault="004D2AD1" w:rsidP="00CA736A">
      <w:pPr>
        <w:numPr>
          <w:ilvl w:val="3"/>
          <w:numId w:val="183"/>
        </w:numPr>
        <w:rPr>
          <w:rFonts w:ascii="Times New Roman" w:hAnsi="Times New Roman"/>
          <w:szCs w:val="20"/>
        </w:rPr>
      </w:pPr>
      <w:r w:rsidRPr="00D51469">
        <w:rPr>
          <w:rFonts w:ascii="Times New Roman" w:hAnsi="Times New Roman"/>
          <w:szCs w:val="20"/>
          <w:lang w:val="en-US"/>
        </w:rPr>
        <w:t>Alt 3: 4 bits</w:t>
      </w:r>
    </w:p>
    <w:p w14:paraId="22157076" w14:textId="77777777" w:rsidR="004D2AD1" w:rsidRPr="00D51469" w:rsidRDefault="004D2AD1" w:rsidP="00CA736A">
      <w:pPr>
        <w:numPr>
          <w:ilvl w:val="1"/>
          <w:numId w:val="183"/>
        </w:numPr>
        <w:rPr>
          <w:rFonts w:ascii="Times New Roman" w:hAnsi="Times New Roman"/>
          <w:szCs w:val="20"/>
        </w:rPr>
      </w:pPr>
      <w:r w:rsidRPr="00D51469">
        <w:rPr>
          <w:rFonts w:ascii="Times New Roman" w:hAnsi="Times New Roman"/>
          <w:szCs w:val="20"/>
          <w:lang w:val="en-US"/>
        </w:rPr>
        <w:t>Alternatives of first and second PMI for PUCCH: FFS</w:t>
      </w:r>
    </w:p>
    <w:p w14:paraId="7B2DECD1" w14:textId="2F0737B6" w:rsidR="00D51469" w:rsidRDefault="00D51469" w:rsidP="00D51469">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6B4AA5">
        <w:rPr>
          <w:rFonts w:ascii="Times New Roman" w:hAnsi="Times New Roman"/>
          <w:szCs w:val="20"/>
        </w:rPr>
        <w:t>Few companies</w:t>
      </w:r>
      <w:r w:rsidR="006B4AA5" w:rsidRPr="006B4AA5">
        <w:rPr>
          <w:rFonts w:ascii="Times New Roman" w:hAnsi="Times New Roman"/>
          <w:szCs w:val="20"/>
        </w:rPr>
        <w:sym w:font="Wingdings" w:char="F0E0"/>
      </w:r>
      <w:r w:rsidR="006B4AA5">
        <w:rPr>
          <w:rFonts w:ascii="Times New Roman" w:hAnsi="Times New Roman"/>
          <w:szCs w:val="20"/>
        </w:rPr>
        <w:t xml:space="preserve"> too much details, hard to get it agreed</w:t>
      </w:r>
      <w:r w:rsidRPr="006C030C">
        <w:rPr>
          <w:rFonts w:ascii="Times New Roman" w:hAnsi="Times New Roman"/>
          <w:szCs w:val="20"/>
        </w:rPr>
        <w:t>.</w:t>
      </w:r>
    </w:p>
    <w:p w14:paraId="2BE30823" w14:textId="77777777" w:rsidR="00D51469" w:rsidRDefault="00D51469" w:rsidP="00D5146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AAB580A" w14:textId="5A5D4ED9" w:rsidR="007A5C28" w:rsidRPr="007A5C28" w:rsidRDefault="007A5C28" w:rsidP="00D51469">
      <w:pPr>
        <w:rPr>
          <w:rFonts w:ascii="Times New Roman" w:hAnsi="Times New Roman"/>
          <w:b/>
          <w:szCs w:val="20"/>
        </w:rPr>
      </w:pPr>
      <w:r w:rsidRPr="007A5C28">
        <w:rPr>
          <w:rFonts w:ascii="Times New Roman" w:hAnsi="Times New Roman"/>
          <w:b/>
          <w:szCs w:val="20"/>
        </w:rPr>
        <w:t>Friday 28</w:t>
      </w:r>
      <w:r w:rsidRPr="007A5C28">
        <w:rPr>
          <w:rFonts w:ascii="Times New Roman" w:hAnsi="Times New Roman"/>
          <w:b/>
          <w:szCs w:val="20"/>
          <w:vertAlign w:val="superscript"/>
        </w:rPr>
        <w:t>th</w:t>
      </w:r>
      <w:r w:rsidRPr="007A5C28">
        <w:rPr>
          <w:rFonts w:ascii="Times New Roman" w:hAnsi="Times New Roman"/>
          <w:b/>
          <w:szCs w:val="20"/>
        </w:rPr>
        <w:t xml:space="preserve"> </w:t>
      </w:r>
    </w:p>
    <w:p w14:paraId="13E5C86F" w14:textId="75722E46" w:rsidR="0040552F" w:rsidRPr="0040552F" w:rsidRDefault="00B8737F">
      <w:pPr>
        <w:rPr>
          <w:b/>
        </w:rPr>
      </w:pPr>
      <w:hyperlink r:id="rId1096" w:history="1">
        <w:r w:rsidR="00AF023D">
          <w:rPr>
            <w:rStyle w:val="Hyperlink"/>
            <w:b/>
          </w:rPr>
          <w:t>R1-155005</w:t>
        </w:r>
      </w:hyperlink>
      <w:r w:rsidR="0040552F" w:rsidRPr="0040552F">
        <w:rPr>
          <w:b/>
        </w:rPr>
        <w:tab/>
        <w:t>WF on precoder and PMI construction for Rel</w:t>
      </w:r>
      <w:r w:rsidR="0040552F" w:rsidRPr="0040552F">
        <w:rPr>
          <w:b/>
        </w:rPr>
        <w:noBreakHyphen/>
        <w:t>13 FD-MIMO</w:t>
      </w:r>
      <w:r w:rsidR="0040552F" w:rsidRPr="0040552F">
        <w:rPr>
          <w:b/>
        </w:rPr>
        <w:tab/>
        <w:t>Samsung, LGE, CATT, Qualcomm, NTT DOCOMO, ZTE, Ericsson, ALU, ASB, AT&amp;T, CMCC, KT</w:t>
      </w:r>
    </w:p>
    <w:p w14:paraId="455F673E" w14:textId="359AFFD3" w:rsidR="0040552F" w:rsidRDefault="0040552F" w:rsidP="0040552F">
      <w:pPr>
        <w:rPr>
          <w:b/>
          <w:lang w:val="en-US"/>
        </w:rPr>
      </w:pPr>
      <w:r>
        <w:t xml:space="preserve">The document was presented by </w:t>
      </w:r>
      <w:r w:rsidRPr="0040552F">
        <w:t>Youngwoo</w:t>
      </w:r>
      <w:r>
        <w:t xml:space="preserve"> Kwak from Samsung and</w:t>
      </w:r>
    </w:p>
    <w:p w14:paraId="78087CED" w14:textId="169312E4" w:rsidR="0040552F" w:rsidRDefault="0040552F" w:rsidP="0040552F">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Nokia Networks </w:t>
      </w:r>
      <w:r w:rsidRPr="0040552F">
        <w:rPr>
          <w:rFonts w:ascii="Times New Roman" w:hAnsi="Times New Roman"/>
          <w:szCs w:val="20"/>
        </w:rPr>
        <w:sym w:font="Wingdings" w:char="F0E0"/>
      </w:r>
      <w:r>
        <w:rPr>
          <w:rFonts w:ascii="Times New Roman" w:hAnsi="Times New Roman"/>
          <w:szCs w:val="20"/>
        </w:rPr>
        <w:t xml:space="preserve"> no time to check it – suggested to make it as a working assumption.</w:t>
      </w:r>
    </w:p>
    <w:p w14:paraId="38AA9E9D" w14:textId="7D4EBBFB" w:rsidR="0040552F" w:rsidRDefault="0040552F">
      <w:r w:rsidRPr="00116C9D">
        <w:rPr>
          <w:rFonts w:ascii="Times New Roman" w:hAnsi="Times New Roman"/>
          <w:b/>
          <w:szCs w:val="20"/>
        </w:rPr>
        <w:t xml:space="preserve">Decision: </w:t>
      </w:r>
      <w:r w:rsidRPr="00116C9D">
        <w:rPr>
          <w:rFonts w:ascii="Times New Roman" w:hAnsi="Times New Roman"/>
          <w:szCs w:val="20"/>
        </w:rPr>
        <w:t>The document is noted</w:t>
      </w:r>
      <w:r w:rsidR="007A5C28">
        <w:rPr>
          <w:rFonts w:ascii="Times New Roman" w:hAnsi="Times New Roman"/>
          <w:szCs w:val="20"/>
        </w:rPr>
        <w:t xml:space="preserve"> and </w:t>
      </w:r>
      <w:hyperlink r:id="rId1097" w:history="1">
        <w:r w:rsidR="00AF023D">
          <w:rPr>
            <w:rStyle w:val="Hyperlink"/>
            <w:rFonts w:ascii="Times New Roman" w:hAnsi="Times New Roman"/>
            <w:szCs w:val="20"/>
          </w:rPr>
          <w:t>R1-155005</w:t>
        </w:r>
      </w:hyperlink>
      <w:r w:rsidR="007A5C28">
        <w:rPr>
          <w:rFonts w:ascii="Times New Roman" w:hAnsi="Times New Roman"/>
          <w:szCs w:val="20"/>
        </w:rPr>
        <w:t xml:space="preserve"> is considered as </w:t>
      </w:r>
      <w:r w:rsidR="007A5C28">
        <w:rPr>
          <w:highlight w:val="magenta"/>
        </w:rPr>
        <w:t>w</w:t>
      </w:r>
      <w:r w:rsidRPr="0040552F">
        <w:rPr>
          <w:highlight w:val="magenta"/>
        </w:rPr>
        <w:t>orking assumption</w:t>
      </w:r>
    </w:p>
    <w:p w14:paraId="48A6C528" w14:textId="69B1D602" w:rsidR="007A5C28" w:rsidRPr="003E0B86" w:rsidRDefault="007A5C28" w:rsidP="007A5C28">
      <w:pPr>
        <w:rPr>
          <w:rFonts w:ascii="Times New Roman" w:eastAsia="MS Mincho" w:hAnsi="Times New Roman"/>
          <w:lang w:val="en-US" w:eastAsia="ja-JP"/>
        </w:rPr>
      </w:pPr>
      <w:r w:rsidRPr="00455348">
        <w:rPr>
          <w:rFonts w:ascii="Times New Roman" w:eastAsia="MS Mincho" w:hAnsi="Times New Roman" w:hint="eastAsia"/>
          <w:highlight w:val="cyan"/>
          <w:lang w:val="en-US" w:eastAsia="ja-JP"/>
        </w:rPr>
        <w:t>Email approval until 3</w:t>
      </w:r>
      <w:r w:rsidRPr="00455348">
        <w:rPr>
          <w:rFonts w:ascii="Times New Roman" w:eastAsia="MS Mincho" w:hAnsi="Times New Roman" w:hint="eastAsia"/>
          <w:highlight w:val="cyan"/>
          <w:vertAlign w:val="superscript"/>
          <w:lang w:val="en-US" w:eastAsia="ja-JP"/>
        </w:rPr>
        <w:t>rd</w:t>
      </w:r>
      <w:r w:rsidRPr="00455348">
        <w:rPr>
          <w:rFonts w:ascii="Times New Roman" w:eastAsia="MS Mincho" w:hAnsi="Times New Roman" w:hint="eastAsia"/>
          <w:highlight w:val="cyan"/>
          <w:lang w:val="en-US" w:eastAsia="ja-JP"/>
        </w:rPr>
        <w:t xml:space="preserve"> September to confirm WA </w:t>
      </w:r>
      <w:r w:rsidRPr="00455348">
        <w:rPr>
          <w:rFonts w:ascii="Times New Roman" w:eastAsia="MS Mincho" w:hAnsi="Times New Roman"/>
          <w:highlight w:val="cyan"/>
          <w:lang w:val="en-US" w:eastAsia="ja-JP"/>
        </w:rPr>
        <w:t>–</w:t>
      </w:r>
      <w:r w:rsidRPr="00455348">
        <w:rPr>
          <w:rFonts w:ascii="Times New Roman" w:eastAsia="MS Mincho" w:hAnsi="Times New Roman" w:hint="eastAsia"/>
          <w:highlight w:val="cyan"/>
          <w:lang w:val="en-US" w:eastAsia="ja-JP"/>
        </w:rPr>
        <w:t xml:space="preserve"> (Samsung)</w:t>
      </w:r>
    </w:p>
    <w:p w14:paraId="40E65FB4" w14:textId="77777777" w:rsidR="007A5C28" w:rsidRDefault="007A5C28" w:rsidP="0060241D"/>
    <w:p w14:paraId="60F263DD" w14:textId="77777777" w:rsidR="007A5C28" w:rsidRDefault="007A5C28" w:rsidP="0060241D"/>
    <w:p w14:paraId="62E8EE76" w14:textId="23AE8D5B" w:rsidR="0060241D" w:rsidRDefault="007A5C28" w:rsidP="0060241D">
      <w:pPr>
        <w:rPr>
          <w:rFonts w:ascii="Times New Roman" w:hAnsi="Times New Roman"/>
          <w:szCs w:val="20"/>
        </w:rPr>
      </w:pPr>
      <w:r>
        <w:t>Not treated.</w:t>
      </w:r>
    </w:p>
    <w:p w14:paraId="3E657125" w14:textId="75619019" w:rsidR="007A5C28" w:rsidRDefault="00B8737F" w:rsidP="00E537BA">
      <w:pPr>
        <w:rPr>
          <w:rFonts w:ascii="Times New Roman" w:eastAsia="MS Mincho" w:hAnsi="Times New Roman"/>
          <w:lang w:val="en-US" w:eastAsia="ja-JP"/>
        </w:rPr>
      </w:pPr>
      <w:hyperlink r:id="rId1098" w:history="1">
        <w:r w:rsidR="00AF023D">
          <w:rPr>
            <w:rStyle w:val="Hyperlink"/>
            <w:rFonts w:ascii="Times New Roman" w:eastAsia="MS Mincho" w:hAnsi="Times New Roman"/>
            <w:lang w:val="en-US" w:eastAsia="ja-JP"/>
          </w:rPr>
          <w:t>R1-153796</w:t>
        </w:r>
      </w:hyperlink>
      <w:r w:rsidR="007A5C28">
        <w:rPr>
          <w:rFonts w:ascii="Times New Roman" w:eastAsia="MS Mincho" w:hAnsi="Times New Roman"/>
          <w:lang w:val="en-US" w:eastAsia="ja-JP"/>
        </w:rPr>
        <w:tab/>
        <w:t>Codebook for up to16 ports 2D antenna arrays</w:t>
      </w:r>
      <w:r w:rsidR="007A5C28">
        <w:rPr>
          <w:rFonts w:ascii="Times New Roman" w:eastAsia="MS Mincho" w:hAnsi="Times New Roman"/>
          <w:lang w:val="en-US" w:eastAsia="ja-JP"/>
        </w:rPr>
        <w:tab/>
        <w:t>Huawei, HiSilicon</w:t>
      </w:r>
    </w:p>
    <w:p w14:paraId="5AA95EEA" w14:textId="594FA3D1" w:rsidR="007A5C28" w:rsidRDefault="00B8737F" w:rsidP="00E537BA">
      <w:pPr>
        <w:rPr>
          <w:rFonts w:ascii="Times New Roman" w:eastAsia="MS Mincho" w:hAnsi="Times New Roman"/>
          <w:lang w:val="en-US" w:eastAsia="ja-JP"/>
        </w:rPr>
      </w:pPr>
      <w:hyperlink r:id="rId1099" w:history="1">
        <w:r w:rsidR="00AF023D">
          <w:rPr>
            <w:rStyle w:val="Hyperlink"/>
            <w:rFonts w:ascii="Times New Roman" w:eastAsia="MS Mincho" w:hAnsi="Times New Roman"/>
            <w:lang w:val="en-US" w:eastAsia="ja-JP"/>
          </w:rPr>
          <w:t>R1-153883</w:t>
        </w:r>
      </w:hyperlink>
      <w:r w:rsidR="007A5C28">
        <w:rPr>
          <w:rFonts w:ascii="Times New Roman" w:eastAsia="MS Mincho" w:hAnsi="Times New Roman"/>
          <w:lang w:val="en-US" w:eastAsia="ja-JP"/>
        </w:rPr>
        <w:tab/>
        <w:t>General views on codebook enhancements for FD-MIMO</w:t>
      </w:r>
      <w:r w:rsidR="007A5C28">
        <w:rPr>
          <w:rFonts w:ascii="Times New Roman" w:eastAsia="MS Mincho" w:hAnsi="Times New Roman"/>
          <w:lang w:val="en-US" w:eastAsia="ja-JP"/>
        </w:rPr>
        <w:tab/>
        <w:t>Qualcomm Inc.</w:t>
      </w:r>
    </w:p>
    <w:p w14:paraId="7874EFAB" w14:textId="7D4F2C0A" w:rsidR="007A5C28" w:rsidRDefault="00B8737F" w:rsidP="00E537BA">
      <w:pPr>
        <w:rPr>
          <w:rFonts w:ascii="Times New Roman" w:eastAsia="MS Mincho" w:hAnsi="Times New Roman"/>
          <w:lang w:val="en-US" w:eastAsia="ja-JP"/>
        </w:rPr>
      </w:pPr>
      <w:hyperlink r:id="rId1100" w:history="1">
        <w:r w:rsidR="00AF023D">
          <w:rPr>
            <w:rStyle w:val="Hyperlink"/>
            <w:rFonts w:ascii="Times New Roman" w:eastAsia="MS Mincho" w:hAnsi="Times New Roman"/>
            <w:lang w:val="en-US" w:eastAsia="ja-JP"/>
          </w:rPr>
          <w:t>R1-153884</w:t>
        </w:r>
      </w:hyperlink>
      <w:r w:rsidR="007A5C28">
        <w:rPr>
          <w:rFonts w:ascii="Times New Roman" w:eastAsia="MS Mincho" w:hAnsi="Times New Roman"/>
          <w:lang w:val="en-US" w:eastAsia="ja-JP"/>
        </w:rPr>
        <w:tab/>
        <w:t>Codebook design for 8Tx with 2D x-pol array</w:t>
      </w:r>
      <w:r w:rsidR="007A5C28">
        <w:rPr>
          <w:rFonts w:ascii="Times New Roman" w:eastAsia="MS Mincho" w:hAnsi="Times New Roman"/>
          <w:lang w:val="en-US" w:eastAsia="ja-JP"/>
        </w:rPr>
        <w:tab/>
        <w:t>Qualcomm Inc.</w:t>
      </w:r>
    </w:p>
    <w:p w14:paraId="67CBF32E" w14:textId="262BC541" w:rsidR="007A5C28" w:rsidRDefault="00B8737F" w:rsidP="00E537BA">
      <w:pPr>
        <w:rPr>
          <w:rFonts w:ascii="Times New Roman" w:eastAsia="MS Mincho" w:hAnsi="Times New Roman"/>
          <w:lang w:val="en-US" w:eastAsia="ja-JP"/>
        </w:rPr>
      </w:pPr>
      <w:hyperlink r:id="rId1101" w:history="1">
        <w:r w:rsidR="00AF023D">
          <w:rPr>
            <w:rStyle w:val="Hyperlink"/>
            <w:rFonts w:ascii="Times New Roman" w:eastAsia="MS Mincho" w:hAnsi="Times New Roman"/>
            <w:lang w:val="en-US" w:eastAsia="ja-JP"/>
          </w:rPr>
          <w:t>R1-153940</w:t>
        </w:r>
      </w:hyperlink>
      <w:r w:rsidR="007A5C28">
        <w:rPr>
          <w:rFonts w:ascii="Times New Roman" w:eastAsia="MS Mincho" w:hAnsi="Times New Roman"/>
          <w:lang w:val="en-US" w:eastAsia="ja-JP"/>
        </w:rPr>
        <w:tab/>
        <w:t>Codebook enhancement for 16 Tx</w:t>
      </w:r>
      <w:r w:rsidR="007A5C28">
        <w:rPr>
          <w:rFonts w:ascii="Times New Roman" w:eastAsia="MS Mincho" w:hAnsi="Times New Roman"/>
          <w:lang w:val="en-US" w:eastAsia="ja-JP"/>
        </w:rPr>
        <w:tab/>
        <w:t>CATT</w:t>
      </w:r>
    </w:p>
    <w:p w14:paraId="429F8F21" w14:textId="012CA7CD" w:rsidR="007A5C28" w:rsidRDefault="00B8737F" w:rsidP="00E537BA">
      <w:pPr>
        <w:rPr>
          <w:rFonts w:ascii="Times New Roman" w:eastAsia="MS Mincho" w:hAnsi="Times New Roman"/>
          <w:lang w:val="en-US" w:eastAsia="ja-JP"/>
        </w:rPr>
      </w:pPr>
      <w:hyperlink r:id="rId1102" w:history="1">
        <w:r w:rsidR="00AF023D">
          <w:rPr>
            <w:rStyle w:val="Hyperlink"/>
            <w:rFonts w:ascii="Times New Roman" w:eastAsia="MS Mincho" w:hAnsi="Times New Roman"/>
            <w:lang w:val="en-US" w:eastAsia="ja-JP"/>
          </w:rPr>
          <w:t>R1-153941</w:t>
        </w:r>
      </w:hyperlink>
      <w:r w:rsidR="007A5C28">
        <w:rPr>
          <w:rFonts w:ascii="Times New Roman" w:eastAsia="MS Mincho" w:hAnsi="Times New Roman"/>
          <w:lang w:val="en-US" w:eastAsia="ja-JP"/>
        </w:rPr>
        <w:tab/>
        <w:t>Codebook enhancement for 12 Tx</w:t>
      </w:r>
      <w:r w:rsidR="007A5C28">
        <w:rPr>
          <w:rFonts w:ascii="Times New Roman" w:eastAsia="MS Mincho" w:hAnsi="Times New Roman"/>
          <w:lang w:val="en-US" w:eastAsia="ja-JP"/>
        </w:rPr>
        <w:tab/>
        <w:t>CATT</w:t>
      </w:r>
    </w:p>
    <w:p w14:paraId="628B5215" w14:textId="209A8037" w:rsidR="007A5C28" w:rsidRDefault="00B8737F" w:rsidP="00E537BA">
      <w:pPr>
        <w:rPr>
          <w:rFonts w:ascii="Times New Roman" w:eastAsia="MS Mincho" w:hAnsi="Times New Roman"/>
          <w:lang w:val="en-US" w:eastAsia="ja-JP"/>
        </w:rPr>
      </w:pPr>
      <w:hyperlink r:id="rId1103" w:history="1">
        <w:r w:rsidR="00AF023D">
          <w:rPr>
            <w:rStyle w:val="Hyperlink"/>
            <w:rFonts w:ascii="Times New Roman" w:eastAsia="MS Mincho" w:hAnsi="Times New Roman"/>
            <w:lang w:val="en-US" w:eastAsia="ja-JP"/>
          </w:rPr>
          <w:t>R1-154169</w:t>
        </w:r>
      </w:hyperlink>
      <w:r w:rsidR="007A5C28">
        <w:rPr>
          <w:rFonts w:ascii="Times New Roman" w:eastAsia="MS Mincho" w:hAnsi="Times New Roman"/>
          <w:lang w:val="en-US" w:eastAsia="ja-JP"/>
        </w:rPr>
        <w:tab/>
        <w:t>Support of 8 port codebook for FD-MIMO</w:t>
      </w:r>
      <w:r w:rsidR="007A5C28">
        <w:rPr>
          <w:rFonts w:ascii="Times New Roman" w:eastAsia="MS Mincho" w:hAnsi="Times New Roman"/>
          <w:lang w:val="en-US" w:eastAsia="ja-JP"/>
        </w:rPr>
        <w:tab/>
        <w:t>Samsung</w:t>
      </w:r>
    </w:p>
    <w:p w14:paraId="39BE465E" w14:textId="1677AA79" w:rsidR="007A5C28" w:rsidRDefault="00B8737F" w:rsidP="00E537BA">
      <w:pPr>
        <w:rPr>
          <w:rFonts w:ascii="Times New Roman" w:eastAsia="MS Mincho" w:hAnsi="Times New Roman"/>
          <w:lang w:val="en-US" w:eastAsia="ja-JP"/>
        </w:rPr>
      </w:pPr>
      <w:hyperlink r:id="rId1104" w:history="1">
        <w:r w:rsidR="00AF023D">
          <w:rPr>
            <w:rStyle w:val="Hyperlink"/>
            <w:rFonts w:ascii="Times New Roman" w:eastAsia="MS Mincho" w:hAnsi="Times New Roman"/>
            <w:lang w:val="en-US" w:eastAsia="ja-JP"/>
          </w:rPr>
          <w:t>R1-154171</w:t>
        </w:r>
      </w:hyperlink>
      <w:r w:rsidR="007A5C28">
        <w:rPr>
          <w:rFonts w:ascii="Times New Roman" w:eastAsia="MS Mincho" w:hAnsi="Times New Roman"/>
          <w:lang w:val="en-US" w:eastAsia="ja-JP"/>
        </w:rPr>
        <w:tab/>
        <w:t>Rank-1 codebook design</w:t>
      </w:r>
      <w:r w:rsidR="007A5C28">
        <w:rPr>
          <w:rFonts w:ascii="Times New Roman" w:eastAsia="MS Mincho" w:hAnsi="Times New Roman"/>
          <w:lang w:val="en-US" w:eastAsia="ja-JP"/>
        </w:rPr>
        <w:tab/>
        <w:t>Samsung</w:t>
      </w:r>
    </w:p>
    <w:p w14:paraId="7E23BD98" w14:textId="781882FC" w:rsidR="007A5C28" w:rsidRDefault="00B8737F" w:rsidP="00E537BA">
      <w:pPr>
        <w:rPr>
          <w:rFonts w:ascii="Times New Roman" w:eastAsia="MS Mincho" w:hAnsi="Times New Roman"/>
          <w:lang w:val="en-US" w:eastAsia="ja-JP"/>
        </w:rPr>
      </w:pPr>
      <w:hyperlink r:id="rId1105" w:history="1">
        <w:r w:rsidR="00AF023D">
          <w:rPr>
            <w:rStyle w:val="Hyperlink"/>
            <w:rFonts w:ascii="Times New Roman" w:eastAsia="MS Mincho" w:hAnsi="Times New Roman"/>
            <w:lang w:val="en-US" w:eastAsia="ja-JP"/>
          </w:rPr>
          <w:t>R1-154172</w:t>
        </w:r>
      </w:hyperlink>
      <w:r w:rsidR="007A5C28">
        <w:rPr>
          <w:rFonts w:ascii="Times New Roman" w:eastAsia="MS Mincho" w:hAnsi="Times New Roman"/>
          <w:lang w:val="en-US" w:eastAsia="ja-JP"/>
        </w:rPr>
        <w:tab/>
        <w:t>High-rank codebook design</w:t>
      </w:r>
      <w:r w:rsidR="007A5C28">
        <w:rPr>
          <w:rFonts w:ascii="Times New Roman" w:eastAsia="MS Mincho" w:hAnsi="Times New Roman"/>
          <w:lang w:val="en-US" w:eastAsia="ja-JP"/>
        </w:rPr>
        <w:tab/>
        <w:t>Samsung</w:t>
      </w:r>
    </w:p>
    <w:p w14:paraId="7880230B" w14:textId="2E384987" w:rsidR="007A5C28" w:rsidRDefault="00B8737F" w:rsidP="00E537BA">
      <w:pPr>
        <w:rPr>
          <w:rFonts w:ascii="Times New Roman" w:eastAsia="MS Mincho" w:hAnsi="Times New Roman"/>
          <w:lang w:val="en-US" w:eastAsia="ja-JP"/>
        </w:rPr>
      </w:pPr>
      <w:hyperlink r:id="rId1106" w:history="1">
        <w:r w:rsidR="00AF023D">
          <w:rPr>
            <w:rStyle w:val="Hyperlink"/>
            <w:rFonts w:ascii="Times New Roman" w:eastAsia="MS Mincho" w:hAnsi="Times New Roman"/>
            <w:lang w:val="en-US" w:eastAsia="ja-JP"/>
          </w:rPr>
          <w:t>R1-154173</w:t>
        </w:r>
      </w:hyperlink>
      <w:r w:rsidR="007A5C28">
        <w:rPr>
          <w:rFonts w:ascii="Times New Roman" w:eastAsia="MS Mincho" w:hAnsi="Times New Roman"/>
          <w:lang w:val="en-US" w:eastAsia="ja-JP"/>
        </w:rPr>
        <w:tab/>
        <w:t>Initial performance evaluation of FD-MIMO codebooks</w:t>
      </w:r>
      <w:r w:rsidR="007A5C28">
        <w:rPr>
          <w:rFonts w:ascii="Times New Roman" w:eastAsia="MS Mincho" w:hAnsi="Times New Roman"/>
          <w:lang w:val="en-US" w:eastAsia="ja-JP"/>
        </w:rPr>
        <w:tab/>
        <w:t>Samsung</w:t>
      </w:r>
    </w:p>
    <w:p w14:paraId="6CC59E92" w14:textId="56F3766A" w:rsidR="007A5C28" w:rsidRDefault="00B8737F" w:rsidP="00E537BA">
      <w:pPr>
        <w:rPr>
          <w:rFonts w:ascii="Times New Roman" w:eastAsia="MS Mincho" w:hAnsi="Times New Roman"/>
          <w:lang w:val="en-US" w:eastAsia="ja-JP"/>
        </w:rPr>
      </w:pPr>
      <w:hyperlink r:id="rId1107" w:history="1">
        <w:r w:rsidR="00AF023D">
          <w:rPr>
            <w:rStyle w:val="Hyperlink"/>
            <w:rFonts w:ascii="Times New Roman" w:eastAsia="MS Mincho" w:hAnsi="Times New Roman"/>
            <w:lang w:val="en-US" w:eastAsia="ja-JP"/>
          </w:rPr>
          <w:t>R1-154174</w:t>
        </w:r>
      </w:hyperlink>
      <w:r w:rsidR="007A5C28">
        <w:rPr>
          <w:rFonts w:ascii="Times New Roman" w:eastAsia="MS Mincho" w:hAnsi="Times New Roman"/>
          <w:lang w:val="en-US" w:eastAsia="ja-JP"/>
        </w:rPr>
        <w:tab/>
        <w:t>FD-MIMO codebook framework for 12 and 16 port CSI-RS</w:t>
      </w:r>
      <w:r w:rsidR="007A5C28">
        <w:rPr>
          <w:rFonts w:ascii="Times New Roman" w:eastAsia="MS Mincho" w:hAnsi="Times New Roman"/>
          <w:lang w:val="en-US" w:eastAsia="ja-JP"/>
        </w:rPr>
        <w:tab/>
        <w:t>Samsung</w:t>
      </w:r>
    </w:p>
    <w:p w14:paraId="4E2B7E6B" w14:textId="62F54D9A" w:rsidR="007A5C28" w:rsidRDefault="00B8737F" w:rsidP="00E537BA">
      <w:pPr>
        <w:rPr>
          <w:rFonts w:ascii="Times New Roman" w:eastAsia="MS Mincho" w:hAnsi="Times New Roman"/>
          <w:lang w:val="en-US" w:eastAsia="ja-JP"/>
        </w:rPr>
      </w:pPr>
      <w:hyperlink r:id="rId1108" w:history="1">
        <w:r w:rsidR="00AF023D">
          <w:rPr>
            <w:rStyle w:val="Hyperlink"/>
            <w:rFonts w:ascii="Times New Roman" w:eastAsia="MS Mincho" w:hAnsi="Times New Roman"/>
            <w:lang w:val="en-US" w:eastAsia="ja-JP"/>
          </w:rPr>
          <w:t>R1-154175</w:t>
        </w:r>
      </w:hyperlink>
      <w:r w:rsidR="007A5C28">
        <w:rPr>
          <w:rFonts w:ascii="Times New Roman" w:eastAsia="MS Mincho" w:hAnsi="Times New Roman"/>
          <w:lang w:val="en-US" w:eastAsia="ja-JP"/>
        </w:rPr>
        <w:tab/>
        <w:t>Rank-1/2 codebook design for beamformed CSI-RS</w:t>
      </w:r>
      <w:r w:rsidR="007A5C28">
        <w:rPr>
          <w:rFonts w:ascii="Times New Roman" w:eastAsia="MS Mincho" w:hAnsi="Times New Roman"/>
          <w:lang w:val="en-US" w:eastAsia="ja-JP"/>
        </w:rPr>
        <w:tab/>
        <w:t>Samsung</w:t>
      </w:r>
    </w:p>
    <w:p w14:paraId="3B8F291A" w14:textId="34CBB1F0" w:rsidR="007A5C28" w:rsidRDefault="00B8737F" w:rsidP="00E537BA">
      <w:pPr>
        <w:rPr>
          <w:rFonts w:ascii="Times New Roman" w:eastAsia="MS Mincho" w:hAnsi="Times New Roman"/>
          <w:lang w:val="en-US" w:eastAsia="ja-JP"/>
        </w:rPr>
      </w:pPr>
      <w:hyperlink r:id="rId1109" w:history="1">
        <w:r w:rsidR="00AF023D">
          <w:rPr>
            <w:rStyle w:val="Hyperlink"/>
            <w:rFonts w:ascii="Times New Roman" w:eastAsia="MS Mincho" w:hAnsi="Times New Roman"/>
            <w:lang w:val="en-US" w:eastAsia="ja-JP"/>
          </w:rPr>
          <w:t>R1-154176</w:t>
        </w:r>
      </w:hyperlink>
      <w:r w:rsidR="007A5C28">
        <w:rPr>
          <w:rFonts w:ascii="Times New Roman" w:eastAsia="MS Mincho" w:hAnsi="Times New Roman"/>
          <w:lang w:val="en-US" w:eastAsia="ja-JP"/>
        </w:rPr>
        <w:tab/>
        <w:t>High-rank codebook design for beamformed CSI-RS</w:t>
      </w:r>
      <w:r w:rsidR="007A5C28">
        <w:rPr>
          <w:rFonts w:ascii="Times New Roman" w:eastAsia="MS Mincho" w:hAnsi="Times New Roman"/>
          <w:lang w:val="en-US" w:eastAsia="ja-JP"/>
        </w:rPr>
        <w:tab/>
        <w:t>Samsung</w:t>
      </w:r>
    </w:p>
    <w:p w14:paraId="15FC86A6" w14:textId="3E905973" w:rsidR="007A5C28" w:rsidRDefault="00B8737F" w:rsidP="00E537BA">
      <w:pPr>
        <w:rPr>
          <w:rFonts w:ascii="Times New Roman" w:eastAsia="MS Mincho" w:hAnsi="Times New Roman"/>
          <w:lang w:val="en-US" w:eastAsia="ja-JP"/>
        </w:rPr>
      </w:pPr>
      <w:hyperlink r:id="rId1110" w:history="1">
        <w:r w:rsidR="00AF023D">
          <w:rPr>
            <w:rStyle w:val="Hyperlink"/>
            <w:rFonts w:ascii="Times New Roman" w:eastAsia="MS Mincho" w:hAnsi="Times New Roman"/>
            <w:lang w:val="en-US" w:eastAsia="ja-JP"/>
          </w:rPr>
          <w:t>R1-154277</w:t>
        </w:r>
      </w:hyperlink>
      <w:r w:rsidR="007A5C28">
        <w:rPr>
          <w:rFonts w:ascii="Times New Roman" w:eastAsia="MS Mincho" w:hAnsi="Times New Roman"/>
          <w:lang w:val="en-US" w:eastAsia="ja-JP"/>
        </w:rPr>
        <w:tab/>
        <w:t>Discussion on 2D codebook design options for EBF/FD-MIMO</w:t>
      </w:r>
      <w:r w:rsidR="007A5C28">
        <w:rPr>
          <w:rFonts w:ascii="Times New Roman" w:eastAsia="MS Mincho" w:hAnsi="Times New Roman"/>
          <w:lang w:val="en-US" w:eastAsia="ja-JP"/>
        </w:rPr>
        <w:tab/>
        <w:t>LG Electronics</w:t>
      </w:r>
    </w:p>
    <w:p w14:paraId="3BD5B94A" w14:textId="0BBEB0D8" w:rsidR="007A5C28" w:rsidRDefault="00B8737F" w:rsidP="00E537BA">
      <w:pPr>
        <w:rPr>
          <w:rFonts w:ascii="Times New Roman" w:eastAsia="MS Mincho" w:hAnsi="Times New Roman"/>
          <w:lang w:val="en-US" w:eastAsia="ja-JP"/>
        </w:rPr>
      </w:pPr>
      <w:hyperlink r:id="rId1111" w:history="1">
        <w:r w:rsidR="00AF023D">
          <w:rPr>
            <w:rStyle w:val="Hyperlink"/>
            <w:rFonts w:ascii="Times New Roman" w:eastAsia="MS Mincho" w:hAnsi="Times New Roman"/>
            <w:lang w:val="en-US" w:eastAsia="ja-JP"/>
          </w:rPr>
          <w:t>R1-154305</w:t>
        </w:r>
      </w:hyperlink>
      <w:r w:rsidR="007A5C28">
        <w:rPr>
          <w:rFonts w:ascii="Times New Roman" w:eastAsia="MS Mincho" w:hAnsi="Times New Roman"/>
          <w:lang w:val="en-US" w:eastAsia="ja-JP"/>
        </w:rPr>
        <w:tab/>
        <w:t>KP-based 2D codebook and performance evaluations</w:t>
      </w:r>
      <w:r w:rsidR="007A5C28">
        <w:rPr>
          <w:rFonts w:ascii="Times New Roman" w:eastAsia="MS Mincho" w:hAnsi="Times New Roman"/>
          <w:lang w:val="en-US" w:eastAsia="ja-JP"/>
        </w:rPr>
        <w:tab/>
        <w:t>CMCC</w:t>
      </w:r>
    </w:p>
    <w:p w14:paraId="4A684CB1" w14:textId="5E1AC758" w:rsidR="007A5C28" w:rsidRDefault="00B8737F" w:rsidP="00E537BA">
      <w:pPr>
        <w:rPr>
          <w:rFonts w:ascii="Times New Roman" w:eastAsia="MS Mincho" w:hAnsi="Times New Roman"/>
          <w:lang w:val="en-US" w:eastAsia="ja-JP"/>
        </w:rPr>
      </w:pPr>
      <w:hyperlink r:id="rId1112" w:history="1">
        <w:r w:rsidR="00AF023D">
          <w:rPr>
            <w:rStyle w:val="Hyperlink"/>
            <w:rFonts w:ascii="Times New Roman" w:eastAsia="MS Mincho" w:hAnsi="Times New Roman"/>
            <w:lang w:val="en-US" w:eastAsia="ja-JP"/>
          </w:rPr>
          <w:t>R1-154397</w:t>
        </w:r>
      </w:hyperlink>
      <w:r w:rsidR="007A5C28">
        <w:rPr>
          <w:rFonts w:ascii="Times New Roman" w:eastAsia="MS Mincho" w:hAnsi="Times New Roman"/>
          <w:lang w:val="en-US" w:eastAsia="ja-JP"/>
        </w:rPr>
        <w:tab/>
        <w:t>Codebook proposal for 2D cross-polarized ULA</w:t>
      </w:r>
      <w:r w:rsidR="007A5C28">
        <w:rPr>
          <w:rFonts w:ascii="Times New Roman" w:eastAsia="MS Mincho" w:hAnsi="Times New Roman"/>
          <w:lang w:val="en-US" w:eastAsia="ja-JP"/>
        </w:rPr>
        <w:tab/>
        <w:t>ETRI</w:t>
      </w:r>
    </w:p>
    <w:p w14:paraId="705AC5DA" w14:textId="7DD0A097" w:rsidR="007A5C28" w:rsidRDefault="00B8737F" w:rsidP="00E537BA">
      <w:pPr>
        <w:rPr>
          <w:rFonts w:ascii="Times New Roman" w:eastAsia="MS Mincho" w:hAnsi="Times New Roman"/>
          <w:lang w:val="en-US" w:eastAsia="ja-JP"/>
        </w:rPr>
      </w:pPr>
      <w:hyperlink r:id="rId1113" w:history="1">
        <w:r w:rsidR="00AF023D">
          <w:rPr>
            <w:rStyle w:val="Hyperlink"/>
            <w:rFonts w:ascii="Times New Roman" w:eastAsia="MS Mincho" w:hAnsi="Times New Roman"/>
            <w:lang w:val="en-US" w:eastAsia="ja-JP"/>
          </w:rPr>
          <w:t>R1-154665</w:t>
        </w:r>
      </w:hyperlink>
      <w:r w:rsidR="007A5C28">
        <w:rPr>
          <w:rFonts w:ascii="Times New Roman" w:eastAsia="MS Mincho" w:hAnsi="Times New Roman"/>
          <w:lang w:val="en-US" w:eastAsia="ja-JP"/>
        </w:rPr>
        <w:tab/>
        <w:t>2D Codebook Design for Elevation Beamforming and FD-MIMO</w:t>
      </w:r>
      <w:r w:rsidR="007A5C28">
        <w:rPr>
          <w:rFonts w:ascii="Times New Roman" w:eastAsia="MS Mincho" w:hAnsi="Times New Roman"/>
          <w:lang w:val="en-US" w:eastAsia="ja-JP"/>
        </w:rPr>
        <w:tab/>
        <w:t>NTT DOCOMO, INC.</w:t>
      </w:r>
    </w:p>
    <w:p w14:paraId="1CF5531B" w14:textId="5F91C618" w:rsidR="007A5C28" w:rsidRDefault="00B8737F" w:rsidP="00E537BA">
      <w:pPr>
        <w:rPr>
          <w:rFonts w:ascii="Times New Roman" w:eastAsia="MS Mincho" w:hAnsi="Times New Roman"/>
          <w:lang w:val="en-US" w:eastAsia="ja-JP"/>
        </w:rPr>
      </w:pPr>
      <w:hyperlink r:id="rId1114" w:history="1">
        <w:r w:rsidR="00AF023D">
          <w:rPr>
            <w:rStyle w:val="Hyperlink"/>
            <w:rFonts w:ascii="Times New Roman" w:eastAsia="MS Mincho" w:hAnsi="Times New Roman"/>
            <w:lang w:val="en-US" w:eastAsia="ja-JP"/>
          </w:rPr>
          <w:t>R1-154666</w:t>
        </w:r>
      </w:hyperlink>
      <w:r w:rsidR="007A5C28">
        <w:rPr>
          <w:rFonts w:ascii="Times New Roman" w:eastAsia="MS Mincho" w:hAnsi="Times New Roman"/>
          <w:lang w:val="en-US" w:eastAsia="ja-JP"/>
        </w:rPr>
        <w:tab/>
        <w:t>2D Codebook Design and PMI feedback for Elevation Beamforming and FD-MIMO</w:t>
      </w:r>
      <w:r w:rsidR="007A5C28">
        <w:rPr>
          <w:rFonts w:ascii="Times New Roman" w:eastAsia="MS Mincho" w:hAnsi="Times New Roman"/>
          <w:lang w:val="en-US" w:eastAsia="ja-JP"/>
        </w:rPr>
        <w:tab/>
        <w:t>NTT DOCOMO, INC.</w:t>
      </w:r>
    </w:p>
    <w:p w14:paraId="36D93442" w14:textId="2DD61D45" w:rsidR="007A5C28" w:rsidRDefault="00B8737F" w:rsidP="00E537BA">
      <w:pPr>
        <w:rPr>
          <w:rFonts w:ascii="Times New Roman" w:eastAsia="MS Mincho" w:hAnsi="Times New Roman"/>
          <w:lang w:val="en-US" w:eastAsia="ja-JP"/>
        </w:rPr>
      </w:pPr>
      <w:hyperlink r:id="rId1115" w:history="1">
        <w:r w:rsidR="00AF023D">
          <w:rPr>
            <w:rStyle w:val="Hyperlink"/>
            <w:rFonts w:ascii="Times New Roman" w:eastAsia="MS Mincho" w:hAnsi="Times New Roman"/>
            <w:lang w:val="en-US" w:eastAsia="ja-JP"/>
          </w:rPr>
          <w:t>R1-154751</w:t>
        </w:r>
      </w:hyperlink>
      <w:r w:rsidR="007A5C28">
        <w:rPr>
          <w:rFonts w:ascii="Times New Roman" w:eastAsia="MS Mincho" w:hAnsi="Times New Roman"/>
          <w:lang w:val="en-US" w:eastAsia="ja-JP"/>
        </w:rPr>
        <w:tab/>
        <w:t>Discussion on 2D Codebook Design for EBF/FD-MIMO System</w:t>
      </w:r>
      <w:r w:rsidR="007A5C28">
        <w:rPr>
          <w:rFonts w:ascii="Times New Roman" w:eastAsia="MS Mincho" w:hAnsi="Times New Roman"/>
          <w:lang w:val="en-US" w:eastAsia="ja-JP"/>
        </w:rPr>
        <w:tab/>
        <w:t>ZTE</w:t>
      </w:r>
    </w:p>
    <w:p w14:paraId="092E6ED4" w14:textId="012F9E44" w:rsidR="007A5C28" w:rsidRDefault="00B8737F" w:rsidP="00E537BA">
      <w:pPr>
        <w:rPr>
          <w:rFonts w:ascii="Times New Roman" w:eastAsia="MS Mincho" w:hAnsi="Times New Roman"/>
          <w:lang w:val="en-US" w:eastAsia="ja-JP"/>
        </w:rPr>
      </w:pPr>
      <w:hyperlink r:id="rId1116" w:history="1">
        <w:r w:rsidR="00AF023D">
          <w:rPr>
            <w:rStyle w:val="Hyperlink"/>
            <w:rFonts w:ascii="Times New Roman" w:eastAsia="MS Mincho" w:hAnsi="Times New Roman"/>
            <w:lang w:val="en-US" w:eastAsia="ja-JP"/>
          </w:rPr>
          <w:t>R1-154759</w:t>
        </w:r>
      </w:hyperlink>
      <w:r w:rsidR="007A5C28">
        <w:rPr>
          <w:rFonts w:ascii="Times New Roman" w:eastAsia="MS Mincho" w:hAnsi="Times New Roman"/>
          <w:lang w:val="en-US" w:eastAsia="ja-JP"/>
        </w:rPr>
        <w:tab/>
        <w:t>2D codebook design for elevation BF and FD-MIMO</w:t>
      </w:r>
      <w:r w:rsidR="007A5C28">
        <w:rPr>
          <w:rFonts w:ascii="Times New Roman" w:eastAsia="MS Mincho" w:hAnsi="Times New Roman"/>
          <w:lang w:val="en-US" w:eastAsia="ja-JP"/>
        </w:rPr>
        <w:tab/>
        <w:t>Nokia Networks</w:t>
      </w:r>
    </w:p>
    <w:p w14:paraId="19C2F39A" w14:textId="21292347" w:rsidR="007A5C28" w:rsidRPr="00E71B87" w:rsidRDefault="00B8737F" w:rsidP="00E537BA">
      <w:pPr>
        <w:rPr>
          <w:rFonts w:ascii="Times New Roman" w:eastAsia="MS Mincho" w:hAnsi="Times New Roman"/>
          <w:lang w:val="en-US" w:eastAsia="ja-JP"/>
        </w:rPr>
      </w:pPr>
      <w:hyperlink r:id="rId1117" w:history="1">
        <w:r w:rsidR="00AF023D">
          <w:rPr>
            <w:rStyle w:val="Hyperlink"/>
            <w:rFonts w:ascii="Times New Roman" w:eastAsia="MS Mincho" w:hAnsi="Times New Roman"/>
            <w:lang w:val="en-US" w:eastAsia="ja-JP"/>
          </w:rPr>
          <w:t>R1-154769</w:t>
        </w:r>
      </w:hyperlink>
      <w:r w:rsidR="007A5C28">
        <w:rPr>
          <w:rFonts w:ascii="Times New Roman" w:eastAsia="MS Mincho" w:hAnsi="Times New Roman"/>
          <w:lang w:val="en-US" w:eastAsia="ja-JP"/>
        </w:rPr>
        <w:tab/>
        <w:t>FD-MIMO codebook design considerations</w:t>
      </w:r>
      <w:r w:rsidR="007A5C28">
        <w:rPr>
          <w:rFonts w:ascii="Times New Roman" w:eastAsia="MS Mincho" w:hAnsi="Times New Roman"/>
          <w:lang w:val="en-US" w:eastAsia="ja-JP"/>
        </w:rPr>
        <w:tab/>
        <w:t>Ericsson</w:t>
      </w:r>
    </w:p>
    <w:p w14:paraId="46AC5678" w14:textId="77777777" w:rsidR="00E537BA" w:rsidRDefault="00E537BA" w:rsidP="00E537BA">
      <w:pPr>
        <w:pStyle w:val="Heading5"/>
        <w:tabs>
          <w:tab w:val="clear" w:pos="1575"/>
          <w:tab w:val="num" w:pos="1008"/>
        </w:tabs>
        <w:ind w:left="1008"/>
        <w:rPr>
          <w:rFonts w:eastAsia="MS Mincho"/>
          <w:bCs/>
          <w:i/>
          <w:szCs w:val="20"/>
          <w:lang w:val="en-US" w:eastAsia="ja-JP"/>
        </w:rPr>
      </w:pPr>
      <w:bookmarkStart w:id="152" w:name="_Toc431557859"/>
      <w:r>
        <w:rPr>
          <w:rFonts w:eastAsia="MS Mincho"/>
          <w:bCs/>
          <w:i/>
          <w:szCs w:val="20"/>
          <w:lang w:val="en-US" w:eastAsia="ja-JP"/>
        </w:rPr>
        <w:t>CSI types and reporting modes</w:t>
      </w:r>
      <w:bookmarkEnd w:id="152"/>
    </w:p>
    <w:p w14:paraId="5C7E1B00" w14:textId="77777777" w:rsidR="00E537BA" w:rsidRDefault="00E537BA" w:rsidP="00E537BA">
      <w:pPr>
        <w:rPr>
          <w:rFonts w:ascii="Times New Roman" w:eastAsia="MS Mincho" w:hAnsi="Times New Roman"/>
          <w:i/>
          <w:lang w:val="en-US" w:eastAsia="ja-JP"/>
        </w:rPr>
      </w:pPr>
      <w:r>
        <w:rPr>
          <w:rFonts w:ascii="Times New Roman" w:eastAsia="MS Mincho" w:hAnsi="Times New Roman"/>
          <w:i/>
          <w:lang w:val="en-US" w:eastAsia="ja-JP"/>
        </w:rPr>
        <w:t>For both non-precoded CSI-RS and beamformed CSI-RS</w:t>
      </w:r>
    </w:p>
    <w:p w14:paraId="06CDE75B" w14:textId="77777777" w:rsidR="00692860" w:rsidRDefault="00692860" w:rsidP="00E537BA">
      <w:pPr>
        <w:rPr>
          <w:rFonts w:ascii="Times New Roman" w:eastAsia="MS Mincho" w:hAnsi="Times New Roman"/>
          <w:lang w:val="en-US" w:eastAsia="ja-JP"/>
        </w:rPr>
      </w:pPr>
    </w:p>
    <w:p w14:paraId="325E61D3" w14:textId="6C90712A" w:rsidR="00692860" w:rsidRPr="00692860" w:rsidRDefault="00B8737F" w:rsidP="00E537BA">
      <w:pPr>
        <w:rPr>
          <w:rFonts w:ascii="Times New Roman" w:eastAsia="MS Mincho" w:hAnsi="Times New Roman"/>
          <w:b/>
          <w:lang w:val="en-US" w:eastAsia="ja-JP"/>
        </w:rPr>
      </w:pPr>
      <w:hyperlink r:id="rId1118" w:history="1">
        <w:r w:rsidR="00AF023D">
          <w:rPr>
            <w:rStyle w:val="Hyperlink"/>
            <w:rFonts w:ascii="Times New Roman" w:eastAsia="MS Mincho" w:hAnsi="Times New Roman"/>
            <w:b/>
            <w:lang w:val="en-US" w:eastAsia="ja-JP"/>
          </w:rPr>
          <w:t>R1-154925</w:t>
        </w:r>
      </w:hyperlink>
      <w:r w:rsidR="00692860" w:rsidRPr="00692860">
        <w:rPr>
          <w:rFonts w:ascii="Times New Roman" w:eastAsia="MS Mincho" w:hAnsi="Times New Roman"/>
          <w:b/>
          <w:lang w:val="en-US" w:eastAsia="ja-JP"/>
        </w:rPr>
        <w:tab/>
        <w:t>WF on CSI Reporting for Rel.13 FD-MIMO</w:t>
      </w:r>
      <w:r w:rsidR="00692860" w:rsidRPr="00692860">
        <w:rPr>
          <w:rFonts w:ascii="Times New Roman" w:eastAsia="MS Mincho" w:hAnsi="Times New Roman"/>
          <w:b/>
          <w:lang w:val="en-US" w:eastAsia="ja-JP"/>
        </w:rPr>
        <w:tab/>
        <w:t>Samsung, CATT, CMCC, Ericsson, ETRI, Huawei, HiSilicon, Intel, LG Electronics, ZTE</w:t>
      </w:r>
    </w:p>
    <w:p w14:paraId="101E6F5B" w14:textId="77777777" w:rsidR="00692860" w:rsidRDefault="00692860" w:rsidP="00692860">
      <w:r>
        <w:t xml:space="preserve">The document was presented by Eko </w:t>
      </w:r>
      <w:r w:rsidRPr="009D08C6">
        <w:t>Onggosanusi</w:t>
      </w:r>
      <w:r>
        <w:t xml:space="preserve"> from Samsung.</w:t>
      </w:r>
    </w:p>
    <w:p w14:paraId="7AA2A6D5" w14:textId="4DF89B57" w:rsidR="00692860" w:rsidRPr="00413850" w:rsidRDefault="00692860" w:rsidP="00692860">
      <w:pPr>
        <w:rPr>
          <w:u w:val="single"/>
          <w:lang w:val="en-US"/>
        </w:rPr>
      </w:pPr>
      <w:r w:rsidRPr="00413850">
        <w:rPr>
          <w:u w:val="single"/>
          <w:lang w:val="en-US"/>
        </w:rPr>
        <w:t>PUSCH based Aperiodic CSI reporting</w:t>
      </w:r>
    </w:p>
    <w:p w14:paraId="1CAA8642" w14:textId="77777777" w:rsidR="004D2AD1" w:rsidRPr="00692860" w:rsidRDefault="004D2AD1" w:rsidP="00CA736A">
      <w:pPr>
        <w:numPr>
          <w:ilvl w:val="0"/>
          <w:numId w:val="176"/>
        </w:numPr>
      </w:pPr>
      <w:r w:rsidRPr="00692860">
        <w:rPr>
          <w:lang w:val="en-US"/>
        </w:rPr>
        <w:t>Specify extension of Rel.12 PUSCH based A-CSI reporting modes for FD-MIMO as follows:</w:t>
      </w:r>
    </w:p>
    <w:p w14:paraId="54ED4F91" w14:textId="77777777" w:rsidR="004D2AD1" w:rsidRPr="00692860" w:rsidRDefault="004D2AD1" w:rsidP="00CA736A">
      <w:pPr>
        <w:numPr>
          <w:ilvl w:val="1"/>
          <w:numId w:val="176"/>
        </w:numPr>
      </w:pPr>
      <w:r w:rsidRPr="00692860">
        <w:rPr>
          <w:lang w:val="en-US"/>
        </w:rPr>
        <w:t>Supported A-CSI modes with PMI are the existing Rel.12 modes :</w:t>
      </w:r>
    </w:p>
    <w:p w14:paraId="2F12535B" w14:textId="77777777" w:rsidR="004D2AD1" w:rsidRPr="00692860" w:rsidRDefault="004D2AD1" w:rsidP="00CA736A">
      <w:pPr>
        <w:numPr>
          <w:ilvl w:val="2"/>
          <w:numId w:val="176"/>
        </w:numPr>
      </w:pPr>
      <w:r w:rsidRPr="00692860">
        <w:rPr>
          <w:lang w:val="en-US"/>
        </w:rPr>
        <w:t>1-2, 2-2, 3-1, and 3-2</w:t>
      </w:r>
    </w:p>
    <w:p w14:paraId="6D149030" w14:textId="77777777" w:rsidR="004D2AD1" w:rsidRPr="00692860" w:rsidRDefault="004D2AD1" w:rsidP="00CA736A">
      <w:pPr>
        <w:numPr>
          <w:ilvl w:val="1"/>
          <w:numId w:val="176"/>
        </w:numPr>
      </w:pPr>
      <w:r w:rsidRPr="00692860">
        <w:rPr>
          <w:lang w:val="en-US"/>
        </w:rPr>
        <w:t>Content of A-CSI reporting may depend on codebook-related parameters and CSI reporting class</w:t>
      </w:r>
    </w:p>
    <w:p w14:paraId="48EC823D" w14:textId="77777777" w:rsidR="004D2AD1" w:rsidRPr="00692860" w:rsidRDefault="004D2AD1" w:rsidP="00CA736A">
      <w:pPr>
        <w:numPr>
          <w:ilvl w:val="2"/>
          <w:numId w:val="176"/>
        </w:numPr>
      </w:pPr>
      <w:r w:rsidRPr="00692860">
        <w:rPr>
          <w:lang w:val="en-US"/>
        </w:rPr>
        <w:t>CQI, RI, PMI reported according to CSI reporting mode definition</w:t>
      </w:r>
    </w:p>
    <w:p w14:paraId="344D414B" w14:textId="77777777" w:rsidR="004D2AD1" w:rsidRPr="00692860" w:rsidRDefault="004D2AD1" w:rsidP="00CA736A">
      <w:pPr>
        <w:numPr>
          <w:ilvl w:val="3"/>
          <w:numId w:val="176"/>
        </w:numPr>
      </w:pPr>
      <w:r w:rsidRPr="00692860">
        <w:rPr>
          <w:lang w:val="en-US"/>
        </w:rPr>
        <w:t>Size of CQI and RI remains the same as Rel.12</w:t>
      </w:r>
    </w:p>
    <w:p w14:paraId="12CE99A3" w14:textId="77777777" w:rsidR="004D2AD1" w:rsidRPr="00692860" w:rsidRDefault="004D2AD1" w:rsidP="00CA736A">
      <w:pPr>
        <w:numPr>
          <w:ilvl w:val="3"/>
          <w:numId w:val="176"/>
        </w:numPr>
      </w:pPr>
      <w:r w:rsidRPr="00692860">
        <w:rPr>
          <w:lang w:val="en-US"/>
        </w:rPr>
        <w:t>Exact PMI size and contents for class A is FFS</w:t>
      </w:r>
    </w:p>
    <w:p w14:paraId="1AE8CF52" w14:textId="77777777" w:rsidR="004D2AD1" w:rsidRPr="00692860" w:rsidRDefault="004D2AD1" w:rsidP="00CA736A">
      <w:pPr>
        <w:numPr>
          <w:ilvl w:val="3"/>
          <w:numId w:val="176"/>
        </w:numPr>
      </w:pPr>
      <w:r w:rsidRPr="00692860">
        <w:rPr>
          <w:lang w:val="en-US"/>
        </w:rPr>
        <w:t>Exact PMI size and contents and/or beam selection indication for class B FFS</w:t>
      </w:r>
    </w:p>
    <w:p w14:paraId="70662CBE" w14:textId="77777777" w:rsidR="004D2AD1" w:rsidRPr="00692860" w:rsidRDefault="004D2AD1" w:rsidP="00CA736A">
      <w:pPr>
        <w:numPr>
          <w:ilvl w:val="3"/>
          <w:numId w:val="176"/>
        </w:numPr>
      </w:pPr>
      <w:r w:rsidRPr="00692860">
        <w:rPr>
          <w:lang w:val="en-US"/>
        </w:rPr>
        <w:t>Details on additional CSI parameters for class A and B are FFS</w:t>
      </w:r>
    </w:p>
    <w:p w14:paraId="1ACF5875" w14:textId="77777777" w:rsidR="004D2AD1" w:rsidRPr="00692860" w:rsidRDefault="004D2AD1" w:rsidP="00CA736A">
      <w:pPr>
        <w:numPr>
          <w:ilvl w:val="0"/>
          <w:numId w:val="176"/>
        </w:numPr>
      </w:pPr>
      <w:r w:rsidRPr="00692860">
        <w:rPr>
          <w:lang w:val="en-US"/>
        </w:rPr>
        <w:t>RRC configuration details of these modes are FFS</w:t>
      </w:r>
    </w:p>
    <w:p w14:paraId="4703D1E9" w14:textId="3BF94B1D" w:rsidR="00692860" w:rsidRPr="00413850" w:rsidRDefault="00692860" w:rsidP="00692860">
      <w:pPr>
        <w:rPr>
          <w:rFonts w:ascii="Times New Roman" w:hAnsi="Times New Roman"/>
          <w:szCs w:val="20"/>
          <w:u w:val="single"/>
          <w:lang w:val="en-US"/>
        </w:rPr>
      </w:pPr>
      <w:r w:rsidRPr="00413850">
        <w:rPr>
          <w:rFonts w:ascii="Times New Roman" w:hAnsi="Times New Roman"/>
          <w:szCs w:val="20"/>
          <w:u w:val="single"/>
          <w:lang w:val="en-US"/>
        </w:rPr>
        <w:t>PUCCH based Periodic CSI reporting</w:t>
      </w:r>
    </w:p>
    <w:p w14:paraId="4E4F81A3" w14:textId="77777777" w:rsidR="004D2AD1" w:rsidRPr="00692860" w:rsidRDefault="004D2AD1" w:rsidP="00CA736A">
      <w:pPr>
        <w:numPr>
          <w:ilvl w:val="0"/>
          <w:numId w:val="177"/>
        </w:numPr>
        <w:rPr>
          <w:rFonts w:ascii="Times New Roman" w:hAnsi="Times New Roman"/>
          <w:szCs w:val="20"/>
        </w:rPr>
      </w:pPr>
      <w:r w:rsidRPr="00692860">
        <w:rPr>
          <w:rFonts w:ascii="Times New Roman" w:hAnsi="Times New Roman"/>
          <w:szCs w:val="20"/>
          <w:lang w:val="en-US"/>
        </w:rPr>
        <w:t>Specify extension of Rel.12 PUCCH based P-CSI reporting modes for FD-MIMO as follows:</w:t>
      </w:r>
    </w:p>
    <w:p w14:paraId="5B2D2F84" w14:textId="77777777" w:rsidR="004D2AD1" w:rsidRPr="00692860" w:rsidRDefault="004D2AD1" w:rsidP="00CA736A">
      <w:pPr>
        <w:numPr>
          <w:ilvl w:val="1"/>
          <w:numId w:val="177"/>
        </w:numPr>
        <w:rPr>
          <w:rFonts w:ascii="Times New Roman" w:hAnsi="Times New Roman"/>
          <w:szCs w:val="20"/>
        </w:rPr>
      </w:pPr>
      <w:r w:rsidRPr="00692860">
        <w:rPr>
          <w:rFonts w:ascii="Times New Roman" w:hAnsi="Times New Roman"/>
          <w:szCs w:val="20"/>
          <w:lang w:val="en-US"/>
        </w:rPr>
        <w:t>Supported P-CSI modes with PMI are the existing Rel.12 modes:</w:t>
      </w:r>
    </w:p>
    <w:p w14:paraId="6F84CAF8" w14:textId="77777777" w:rsidR="004D2AD1" w:rsidRPr="00692860" w:rsidRDefault="004D2AD1" w:rsidP="00CA736A">
      <w:pPr>
        <w:numPr>
          <w:ilvl w:val="2"/>
          <w:numId w:val="177"/>
        </w:numPr>
        <w:rPr>
          <w:rFonts w:ascii="Times New Roman" w:hAnsi="Times New Roman"/>
          <w:szCs w:val="20"/>
        </w:rPr>
      </w:pPr>
      <w:r w:rsidRPr="00692860">
        <w:rPr>
          <w:rFonts w:ascii="Times New Roman" w:hAnsi="Times New Roman"/>
          <w:szCs w:val="20"/>
          <w:lang w:val="en-US"/>
        </w:rPr>
        <w:lastRenderedPageBreak/>
        <w:t>1-1, 2-1</w:t>
      </w:r>
    </w:p>
    <w:p w14:paraId="546B7B23"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Submodes of mode 1-1 (if any) FFS</w:t>
      </w:r>
    </w:p>
    <w:p w14:paraId="3A5FCF0C" w14:textId="77777777" w:rsidR="004D2AD1" w:rsidRPr="00692860" w:rsidRDefault="004D2AD1" w:rsidP="00CA736A">
      <w:pPr>
        <w:numPr>
          <w:ilvl w:val="1"/>
          <w:numId w:val="177"/>
        </w:numPr>
        <w:rPr>
          <w:rFonts w:ascii="Times New Roman" w:hAnsi="Times New Roman"/>
          <w:szCs w:val="20"/>
        </w:rPr>
      </w:pPr>
      <w:r w:rsidRPr="00692860">
        <w:rPr>
          <w:rFonts w:ascii="Times New Roman" w:hAnsi="Times New Roman"/>
          <w:szCs w:val="20"/>
          <w:lang w:val="en-US"/>
        </w:rPr>
        <w:t>Content of P-CSI reporting may depend on the submode (if any), codebook-related parameters and CSI reporting class</w:t>
      </w:r>
    </w:p>
    <w:p w14:paraId="0896D754" w14:textId="77777777" w:rsidR="004D2AD1" w:rsidRPr="00692860" w:rsidRDefault="004D2AD1" w:rsidP="00CA736A">
      <w:pPr>
        <w:numPr>
          <w:ilvl w:val="2"/>
          <w:numId w:val="177"/>
        </w:numPr>
        <w:rPr>
          <w:rFonts w:ascii="Times New Roman" w:hAnsi="Times New Roman"/>
          <w:szCs w:val="20"/>
        </w:rPr>
      </w:pPr>
      <w:r w:rsidRPr="00692860">
        <w:rPr>
          <w:rFonts w:ascii="Times New Roman" w:hAnsi="Times New Roman"/>
          <w:szCs w:val="20"/>
          <w:lang w:val="en-US"/>
        </w:rPr>
        <w:t>CQI, RI, PMI reported according to CSI reporting mode definition</w:t>
      </w:r>
    </w:p>
    <w:p w14:paraId="1DCF6E6F"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Size of CQI and RI remains the same as Rel.12</w:t>
      </w:r>
    </w:p>
    <w:p w14:paraId="39CC65A7"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Exact PMI size and contents for class A is FFS</w:t>
      </w:r>
    </w:p>
    <w:p w14:paraId="71647C86"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Exact PMI size and contents and/or beam selection indication for class B FFS</w:t>
      </w:r>
    </w:p>
    <w:p w14:paraId="370A1E1C" w14:textId="77777777" w:rsidR="004D2AD1" w:rsidRPr="00692860" w:rsidRDefault="004D2AD1" w:rsidP="00CA736A">
      <w:pPr>
        <w:numPr>
          <w:ilvl w:val="3"/>
          <w:numId w:val="177"/>
        </w:numPr>
        <w:rPr>
          <w:rFonts w:ascii="Times New Roman" w:hAnsi="Times New Roman"/>
          <w:szCs w:val="20"/>
        </w:rPr>
      </w:pPr>
      <w:r w:rsidRPr="00692860">
        <w:rPr>
          <w:rFonts w:ascii="Times New Roman" w:hAnsi="Times New Roman"/>
          <w:szCs w:val="20"/>
          <w:lang w:val="en-US"/>
        </w:rPr>
        <w:t>Details on additional CSI parameters for class A and B are FFS</w:t>
      </w:r>
    </w:p>
    <w:p w14:paraId="1A31F4B6" w14:textId="77777777" w:rsidR="004D2AD1" w:rsidRPr="00692860" w:rsidRDefault="004D2AD1" w:rsidP="00CA736A">
      <w:pPr>
        <w:numPr>
          <w:ilvl w:val="2"/>
          <w:numId w:val="177"/>
        </w:numPr>
        <w:rPr>
          <w:rFonts w:ascii="Times New Roman" w:hAnsi="Times New Roman"/>
          <w:szCs w:val="20"/>
        </w:rPr>
      </w:pPr>
      <w:r w:rsidRPr="00692860">
        <w:rPr>
          <w:rFonts w:ascii="Times New Roman" w:hAnsi="Times New Roman"/>
          <w:szCs w:val="20"/>
          <w:lang w:val="en-US"/>
        </w:rPr>
        <w:t>New CSI reporting types are possible</w:t>
      </w:r>
    </w:p>
    <w:p w14:paraId="0985AA1C" w14:textId="77777777" w:rsidR="004D2AD1" w:rsidRPr="00692860" w:rsidRDefault="004D2AD1" w:rsidP="00CA736A">
      <w:pPr>
        <w:numPr>
          <w:ilvl w:val="0"/>
          <w:numId w:val="177"/>
        </w:numPr>
        <w:rPr>
          <w:rFonts w:ascii="Times New Roman" w:hAnsi="Times New Roman"/>
          <w:szCs w:val="20"/>
        </w:rPr>
      </w:pPr>
      <w:r w:rsidRPr="00692860">
        <w:rPr>
          <w:rFonts w:ascii="Times New Roman" w:hAnsi="Times New Roman"/>
          <w:szCs w:val="20"/>
          <w:lang w:val="en-US"/>
        </w:rPr>
        <w:t>RRC configuration details of these modes are FFS</w:t>
      </w:r>
    </w:p>
    <w:p w14:paraId="1BF76DE0" w14:textId="5661D48D" w:rsidR="00692860" w:rsidRDefault="00692860" w:rsidP="00692860">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413850">
        <w:rPr>
          <w:rFonts w:ascii="Times New Roman" w:hAnsi="Times New Roman"/>
          <w:szCs w:val="20"/>
        </w:rPr>
        <w:t>ALU</w:t>
      </w:r>
      <w:r w:rsidR="00413850" w:rsidRPr="00413850">
        <w:rPr>
          <w:rFonts w:ascii="Times New Roman" w:hAnsi="Times New Roman"/>
          <w:szCs w:val="20"/>
        </w:rPr>
        <w:sym w:font="Wingdings" w:char="F0E0"/>
      </w:r>
      <w:r w:rsidR="00413850">
        <w:rPr>
          <w:rFonts w:ascii="Times New Roman" w:hAnsi="Times New Roman"/>
          <w:szCs w:val="20"/>
        </w:rPr>
        <w:t xml:space="preserve"> concern with the exact meaning of CQI size?</w:t>
      </w:r>
      <w:r w:rsidRPr="006C030C">
        <w:rPr>
          <w:rFonts w:ascii="Times New Roman" w:hAnsi="Times New Roman"/>
          <w:szCs w:val="20"/>
        </w:rPr>
        <w:t>.</w:t>
      </w:r>
    </w:p>
    <w:p w14:paraId="7E3ED9BA" w14:textId="0A870FFF" w:rsidR="00692860" w:rsidRDefault="00692860" w:rsidP="0069286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E13B9C">
        <w:rPr>
          <w:rFonts w:ascii="Times New Roman" w:hAnsi="Times New Roman"/>
          <w:szCs w:val="20"/>
        </w:rPr>
        <w:t>, modified and agreed as follows:</w:t>
      </w:r>
    </w:p>
    <w:p w14:paraId="4C33BB5E" w14:textId="77777777" w:rsidR="00692860" w:rsidRPr="00E13B9C" w:rsidRDefault="00692860"/>
    <w:p w14:paraId="7A7D6A99" w14:textId="77777777" w:rsidR="00E13B9C" w:rsidRPr="00E13B9C" w:rsidRDefault="00E13B9C" w:rsidP="00E13B9C">
      <w:pPr>
        <w:rPr>
          <w:rFonts w:eastAsia="MS Mincho"/>
          <w:lang w:val="en-US" w:eastAsia="ja-JP"/>
        </w:rPr>
      </w:pPr>
      <w:r w:rsidRPr="00E13B9C">
        <w:rPr>
          <w:rFonts w:eastAsia="MS Mincho" w:hint="eastAsia"/>
          <w:highlight w:val="green"/>
          <w:lang w:val="en-US" w:eastAsia="ja-JP"/>
        </w:rPr>
        <w:t>Agreements:</w:t>
      </w:r>
    </w:p>
    <w:p w14:paraId="386F5BEE" w14:textId="77777777" w:rsidR="00E13B9C" w:rsidRPr="006B0D6E" w:rsidRDefault="00E13B9C" w:rsidP="00CA736A">
      <w:pPr>
        <w:numPr>
          <w:ilvl w:val="0"/>
          <w:numId w:val="206"/>
        </w:numPr>
        <w:rPr>
          <w:rFonts w:eastAsia="MS Mincho"/>
          <w:lang w:val="en-US" w:eastAsia="ja-JP"/>
        </w:rPr>
      </w:pPr>
      <w:r w:rsidRPr="006B0D6E">
        <w:rPr>
          <w:rFonts w:eastAsia="MS Mincho" w:hint="eastAsia"/>
          <w:lang w:val="en-US" w:eastAsia="ja-JP"/>
        </w:rPr>
        <w:t>For Rel. 13 EB/FD-MIMO,</w:t>
      </w:r>
    </w:p>
    <w:p w14:paraId="2326861D"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Notify RAN2 a summary of the contents of the following slides</w:t>
      </w:r>
    </w:p>
    <w:p w14:paraId="17F3D969"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Note: CSI reporting mode is only associated with frequency granularity of CQI and PMI</w:t>
      </w:r>
    </w:p>
    <w:p w14:paraId="00E84094"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Specify extension of Rel.12 PUSCH based A-CSI reporting modes for FD-MIMO as follows:</w:t>
      </w:r>
    </w:p>
    <w:p w14:paraId="6902206A"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Supported A-CSI modes with PMI are the existing Rel.12 modes :</w:t>
      </w:r>
    </w:p>
    <w:p w14:paraId="11A27A9F"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1-2, 2-2, 3-1, and 3-2</w:t>
      </w:r>
    </w:p>
    <w:p w14:paraId="2146EB39"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Content of A-CSI reporting may depend on codebook-related parameters and CSI reporting class</w:t>
      </w:r>
    </w:p>
    <w:p w14:paraId="38BAABCB"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CQI, RI, PMI reported according to CSI reporting mode definition</w:t>
      </w:r>
    </w:p>
    <w:p w14:paraId="6C5D6C86" w14:textId="77777777" w:rsidR="00E13B9C" w:rsidRPr="006B0D6E" w:rsidRDefault="00E13B9C" w:rsidP="00CA736A">
      <w:pPr>
        <w:numPr>
          <w:ilvl w:val="4"/>
          <w:numId w:val="206"/>
        </w:numPr>
        <w:rPr>
          <w:ins w:id="153" w:author="japanguest" w:date="2015-08-27T14:36:00Z"/>
          <w:rFonts w:eastAsia="MS Mincho"/>
          <w:lang w:val="en-US" w:eastAsia="ja-JP"/>
        </w:rPr>
      </w:pPr>
      <w:r w:rsidRPr="006B0D6E">
        <w:rPr>
          <w:rFonts w:eastAsia="MS Mincho"/>
          <w:lang w:val="en-US" w:eastAsia="ja-JP"/>
        </w:rPr>
        <w:t xml:space="preserve">Size of </w:t>
      </w:r>
      <w:ins w:id="154" w:author="japanguest" w:date="2015-08-27T14:39:00Z">
        <w:r w:rsidRPr="006B0D6E">
          <w:rPr>
            <w:rFonts w:eastAsia="MS Mincho" w:hint="eastAsia"/>
            <w:lang w:val="en-US" w:eastAsia="ja-JP"/>
          </w:rPr>
          <w:t xml:space="preserve">base </w:t>
        </w:r>
      </w:ins>
      <w:r w:rsidRPr="006B0D6E">
        <w:rPr>
          <w:rFonts w:eastAsia="MS Mincho"/>
          <w:lang w:val="en-US" w:eastAsia="ja-JP"/>
        </w:rPr>
        <w:t>CQI and RI remains the same as Rel.12</w:t>
      </w:r>
    </w:p>
    <w:p w14:paraId="57195274" w14:textId="77777777" w:rsidR="00E13B9C" w:rsidRPr="006B0D6E" w:rsidRDefault="00E13B9C" w:rsidP="00CA736A">
      <w:pPr>
        <w:numPr>
          <w:ilvl w:val="5"/>
          <w:numId w:val="206"/>
        </w:numPr>
        <w:rPr>
          <w:rFonts w:eastAsia="MS Mincho"/>
          <w:lang w:val="en-US" w:eastAsia="ja-JP"/>
        </w:rPr>
      </w:pPr>
      <w:ins w:id="155" w:author="japanguest" w:date="2015-08-27T14:36:00Z">
        <w:r w:rsidRPr="006B0D6E">
          <w:rPr>
            <w:rFonts w:eastAsia="MS Mincho" w:hint="eastAsia"/>
            <w:lang w:val="en-US" w:eastAsia="ja-JP"/>
          </w:rPr>
          <w:t xml:space="preserve">Note: Base CQI </w:t>
        </w:r>
      </w:ins>
      <w:ins w:id="156" w:author="japanguest" w:date="2015-08-27T14:37:00Z">
        <w:r w:rsidRPr="006B0D6E">
          <w:rPr>
            <w:rFonts w:eastAsia="MS Mincho" w:hint="eastAsia"/>
            <w:lang w:val="en-US" w:eastAsia="ja-JP"/>
          </w:rPr>
          <w:t xml:space="preserve">size </w:t>
        </w:r>
      </w:ins>
      <w:ins w:id="157" w:author="japanguest" w:date="2015-08-27T14:38:00Z">
        <w:r w:rsidRPr="006B0D6E">
          <w:rPr>
            <w:rFonts w:eastAsia="MS Mincho" w:hint="eastAsia"/>
            <w:lang w:val="en-US" w:eastAsia="ja-JP"/>
          </w:rPr>
          <w:t xml:space="preserve">per CW </w:t>
        </w:r>
      </w:ins>
      <w:ins w:id="158" w:author="japanguest" w:date="2015-08-27T14:36:00Z">
        <w:r w:rsidRPr="006B0D6E">
          <w:rPr>
            <w:rFonts w:eastAsia="MS Mincho" w:hint="eastAsia"/>
            <w:lang w:val="en-US" w:eastAsia="ja-JP"/>
          </w:rPr>
          <w:t>is 4 bits</w:t>
        </w:r>
      </w:ins>
    </w:p>
    <w:p w14:paraId="017D1D10"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for class A is FFS</w:t>
      </w:r>
    </w:p>
    <w:p w14:paraId="37D09806"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and/or beam selection indication for class B FFS</w:t>
      </w:r>
    </w:p>
    <w:p w14:paraId="5864F446" w14:textId="77777777" w:rsidR="00E13B9C" w:rsidRPr="006B0D6E" w:rsidDel="00574727" w:rsidRDefault="00E13B9C" w:rsidP="00CA736A">
      <w:pPr>
        <w:numPr>
          <w:ilvl w:val="4"/>
          <w:numId w:val="206"/>
        </w:numPr>
        <w:rPr>
          <w:del w:id="159" w:author="japanguest" w:date="2015-08-27T14:44:00Z"/>
          <w:rFonts w:eastAsia="MS Mincho"/>
          <w:lang w:val="en-US" w:eastAsia="ja-JP"/>
        </w:rPr>
      </w:pPr>
      <w:r w:rsidRPr="006B0D6E">
        <w:rPr>
          <w:rFonts w:eastAsia="MS Mincho"/>
          <w:lang w:val="en-US" w:eastAsia="ja-JP"/>
        </w:rPr>
        <w:t xml:space="preserve">Details on additional CSI parameters </w:t>
      </w:r>
      <w:ins w:id="160" w:author="japanguest" w:date="2015-08-27T14:42:00Z">
        <w:r w:rsidRPr="006B0D6E">
          <w:rPr>
            <w:rFonts w:eastAsia="MS Mincho" w:hint="eastAsia"/>
            <w:lang w:val="en-US" w:eastAsia="ja-JP"/>
          </w:rPr>
          <w:t xml:space="preserve">(if supported) </w:t>
        </w:r>
      </w:ins>
      <w:r w:rsidRPr="006B0D6E">
        <w:rPr>
          <w:rFonts w:eastAsia="MS Mincho"/>
          <w:lang w:val="en-US" w:eastAsia="ja-JP"/>
        </w:rPr>
        <w:t>for class A and B are FFS</w:t>
      </w:r>
    </w:p>
    <w:p w14:paraId="33FBFB6B"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RRC configuration details of these modes are FFS</w:t>
      </w:r>
    </w:p>
    <w:p w14:paraId="64E9177A"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Specify extension of Rel.12 PUCCH based P-CSI reporting modes for FD-MIMO as follows:</w:t>
      </w:r>
    </w:p>
    <w:p w14:paraId="5D369AD4"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Supported P-CSI modes with PMI are the existing Rel.12 modes:</w:t>
      </w:r>
    </w:p>
    <w:p w14:paraId="12DEAC5B"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1-1, 2-1</w:t>
      </w:r>
    </w:p>
    <w:p w14:paraId="0386E3C6"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Submodes of mode 1-1 (if any) FFS</w:t>
      </w:r>
    </w:p>
    <w:p w14:paraId="68DCC5B2" w14:textId="77777777" w:rsidR="00E13B9C" w:rsidRPr="006B0D6E" w:rsidRDefault="00E13B9C" w:rsidP="00CA736A">
      <w:pPr>
        <w:numPr>
          <w:ilvl w:val="2"/>
          <w:numId w:val="206"/>
        </w:numPr>
        <w:rPr>
          <w:rFonts w:eastAsia="MS Mincho"/>
          <w:lang w:val="en-US" w:eastAsia="ja-JP"/>
        </w:rPr>
      </w:pPr>
      <w:r w:rsidRPr="006B0D6E">
        <w:rPr>
          <w:rFonts w:eastAsia="MS Mincho"/>
          <w:lang w:val="en-US" w:eastAsia="ja-JP"/>
        </w:rPr>
        <w:t>Content of P-CSI reporting may depend on the submode (if any), codebook-related parameters and CSI reporting class</w:t>
      </w:r>
    </w:p>
    <w:p w14:paraId="7899224A"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CQI, RI, PMI reported according to CSI reporting mode definition</w:t>
      </w:r>
    </w:p>
    <w:p w14:paraId="25C56EEA" w14:textId="77777777" w:rsidR="00E13B9C" w:rsidRPr="006B0D6E" w:rsidRDefault="00E13B9C" w:rsidP="00CA736A">
      <w:pPr>
        <w:numPr>
          <w:ilvl w:val="4"/>
          <w:numId w:val="206"/>
        </w:numPr>
        <w:rPr>
          <w:ins w:id="161" w:author="japanguest" w:date="2015-08-27T14:39:00Z"/>
          <w:rFonts w:eastAsia="MS Mincho"/>
          <w:lang w:val="en-US" w:eastAsia="ja-JP"/>
        </w:rPr>
      </w:pPr>
      <w:r w:rsidRPr="006B0D6E">
        <w:rPr>
          <w:rFonts w:eastAsia="MS Mincho"/>
          <w:lang w:val="en-US" w:eastAsia="ja-JP"/>
        </w:rPr>
        <w:t xml:space="preserve">Size of </w:t>
      </w:r>
      <w:ins w:id="162" w:author="japanguest" w:date="2015-08-27T14:39:00Z">
        <w:r w:rsidRPr="006B0D6E">
          <w:rPr>
            <w:rFonts w:eastAsia="MS Mincho" w:hint="eastAsia"/>
            <w:lang w:val="en-US" w:eastAsia="ja-JP"/>
          </w:rPr>
          <w:t xml:space="preserve">base </w:t>
        </w:r>
      </w:ins>
      <w:r w:rsidRPr="006B0D6E">
        <w:rPr>
          <w:rFonts w:eastAsia="MS Mincho"/>
          <w:lang w:val="en-US" w:eastAsia="ja-JP"/>
        </w:rPr>
        <w:t>CQI and RI remains the same as Rel.12</w:t>
      </w:r>
    </w:p>
    <w:p w14:paraId="223CCE91" w14:textId="77777777" w:rsidR="00E13B9C" w:rsidRPr="0012564C" w:rsidRDefault="00E13B9C" w:rsidP="00CA736A">
      <w:pPr>
        <w:numPr>
          <w:ilvl w:val="5"/>
          <w:numId w:val="206"/>
        </w:numPr>
        <w:rPr>
          <w:rFonts w:eastAsia="MS Mincho"/>
          <w:lang w:val="en-US" w:eastAsia="ja-JP"/>
        </w:rPr>
      </w:pPr>
      <w:ins w:id="163" w:author="japanguest" w:date="2015-08-27T14:39:00Z">
        <w:r w:rsidRPr="0012564C">
          <w:rPr>
            <w:rFonts w:eastAsia="MS Mincho" w:hint="eastAsia"/>
            <w:lang w:val="en-US" w:eastAsia="ja-JP"/>
          </w:rPr>
          <w:t>Note: Base CQI size per CW is 4 bits</w:t>
        </w:r>
      </w:ins>
    </w:p>
    <w:p w14:paraId="11CD5610"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for class A is FFS</w:t>
      </w:r>
    </w:p>
    <w:p w14:paraId="0D6B5EEF" w14:textId="77777777" w:rsidR="00E13B9C" w:rsidRPr="006B0D6E" w:rsidRDefault="00E13B9C" w:rsidP="00CA736A">
      <w:pPr>
        <w:numPr>
          <w:ilvl w:val="4"/>
          <w:numId w:val="206"/>
        </w:numPr>
        <w:rPr>
          <w:rFonts w:eastAsia="MS Mincho"/>
          <w:lang w:val="en-US" w:eastAsia="ja-JP"/>
        </w:rPr>
      </w:pPr>
      <w:r w:rsidRPr="006B0D6E">
        <w:rPr>
          <w:rFonts w:eastAsia="MS Mincho"/>
          <w:lang w:val="en-US" w:eastAsia="ja-JP"/>
        </w:rPr>
        <w:t>Exact PMI size and contents and/or beam selection indication for class B FFS</w:t>
      </w:r>
    </w:p>
    <w:p w14:paraId="6B25B65C" w14:textId="77777777" w:rsidR="00E13B9C" w:rsidRPr="006B0D6E" w:rsidDel="00C517AD" w:rsidRDefault="00E13B9C" w:rsidP="00CA736A">
      <w:pPr>
        <w:numPr>
          <w:ilvl w:val="4"/>
          <w:numId w:val="206"/>
        </w:numPr>
        <w:rPr>
          <w:del w:id="164" w:author="japanguest" w:date="2015-08-27T14:43:00Z"/>
          <w:rFonts w:eastAsia="MS Mincho"/>
          <w:lang w:val="en-US" w:eastAsia="ja-JP"/>
        </w:rPr>
      </w:pPr>
      <w:r w:rsidRPr="006B0D6E">
        <w:rPr>
          <w:rFonts w:eastAsia="MS Mincho"/>
          <w:lang w:val="en-US" w:eastAsia="ja-JP"/>
        </w:rPr>
        <w:t xml:space="preserve">Details on additional CSI parameters </w:t>
      </w:r>
      <w:ins w:id="165" w:author="japanguest" w:date="2015-08-27T14:42:00Z">
        <w:r w:rsidRPr="006B0D6E">
          <w:rPr>
            <w:rFonts w:eastAsia="MS Mincho" w:hint="eastAsia"/>
            <w:lang w:val="en-US" w:eastAsia="ja-JP"/>
          </w:rPr>
          <w:t xml:space="preserve">(if supported) </w:t>
        </w:r>
      </w:ins>
      <w:r w:rsidRPr="006B0D6E">
        <w:rPr>
          <w:rFonts w:eastAsia="MS Mincho"/>
          <w:lang w:val="en-US" w:eastAsia="ja-JP"/>
        </w:rPr>
        <w:t>for class A and B are FFS</w:t>
      </w:r>
    </w:p>
    <w:p w14:paraId="20D1E8D3" w14:textId="77777777" w:rsidR="00E13B9C" w:rsidRPr="006B0D6E" w:rsidRDefault="00E13B9C" w:rsidP="00CA736A">
      <w:pPr>
        <w:numPr>
          <w:ilvl w:val="3"/>
          <w:numId w:val="206"/>
        </w:numPr>
        <w:rPr>
          <w:rFonts w:eastAsia="MS Mincho"/>
          <w:lang w:val="en-US" w:eastAsia="ja-JP"/>
        </w:rPr>
      </w:pPr>
      <w:r w:rsidRPr="006B0D6E">
        <w:rPr>
          <w:rFonts w:eastAsia="MS Mincho"/>
          <w:lang w:val="en-US" w:eastAsia="ja-JP"/>
        </w:rPr>
        <w:t>New CSI reporting types are possible</w:t>
      </w:r>
    </w:p>
    <w:p w14:paraId="2FDDB4CE" w14:textId="77777777" w:rsidR="00E13B9C" w:rsidRPr="006B0D6E" w:rsidRDefault="00E13B9C" w:rsidP="00CA736A">
      <w:pPr>
        <w:numPr>
          <w:ilvl w:val="1"/>
          <w:numId w:val="206"/>
        </w:numPr>
        <w:rPr>
          <w:rFonts w:eastAsia="MS Mincho"/>
          <w:lang w:val="en-US" w:eastAsia="ja-JP"/>
        </w:rPr>
      </w:pPr>
      <w:r w:rsidRPr="006B0D6E">
        <w:rPr>
          <w:rFonts w:eastAsia="MS Mincho"/>
          <w:lang w:val="en-US" w:eastAsia="ja-JP"/>
        </w:rPr>
        <w:t>RRC configuration details of these modes are FFS</w:t>
      </w:r>
    </w:p>
    <w:p w14:paraId="676E079E" w14:textId="77777777" w:rsidR="00E13B9C" w:rsidRPr="006B0D6E" w:rsidRDefault="00E13B9C" w:rsidP="00CA736A">
      <w:pPr>
        <w:numPr>
          <w:ilvl w:val="1"/>
          <w:numId w:val="206"/>
        </w:numPr>
        <w:rPr>
          <w:rFonts w:eastAsia="MS Mincho"/>
          <w:lang w:val="en-US" w:eastAsia="ja-JP"/>
        </w:rPr>
      </w:pPr>
      <w:r>
        <w:rPr>
          <w:rFonts w:eastAsia="MS Mincho" w:hint="eastAsia"/>
          <w:lang w:eastAsia="ja-JP"/>
        </w:rPr>
        <w:t xml:space="preserve">Rel. 12 </w:t>
      </w:r>
      <w:r w:rsidRPr="000C6994">
        <w:rPr>
          <w:rFonts w:eastAsia="MS Mincho"/>
          <w:lang w:eastAsia="ja-JP"/>
        </w:rPr>
        <w:t xml:space="preserve">CSI reporting </w:t>
      </w:r>
      <w:r>
        <w:rPr>
          <w:rFonts w:eastAsia="MS Mincho" w:hint="eastAsia"/>
          <w:lang w:eastAsia="ja-JP"/>
        </w:rPr>
        <w:t xml:space="preserve">modes </w:t>
      </w:r>
      <w:r w:rsidRPr="000C6994">
        <w:rPr>
          <w:rFonts w:eastAsia="MS Mincho"/>
          <w:lang w:eastAsia="ja-JP"/>
        </w:rPr>
        <w:t>without PMI</w:t>
      </w:r>
      <w:r>
        <w:rPr>
          <w:rFonts w:eastAsia="MS Mincho" w:hint="eastAsia"/>
          <w:lang w:eastAsia="ja-JP"/>
        </w:rPr>
        <w:t xml:space="preserve"> are by default supported</w:t>
      </w:r>
    </w:p>
    <w:p w14:paraId="03272EDD" w14:textId="77777777" w:rsidR="00E13B9C" w:rsidRPr="006B0D6E" w:rsidRDefault="00E13B9C" w:rsidP="00CA736A">
      <w:pPr>
        <w:numPr>
          <w:ilvl w:val="2"/>
          <w:numId w:val="206"/>
        </w:numPr>
        <w:rPr>
          <w:rFonts w:eastAsia="MS Mincho"/>
          <w:lang w:val="en-US" w:eastAsia="ja-JP"/>
        </w:rPr>
      </w:pPr>
      <w:r>
        <w:rPr>
          <w:rFonts w:eastAsia="MS Mincho" w:hint="eastAsia"/>
          <w:lang w:eastAsia="ja-JP"/>
        </w:rPr>
        <w:t>FFS: Enhancement for Rel. 13</w:t>
      </w:r>
    </w:p>
    <w:p w14:paraId="018DEA02" w14:textId="77777777" w:rsidR="00E13B9C" w:rsidRDefault="00E13B9C"/>
    <w:p w14:paraId="113D8E6F" w14:textId="77777777" w:rsidR="00E13B9C" w:rsidRDefault="00E13B9C"/>
    <w:p w14:paraId="6B2C0C9D" w14:textId="6E1C5C7D" w:rsidR="00413850" w:rsidRPr="00413850" w:rsidRDefault="00B8737F">
      <w:pPr>
        <w:rPr>
          <w:b/>
        </w:rPr>
      </w:pPr>
      <w:hyperlink r:id="rId1119" w:history="1">
        <w:r w:rsidR="00AF023D">
          <w:rPr>
            <w:rStyle w:val="Hyperlink"/>
            <w:b/>
          </w:rPr>
          <w:t>R1-154949</w:t>
        </w:r>
      </w:hyperlink>
      <w:r w:rsidR="00413850" w:rsidRPr="00413850">
        <w:rPr>
          <w:b/>
        </w:rPr>
        <w:tab/>
        <w:t>WF on CSI reporting without PMI for Rel.13 FD-MIMO</w:t>
      </w:r>
      <w:r w:rsidR="00413850" w:rsidRPr="00413850">
        <w:rPr>
          <w:b/>
        </w:rPr>
        <w:tab/>
        <w:t>ZTE, CMCC, CATR, CATT, NEC, Nokia Networks, Samsung</w:t>
      </w:r>
    </w:p>
    <w:p w14:paraId="132B4C05" w14:textId="7D0AE908" w:rsidR="00413850" w:rsidRDefault="00413850" w:rsidP="00413850">
      <w:r>
        <w:t>The document was presented by Ruyue Li fromZTE.</w:t>
      </w:r>
    </w:p>
    <w:p w14:paraId="2C2177C0" w14:textId="77777777" w:rsidR="00413850" w:rsidRPr="00413850" w:rsidRDefault="00413850" w:rsidP="00413850">
      <w:pPr>
        <w:rPr>
          <w:u w:val="single"/>
          <w:lang w:val="en-US"/>
        </w:rPr>
      </w:pPr>
      <w:r w:rsidRPr="00413850">
        <w:rPr>
          <w:u w:val="single"/>
          <w:lang w:val="en-US"/>
        </w:rPr>
        <w:t>PUSCH based Aperiodic CSI reporting</w:t>
      </w:r>
    </w:p>
    <w:p w14:paraId="1D3DC678" w14:textId="77777777" w:rsidR="004D2AD1" w:rsidRPr="00413850" w:rsidRDefault="004D2AD1" w:rsidP="00CA736A">
      <w:pPr>
        <w:numPr>
          <w:ilvl w:val="0"/>
          <w:numId w:val="179"/>
        </w:numPr>
      </w:pPr>
      <w:r w:rsidRPr="00413850">
        <w:rPr>
          <w:lang w:val="en-US"/>
        </w:rPr>
        <w:t>Specify extension of Rel.12 PUSCH based A-CSI reporting modes for FD-MIMO as follows:</w:t>
      </w:r>
    </w:p>
    <w:p w14:paraId="65F3AD67" w14:textId="77777777" w:rsidR="004D2AD1" w:rsidRPr="00413850" w:rsidRDefault="004D2AD1" w:rsidP="00CA736A">
      <w:pPr>
        <w:numPr>
          <w:ilvl w:val="1"/>
          <w:numId w:val="179"/>
        </w:numPr>
      </w:pPr>
      <w:r w:rsidRPr="00413850">
        <w:rPr>
          <w:lang w:val="en-US"/>
        </w:rPr>
        <w:t>Supported A-CSI modes without PMI are at most:</w:t>
      </w:r>
    </w:p>
    <w:p w14:paraId="50503104" w14:textId="77777777" w:rsidR="004D2AD1" w:rsidRPr="00413850" w:rsidRDefault="004D2AD1" w:rsidP="00CA736A">
      <w:pPr>
        <w:numPr>
          <w:ilvl w:val="2"/>
          <w:numId w:val="179"/>
        </w:numPr>
      </w:pPr>
      <w:r w:rsidRPr="00413850">
        <w:rPr>
          <w:lang w:val="en-US"/>
        </w:rPr>
        <w:t>2-0, 3-0</w:t>
      </w:r>
    </w:p>
    <w:p w14:paraId="2F75562C" w14:textId="77777777" w:rsidR="004D2AD1" w:rsidRPr="00413850" w:rsidRDefault="004D2AD1" w:rsidP="00CA736A">
      <w:pPr>
        <w:numPr>
          <w:ilvl w:val="1"/>
          <w:numId w:val="179"/>
        </w:numPr>
      </w:pPr>
      <w:r w:rsidRPr="00413850">
        <w:rPr>
          <w:lang w:val="en-US"/>
        </w:rPr>
        <w:t>Content of A-CSI reporting may depend on number of antenna ports and CSI reporting class</w:t>
      </w:r>
    </w:p>
    <w:p w14:paraId="4377A928" w14:textId="77777777" w:rsidR="004D2AD1" w:rsidRPr="00413850" w:rsidRDefault="004D2AD1" w:rsidP="00CA736A">
      <w:pPr>
        <w:numPr>
          <w:ilvl w:val="2"/>
          <w:numId w:val="179"/>
        </w:numPr>
      </w:pPr>
      <w:r w:rsidRPr="00413850">
        <w:rPr>
          <w:lang w:val="en-US"/>
        </w:rPr>
        <w:t>CQI reported according to CSI reporting mode definition</w:t>
      </w:r>
    </w:p>
    <w:p w14:paraId="60A12ED5" w14:textId="77777777" w:rsidR="004D2AD1" w:rsidRPr="00413850" w:rsidRDefault="004D2AD1" w:rsidP="00CA736A">
      <w:pPr>
        <w:numPr>
          <w:ilvl w:val="3"/>
          <w:numId w:val="179"/>
        </w:numPr>
      </w:pPr>
      <w:r w:rsidRPr="00413850">
        <w:rPr>
          <w:lang w:val="en-US"/>
        </w:rPr>
        <w:t>Size of CQI remains the same as Rel.12</w:t>
      </w:r>
    </w:p>
    <w:p w14:paraId="228E9046" w14:textId="77777777" w:rsidR="004D2AD1" w:rsidRPr="00413850" w:rsidRDefault="004D2AD1" w:rsidP="00CA736A">
      <w:pPr>
        <w:numPr>
          <w:ilvl w:val="2"/>
          <w:numId w:val="179"/>
        </w:numPr>
      </w:pPr>
      <w:r w:rsidRPr="00413850">
        <w:rPr>
          <w:lang w:val="en-US"/>
        </w:rPr>
        <w:t>FFS: RI is reported</w:t>
      </w:r>
    </w:p>
    <w:p w14:paraId="5241A0AD" w14:textId="77777777" w:rsidR="004D2AD1" w:rsidRPr="00413850" w:rsidRDefault="004D2AD1" w:rsidP="00CA736A">
      <w:pPr>
        <w:numPr>
          <w:ilvl w:val="2"/>
          <w:numId w:val="179"/>
        </w:numPr>
      </w:pPr>
      <w:r w:rsidRPr="00413850">
        <w:rPr>
          <w:lang w:val="en-US"/>
        </w:rPr>
        <w:t xml:space="preserve">FFS: Beam selection indication for class B </w:t>
      </w:r>
    </w:p>
    <w:p w14:paraId="3ABDDF1F" w14:textId="77777777" w:rsidR="004D2AD1" w:rsidRPr="00413850" w:rsidRDefault="004D2AD1" w:rsidP="00CA736A">
      <w:pPr>
        <w:numPr>
          <w:ilvl w:val="2"/>
          <w:numId w:val="179"/>
        </w:numPr>
      </w:pPr>
      <w:r w:rsidRPr="00413850">
        <w:rPr>
          <w:lang w:val="en-US"/>
        </w:rPr>
        <w:t>Details on additional CSI parameters for class A and B are FFS</w:t>
      </w:r>
    </w:p>
    <w:p w14:paraId="21256CAC" w14:textId="77777777" w:rsidR="004D2AD1" w:rsidRPr="00413850" w:rsidRDefault="004D2AD1" w:rsidP="00CA736A">
      <w:pPr>
        <w:numPr>
          <w:ilvl w:val="0"/>
          <w:numId w:val="179"/>
        </w:numPr>
      </w:pPr>
      <w:r w:rsidRPr="00413850">
        <w:rPr>
          <w:lang w:val="en-US"/>
        </w:rPr>
        <w:t>RRC configuration details of these modes are FFS</w:t>
      </w:r>
    </w:p>
    <w:p w14:paraId="775D8FAC" w14:textId="77777777" w:rsidR="00413850" w:rsidRPr="00413850" w:rsidRDefault="00413850" w:rsidP="00413850">
      <w:pPr>
        <w:rPr>
          <w:rFonts w:ascii="Times New Roman" w:hAnsi="Times New Roman"/>
          <w:szCs w:val="20"/>
          <w:u w:val="single"/>
          <w:lang w:val="en-US"/>
        </w:rPr>
      </w:pPr>
      <w:r w:rsidRPr="00413850">
        <w:rPr>
          <w:rFonts w:ascii="Times New Roman" w:hAnsi="Times New Roman"/>
          <w:szCs w:val="20"/>
          <w:u w:val="single"/>
          <w:lang w:val="en-US"/>
        </w:rPr>
        <w:t>PUCCH based Periodic CSI reporting</w:t>
      </w:r>
    </w:p>
    <w:p w14:paraId="4D90D90B" w14:textId="77777777" w:rsidR="004D2AD1" w:rsidRPr="00413850" w:rsidRDefault="004D2AD1" w:rsidP="00CA736A">
      <w:pPr>
        <w:numPr>
          <w:ilvl w:val="0"/>
          <w:numId w:val="178"/>
        </w:numPr>
        <w:rPr>
          <w:rFonts w:ascii="Times New Roman" w:hAnsi="Times New Roman"/>
          <w:szCs w:val="20"/>
        </w:rPr>
      </w:pPr>
      <w:r w:rsidRPr="00413850">
        <w:rPr>
          <w:rFonts w:ascii="Times New Roman" w:hAnsi="Times New Roman"/>
          <w:szCs w:val="20"/>
          <w:lang w:val="en-US"/>
        </w:rPr>
        <w:t>Specify extension of Rel.12 PUCCH based P-CSI reporting modes for FD-MIMO as follows:</w:t>
      </w:r>
    </w:p>
    <w:p w14:paraId="48E36060" w14:textId="77777777" w:rsidR="004D2AD1" w:rsidRPr="00413850" w:rsidRDefault="004D2AD1" w:rsidP="00CA736A">
      <w:pPr>
        <w:numPr>
          <w:ilvl w:val="1"/>
          <w:numId w:val="178"/>
        </w:numPr>
        <w:rPr>
          <w:rFonts w:ascii="Times New Roman" w:hAnsi="Times New Roman"/>
          <w:szCs w:val="20"/>
        </w:rPr>
      </w:pPr>
      <w:r w:rsidRPr="00413850">
        <w:rPr>
          <w:rFonts w:ascii="Times New Roman" w:hAnsi="Times New Roman"/>
          <w:szCs w:val="20"/>
          <w:lang w:val="en-US"/>
        </w:rPr>
        <w:lastRenderedPageBreak/>
        <w:t>Supported P-CSI modes without PMI are at most:</w:t>
      </w:r>
    </w:p>
    <w:p w14:paraId="55F5137F"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1-0, 2-0</w:t>
      </w:r>
    </w:p>
    <w:p w14:paraId="35F9DA0F" w14:textId="77777777" w:rsidR="004D2AD1" w:rsidRPr="00413850" w:rsidRDefault="004D2AD1" w:rsidP="00CA736A">
      <w:pPr>
        <w:numPr>
          <w:ilvl w:val="1"/>
          <w:numId w:val="178"/>
        </w:numPr>
        <w:rPr>
          <w:rFonts w:ascii="Times New Roman" w:hAnsi="Times New Roman"/>
          <w:szCs w:val="20"/>
        </w:rPr>
      </w:pPr>
      <w:r w:rsidRPr="00413850">
        <w:rPr>
          <w:rFonts w:ascii="Times New Roman" w:hAnsi="Times New Roman"/>
          <w:szCs w:val="20"/>
          <w:lang w:val="en-US"/>
        </w:rPr>
        <w:t>Content of P-CSI reporting may depend on number of antenna ports and CSI reporting class</w:t>
      </w:r>
    </w:p>
    <w:p w14:paraId="4D2F5301"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CQI reported according to CSI reporting mode definition</w:t>
      </w:r>
    </w:p>
    <w:p w14:paraId="2B903A3C" w14:textId="77777777" w:rsidR="004D2AD1" w:rsidRPr="00413850" w:rsidRDefault="004D2AD1" w:rsidP="00CA736A">
      <w:pPr>
        <w:numPr>
          <w:ilvl w:val="3"/>
          <w:numId w:val="178"/>
        </w:numPr>
        <w:rPr>
          <w:rFonts w:ascii="Times New Roman" w:hAnsi="Times New Roman"/>
          <w:szCs w:val="20"/>
        </w:rPr>
      </w:pPr>
      <w:r w:rsidRPr="00413850">
        <w:rPr>
          <w:rFonts w:ascii="Times New Roman" w:hAnsi="Times New Roman"/>
          <w:szCs w:val="20"/>
          <w:lang w:val="en-US"/>
        </w:rPr>
        <w:t>Size of CQI remains the same as Rel.12</w:t>
      </w:r>
    </w:p>
    <w:p w14:paraId="5716E6B6"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 xml:space="preserve">FFS: RI is reported </w:t>
      </w:r>
    </w:p>
    <w:p w14:paraId="249DC8EF"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FFS: Beam selection indication for class B</w:t>
      </w:r>
    </w:p>
    <w:p w14:paraId="5432331E"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Details on additional CSI parameters for class A and B are FFS</w:t>
      </w:r>
    </w:p>
    <w:p w14:paraId="24DFEBE1" w14:textId="77777777" w:rsidR="004D2AD1" w:rsidRPr="00413850" w:rsidRDefault="004D2AD1" w:rsidP="00CA736A">
      <w:pPr>
        <w:numPr>
          <w:ilvl w:val="2"/>
          <w:numId w:val="178"/>
        </w:numPr>
        <w:rPr>
          <w:rFonts w:ascii="Times New Roman" w:hAnsi="Times New Roman"/>
          <w:szCs w:val="20"/>
        </w:rPr>
      </w:pPr>
      <w:r w:rsidRPr="00413850">
        <w:rPr>
          <w:rFonts w:ascii="Times New Roman" w:hAnsi="Times New Roman"/>
          <w:szCs w:val="20"/>
          <w:lang w:val="en-US"/>
        </w:rPr>
        <w:t>New CSI reporting types are possible</w:t>
      </w:r>
    </w:p>
    <w:p w14:paraId="3D68D262" w14:textId="77777777" w:rsidR="004D2AD1" w:rsidRPr="00413850" w:rsidRDefault="004D2AD1" w:rsidP="00CA736A">
      <w:pPr>
        <w:numPr>
          <w:ilvl w:val="0"/>
          <w:numId w:val="178"/>
        </w:numPr>
        <w:rPr>
          <w:rFonts w:ascii="Times New Roman" w:hAnsi="Times New Roman"/>
          <w:szCs w:val="20"/>
        </w:rPr>
      </w:pPr>
      <w:r w:rsidRPr="00413850">
        <w:rPr>
          <w:rFonts w:ascii="Times New Roman" w:hAnsi="Times New Roman"/>
          <w:szCs w:val="20"/>
          <w:lang w:val="en-US"/>
        </w:rPr>
        <w:t>RRC configuration details of these modes are FFS</w:t>
      </w:r>
    </w:p>
    <w:p w14:paraId="273725B3" w14:textId="6AA11796" w:rsidR="00413850" w:rsidRDefault="00413850" w:rsidP="00413850">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E13B9C">
        <w:rPr>
          <w:rFonts w:ascii="Times New Roman" w:hAnsi="Times New Roman"/>
          <w:szCs w:val="20"/>
        </w:rPr>
        <w:t xml:space="preserve"> </w:t>
      </w:r>
      <w:r w:rsidR="00E13B9C" w:rsidRPr="006B0D6E">
        <w:rPr>
          <w:rFonts w:eastAsia="MS Mincho" w:hint="eastAsia"/>
          <w:lang w:val="en-US" w:eastAsia="ja-JP"/>
        </w:rPr>
        <w:t>Companies are encouraged to study further of CSI reporting without PMI</w:t>
      </w:r>
      <w:r w:rsidR="00E13B9C">
        <w:rPr>
          <w:rFonts w:eastAsia="MS Mincho"/>
          <w:lang w:val="en-US" w:eastAsia="ja-JP"/>
        </w:rPr>
        <w:t>.</w:t>
      </w:r>
    </w:p>
    <w:p w14:paraId="6E5915AA" w14:textId="77777777" w:rsidR="00E13B9C" w:rsidRDefault="00E13B9C" w:rsidP="00413850">
      <w:pPr>
        <w:rPr>
          <w:rFonts w:ascii="Times New Roman" w:hAnsi="Times New Roman"/>
          <w:szCs w:val="20"/>
        </w:rPr>
      </w:pPr>
    </w:p>
    <w:p w14:paraId="73F10B08" w14:textId="77777777" w:rsidR="00413850" w:rsidRDefault="00413850"/>
    <w:p w14:paraId="4FE58817" w14:textId="773002F9" w:rsidR="00413850" w:rsidRDefault="007A5C28" w:rsidP="00413850">
      <w:pPr>
        <w:rPr>
          <w:rFonts w:ascii="Times New Roman" w:hAnsi="Times New Roman"/>
          <w:szCs w:val="20"/>
        </w:rPr>
      </w:pPr>
      <w:r>
        <w:t>Not treated.</w:t>
      </w:r>
    </w:p>
    <w:p w14:paraId="39360148" w14:textId="252C5F3A" w:rsidR="00E537BA" w:rsidRPr="005B2839" w:rsidRDefault="00B8737F" w:rsidP="00E537BA">
      <w:pPr>
        <w:rPr>
          <w:lang w:val="en-US" w:eastAsia="ja-JP"/>
        </w:rPr>
      </w:pPr>
      <w:hyperlink r:id="rId1120" w:history="1">
        <w:r w:rsidR="00AF023D">
          <w:rPr>
            <w:rStyle w:val="Hyperlink"/>
            <w:lang w:val="en-US" w:eastAsia="ja-JP"/>
          </w:rPr>
          <w:t>R1-153942</w:t>
        </w:r>
      </w:hyperlink>
      <w:r w:rsidR="00E537BA" w:rsidRPr="005B2839">
        <w:rPr>
          <w:lang w:val="en-US" w:eastAsia="ja-JP"/>
        </w:rPr>
        <w:tab/>
        <w:t>Aperiodic feedback for non-precoded CSI-RS</w:t>
      </w:r>
      <w:r w:rsidR="00E537BA" w:rsidRPr="005B2839">
        <w:rPr>
          <w:lang w:val="en-US" w:eastAsia="ja-JP"/>
        </w:rPr>
        <w:tab/>
        <w:t>CATT</w:t>
      </w:r>
    </w:p>
    <w:p w14:paraId="67DBF5C1" w14:textId="1A2DF985" w:rsidR="00E537BA" w:rsidRPr="005B2839" w:rsidRDefault="00B8737F" w:rsidP="00E537BA">
      <w:pPr>
        <w:rPr>
          <w:lang w:val="en-US" w:eastAsia="ja-JP"/>
        </w:rPr>
      </w:pPr>
      <w:hyperlink r:id="rId1121" w:history="1">
        <w:r w:rsidR="00AF023D">
          <w:rPr>
            <w:rStyle w:val="Hyperlink"/>
            <w:lang w:val="en-US" w:eastAsia="ja-JP"/>
          </w:rPr>
          <w:t>R1-154278</w:t>
        </w:r>
      </w:hyperlink>
      <w:r w:rsidR="00E537BA" w:rsidRPr="005B2839">
        <w:rPr>
          <w:lang w:val="en-US" w:eastAsia="ja-JP"/>
        </w:rPr>
        <w:tab/>
        <w:t>Enhancements on non-precoded CSI-RS based CSI reporting</w:t>
      </w:r>
      <w:r w:rsidR="00E537BA" w:rsidRPr="005B2839">
        <w:rPr>
          <w:lang w:val="en-US" w:eastAsia="ja-JP"/>
        </w:rPr>
        <w:tab/>
        <w:t>LG Electronics</w:t>
      </w:r>
    </w:p>
    <w:p w14:paraId="7C6FDBB4" w14:textId="6A6BCB70" w:rsidR="00E537BA" w:rsidRPr="005B2839" w:rsidRDefault="00B8737F" w:rsidP="00E537BA">
      <w:pPr>
        <w:rPr>
          <w:lang w:val="en-US" w:eastAsia="ja-JP"/>
        </w:rPr>
      </w:pPr>
      <w:hyperlink r:id="rId1122" w:history="1">
        <w:r w:rsidR="00AF023D">
          <w:rPr>
            <w:rStyle w:val="Hyperlink"/>
            <w:lang w:val="en-US" w:eastAsia="ja-JP"/>
          </w:rPr>
          <w:t>R1-154521</w:t>
        </w:r>
      </w:hyperlink>
      <w:r w:rsidR="00E537BA" w:rsidRPr="005B2839">
        <w:rPr>
          <w:lang w:val="en-US" w:eastAsia="ja-JP"/>
        </w:rPr>
        <w:tab/>
        <w:t>CSI types and reporting modes design for FD-MIMO</w:t>
      </w:r>
      <w:r w:rsidR="00E537BA" w:rsidRPr="005B2839">
        <w:rPr>
          <w:lang w:val="en-US" w:eastAsia="ja-JP"/>
        </w:rPr>
        <w:tab/>
        <w:t>Nokia Networks</w:t>
      </w:r>
    </w:p>
    <w:p w14:paraId="6A4C8C7D" w14:textId="3C8B8518" w:rsidR="00E537BA" w:rsidRPr="005B2839" w:rsidRDefault="00B8737F" w:rsidP="00E537BA">
      <w:pPr>
        <w:rPr>
          <w:lang w:val="en-US" w:eastAsia="ja-JP"/>
        </w:rPr>
      </w:pPr>
      <w:hyperlink r:id="rId1123" w:history="1">
        <w:r w:rsidR="00AF023D">
          <w:rPr>
            <w:rStyle w:val="Hyperlink"/>
            <w:lang w:val="en-US" w:eastAsia="ja-JP"/>
          </w:rPr>
          <w:t>R1-154688</w:t>
        </w:r>
      </w:hyperlink>
      <w:r w:rsidR="00E537BA" w:rsidRPr="005B2839">
        <w:rPr>
          <w:lang w:val="en-US" w:eastAsia="ja-JP"/>
        </w:rPr>
        <w:tab/>
        <w:t>Discussion on CSI Report for Non-precoding CSI-RS in FD-MIMO</w:t>
      </w:r>
      <w:r w:rsidR="00E537BA" w:rsidRPr="005B2839">
        <w:rPr>
          <w:lang w:val="en-US" w:eastAsia="ja-JP"/>
        </w:rPr>
        <w:tab/>
        <w:t>Beijing Xinwei Telecom Techn.</w:t>
      </w:r>
    </w:p>
    <w:p w14:paraId="147C6668" w14:textId="4AF27E81" w:rsidR="00E537BA" w:rsidRPr="005B2839" w:rsidRDefault="00B8737F" w:rsidP="00E537BA">
      <w:pPr>
        <w:rPr>
          <w:lang w:val="en-US" w:eastAsia="ja-JP"/>
        </w:rPr>
      </w:pPr>
      <w:hyperlink r:id="rId1124" w:history="1">
        <w:r w:rsidR="00AF023D">
          <w:rPr>
            <w:rStyle w:val="Hyperlink"/>
            <w:lang w:val="en-US" w:eastAsia="ja-JP"/>
          </w:rPr>
          <w:t>R1-153797</w:t>
        </w:r>
      </w:hyperlink>
      <w:r w:rsidR="00E537BA" w:rsidRPr="005B2839">
        <w:rPr>
          <w:lang w:val="en-US" w:eastAsia="ja-JP"/>
        </w:rPr>
        <w:tab/>
        <w:t>Beamformed CSI-RS based feedback design for 3D MIMO</w:t>
      </w:r>
      <w:r w:rsidR="00E537BA" w:rsidRPr="005B2839">
        <w:rPr>
          <w:lang w:val="en-US" w:eastAsia="ja-JP"/>
        </w:rPr>
        <w:tab/>
        <w:t>Huawei, HiSilicon</w:t>
      </w:r>
    </w:p>
    <w:p w14:paraId="03715B02" w14:textId="7D99A5C9" w:rsidR="00E537BA" w:rsidRPr="005B2839" w:rsidRDefault="00B8737F" w:rsidP="00E537BA">
      <w:pPr>
        <w:rPr>
          <w:lang w:val="en-US" w:eastAsia="ja-JP"/>
        </w:rPr>
      </w:pPr>
      <w:hyperlink r:id="rId1125" w:history="1">
        <w:r w:rsidR="00AF023D">
          <w:rPr>
            <w:rStyle w:val="Hyperlink"/>
            <w:lang w:val="en-US" w:eastAsia="ja-JP"/>
          </w:rPr>
          <w:t>R1-153818</w:t>
        </w:r>
      </w:hyperlink>
      <w:r w:rsidR="00E537BA" w:rsidRPr="005B2839">
        <w:rPr>
          <w:lang w:val="en-US" w:eastAsia="ja-JP"/>
        </w:rPr>
        <w:tab/>
        <w:t>Overview for CSI types and reporting modes for 3D MIMO</w:t>
      </w:r>
      <w:r w:rsidR="00E537BA" w:rsidRPr="005B2839">
        <w:rPr>
          <w:lang w:val="en-US" w:eastAsia="ja-JP"/>
        </w:rPr>
        <w:tab/>
        <w:t>Alcatel-Lucent,Alcatel-Lucent Shanghai Bell</w:t>
      </w:r>
    </w:p>
    <w:p w14:paraId="2EBD0A2F" w14:textId="37B01F01" w:rsidR="00E537BA" w:rsidRPr="005B2839" w:rsidRDefault="00B8737F" w:rsidP="00E537BA">
      <w:pPr>
        <w:rPr>
          <w:lang w:val="en-US" w:eastAsia="ja-JP"/>
        </w:rPr>
      </w:pPr>
      <w:hyperlink r:id="rId1126" w:history="1">
        <w:r w:rsidR="00AF023D">
          <w:rPr>
            <w:rStyle w:val="Hyperlink"/>
            <w:lang w:val="en-US" w:eastAsia="ja-JP"/>
          </w:rPr>
          <w:t>R1-153886</w:t>
        </w:r>
      </w:hyperlink>
      <w:r w:rsidR="00E537BA" w:rsidRPr="005B2839">
        <w:rPr>
          <w:lang w:val="en-US" w:eastAsia="ja-JP"/>
        </w:rPr>
        <w:tab/>
        <w:t>CSI types and reporting modes</w:t>
      </w:r>
      <w:r w:rsidR="00E537BA" w:rsidRPr="005B2839">
        <w:rPr>
          <w:lang w:val="en-US" w:eastAsia="ja-JP"/>
        </w:rPr>
        <w:tab/>
        <w:t>Qualcomm Inc.</w:t>
      </w:r>
    </w:p>
    <w:p w14:paraId="253C783B" w14:textId="74E8ED6E" w:rsidR="00E537BA" w:rsidRPr="005B2839" w:rsidRDefault="00B8737F" w:rsidP="00E537BA">
      <w:pPr>
        <w:rPr>
          <w:lang w:val="en-US" w:eastAsia="ja-JP"/>
        </w:rPr>
      </w:pPr>
      <w:hyperlink r:id="rId1127" w:history="1">
        <w:r w:rsidR="00AF023D">
          <w:rPr>
            <w:rStyle w:val="Hyperlink"/>
            <w:lang w:val="en-US" w:eastAsia="ja-JP"/>
          </w:rPr>
          <w:t>R1-153943</w:t>
        </w:r>
      </w:hyperlink>
      <w:r w:rsidR="00E537BA" w:rsidRPr="005B2839">
        <w:rPr>
          <w:lang w:val="en-US" w:eastAsia="ja-JP"/>
        </w:rPr>
        <w:tab/>
        <w:t>Periodic feedback for non-precoded CSI-RS</w:t>
      </w:r>
      <w:r w:rsidR="00E537BA" w:rsidRPr="005B2839">
        <w:rPr>
          <w:lang w:val="en-US" w:eastAsia="ja-JP"/>
        </w:rPr>
        <w:tab/>
        <w:t>CATT</w:t>
      </w:r>
    </w:p>
    <w:p w14:paraId="1BDD2A08" w14:textId="4A11D7CD" w:rsidR="00E537BA" w:rsidRPr="005B2839" w:rsidRDefault="00B8737F" w:rsidP="00E537BA">
      <w:pPr>
        <w:rPr>
          <w:lang w:val="en-US" w:eastAsia="ja-JP"/>
        </w:rPr>
      </w:pPr>
      <w:hyperlink r:id="rId1128" w:history="1">
        <w:r w:rsidR="00AF023D">
          <w:rPr>
            <w:rStyle w:val="Hyperlink"/>
            <w:lang w:val="en-US" w:eastAsia="ja-JP"/>
          </w:rPr>
          <w:t>R1-153944</w:t>
        </w:r>
      </w:hyperlink>
      <w:r w:rsidR="00E537BA" w:rsidRPr="005B2839">
        <w:rPr>
          <w:lang w:val="en-US" w:eastAsia="ja-JP"/>
        </w:rPr>
        <w:tab/>
        <w:t>Codebook subset restriction for EB/FD-MIMO</w:t>
      </w:r>
      <w:r w:rsidR="00E537BA" w:rsidRPr="005B2839">
        <w:rPr>
          <w:lang w:val="en-US" w:eastAsia="ja-JP"/>
        </w:rPr>
        <w:tab/>
        <w:t>CATT</w:t>
      </w:r>
    </w:p>
    <w:p w14:paraId="0EA22A09" w14:textId="1BBD9140" w:rsidR="00E537BA" w:rsidRPr="005B2839" w:rsidRDefault="00B8737F" w:rsidP="00E537BA">
      <w:pPr>
        <w:rPr>
          <w:lang w:val="en-US" w:eastAsia="ja-JP"/>
        </w:rPr>
      </w:pPr>
      <w:hyperlink r:id="rId1129" w:history="1">
        <w:r w:rsidR="00AF023D">
          <w:rPr>
            <w:rStyle w:val="Hyperlink"/>
            <w:lang w:val="en-US" w:eastAsia="ja-JP"/>
          </w:rPr>
          <w:t>R1-153945</w:t>
        </w:r>
      </w:hyperlink>
      <w:r w:rsidR="00E537BA" w:rsidRPr="005B2839">
        <w:rPr>
          <w:lang w:val="en-US" w:eastAsia="ja-JP"/>
        </w:rPr>
        <w:tab/>
        <w:t>CSI feedback for beamformed CSI-RS on PUCCH</w:t>
      </w:r>
      <w:r w:rsidR="00E537BA" w:rsidRPr="005B2839">
        <w:rPr>
          <w:lang w:val="en-US" w:eastAsia="ja-JP"/>
        </w:rPr>
        <w:tab/>
        <w:t>CATT</w:t>
      </w:r>
    </w:p>
    <w:p w14:paraId="7E33466D" w14:textId="4D5B5F20" w:rsidR="00E537BA" w:rsidRPr="005B2839" w:rsidRDefault="00B8737F" w:rsidP="00E537BA">
      <w:pPr>
        <w:rPr>
          <w:lang w:val="en-US" w:eastAsia="ja-JP"/>
        </w:rPr>
      </w:pPr>
      <w:hyperlink r:id="rId1130" w:history="1">
        <w:r w:rsidR="00AF023D">
          <w:rPr>
            <w:rStyle w:val="Hyperlink"/>
            <w:lang w:val="en-US" w:eastAsia="ja-JP"/>
          </w:rPr>
          <w:t>R1-153946</w:t>
        </w:r>
      </w:hyperlink>
      <w:r w:rsidR="00E537BA" w:rsidRPr="005B2839">
        <w:rPr>
          <w:lang w:val="en-US" w:eastAsia="ja-JP"/>
        </w:rPr>
        <w:tab/>
        <w:t>CSI feedback for beamformed CSI-RS on PUSCH</w:t>
      </w:r>
      <w:r w:rsidR="00E537BA" w:rsidRPr="005B2839">
        <w:rPr>
          <w:lang w:val="en-US" w:eastAsia="ja-JP"/>
        </w:rPr>
        <w:tab/>
        <w:t>CATT</w:t>
      </w:r>
    </w:p>
    <w:p w14:paraId="1021B56B" w14:textId="58A2564C" w:rsidR="00E537BA" w:rsidRPr="005B2839" w:rsidRDefault="00B8737F" w:rsidP="00E537BA">
      <w:pPr>
        <w:rPr>
          <w:lang w:val="en-US" w:eastAsia="ja-JP"/>
        </w:rPr>
      </w:pPr>
      <w:hyperlink r:id="rId1131" w:history="1">
        <w:r w:rsidR="00AF023D">
          <w:rPr>
            <w:rStyle w:val="Hyperlink"/>
            <w:lang w:val="en-US" w:eastAsia="ja-JP"/>
          </w:rPr>
          <w:t>R1-154177</w:t>
        </w:r>
      </w:hyperlink>
      <w:r w:rsidR="00E537BA" w:rsidRPr="005B2839">
        <w:rPr>
          <w:lang w:val="en-US" w:eastAsia="ja-JP"/>
        </w:rPr>
        <w:tab/>
        <w:t>Discussions on periodic CSI reporting for FD-MIMO</w:t>
      </w:r>
      <w:r w:rsidR="00E537BA" w:rsidRPr="005B2839">
        <w:rPr>
          <w:lang w:val="en-US" w:eastAsia="ja-JP"/>
        </w:rPr>
        <w:tab/>
        <w:t>Samsung</w:t>
      </w:r>
    </w:p>
    <w:p w14:paraId="78397A0C" w14:textId="5479103D" w:rsidR="00E537BA" w:rsidRPr="005B2839" w:rsidRDefault="00B8737F" w:rsidP="00E537BA">
      <w:pPr>
        <w:rPr>
          <w:lang w:val="en-US" w:eastAsia="ja-JP"/>
        </w:rPr>
      </w:pPr>
      <w:hyperlink r:id="rId1132" w:history="1">
        <w:r w:rsidR="00AF023D">
          <w:rPr>
            <w:rStyle w:val="Hyperlink"/>
            <w:lang w:val="en-US" w:eastAsia="ja-JP"/>
          </w:rPr>
          <w:t>R1-154178</w:t>
        </w:r>
      </w:hyperlink>
      <w:r w:rsidR="00E537BA" w:rsidRPr="005B2839">
        <w:rPr>
          <w:lang w:val="en-US" w:eastAsia="ja-JP"/>
        </w:rPr>
        <w:tab/>
        <w:t>Evaluation results on wideband CSI reporting for FD-MIMO</w:t>
      </w:r>
      <w:r w:rsidR="00E537BA" w:rsidRPr="005B2839">
        <w:rPr>
          <w:lang w:val="en-US" w:eastAsia="ja-JP"/>
        </w:rPr>
        <w:tab/>
        <w:t>Samsung</w:t>
      </w:r>
    </w:p>
    <w:p w14:paraId="500C16B2" w14:textId="3749B8AB" w:rsidR="00E537BA" w:rsidRPr="005B2839" w:rsidRDefault="00B8737F" w:rsidP="00E537BA">
      <w:pPr>
        <w:rPr>
          <w:lang w:val="en-US" w:eastAsia="ja-JP"/>
        </w:rPr>
      </w:pPr>
      <w:hyperlink r:id="rId1133" w:history="1">
        <w:r w:rsidR="00AF023D">
          <w:rPr>
            <w:rStyle w:val="Hyperlink"/>
            <w:lang w:val="en-US" w:eastAsia="ja-JP"/>
          </w:rPr>
          <w:t>R1-154179</w:t>
        </w:r>
      </w:hyperlink>
      <w:r w:rsidR="00E537BA" w:rsidRPr="005B2839">
        <w:rPr>
          <w:lang w:val="en-US" w:eastAsia="ja-JP"/>
        </w:rPr>
        <w:tab/>
        <w:t>Evaluation results on subband CSI reporting for FD-MIMO</w:t>
      </w:r>
      <w:r w:rsidR="00E537BA" w:rsidRPr="005B2839">
        <w:rPr>
          <w:lang w:val="en-US" w:eastAsia="ja-JP"/>
        </w:rPr>
        <w:tab/>
        <w:t>Samsung</w:t>
      </w:r>
    </w:p>
    <w:p w14:paraId="7ACF79B6" w14:textId="09B2D5A4" w:rsidR="00E537BA" w:rsidRPr="005B2839" w:rsidRDefault="00B8737F" w:rsidP="00E537BA">
      <w:pPr>
        <w:rPr>
          <w:lang w:val="en-US" w:eastAsia="ja-JP"/>
        </w:rPr>
      </w:pPr>
      <w:hyperlink r:id="rId1134" w:history="1">
        <w:r w:rsidR="00AF023D">
          <w:rPr>
            <w:rStyle w:val="Hyperlink"/>
            <w:lang w:val="en-US" w:eastAsia="ja-JP"/>
          </w:rPr>
          <w:t>R1-154180</w:t>
        </w:r>
      </w:hyperlink>
      <w:r w:rsidR="00E537BA" w:rsidRPr="005B2839">
        <w:rPr>
          <w:lang w:val="en-US" w:eastAsia="ja-JP"/>
        </w:rPr>
        <w:tab/>
        <w:t>Extension of Rel.12 CSI reporting modes for Rel.13 FD-MIMO</w:t>
      </w:r>
      <w:r w:rsidR="00E537BA" w:rsidRPr="005B2839">
        <w:rPr>
          <w:lang w:val="en-US" w:eastAsia="ja-JP"/>
        </w:rPr>
        <w:tab/>
        <w:t>Samsung</w:t>
      </w:r>
    </w:p>
    <w:p w14:paraId="047D2D29" w14:textId="4483AAE2" w:rsidR="00E537BA" w:rsidRPr="005B2839" w:rsidRDefault="00B8737F" w:rsidP="00E537BA">
      <w:pPr>
        <w:rPr>
          <w:lang w:val="en-US" w:eastAsia="ja-JP"/>
        </w:rPr>
      </w:pPr>
      <w:hyperlink r:id="rId1135" w:history="1">
        <w:r w:rsidR="00AF023D">
          <w:rPr>
            <w:rStyle w:val="Hyperlink"/>
            <w:lang w:val="en-US" w:eastAsia="ja-JP"/>
          </w:rPr>
          <w:t>R1-154181</w:t>
        </w:r>
      </w:hyperlink>
      <w:r w:rsidR="00E537BA" w:rsidRPr="005B2839">
        <w:rPr>
          <w:lang w:val="en-US" w:eastAsia="ja-JP"/>
        </w:rPr>
        <w:tab/>
        <w:t>UE and eNB complexity and overhead analysis related to CSI reporting</w:t>
      </w:r>
      <w:r w:rsidR="00E537BA" w:rsidRPr="005B2839">
        <w:rPr>
          <w:lang w:val="en-US" w:eastAsia="ja-JP"/>
        </w:rPr>
        <w:tab/>
        <w:t>Samsung</w:t>
      </w:r>
    </w:p>
    <w:p w14:paraId="513A430D" w14:textId="0C6A9340" w:rsidR="00E537BA" w:rsidRPr="005B2839" w:rsidRDefault="00B8737F" w:rsidP="00E537BA">
      <w:pPr>
        <w:rPr>
          <w:lang w:val="en-US" w:eastAsia="ja-JP"/>
        </w:rPr>
      </w:pPr>
      <w:hyperlink r:id="rId1136" w:history="1">
        <w:r w:rsidR="00AF023D">
          <w:rPr>
            <w:rStyle w:val="Hyperlink"/>
            <w:lang w:val="en-US" w:eastAsia="ja-JP"/>
          </w:rPr>
          <w:t>R1-154182</w:t>
        </w:r>
      </w:hyperlink>
      <w:r w:rsidR="00E537BA" w:rsidRPr="005B2839">
        <w:rPr>
          <w:lang w:val="en-US" w:eastAsia="ja-JP"/>
        </w:rPr>
        <w:tab/>
        <w:t>Discussions on hybrid CSI-RS based schemes</w:t>
      </w:r>
      <w:r w:rsidR="00E537BA" w:rsidRPr="005B2839">
        <w:rPr>
          <w:lang w:val="en-US" w:eastAsia="ja-JP"/>
        </w:rPr>
        <w:tab/>
        <w:t>Samsung</w:t>
      </w:r>
    </w:p>
    <w:p w14:paraId="432B3CAA" w14:textId="39978FEC" w:rsidR="00E537BA" w:rsidRPr="005B2839" w:rsidRDefault="00B8737F" w:rsidP="00E537BA">
      <w:pPr>
        <w:rPr>
          <w:lang w:val="en-US" w:eastAsia="ja-JP"/>
        </w:rPr>
      </w:pPr>
      <w:hyperlink r:id="rId1137" w:history="1">
        <w:r w:rsidR="00AF023D">
          <w:rPr>
            <w:rStyle w:val="Hyperlink"/>
            <w:lang w:val="en-US" w:eastAsia="ja-JP"/>
          </w:rPr>
          <w:t>R1-154183</w:t>
        </w:r>
      </w:hyperlink>
      <w:r w:rsidR="00E537BA" w:rsidRPr="005B2839">
        <w:rPr>
          <w:lang w:val="en-US" w:eastAsia="ja-JP"/>
        </w:rPr>
        <w:tab/>
        <w:t>Discussion on non-codebook based CSI reporting</w:t>
      </w:r>
      <w:r w:rsidR="00E537BA" w:rsidRPr="005B2839">
        <w:rPr>
          <w:lang w:val="en-US" w:eastAsia="ja-JP"/>
        </w:rPr>
        <w:tab/>
        <w:t>Samsung</w:t>
      </w:r>
    </w:p>
    <w:p w14:paraId="6CC311A8" w14:textId="1DF1EED7" w:rsidR="00E537BA" w:rsidRPr="005B2839" w:rsidRDefault="00B8737F" w:rsidP="00E537BA">
      <w:pPr>
        <w:rPr>
          <w:lang w:val="en-US" w:eastAsia="ja-JP"/>
        </w:rPr>
      </w:pPr>
      <w:hyperlink r:id="rId1138" w:history="1">
        <w:r w:rsidR="00AF023D">
          <w:rPr>
            <w:rStyle w:val="Hyperlink"/>
            <w:lang w:val="en-US" w:eastAsia="ja-JP"/>
          </w:rPr>
          <w:t>R1-154203</w:t>
        </w:r>
      </w:hyperlink>
      <w:r w:rsidR="00E537BA" w:rsidRPr="005B2839">
        <w:rPr>
          <w:lang w:val="en-US" w:eastAsia="ja-JP"/>
        </w:rPr>
        <w:tab/>
        <w:t>Discussion on CSI feedback for FD-MIMO</w:t>
      </w:r>
      <w:r w:rsidR="00E537BA" w:rsidRPr="005B2839">
        <w:rPr>
          <w:lang w:val="en-US" w:eastAsia="ja-JP"/>
        </w:rPr>
        <w:tab/>
        <w:t>NEC</w:t>
      </w:r>
    </w:p>
    <w:p w14:paraId="12895A50" w14:textId="0FD11D7E" w:rsidR="00E537BA" w:rsidRPr="005B2839" w:rsidRDefault="00B8737F" w:rsidP="00E537BA">
      <w:pPr>
        <w:rPr>
          <w:lang w:val="en-US" w:eastAsia="ja-JP"/>
        </w:rPr>
      </w:pPr>
      <w:hyperlink r:id="rId1139" w:history="1">
        <w:r w:rsidR="00AF023D">
          <w:rPr>
            <w:rStyle w:val="Hyperlink"/>
            <w:lang w:val="en-US" w:eastAsia="ja-JP"/>
          </w:rPr>
          <w:t>R1-154279</w:t>
        </w:r>
      </w:hyperlink>
      <w:r w:rsidR="00E537BA" w:rsidRPr="005B2839">
        <w:rPr>
          <w:lang w:val="en-US" w:eastAsia="ja-JP"/>
        </w:rPr>
        <w:tab/>
        <w:t>Enhancements on beamformed CSI-RS based CSI reporting</w:t>
      </w:r>
      <w:r w:rsidR="00E537BA" w:rsidRPr="005B2839">
        <w:rPr>
          <w:lang w:val="en-US" w:eastAsia="ja-JP"/>
        </w:rPr>
        <w:tab/>
        <w:t>LG Electronics</w:t>
      </w:r>
    </w:p>
    <w:p w14:paraId="3A5A6157" w14:textId="0BFC9669" w:rsidR="00E537BA" w:rsidRPr="005B2839" w:rsidRDefault="00B8737F" w:rsidP="00E537BA">
      <w:pPr>
        <w:rPr>
          <w:lang w:val="en-US" w:eastAsia="ja-JP"/>
        </w:rPr>
      </w:pPr>
      <w:hyperlink r:id="rId1140" w:history="1">
        <w:r w:rsidR="00AF023D">
          <w:rPr>
            <w:rStyle w:val="Hyperlink"/>
            <w:lang w:val="en-US" w:eastAsia="ja-JP"/>
          </w:rPr>
          <w:t>R1-154365</w:t>
        </w:r>
      </w:hyperlink>
      <w:r w:rsidR="00E537BA" w:rsidRPr="005B2839">
        <w:rPr>
          <w:lang w:val="en-US" w:eastAsia="ja-JP"/>
        </w:rPr>
        <w:tab/>
        <w:t>Discussions of CSI Reporting for FD-MIMO</w:t>
      </w:r>
      <w:r w:rsidR="00E537BA" w:rsidRPr="005B2839">
        <w:rPr>
          <w:lang w:val="en-US" w:eastAsia="ja-JP"/>
        </w:rPr>
        <w:tab/>
        <w:t>ITRI</w:t>
      </w:r>
    </w:p>
    <w:p w14:paraId="38551BE0" w14:textId="45F79799" w:rsidR="00E537BA" w:rsidRPr="005B2839" w:rsidRDefault="00B8737F" w:rsidP="00E537BA">
      <w:pPr>
        <w:rPr>
          <w:lang w:val="en-US" w:eastAsia="ja-JP"/>
        </w:rPr>
      </w:pPr>
      <w:hyperlink r:id="rId1141" w:history="1">
        <w:r w:rsidR="00AF023D">
          <w:rPr>
            <w:rStyle w:val="Hyperlink"/>
            <w:lang w:val="en-US" w:eastAsia="ja-JP"/>
          </w:rPr>
          <w:t>R1-154398</w:t>
        </w:r>
      </w:hyperlink>
      <w:r w:rsidR="00E537BA" w:rsidRPr="005B2839">
        <w:rPr>
          <w:lang w:val="en-US" w:eastAsia="ja-JP"/>
        </w:rPr>
        <w:tab/>
        <w:t>Periodic CSI reporting for elevation beamforming</w:t>
      </w:r>
      <w:r w:rsidR="00E537BA" w:rsidRPr="005B2839">
        <w:rPr>
          <w:lang w:val="en-US" w:eastAsia="ja-JP"/>
        </w:rPr>
        <w:tab/>
        <w:t>ETRI</w:t>
      </w:r>
    </w:p>
    <w:p w14:paraId="341B2EFA" w14:textId="59F0EE06" w:rsidR="00E537BA" w:rsidRPr="005B2839" w:rsidRDefault="00B8737F" w:rsidP="00E537BA">
      <w:pPr>
        <w:rPr>
          <w:lang w:val="en-US" w:eastAsia="ja-JP"/>
        </w:rPr>
      </w:pPr>
      <w:hyperlink r:id="rId1142" w:history="1">
        <w:r w:rsidR="00AF023D">
          <w:rPr>
            <w:rStyle w:val="Hyperlink"/>
            <w:lang w:val="en-US" w:eastAsia="ja-JP"/>
          </w:rPr>
          <w:t>R1-154401</w:t>
        </w:r>
      </w:hyperlink>
      <w:r w:rsidR="00E537BA" w:rsidRPr="005B2839">
        <w:rPr>
          <w:lang w:val="en-US" w:eastAsia="ja-JP"/>
        </w:rPr>
        <w:tab/>
        <w:t>CSI feedback enhancements for EB/FD-MIMO</w:t>
      </w:r>
      <w:r w:rsidR="00E537BA" w:rsidRPr="005B2839">
        <w:rPr>
          <w:lang w:val="en-US" w:eastAsia="ja-JP"/>
        </w:rPr>
        <w:tab/>
        <w:t>China Telecommunications</w:t>
      </w:r>
    </w:p>
    <w:p w14:paraId="11E5F50E" w14:textId="387D54F5" w:rsidR="00E537BA" w:rsidRPr="00C4388A" w:rsidRDefault="00B8737F" w:rsidP="00E537BA">
      <w:pPr>
        <w:rPr>
          <w:rFonts w:eastAsia="MS Mincho"/>
          <w:lang w:val="en-US" w:eastAsia="ja-JP"/>
        </w:rPr>
      </w:pPr>
      <w:hyperlink r:id="rId1143" w:history="1">
        <w:r w:rsidR="00AF023D">
          <w:rPr>
            <w:rStyle w:val="Hyperlink"/>
            <w:lang w:val="en-US" w:eastAsia="ja-JP"/>
          </w:rPr>
          <w:t>R1-154558</w:t>
        </w:r>
      </w:hyperlink>
      <w:r w:rsidR="00E537BA" w:rsidRPr="005B2839">
        <w:rPr>
          <w:lang w:val="en-US" w:eastAsia="ja-JP"/>
        </w:rPr>
        <w:tab/>
        <w:t>CSI reporting for FD-MIMO</w:t>
      </w:r>
      <w:r w:rsidR="00E537BA" w:rsidRPr="005B2839">
        <w:rPr>
          <w:lang w:val="en-US" w:eastAsia="ja-JP"/>
        </w:rPr>
        <w:tab/>
        <w:t>Ericsson</w:t>
      </w:r>
    </w:p>
    <w:p w14:paraId="3DF6D175" w14:textId="7E3956F8" w:rsidR="00E537BA" w:rsidRPr="00C4388A" w:rsidRDefault="00B8737F" w:rsidP="00E537BA">
      <w:pPr>
        <w:rPr>
          <w:rFonts w:eastAsia="MS Mincho"/>
          <w:lang w:eastAsia="ja-JP"/>
        </w:rPr>
      </w:pPr>
      <w:hyperlink r:id="rId1144" w:history="1">
        <w:r w:rsidR="00AF023D">
          <w:rPr>
            <w:rStyle w:val="Hyperlink"/>
            <w:rFonts w:eastAsia="MS Mincho"/>
            <w:lang w:eastAsia="ja-JP"/>
          </w:rPr>
          <w:t>R1-154662</w:t>
        </w:r>
      </w:hyperlink>
      <w:r w:rsidR="00E537BA" w:rsidRPr="003A44A4">
        <w:rPr>
          <w:rFonts w:eastAsia="MS Mincho"/>
          <w:lang w:eastAsia="ja-JP"/>
        </w:rPr>
        <w:tab/>
        <w:t>Feedback design for beamformed CSI-RS based 3D MIMO</w:t>
      </w:r>
      <w:r w:rsidR="00E537BA" w:rsidRPr="003A44A4">
        <w:rPr>
          <w:rFonts w:eastAsia="MS Mincho"/>
          <w:lang w:eastAsia="ja-JP"/>
        </w:rPr>
        <w:tab/>
        <w:t>NTT DOCOMO, INC.</w:t>
      </w:r>
    </w:p>
    <w:p w14:paraId="40CE5842" w14:textId="77777777" w:rsidR="00E537BA" w:rsidRPr="00742835" w:rsidRDefault="00E537BA" w:rsidP="000D565F">
      <w:pPr>
        <w:pStyle w:val="Heading4"/>
        <w:rPr>
          <w:lang w:val="en-US" w:eastAsia="ja-JP"/>
        </w:rPr>
      </w:pPr>
      <w:bookmarkStart w:id="166" w:name="_Toc428169886"/>
      <w:bookmarkStart w:id="167" w:name="_Toc431557860"/>
      <w:r>
        <w:rPr>
          <w:rFonts w:hint="eastAsia"/>
          <w:lang w:val="en-US" w:eastAsia="ja-JP"/>
        </w:rPr>
        <w:t>Other</w:t>
      </w:r>
      <w:bookmarkEnd w:id="166"/>
      <w:bookmarkEnd w:id="167"/>
    </w:p>
    <w:p w14:paraId="76791E29" w14:textId="77777777" w:rsidR="007A5C28" w:rsidRDefault="007A5C28" w:rsidP="007A5C28">
      <w:pPr>
        <w:rPr>
          <w:rFonts w:ascii="Times New Roman" w:hAnsi="Times New Roman"/>
          <w:szCs w:val="20"/>
        </w:rPr>
      </w:pPr>
      <w:r>
        <w:t>Not treated.</w:t>
      </w:r>
    </w:p>
    <w:p w14:paraId="471CC540" w14:textId="20EA4759" w:rsidR="00E537BA" w:rsidRDefault="00B8737F" w:rsidP="00E537BA">
      <w:pPr>
        <w:rPr>
          <w:rFonts w:eastAsia="MS Mincho"/>
          <w:lang w:val="en-US" w:eastAsia="ja-JP"/>
        </w:rPr>
      </w:pPr>
      <w:hyperlink r:id="rId1145" w:history="1">
        <w:r w:rsidR="00AF023D">
          <w:rPr>
            <w:rStyle w:val="Hyperlink"/>
            <w:rFonts w:eastAsia="MS Mincho"/>
            <w:lang w:val="en-US" w:eastAsia="ja-JP"/>
          </w:rPr>
          <w:t>R1-153819</w:t>
        </w:r>
      </w:hyperlink>
      <w:r w:rsidR="00E537BA" w:rsidRPr="005B2839">
        <w:rPr>
          <w:rFonts w:eastAsia="MS Mincho"/>
          <w:lang w:val="en-US" w:eastAsia="ja-JP"/>
        </w:rPr>
        <w:tab/>
        <w:t>Proposed clarifications for system level evaluation and comparison for 3D-MIMO</w:t>
      </w:r>
      <w:r w:rsidR="00E537BA" w:rsidRPr="005B2839">
        <w:rPr>
          <w:rFonts w:eastAsia="MS Mincho"/>
          <w:lang w:val="en-US" w:eastAsia="ja-JP"/>
        </w:rPr>
        <w:tab/>
        <w:t>Alcatel-Lucent,Alcatel-Lucent Shanghai Bell</w:t>
      </w:r>
    </w:p>
    <w:p w14:paraId="6EE1CBBA" w14:textId="77777777" w:rsidR="009B5652" w:rsidRPr="00133E6A" w:rsidRDefault="009B5652" w:rsidP="000D565F">
      <w:pPr>
        <w:pStyle w:val="Heading3"/>
      </w:pPr>
      <w:bookmarkStart w:id="168" w:name="_Toc431557861"/>
      <w:r w:rsidRPr="00E137CC">
        <w:rPr>
          <w:lang w:eastAsia="ja-JP"/>
        </w:rPr>
        <w:t xml:space="preserve">Study on </w:t>
      </w:r>
      <w:r w:rsidRPr="00215238">
        <w:rPr>
          <w:lang w:eastAsia="ja-JP"/>
        </w:rPr>
        <w:t>Indoor Positioning Enhancements for UTRA and LTE</w:t>
      </w:r>
      <w:bookmarkEnd w:id="168"/>
    </w:p>
    <w:p w14:paraId="67519448" w14:textId="7CF26C39" w:rsidR="009B5652" w:rsidRDefault="009B5652" w:rsidP="009B5652">
      <w:pPr>
        <w:rPr>
          <w:i/>
          <w:iCs/>
        </w:rPr>
      </w:pPr>
      <w:r>
        <w:rPr>
          <w:i/>
          <w:iCs/>
        </w:rPr>
        <w:t>S</w:t>
      </w:r>
      <w:r w:rsidRPr="00C32C04">
        <w:rPr>
          <w:i/>
          <w:iCs/>
        </w:rPr>
        <w:t xml:space="preserve">ID in </w:t>
      </w:r>
      <w:r w:rsidRPr="006F433C">
        <w:rPr>
          <w:i/>
          <w:iCs/>
        </w:rPr>
        <w:t>RP-14</w:t>
      </w:r>
      <w:r w:rsidRPr="006F433C">
        <w:rPr>
          <w:rFonts w:eastAsia="MS Mincho" w:hint="eastAsia"/>
          <w:i/>
          <w:iCs/>
          <w:lang w:eastAsia="ja-JP"/>
        </w:rPr>
        <w:t>1102</w:t>
      </w:r>
      <w:r w:rsidRPr="00133E6A">
        <w:rPr>
          <w:i/>
          <w:iCs/>
        </w:rPr>
        <w:t>.</w:t>
      </w:r>
    </w:p>
    <w:p w14:paraId="3A315952" w14:textId="77777777" w:rsidR="000D565F" w:rsidRDefault="000D565F" w:rsidP="000D565F">
      <w:pPr>
        <w:rPr>
          <w:lang w:eastAsia="ja-JP"/>
        </w:rPr>
      </w:pPr>
    </w:p>
    <w:p w14:paraId="1A283B08" w14:textId="37D061DC" w:rsidR="00150A66" w:rsidRPr="008A73B0" w:rsidRDefault="00B8737F" w:rsidP="00150A66">
      <w:pPr>
        <w:rPr>
          <w:b/>
          <w:lang w:eastAsia="ja-JP"/>
        </w:rPr>
      </w:pPr>
      <w:hyperlink r:id="rId1146" w:history="1">
        <w:r w:rsidR="00AF023D">
          <w:rPr>
            <w:rStyle w:val="Hyperlink"/>
            <w:b/>
            <w:lang w:eastAsia="ja-JP"/>
          </w:rPr>
          <w:t>R1-154881</w:t>
        </w:r>
      </w:hyperlink>
      <w:r w:rsidR="00150A66" w:rsidRPr="008A73B0">
        <w:rPr>
          <w:b/>
          <w:lang w:eastAsia="ja-JP"/>
        </w:rPr>
        <w:tab/>
        <w:t>Summary of Ad-hoc session on Study on Indoor Positioning Enhancements for UTRA and LTE</w:t>
      </w:r>
      <w:r w:rsidR="00150A66" w:rsidRPr="008A73B0">
        <w:rPr>
          <w:b/>
          <w:lang w:eastAsia="ja-JP"/>
        </w:rPr>
        <w:tab/>
        <w:t>Ad-Hoc Chairman (Qualcomm)</w:t>
      </w:r>
    </w:p>
    <w:p w14:paraId="1413B6BE" w14:textId="28F42092" w:rsidR="008A73B0" w:rsidRDefault="008A73B0" w:rsidP="008A73B0">
      <w:pPr>
        <w:rPr>
          <w:b/>
          <w:lang w:val="en-US"/>
        </w:rPr>
      </w:pPr>
      <w:r>
        <w:t>The document was presented by Wanshi Chen from Qualcomm and shows the outcomes of the Indoor Positioning session.</w:t>
      </w:r>
    </w:p>
    <w:p w14:paraId="302465CB" w14:textId="2E87E013" w:rsidR="008A73B0" w:rsidRDefault="008A73B0" w:rsidP="008A73B0">
      <w:pPr>
        <w:rPr>
          <w:rFonts w:ascii="Times New Roman" w:hAnsi="Times New Roman"/>
          <w:szCs w:val="20"/>
        </w:rPr>
      </w:pPr>
      <w:r w:rsidRPr="00116C9D">
        <w:rPr>
          <w:rFonts w:ascii="Times New Roman" w:hAnsi="Times New Roman"/>
          <w:b/>
          <w:szCs w:val="20"/>
        </w:rPr>
        <w:t xml:space="preserve">Decision: </w:t>
      </w:r>
      <w:r>
        <w:rPr>
          <w:rFonts w:ascii="Times New Roman" w:hAnsi="Times New Roman"/>
          <w:szCs w:val="20"/>
        </w:rPr>
        <w:t>The document is endorsed and content is incorporated as below.</w:t>
      </w:r>
    </w:p>
    <w:p w14:paraId="49932F3C" w14:textId="77777777" w:rsidR="008A73B0" w:rsidRDefault="008A73B0" w:rsidP="008A73B0">
      <w:pPr>
        <w:rPr>
          <w:rFonts w:ascii="Times New Roman" w:hAnsi="Times New Roman"/>
          <w:szCs w:val="20"/>
        </w:rPr>
      </w:pPr>
    </w:p>
    <w:p w14:paraId="76CFBA3A" w14:textId="77777777" w:rsidR="00150A66" w:rsidRPr="00133E6A" w:rsidRDefault="00150A66" w:rsidP="000D565F">
      <w:pPr>
        <w:rPr>
          <w:lang w:eastAsia="ja-JP"/>
        </w:rPr>
      </w:pPr>
    </w:p>
    <w:p w14:paraId="0EDBFD8B" w14:textId="4BE8F755" w:rsidR="000D565F" w:rsidRPr="008A73B0" w:rsidRDefault="00B8737F" w:rsidP="000D565F">
      <w:pPr>
        <w:rPr>
          <w:rFonts w:eastAsia="MS Mincho"/>
          <w:b/>
          <w:iCs/>
          <w:lang w:eastAsia="ja-JP"/>
        </w:rPr>
      </w:pPr>
      <w:hyperlink r:id="rId1147" w:history="1">
        <w:r w:rsidR="00AF023D">
          <w:rPr>
            <w:rStyle w:val="Hyperlink"/>
            <w:rFonts w:eastAsia="MS Mincho"/>
            <w:b/>
            <w:iCs/>
            <w:lang w:eastAsia="ja-JP"/>
          </w:rPr>
          <w:t>R1-153957</w:t>
        </w:r>
      </w:hyperlink>
      <w:r w:rsidR="000D565F" w:rsidRPr="008A73B0">
        <w:rPr>
          <w:rFonts w:eastAsia="MS Mincho"/>
          <w:b/>
          <w:iCs/>
          <w:lang w:eastAsia="ja-JP"/>
        </w:rPr>
        <w:tab/>
        <w:t xml:space="preserve">37.857 v0.4.0 Study on Indoor Positioning Enhancements for UTRA and LTE </w:t>
      </w:r>
      <w:r w:rsidR="000D565F" w:rsidRPr="008A73B0">
        <w:rPr>
          <w:rFonts w:eastAsia="MS Mincho"/>
          <w:b/>
          <w:iCs/>
          <w:lang w:eastAsia="ja-JP"/>
        </w:rPr>
        <w:tab/>
        <w:t>NextNav</w:t>
      </w:r>
    </w:p>
    <w:p w14:paraId="389ACB46"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89A7C83" w14:textId="77777777" w:rsidR="000D565F" w:rsidRPr="00C0505F" w:rsidRDefault="000D565F" w:rsidP="000D565F">
      <w:pPr>
        <w:rPr>
          <w:rFonts w:eastAsia="MS Mincho"/>
          <w:iCs/>
          <w:u w:val="single"/>
          <w:lang w:eastAsia="ja-JP"/>
        </w:rPr>
      </w:pPr>
      <w:r w:rsidRPr="00C0505F">
        <w:rPr>
          <w:rFonts w:eastAsia="MS Mincho"/>
          <w:iCs/>
          <w:u w:val="single"/>
          <w:lang w:eastAsia="ja-JP"/>
        </w:rPr>
        <w:t>Conclusion:</w:t>
      </w:r>
    </w:p>
    <w:p w14:paraId="49A77E36" w14:textId="0A936AE8" w:rsidR="000D565F" w:rsidRDefault="00B8737F" w:rsidP="00CA736A">
      <w:pPr>
        <w:numPr>
          <w:ilvl w:val="0"/>
          <w:numId w:val="110"/>
        </w:numPr>
        <w:rPr>
          <w:rFonts w:eastAsia="MS Mincho"/>
          <w:iCs/>
          <w:lang w:eastAsia="ja-JP"/>
        </w:rPr>
      </w:pPr>
      <w:hyperlink r:id="rId1148" w:history="1">
        <w:r w:rsidR="00AF023D">
          <w:rPr>
            <w:rStyle w:val="Hyperlink"/>
            <w:rFonts w:eastAsia="MS Mincho"/>
            <w:iCs/>
            <w:lang w:eastAsia="ja-JP"/>
          </w:rPr>
          <w:t>R1-153957</w:t>
        </w:r>
      </w:hyperlink>
      <w:r w:rsidR="000D565F" w:rsidRPr="00C0505F">
        <w:rPr>
          <w:rFonts w:eastAsia="MS Mincho"/>
          <w:iCs/>
          <w:lang w:eastAsia="ja-JP"/>
        </w:rPr>
        <w:t xml:space="preserve"> is endorsed</w:t>
      </w:r>
    </w:p>
    <w:p w14:paraId="2574FC32" w14:textId="77777777" w:rsidR="008A73B0" w:rsidRDefault="008A73B0" w:rsidP="008A73B0">
      <w:pPr>
        <w:rPr>
          <w:rFonts w:eastAsia="MS Mincho"/>
          <w:iCs/>
          <w:lang w:eastAsia="ja-JP"/>
        </w:rPr>
      </w:pPr>
    </w:p>
    <w:p w14:paraId="6F0FA71D" w14:textId="276419A7" w:rsidR="000D565F" w:rsidRPr="008A73B0" w:rsidRDefault="00B8737F" w:rsidP="000D565F">
      <w:pPr>
        <w:rPr>
          <w:rFonts w:eastAsia="MS Mincho"/>
          <w:b/>
          <w:iCs/>
          <w:lang w:eastAsia="ja-JP"/>
        </w:rPr>
      </w:pPr>
      <w:hyperlink r:id="rId1149" w:history="1">
        <w:r w:rsidR="00AF023D">
          <w:rPr>
            <w:rStyle w:val="Hyperlink"/>
            <w:rFonts w:eastAsia="MS Mincho"/>
            <w:b/>
            <w:iCs/>
            <w:lang w:eastAsia="ja-JP"/>
          </w:rPr>
          <w:t>R1-154766</w:t>
        </w:r>
      </w:hyperlink>
      <w:r w:rsidR="000D565F" w:rsidRPr="008A73B0">
        <w:rPr>
          <w:rFonts w:eastAsia="MS Mincho"/>
          <w:b/>
          <w:iCs/>
          <w:lang w:eastAsia="ja-JP"/>
        </w:rPr>
        <w:tab/>
        <w:t>TP for adding proper references for TR36.855 into TR37.857</w:t>
      </w:r>
      <w:r w:rsidR="000D565F" w:rsidRPr="008A73B0">
        <w:rPr>
          <w:rFonts w:eastAsia="MS Mincho"/>
          <w:b/>
          <w:iCs/>
          <w:lang w:eastAsia="ja-JP"/>
        </w:rPr>
        <w:tab/>
        <w:t>Huawei, HiSilicon</w:t>
      </w:r>
      <w:r w:rsidR="008A73B0" w:rsidRPr="008A73B0">
        <w:rPr>
          <w:rFonts w:eastAsia="MS Mincho"/>
          <w:b/>
          <w:iCs/>
          <w:lang w:eastAsia="ja-JP"/>
        </w:rPr>
        <w:tab/>
        <w:t>(</w:t>
      </w:r>
      <w:hyperlink r:id="rId1150" w:history="1">
        <w:r w:rsidR="00AF023D">
          <w:rPr>
            <w:rStyle w:val="Hyperlink"/>
            <w:rFonts w:eastAsia="MS Mincho"/>
            <w:b/>
            <w:iCs/>
            <w:lang w:eastAsia="ja-JP"/>
          </w:rPr>
          <w:t>R1-154350</w:t>
        </w:r>
      </w:hyperlink>
      <w:r w:rsidR="008A73B0" w:rsidRPr="008A73B0">
        <w:rPr>
          <w:rFonts w:eastAsia="MS Mincho"/>
          <w:b/>
          <w:iCs/>
          <w:lang w:eastAsia="ja-JP"/>
        </w:rPr>
        <w:t>)</w:t>
      </w:r>
    </w:p>
    <w:p w14:paraId="468AF859" w14:textId="316E082E" w:rsidR="000D565F" w:rsidRDefault="008A73B0" w:rsidP="000D565F">
      <w:pPr>
        <w:rPr>
          <w:rFonts w:eastAsia="MS Mincho"/>
          <w:iCs/>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sidR="000D565F">
        <w:rPr>
          <w:rFonts w:eastAsia="MS Mincho"/>
          <w:iCs/>
          <w:lang w:eastAsia="ja-JP"/>
        </w:rPr>
        <w:t>Continue offline discussion</w:t>
      </w:r>
    </w:p>
    <w:p w14:paraId="653C98E9" w14:textId="77777777" w:rsidR="008A73B0" w:rsidRDefault="008A73B0" w:rsidP="000D565F">
      <w:pPr>
        <w:rPr>
          <w:rFonts w:eastAsia="MS Mincho"/>
          <w:iCs/>
          <w:lang w:eastAsia="ja-JP"/>
        </w:rPr>
      </w:pPr>
    </w:p>
    <w:p w14:paraId="5C664F10" w14:textId="366BB2F9" w:rsidR="000D565F" w:rsidRPr="008A73B0" w:rsidRDefault="00B8737F" w:rsidP="000D565F">
      <w:pPr>
        <w:rPr>
          <w:rFonts w:eastAsia="MS Mincho"/>
          <w:b/>
          <w:iCs/>
          <w:lang w:eastAsia="ja-JP"/>
        </w:rPr>
      </w:pPr>
      <w:hyperlink r:id="rId1151" w:history="1">
        <w:r w:rsidR="00AF023D">
          <w:rPr>
            <w:rStyle w:val="Hyperlink"/>
            <w:rFonts w:eastAsia="MS Mincho"/>
            <w:b/>
            <w:iCs/>
            <w:lang w:eastAsia="ja-JP"/>
          </w:rPr>
          <w:t>R1-154352</w:t>
        </w:r>
      </w:hyperlink>
      <w:r w:rsidR="000D565F" w:rsidRPr="008A73B0">
        <w:rPr>
          <w:rFonts w:eastAsia="MS Mincho"/>
          <w:b/>
          <w:iCs/>
          <w:lang w:eastAsia="ja-JP"/>
        </w:rPr>
        <w:tab/>
        <w:t>TP for UTRAN indoor positioning</w:t>
      </w:r>
      <w:r w:rsidR="000D565F" w:rsidRPr="008A73B0">
        <w:rPr>
          <w:rFonts w:eastAsia="MS Mincho"/>
          <w:b/>
          <w:iCs/>
          <w:lang w:eastAsia="ja-JP"/>
        </w:rPr>
        <w:tab/>
        <w:t>Huawei, HiSilicon</w:t>
      </w:r>
    </w:p>
    <w:p w14:paraId="378D227B" w14:textId="77777777" w:rsidR="008A73B0" w:rsidRDefault="008A73B0" w:rsidP="008A73B0">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60C3186E" w14:textId="77777777" w:rsidR="008A73B0" w:rsidRDefault="008A73B0" w:rsidP="000D565F">
      <w:pPr>
        <w:rPr>
          <w:rFonts w:eastAsia="MS Mincho"/>
          <w:iCs/>
          <w:lang w:eastAsia="ja-JP"/>
        </w:rPr>
      </w:pPr>
    </w:p>
    <w:p w14:paraId="38923FE8" w14:textId="77777777" w:rsidR="008A73B0" w:rsidRDefault="008A73B0" w:rsidP="000D565F">
      <w:pPr>
        <w:rPr>
          <w:rFonts w:eastAsia="MS Mincho"/>
          <w:iCs/>
          <w:lang w:eastAsia="ja-JP"/>
        </w:rPr>
      </w:pPr>
    </w:p>
    <w:p w14:paraId="5DAA69F7" w14:textId="182B0100" w:rsidR="008A73B0" w:rsidRDefault="008A73B0" w:rsidP="000D565F">
      <w:pPr>
        <w:rPr>
          <w:rFonts w:eastAsia="MS Mincho"/>
          <w:iCs/>
          <w:lang w:eastAsia="ja-JP"/>
        </w:rPr>
      </w:pPr>
      <w:r>
        <w:rPr>
          <w:rFonts w:eastAsia="MS Mincho"/>
          <w:iCs/>
          <w:lang w:eastAsia="ja-JP"/>
        </w:rPr>
        <w:t>Not treated.</w:t>
      </w:r>
    </w:p>
    <w:p w14:paraId="6DB01BE5" w14:textId="4DB23EFF" w:rsidR="008A73B0" w:rsidRDefault="00B8737F" w:rsidP="000D565F">
      <w:pPr>
        <w:rPr>
          <w:rFonts w:eastAsia="MS Mincho"/>
          <w:iCs/>
          <w:lang w:eastAsia="ja-JP"/>
        </w:rPr>
      </w:pPr>
      <w:hyperlink r:id="rId1152" w:history="1">
        <w:r w:rsidR="00AF023D">
          <w:rPr>
            <w:rStyle w:val="Hyperlink"/>
            <w:rFonts w:eastAsia="MS Mincho"/>
            <w:iCs/>
            <w:lang w:eastAsia="ja-JP"/>
          </w:rPr>
          <w:t>R1-154014</w:t>
        </w:r>
      </w:hyperlink>
      <w:r w:rsidR="008A73B0">
        <w:rPr>
          <w:rFonts w:eastAsia="MS Mincho"/>
          <w:iCs/>
          <w:lang w:eastAsia="ja-JP"/>
        </w:rPr>
        <w:tab/>
        <w:t>Editorial change to TR37.857 Indoor Positioning Enhancements</w:t>
      </w:r>
      <w:r w:rsidR="008A73B0">
        <w:rPr>
          <w:rFonts w:eastAsia="MS Mincho"/>
          <w:iCs/>
          <w:lang w:eastAsia="ja-JP"/>
        </w:rPr>
        <w:tab/>
        <w:t>ZTE Corporation</w:t>
      </w:r>
    </w:p>
    <w:p w14:paraId="3B8DC15D" w14:textId="77777777" w:rsidR="000D565F" w:rsidRPr="008006CC" w:rsidRDefault="000D565F" w:rsidP="000D565F">
      <w:pPr>
        <w:pStyle w:val="Heading4"/>
        <w:rPr>
          <w:lang w:val="en-US" w:eastAsia="ja-JP"/>
        </w:rPr>
      </w:pPr>
      <w:bookmarkStart w:id="169" w:name="_Toc427565598"/>
      <w:bookmarkStart w:id="170" w:name="_Toc431557862"/>
      <w:r w:rsidRPr="008006CC">
        <w:rPr>
          <w:lang w:val="en-US" w:eastAsia="ja-JP"/>
        </w:rPr>
        <w:t>Evaluation Results for Indoor Positioning</w:t>
      </w:r>
      <w:bookmarkEnd w:id="169"/>
      <w:bookmarkEnd w:id="170"/>
    </w:p>
    <w:p w14:paraId="483FD71D" w14:textId="77777777" w:rsidR="000D565F" w:rsidRDefault="000D565F" w:rsidP="000D565F">
      <w:pPr>
        <w:rPr>
          <w:rFonts w:eastAsia="MS Mincho"/>
          <w:i/>
          <w:iCs/>
          <w:lang w:eastAsia="ja-JP"/>
        </w:rPr>
      </w:pPr>
      <w:r w:rsidRPr="002B1878">
        <w:rPr>
          <w:rFonts w:eastAsia="MS Mincho"/>
          <w:i/>
          <w:iCs/>
          <w:lang w:eastAsia="ja-JP"/>
        </w:rPr>
        <w:t>Including results for existing and enhanced schemes</w:t>
      </w:r>
    </w:p>
    <w:p w14:paraId="2E2A37C7" w14:textId="77777777" w:rsidR="00D67CD1" w:rsidRDefault="00D67CD1" w:rsidP="00D67CD1">
      <w:pPr>
        <w:rPr>
          <w:lang w:eastAsia="ja-JP"/>
        </w:rPr>
      </w:pPr>
    </w:p>
    <w:p w14:paraId="43B52122" w14:textId="77777777" w:rsidR="000D565F" w:rsidRPr="00E15639" w:rsidRDefault="000D565F" w:rsidP="000D565F">
      <w:pPr>
        <w:rPr>
          <w:rFonts w:eastAsia="MS Mincho"/>
          <w:b/>
          <w:iCs/>
          <w:u w:val="single"/>
          <w:lang w:eastAsia="ja-JP"/>
        </w:rPr>
      </w:pPr>
      <w:r w:rsidRPr="00E15639">
        <w:rPr>
          <w:rFonts w:eastAsia="MS Mincho"/>
          <w:b/>
          <w:iCs/>
          <w:u w:val="single"/>
          <w:lang w:eastAsia="ja-JP"/>
        </w:rPr>
        <w:t>OTDOA</w:t>
      </w:r>
    </w:p>
    <w:p w14:paraId="6FDDC164" w14:textId="77777777" w:rsidR="008A73B0" w:rsidRDefault="008A73B0" w:rsidP="008A73B0">
      <w:pPr>
        <w:rPr>
          <w:lang w:eastAsia="ja-JP"/>
        </w:rPr>
      </w:pPr>
    </w:p>
    <w:p w14:paraId="16C4E2C1" w14:textId="6862F4A8" w:rsidR="000D565F" w:rsidRPr="008A73B0" w:rsidRDefault="00B8737F" w:rsidP="000D565F">
      <w:pPr>
        <w:rPr>
          <w:rFonts w:eastAsia="MS Mincho"/>
          <w:b/>
          <w:iCs/>
          <w:lang w:eastAsia="ja-JP"/>
        </w:rPr>
      </w:pPr>
      <w:hyperlink r:id="rId1153" w:history="1">
        <w:r w:rsidR="00AF023D">
          <w:rPr>
            <w:rStyle w:val="Hyperlink"/>
            <w:rFonts w:eastAsia="MS Mincho"/>
            <w:b/>
            <w:iCs/>
            <w:lang w:eastAsia="ja-JP"/>
          </w:rPr>
          <w:t>R1-153742</w:t>
        </w:r>
      </w:hyperlink>
      <w:r w:rsidR="000D565F" w:rsidRPr="008A73B0">
        <w:rPr>
          <w:rFonts w:eastAsia="MS Mincho"/>
          <w:b/>
          <w:iCs/>
          <w:lang w:eastAsia="ja-JP"/>
        </w:rPr>
        <w:tab/>
        <w:t>Evaluation Results and Text Proposal for OTDOA with Enhancements</w:t>
      </w:r>
      <w:r w:rsidR="000D565F" w:rsidRPr="008A73B0">
        <w:rPr>
          <w:rFonts w:eastAsia="MS Mincho"/>
          <w:b/>
          <w:iCs/>
          <w:lang w:eastAsia="ja-JP"/>
        </w:rPr>
        <w:tab/>
        <w:t>Ericsson</w:t>
      </w:r>
    </w:p>
    <w:p w14:paraId="2950F9EA"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A3BD1F1" w14:textId="12B83320" w:rsidR="000D565F" w:rsidRPr="008A73B0" w:rsidRDefault="00B8737F" w:rsidP="000D565F">
      <w:pPr>
        <w:rPr>
          <w:rFonts w:eastAsia="MS Mincho"/>
          <w:b/>
          <w:iCs/>
          <w:lang w:eastAsia="ja-JP"/>
        </w:rPr>
      </w:pPr>
      <w:hyperlink r:id="rId1154" w:history="1">
        <w:r w:rsidR="00AF023D">
          <w:rPr>
            <w:rStyle w:val="Hyperlink"/>
            <w:rFonts w:eastAsia="MS Mincho"/>
            <w:b/>
            <w:iCs/>
            <w:lang w:eastAsia="ja-JP"/>
          </w:rPr>
          <w:t>R1-153888</w:t>
        </w:r>
      </w:hyperlink>
      <w:r w:rsidR="000D565F" w:rsidRPr="008A73B0">
        <w:rPr>
          <w:rFonts w:eastAsia="MS Mincho"/>
          <w:b/>
          <w:iCs/>
          <w:lang w:eastAsia="ja-JP"/>
        </w:rPr>
        <w:tab/>
        <w:t>Evaluation Results and Text Proposal for Randomization of PRS Frequency Shift</w:t>
      </w:r>
      <w:r w:rsidR="000D565F" w:rsidRPr="008A73B0">
        <w:rPr>
          <w:rFonts w:eastAsia="MS Mincho"/>
          <w:b/>
          <w:iCs/>
          <w:lang w:eastAsia="ja-JP"/>
        </w:rPr>
        <w:tab/>
        <w:t>Qualcomm</w:t>
      </w:r>
    </w:p>
    <w:p w14:paraId="22903EBB"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3F1DD80" w14:textId="39D96151" w:rsidR="000D565F" w:rsidRPr="008A73B0" w:rsidRDefault="00B8737F" w:rsidP="000D565F">
      <w:pPr>
        <w:rPr>
          <w:rFonts w:eastAsia="MS Mincho"/>
          <w:b/>
          <w:iCs/>
          <w:lang w:eastAsia="ja-JP"/>
        </w:rPr>
      </w:pPr>
      <w:hyperlink r:id="rId1155" w:history="1">
        <w:r w:rsidR="00AF023D">
          <w:rPr>
            <w:rStyle w:val="Hyperlink"/>
            <w:rFonts w:eastAsia="MS Mincho"/>
            <w:b/>
            <w:iCs/>
            <w:lang w:eastAsia="ja-JP"/>
          </w:rPr>
          <w:t>R1-153990</w:t>
        </w:r>
      </w:hyperlink>
      <w:r w:rsidR="000D565F" w:rsidRPr="008A73B0">
        <w:rPr>
          <w:rFonts w:eastAsia="MS Mincho"/>
          <w:b/>
          <w:iCs/>
          <w:lang w:eastAsia="ja-JP"/>
        </w:rPr>
        <w:tab/>
        <w:t>Evaluation of PRS-IC Techniques for OTDOA Based Positioning</w:t>
      </w:r>
      <w:r w:rsidR="000D565F" w:rsidRPr="008A73B0">
        <w:rPr>
          <w:rFonts w:eastAsia="MS Mincho"/>
          <w:b/>
          <w:iCs/>
          <w:lang w:eastAsia="ja-JP"/>
        </w:rPr>
        <w:tab/>
        <w:t>Intel Corporation</w:t>
      </w:r>
    </w:p>
    <w:p w14:paraId="12C352AB"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CB2DE5" w14:textId="2909B96F" w:rsidR="000D565F" w:rsidRPr="008A73B0" w:rsidRDefault="00B8737F" w:rsidP="000D565F">
      <w:pPr>
        <w:rPr>
          <w:rFonts w:eastAsia="MS Mincho"/>
          <w:b/>
          <w:iCs/>
          <w:lang w:eastAsia="ja-JP"/>
        </w:rPr>
      </w:pPr>
      <w:hyperlink r:id="rId1156" w:history="1">
        <w:r w:rsidR="00AF023D">
          <w:rPr>
            <w:rStyle w:val="Hyperlink"/>
            <w:rFonts w:eastAsia="MS Mincho"/>
            <w:b/>
            <w:iCs/>
            <w:lang w:eastAsia="ja-JP"/>
          </w:rPr>
          <w:t>R1-154353</w:t>
        </w:r>
      </w:hyperlink>
      <w:r w:rsidR="000D565F" w:rsidRPr="008A73B0">
        <w:rPr>
          <w:rFonts w:eastAsia="MS Mincho"/>
          <w:b/>
          <w:iCs/>
          <w:lang w:eastAsia="ja-JP"/>
        </w:rPr>
        <w:tab/>
        <w:t>TP for updating Baseline performance</w:t>
      </w:r>
      <w:r w:rsidR="000D565F" w:rsidRPr="008A73B0">
        <w:rPr>
          <w:rFonts w:eastAsia="MS Mincho"/>
          <w:b/>
          <w:iCs/>
          <w:lang w:eastAsia="ja-JP"/>
        </w:rPr>
        <w:tab/>
        <w:t>Huawei, HiSilicon</w:t>
      </w:r>
    </w:p>
    <w:p w14:paraId="21568841"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DACA573" w14:textId="1DA3F059" w:rsidR="000D565F" w:rsidRPr="008A73B0" w:rsidRDefault="00B8737F" w:rsidP="000D565F">
      <w:pPr>
        <w:rPr>
          <w:rFonts w:eastAsia="MS Mincho"/>
          <w:b/>
          <w:iCs/>
          <w:lang w:eastAsia="ja-JP"/>
        </w:rPr>
      </w:pPr>
      <w:hyperlink r:id="rId1157" w:history="1">
        <w:r w:rsidR="00AF023D">
          <w:rPr>
            <w:rStyle w:val="Hyperlink"/>
            <w:rFonts w:eastAsia="MS Mincho"/>
            <w:b/>
            <w:iCs/>
            <w:lang w:eastAsia="ja-JP"/>
          </w:rPr>
          <w:t>R1-153743</w:t>
        </w:r>
      </w:hyperlink>
      <w:r w:rsidR="000D565F" w:rsidRPr="008A73B0">
        <w:rPr>
          <w:rFonts w:eastAsia="MS Mincho"/>
          <w:b/>
          <w:iCs/>
          <w:lang w:eastAsia="ja-JP"/>
        </w:rPr>
        <w:tab/>
        <w:t>Evaluation Results and Text Proposal on UE Receiver Model</w:t>
      </w:r>
      <w:r w:rsidR="000D565F" w:rsidRPr="008A73B0">
        <w:rPr>
          <w:rFonts w:eastAsia="MS Mincho"/>
          <w:b/>
          <w:iCs/>
          <w:lang w:eastAsia="ja-JP"/>
        </w:rPr>
        <w:tab/>
        <w:t>Ericsson</w:t>
      </w:r>
    </w:p>
    <w:p w14:paraId="2353FEFA" w14:textId="77777777" w:rsidR="000D565F" w:rsidRDefault="000D565F" w:rsidP="000D565F">
      <w:pPr>
        <w:rPr>
          <w:rFonts w:eastAsia="MS Mincho"/>
          <w:iCs/>
          <w:lang w:eastAsia="ja-JP"/>
        </w:rPr>
      </w:pPr>
      <w:r w:rsidRPr="00E45697">
        <w:rPr>
          <w:rFonts w:eastAsia="MS Mincho"/>
          <w:iCs/>
          <w:lang w:eastAsia="ja-JP"/>
        </w:rPr>
        <w:t>Inc.</w:t>
      </w:r>
    </w:p>
    <w:p w14:paraId="47F92937"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AF04C3" w14:textId="77777777" w:rsidR="008A73B0" w:rsidRDefault="008A73B0" w:rsidP="008A73B0">
      <w:pPr>
        <w:rPr>
          <w:rFonts w:ascii="Times New Roman" w:hAnsi="Times New Roman"/>
          <w:szCs w:val="20"/>
        </w:rPr>
      </w:pPr>
    </w:p>
    <w:p w14:paraId="4562AE6A" w14:textId="77777777" w:rsidR="000D565F" w:rsidRPr="00E15639" w:rsidRDefault="000D565F" w:rsidP="000D565F">
      <w:pPr>
        <w:rPr>
          <w:rFonts w:eastAsia="MS Mincho"/>
          <w:b/>
          <w:iCs/>
          <w:u w:val="single"/>
          <w:lang w:eastAsia="ja-JP"/>
        </w:rPr>
      </w:pPr>
      <w:r w:rsidRPr="00E15639">
        <w:rPr>
          <w:rFonts w:eastAsia="MS Mincho"/>
          <w:b/>
          <w:iCs/>
          <w:u w:val="single"/>
          <w:lang w:eastAsia="ja-JP"/>
        </w:rPr>
        <w:t>TBS</w:t>
      </w:r>
    </w:p>
    <w:p w14:paraId="0FB5F02C" w14:textId="77777777" w:rsidR="008A73B0" w:rsidRDefault="008A73B0" w:rsidP="000D565F">
      <w:pPr>
        <w:rPr>
          <w:rFonts w:eastAsia="MS Mincho"/>
          <w:b/>
          <w:iCs/>
          <w:lang w:eastAsia="ja-JP"/>
        </w:rPr>
      </w:pPr>
    </w:p>
    <w:p w14:paraId="75C9E754" w14:textId="6733D233" w:rsidR="000D565F" w:rsidRPr="008A73B0" w:rsidRDefault="00B8737F" w:rsidP="000D565F">
      <w:pPr>
        <w:rPr>
          <w:rFonts w:eastAsia="MS Mincho"/>
          <w:b/>
          <w:iCs/>
          <w:lang w:eastAsia="ja-JP"/>
        </w:rPr>
      </w:pPr>
      <w:hyperlink r:id="rId1158" w:history="1">
        <w:r w:rsidR="00AF023D">
          <w:rPr>
            <w:rStyle w:val="Hyperlink"/>
            <w:rFonts w:eastAsia="MS Mincho"/>
            <w:b/>
            <w:iCs/>
            <w:lang w:eastAsia="ja-JP"/>
          </w:rPr>
          <w:t>R1-153887</w:t>
        </w:r>
      </w:hyperlink>
      <w:r w:rsidR="000D565F" w:rsidRPr="008A73B0">
        <w:rPr>
          <w:rFonts w:eastAsia="MS Mincho"/>
          <w:b/>
          <w:iCs/>
          <w:lang w:eastAsia="ja-JP"/>
        </w:rPr>
        <w:tab/>
        <w:t>Evaluation Results and Text Proposal for TBS</w:t>
      </w:r>
      <w:r w:rsidR="000D565F" w:rsidRPr="008A73B0">
        <w:rPr>
          <w:rFonts w:eastAsia="MS Mincho"/>
          <w:b/>
          <w:iCs/>
          <w:lang w:eastAsia="ja-JP"/>
        </w:rPr>
        <w:tab/>
        <w:t>Qualcomm Inc.</w:t>
      </w:r>
    </w:p>
    <w:p w14:paraId="51CB7132"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DBC8503" w14:textId="193AD37C" w:rsidR="000D565F" w:rsidRPr="008A73B0" w:rsidRDefault="00B8737F" w:rsidP="000D565F">
      <w:pPr>
        <w:rPr>
          <w:rFonts w:eastAsia="MS Mincho"/>
          <w:b/>
          <w:iCs/>
          <w:lang w:eastAsia="ja-JP"/>
        </w:rPr>
      </w:pPr>
      <w:hyperlink r:id="rId1159" w:history="1">
        <w:r w:rsidR="00AF023D">
          <w:rPr>
            <w:rStyle w:val="Hyperlink"/>
            <w:rFonts w:eastAsia="MS Mincho"/>
            <w:b/>
            <w:iCs/>
            <w:lang w:eastAsia="ja-JP"/>
          </w:rPr>
          <w:t>R1-153958</w:t>
        </w:r>
      </w:hyperlink>
      <w:r w:rsidR="000D565F" w:rsidRPr="008A73B0">
        <w:rPr>
          <w:rFonts w:eastAsia="MS Mincho"/>
          <w:b/>
          <w:iCs/>
          <w:lang w:eastAsia="ja-JP"/>
        </w:rPr>
        <w:tab/>
        <w:t>TBS Option #2 Simulation Results</w:t>
      </w:r>
      <w:r w:rsidR="000D565F" w:rsidRPr="008A73B0">
        <w:rPr>
          <w:rFonts w:eastAsia="MS Mincho"/>
          <w:b/>
          <w:iCs/>
          <w:lang w:eastAsia="ja-JP"/>
        </w:rPr>
        <w:tab/>
        <w:t>BROADCOM CORPORATION</w:t>
      </w:r>
    </w:p>
    <w:p w14:paraId="04C26143"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447BBE7" w14:textId="516DAC29" w:rsidR="000D565F" w:rsidRPr="008A73B0" w:rsidRDefault="00B8737F" w:rsidP="000D565F">
      <w:pPr>
        <w:rPr>
          <w:rFonts w:eastAsia="MS Mincho"/>
          <w:b/>
          <w:iCs/>
          <w:lang w:eastAsia="ja-JP"/>
        </w:rPr>
      </w:pPr>
      <w:hyperlink r:id="rId1160" w:history="1">
        <w:r w:rsidR="00AF023D">
          <w:rPr>
            <w:rStyle w:val="Hyperlink"/>
            <w:rFonts w:eastAsia="MS Mincho"/>
            <w:b/>
            <w:iCs/>
            <w:lang w:eastAsia="ja-JP"/>
          </w:rPr>
          <w:t>R1-154311</w:t>
        </w:r>
      </w:hyperlink>
      <w:r w:rsidR="000D565F" w:rsidRPr="008A73B0">
        <w:rPr>
          <w:rFonts w:eastAsia="MS Mincho"/>
          <w:b/>
          <w:iCs/>
          <w:lang w:eastAsia="ja-JP"/>
        </w:rPr>
        <w:tab/>
        <w:t xml:space="preserve">Additional Simulation Results for TBS Option 2 </w:t>
      </w:r>
      <w:r w:rsidR="000D565F" w:rsidRPr="008A73B0">
        <w:rPr>
          <w:rFonts w:eastAsia="MS Mincho"/>
          <w:b/>
          <w:iCs/>
          <w:lang w:eastAsia="ja-JP"/>
        </w:rPr>
        <w:tab/>
        <w:t>NextNav</w:t>
      </w:r>
    </w:p>
    <w:p w14:paraId="26E21B37"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B3AE16D" w14:textId="77777777" w:rsidR="008A73B0" w:rsidRDefault="008A73B0" w:rsidP="000D565F">
      <w:pPr>
        <w:rPr>
          <w:rFonts w:eastAsia="MS Mincho"/>
          <w:iCs/>
          <w:lang w:eastAsia="ja-JP"/>
        </w:rPr>
      </w:pPr>
    </w:p>
    <w:p w14:paraId="795C926D" w14:textId="77777777" w:rsidR="000D565F" w:rsidRPr="00E15639" w:rsidRDefault="000D565F" w:rsidP="000D565F">
      <w:pPr>
        <w:rPr>
          <w:rFonts w:eastAsia="MS Mincho"/>
          <w:b/>
          <w:iCs/>
          <w:u w:val="single"/>
          <w:lang w:eastAsia="ja-JP"/>
        </w:rPr>
      </w:pPr>
      <w:r w:rsidRPr="00E15639">
        <w:rPr>
          <w:rFonts w:eastAsia="MS Mincho"/>
          <w:b/>
          <w:iCs/>
          <w:u w:val="single"/>
          <w:lang w:eastAsia="ja-JP"/>
        </w:rPr>
        <w:t>D2D</w:t>
      </w:r>
    </w:p>
    <w:p w14:paraId="2CE6E146" w14:textId="77777777" w:rsidR="008A73B0" w:rsidRDefault="008A73B0" w:rsidP="000D565F">
      <w:pPr>
        <w:rPr>
          <w:rFonts w:eastAsia="MS Mincho"/>
          <w:iCs/>
          <w:lang w:eastAsia="ja-JP"/>
        </w:rPr>
      </w:pPr>
    </w:p>
    <w:p w14:paraId="43413681" w14:textId="5B59FBB6" w:rsidR="000D565F" w:rsidRPr="008A73B0" w:rsidRDefault="00B8737F" w:rsidP="000D565F">
      <w:pPr>
        <w:rPr>
          <w:b/>
        </w:rPr>
      </w:pPr>
      <w:hyperlink r:id="rId1161" w:history="1">
        <w:r w:rsidR="00AF023D">
          <w:rPr>
            <w:rStyle w:val="Hyperlink"/>
            <w:b/>
          </w:rPr>
          <w:t>R1-154838</w:t>
        </w:r>
      </w:hyperlink>
      <w:r w:rsidR="000D565F" w:rsidRPr="008A73B0">
        <w:rPr>
          <w:b/>
        </w:rPr>
        <w:tab/>
        <w:t>Text Proposal on D2D-Aided Positioning for the 3GPP TR 37.857</w:t>
      </w:r>
      <w:r w:rsidR="000D565F" w:rsidRPr="008A73B0">
        <w:rPr>
          <w:b/>
        </w:rPr>
        <w:tab/>
        <w:t>Intel Corporation, LG Electronics</w:t>
      </w:r>
    </w:p>
    <w:p w14:paraId="305D09A1"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C473F19" w14:textId="77777777" w:rsidR="008A73B0" w:rsidRDefault="008A73B0" w:rsidP="000D565F">
      <w:pPr>
        <w:rPr>
          <w:rFonts w:eastAsia="MS Mincho"/>
          <w:iCs/>
          <w:szCs w:val="20"/>
          <w:lang w:eastAsia="ja-JP"/>
        </w:rPr>
      </w:pPr>
    </w:p>
    <w:p w14:paraId="37D4CA9B" w14:textId="77777777" w:rsidR="000D565F" w:rsidRPr="007B17FB" w:rsidRDefault="000D565F" w:rsidP="000D565F">
      <w:pPr>
        <w:rPr>
          <w:rFonts w:eastAsia="MS Mincho"/>
          <w:iCs/>
          <w:szCs w:val="20"/>
          <w:lang w:eastAsia="ja-JP"/>
        </w:rPr>
      </w:pPr>
      <w:r w:rsidRPr="007B17FB">
        <w:rPr>
          <w:rFonts w:eastAsia="MS Mincho"/>
          <w:iCs/>
          <w:szCs w:val="20"/>
          <w:lang w:eastAsia="ja-JP"/>
        </w:rPr>
        <w:t>Conclusion:</w:t>
      </w:r>
    </w:p>
    <w:p w14:paraId="796D6AAE" w14:textId="167A8704" w:rsidR="000D565F" w:rsidRDefault="008A73B0" w:rsidP="00CA736A">
      <w:pPr>
        <w:numPr>
          <w:ilvl w:val="0"/>
          <w:numId w:val="110"/>
        </w:numPr>
        <w:rPr>
          <w:rFonts w:eastAsia="MS Mincho"/>
          <w:iCs/>
          <w:szCs w:val="20"/>
          <w:lang w:eastAsia="ja-JP"/>
        </w:rPr>
      </w:pPr>
      <w:r w:rsidRPr="008A73B0">
        <w:rPr>
          <w:rFonts w:eastAsia="MS Mincho"/>
          <w:iCs/>
          <w:szCs w:val="20"/>
          <w:lang w:eastAsia="ja-JP"/>
        </w:rPr>
        <w:t xml:space="preserve">Rapporteur </w:t>
      </w:r>
      <w:r w:rsidR="000D565F" w:rsidRPr="008A73B0">
        <w:rPr>
          <w:rFonts w:eastAsia="MS Mincho"/>
          <w:iCs/>
          <w:szCs w:val="20"/>
          <w:lang w:eastAsia="ja-JP"/>
        </w:rPr>
        <w:t xml:space="preserve">to capture the updated simulations results in a TP based on the above contributions </w:t>
      </w:r>
    </w:p>
    <w:p w14:paraId="759A682F" w14:textId="77777777" w:rsidR="008A73B0" w:rsidRDefault="008A73B0" w:rsidP="008A73B0">
      <w:pPr>
        <w:rPr>
          <w:rFonts w:eastAsia="MS Mincho"/>
          <w:iCs/>
          <w:szCs w:val="20"/>
          <w:lang w:eastAsia="ja-JP"/>
        </w:rPr>
      </w:pPr>
    </w:p>
    <w:p w14:paraId="23BFBF1F" w14:textId="77777777" w:rsidR="008A73B0" w:rsidRDefault="008A73B0" w:rsidP="008A73B0">
      <w:pPr>
        <w:rPr>
          <w:rFonts w:eastAsia="MS Mincho"/>
          <w:iCs/>
          <w:szCs w:val="20"/>
          <w:lang w:eastAsia="ja-JP"/>
        </w:rPr>
      </w:pPr>
    </w:p>
    <w:p w14:paraId="4134B760" w14:textId="23DE6B64" w:rsidR="008A73B0" w:rsidRDefault="008A73B0" w:rsidP="008A73B0">
      <w:pPr>
        <w:rPr>
          <w:rFonts w:eastAsia="MS Mincho"/>
          <w:iCs/>
          <w:szCs w:val="20"/>
          <w:lang w:eastAsia="ja-JP"/>
        </w:rPr>
      </w:pPr>
      <w:r>
        <w:rPr>
          <w:rFonts w:eastAsia="MS Mincho"/>
          <w:iCs/>
          <w:szCs w:val="20"/>
          <w:lang w:eastAsia="ja-JP"/>
        </w:rPr>
        <w:t>Not treated.</w:t>
      </w:r>
    </w:p>
    <w:p w14:paraId="449B9D96" w14:textId="03C0E7F4" w:rsidR="008A73B0" w:rsidRDefault="00B8737F" w:rsidP="008A73B0">
      <w:pPr>
        <w:rPr>
          <w:rFonts w:eastAsia="MS Mincho"/>
          <w:iCs/>
          <w:szCs w:val="20"/>
          <w:lang w:eastAsia="ja-JP"/>
        </w:rPr>
      </w:pPr>
      <w:hyperlink r:id="rId1162" w:history="1">
        <w:r w:rsidR="00AF023D">
          <w:rPr>
            <w:rStyle w:val="Hyperlink"/>
            <w:rFonts w:eastAsia="MS Mincho"/>
            <w:iCs/>
            <w:szCs w:val="20"/>
            <w:lang w:eastAsia="ja-JP"/>
          </w:rPr>
          <w:t>R1-153889</w:t>
        </w:r>
      </w:hyperlink>
      <w:r w:rsidR="008A73B0">
        <w:rPr>
          <w:rFonts w:eastAsia="MS Mincho"/>
          <w:iCs/>
          <w:szCs w:val="20"/>
          <w:lang w:eastAsia="ja-JP"/>
        </w:rPr>
        <w:tab/>
        <w:t>Evaluation Results and Text Proposal for UE Inter-Frequency RSTD Calibration Accuracy Reporting</w:t>
      </w:r>
      <w:r w:rsidR="008A73B0">
        <w:rPr>
          <w:rFonts w:eastAsia="MS Mincho"/>
          <w:iCs/>
          <w:szCs w:val="20"/>
          <w:lang w:eastAsia="ja-JP"/>
        </w:rPr>
        <w:tab/>
        <w:t>Qualcomm Inc.</w:t>
      </w:r>
    </w:p>
    <w:p w14:paraId="170E939E" w14:textId="723C5667" w:rsidR="008A73B0" w:rsidRDefault="00B8737F" w:rsidP="008A73B0">
      <w:pPr>
        <w:rPr>
          <w:rFonts w:eastAsia="MS Mincho"/>
          <w:iCs/>
          <w:szCs w:val="20"/>
          <w:lang w:eastAsia="ja-JP"/>
        </w:rPr>
      </w:pPr>
      <w:hyperlink r:id="rId1163" w:history="1">
        <w:r w:rsidR="00AF023D">
          <w:rPr>
            <w:rStyle w:val="Hyperlink"/>
            <w:rFonts w:eastAsia="MS Mincho"/>
            <w:iCs/>
            <w:szCs w:val="20"/>
            <w:lang w:eastAsia="ja-JP"/>
          </w:rPr>
          <w:t>R1-153890</w:t>
        </w:r>
      </w:hyperlink>
      <w:r w:rsidR="008A73B0">
        <w:rPr>
          <w:rFonts w:eastAsia="MS Mincho"/>
          <w:iCs/>
          <w:szCs w:val="20"/>
          <w:lang w:eastAsia="ja-JP"/>
        </w:rPr>
        <w:tab/>
        <w:t>Evaluation Results and Text Proposal for PRS Transmission Enhancements for the same PCI case</w:t>
      </w:r>
      <w:r w:rsidR="008A73B0">
        <w:rPr>
          <w:rFonts w:eastAsia="MS Mincho"/>
          <w:iCs/>
          <w:szCs w:val="20"/>
          <w:lang w:eastAsia="ja-JP"/>
        </w:rPr>
        <w:tab/>
        <w:t>Qualcomm Inc.</w:t>
      </w:r>
    </w:p>
    <w:p w14:paraId="0F402506" w14:textId="69DCED63" w:rsidR="008A73B0" w:rsidRDefault="00B8737F" w:rsidP="008A73B0">
      <w:pPr>
        <w:rPr>
          <w:rFonts w:eastAsia="MS Mincho"/>
          <w:iCs/>
          <w:szCs w:val="20"/>
          <w:lang w:eastAsia="ja-JP"/>
        </w:rPr>
      </w:pPr>
      <w:hyperlink r:id="rId1164" w:history="1">
        <w:r w:rsidR="00AF023D">
          <w:rPr>
            <w:rStyle w:val="Hyperlink"/>
            <w:rFonts w:eastAsia="MS Mincho"/>
            <w:iCs/>
            <w:szCs w:val="20"/>
            <w:lang w:eastAsia="ja-JP"/>
          </w:rPr>
          <w:t>R1-153991</w:t>
        </w:r>
      </w:hyperlink>
      <w:r w:rsidR="008A73B0">
        <w:rPr>
          <w:rFonts w:eastAsia="MS Mincho"/>
          <w:iCs/>
          <w:szCs w:val="20"/>
          <w:lang w:eastAsia="ja-JP"/>
        </w:rPr>
        <w:tab/>
        <w:t>Analysis of anchored and non-anchored D2D aided positioning</w:t>
      </w:r>
      <w:r w:rsidR="008A73B0">
        <w:rPr>
          <w:rFonts w:eastAsia="MS Mincho"/>
          <w:iCs/>
          <w:szCs w:val="20"/>
          <w:lang w:eastAsia="ja-JP"/>
        </w:rPr>
        <w:tab/>
        <w:t>Intel Corporation</w:t>
      </w:r>
    </w:p>
    <w:p w14:paraId="64945407" w14:textId="266BFED6" w:rsidR="008A73B0" w:rsidRDefault="00B8737F" w:rsidP="008A73B0">
      <w:pPr>
        <w:rPr>
          <w:rFonts w:eastAsia="MS Mincho"/>
          <w:iCs/>
          <w:szCs w:val="20"/>
          <w:lang w:eastAsia="ja-JP"/>
        </w:rPr>
      </w:pPr>
      <w:hyperlink r:id="rId1165" w:history="1">
        <w:r w:rsidR="00AF023D">
          <w:rPr>
            <w:rStyle w:val="Hyperlink"/>
            <w:rFonts w:eastAsia="MS Mincho"/>
            <w:iCs/>
            <w:szCs w:val="20"/>
            <w:lang w:eastAsia="ja-JP"/>
          </w:rPr>
          <w:t>R1-153992</w:t>
        </w:r>
      </w:hyperlink>
      <w:r w:rsidR="008A73B0">
        <w:rPr>
          <w:rFonts w:eastAsia="MS Mincho"/>
          <w:iCs/>
          <w:szCs w:val="20"/>
          <w:lang w:eastAsia="ja-JP"/>
        </w:rPr>
        <w:tab/>
        <w:t>Analysis of proximity detection for D2D aided positioning</w:t>
      </w:r>
      <w:r w:rsidR="008A73B0">
        <w:rPr>
          <w:rFonts w:eastAsia="MS Mincho"/>
          <w:iCs/>
          <w:szCs w:val="20"/>
          <w:lang w:eastAsia="ja-JP"/>
        </w:rPr>
        <w:tab/>
        <w:t>Intel Corporation</w:t>
      </w:r>
    </w:p>
    <w:p w14:paraId="286C64C1" w14:textId="441ACD8A" w:rsidR="008A73B0" w:rsidRDefault="00B8737F" w:rsidP="008A73B0">
      <w:pPr>
        <w:rPr>
          <w:rFonts w:eastAsia="MS Mincho"/>
          <w:iCs/>
          <w:szCs w:val="20"/>
          <w:lang w:eastAsia="ja-JP"/>
        </w:rPr>
      </w:pPr>
      <w:hyperlink r:id="rId1166" w:history="1">
        <w:r w:rsidR="00AF023D">
          <w:rPr>
            <w:rStyle w:val="Hyperlink"/>
            <w:rFonts w:eastAsia="MS Mincho"/>
            <w:iCs/>
            <w:szCs w:val="20"/>
            <w:lang w:eastAsia="ja-JP"/>
          </w:rPr>
          <w:t>R1-154280</w:t>
        </w:r>
      </w:hyperlink>
      <w:r w:rsidR="008A73B0">
        <w:rPr>
          <w:rFonts w:eastAsia="MS Mincho"/>
          <w:iCs/>
          <w:szCs w:val="20"/>
          <w:lang w:eastAsia="ja-JP"/>
        </w:rPr>
        <w:tab/>
        <w:t>System level evaluation results for D2D aided positioning</w:t>
      </w:r>
      <w:r w:rsidR="008A73B0">
        <w:rPr>
          <w:rFonts w:eastAsia="MS Mincho"/>
          <w:iCs/>
          <w:szCs w:val="20"/>
          <w:lang w:eastAsia="ja-JP"/>
        </w:rPr>
        <w:tab/>
        <w:t>LG Electronics</w:t>
      </w:r>
    </w:p>
    <w:p w14:paraId="3AE721CA" w14:textId="68B37148" w:rsidR="008A73B0" w:rsidRDefault="00B8737F" w:rsidP="008A73B0">
      <w:pPr>
        <w:rPr>
          <w:rFonts w:eastAsia="MS Mincho"/>
          <w:iCs/>
          <w:szCs w:val="20"/>
          <w:lang w:eastAsia="ja-JP"/>
        </w:rPr>
      </w:pPr>
      <w:hyperlink r:id="rId1167" w:history="1">
        <w:r w:rsidR="00AF023D">
          <w:rPr>
            <w:rStyle w:val="Hyperlink"/>
            <w:rFonts w:eastAsia="MS Mincho"/>
            <w:iCs/>
            <w:szCs w:val="20"/>
            <w:lang w:eastAsia="ja-JP"/>
          </w:rPr>
          <w:t>R1-154417</w:t>
        </w:r>
      </w:hyperlink>
      <w:r w:rsidR="008A73B0">
        <w:rPr>
          <w:rFonts w:eastAsia="MS Mincho"/>
          <w:iCs/>
          <w:szCs w:val="20"/>
          <w:lang w:eastAsia="ja-JP"/>
        </w:rPr>
        <w:tab/>
        <w:t>MBS simulation results</w:t>
      </w:r>
      <w:r w:rsidR="008A73B0">
        <w:rPr>
          <w:rFonts w:eastAsia="MS Mincho"/>
          <w:iCs/>
          <w:szCs w:val="20"/>
          <w:lang w:eastAsia="ja-JP"/>
        </w:rPr>
        <w:tab/>
        <w:t>TeleCommunication Systems, Inc.</w:t>
      </w:r>
    </w:p>
    <w:p w14:paraId="61803044" w14:textId="77CB3E5A" w:rsidR="008A73B0" w:rsidRDefault="00B8737F" w:rsidP="008A73B0">
      <w:pPr>
        <w:rPr>
          <w:rFonts w:eastAsia="MS Mincho"/>
          <w:iCs/>
          <w:szCs w:val="20"/>
          <w:lang w:eastAsia="ja-JP"/>
        </w:rPr>
      </w:pPr>
      <w:hyperlink r:id="rId1168" w:history="1">
        <w:r w:rsidR="00AF023D">
          <w:rPr>
            <w:rStyle w:val="Hyperlink"/>
            <w:rFonts w:eastAsia="MS Mincho"/>
            <w:iCs/>
            <w:szCs w:val="20"/>
            <w:lang w:eastAsia="ja-JP"/>
          </w:rPr>
          <w:t>R1-154763</w:t>
        </w:r>
      </w:hyperlink>
      <w:r w:rsidR="008A73B0">
        <w:rPr>
          <w:rFonts w:eastAsia="MS Mincho"/>
          <w:iCs/>
          <w:szCs w:val="20"/>
          <w:lang w:eastAsia="ja-JP"/>
        </w:rPr>
        <w:tab/>
        <w:t>Evaluations of Richer UE feedback for OTDOA</w:t>
      </w:r>
      <w:r w:rsidR="008A73B0">
        <w:rPr>
          <w:rFonts w:eastAsia="MS Mincho"/>
          <w:iCs/>
          <w:szCs w:val="20"/>
          <w:lang w:eastAsia="ja-JP"/>
        </w:rPr>
        <w:tab/>
        <w:t>Ericsson</w:t>
      </w:r>
    </w:p>
    <w:p w14:paraId="622E3458" w14:textId="19EF12B5" w:rsidR="008A73B0" w:rsidRDefault="00B8737F" w:rsidP="008A73B0">
      <w:pPr>
        <w:rPr>
          <w:rFonts w:eastAsia="MS Mincho"/>
          <w:iCs/>
          <w:szCs w:val="20"/>
          <w:lang w:eastAsia="ja-JP"/>
        </w:rPr>
      </w:pPr>
      <w:hyperlink r:id="rId1169" w:history="1">
        <w:r w:rsidR="00AF023D">
          <w:rPr>
            <w:rStyle w:val="Hyperlink"/>
            <w:rFonts w:eastAsia="MS Mincho"/>
            <w:iCs/>
            <w:szCs w:val="20"/>
            <w:lang w:eastAsia="ja-JP"/>
          </w:rPr>
          <w:t>R1-154779</w:t>
        </w:r>
      </w:hyperlink>
      <w:r w:rsidR="008A73B0">
        <w:rPr>
          <w:rFonts w:eastAsia="MS Mincho"/>
          <w:iCs/>
          <w:szCs w:val="20"/>
          <w:lang w:eastAsia="ja-JP"/>
        </w:rPr>
        <w:tab/>
        <w:t>Updated baseline performance for indoor positioning</w:t>
      </w:r>
      <w:r w:rsidR="008A73B0">
        <w:rPr>
          <w:rFonts w:eastAsia="MS Mincho"/>
          <w:iCs/>
          <w:szCs w:val="20"/>
          <w:lang w:eastAsia="ja-JP"/>
        </w:rPr>
        <w:tab/>
        <w:t>LG Electronics</w:t>
      </w:r>
    </w:p>
    <w:p w14:paraId="1E6BAD27" w14:textId="64104BCC" w:rsidR="008A73B0" w:rsidRPr="008A73B0" w:rsidRDefault="00B8737F" w:rsidP="008A73B0">
      <w:pPr>
        <w:rPr>
          <w:rFonts w:eastAsia="MS Mincho"/>
          <w:iCs/>
          <w:szCs w:val="20"/>
          <w:lang w:eastAsia="ja-JP"/>
        </w:rPr>
      </w:pPr>
      <w:hyperlink r:id="rId1170" w:history="1">
        <w:r w:rsidR="00AF023D">
          <w:rPr>
            <w:rStyle w:val="Hyperlink"/>
            <w:rFonts w:eastAsia="MS Mincho"/>
            <w:iCs/>
            <w:szCs w:val="20"/>
            <w:lang w:eastAsia="ja-JP"/>
          </w:rPr>
          <w:t>R1-154921</w:t>
        </w:r>
      </w:hyperlink>
      <w:r w:rsidR="008A73B0">
        <w:rPr>
          <w:rFonts w:eastAsia="MS Mincho"/>
          <w:iCs/>
          <w:szCs w:val="20"/>
          <w:lang w:eastAsia="ja-JP"/>
        </w:rPr>
        <w:tab/>
        <w:t>Additional Simulation Results for TBS Option 2</w:t>
      </w:r>
      <w:r w:rsidR="008A73B0">
        <w:rPr>
          <w:rFonts w:eastAsia="MS Mincho"/>
          <w:iCs/>
          <w:szCs w:val="20"/>
          <w:lang w:eastAsia="ja-JP"/>
        </w:rPr>
        <w:tab/>
        <w:t>NextNav</w:t>
      </w:r>
      <w:r w:rsidR="008A73B0">
        <w:rPr>
          <w:rFonts w:eastAsia="MS Mincho"/>
          <w:iCs/>
          <w:szCs w:val="20"/>
          <w:lang w:eastAsia="ja-JP"/>
        </w:rPr>
        <w:tab/>
        <w:t>(</w:t>
      </w:r>
      <w:hyperlink r:id="rId1171" w:history="1">
        <w:r w:rsidR="00AF023D">
          <w:rPr>
            <w:rStyle w:val="Hyperlink"/>
            <w:rFonts w:eastAsia="MS Mincho"/>
            <w:iCs/>
            <w:szCs w:val="20"/>
            <w:lang w:eastAsia="ja-JP"/>
          </w:rPr>
          <w:t>R1-154311</w:t>
        </w:r>
      </w:hyperlink>
      <w:r w:rsidR="008A73B0">
        <w:rPr>
          <w:rFonts w:eastAsia="MS Mincho"/>
          <w:iCs/>
          <w:szCs w:val="20"/>
          <w:lang w:eastAsia="ja-JP"/>
        </w:rPr>
        <w:t>)</w:t>
      </w:r>
    </w:p>
    <w:p w14:paraId="79451583" w14:textId="77777777" w:rsidR="000D565F" w:rsidRDefault="000D565F" w:rsidP="000D565F">
      <w:pPr>
        <w:pStyle w:val="Heading4"/>
        <w:rPr>
          <w:rFonts w:eastAsia="MS Mincho"/>
          <w:iCs/>
          <w:szCs w:val="20"/>
          <w:lang w:val="en-US" w:eastAsia="ja-JP"/>
        </w:rPr>
      </w:pPr>
      <w:bookmarkStart w:id="171" w:name="_Toc427565599"/>
      <w:bookmarkStart w:id="172" w:name="_Toc431557863"/>
      <w:r w:rsidRPr="008006CC">
        <w:rPr>
          <w:rFonts w:eastAsia="MS Mincho"/>
          <w:iCs/>
          <w:szCs w:val="20"/>
          <w:lang w:val="en-US" w:eastAsia="ja-JP"/>
        </w:rPr>
        <w:t>Potential enhancements to positioning technologies</w:t>
      </w:r>
      <w:bookmarkEnd w:id="171"/>
      <w:bookmarkEnd w:id="172"/>
    </w:p>
    <w:p w14:paraId="6A572B43" w14:textId="14FC7582" w:rsidR="000D565F" w:rsidRPr="008A73B0" w:rsidRDefault="00B8737F" w:rsidP="000D565F">
      <w:pPr>
        <w:rPr>
          <w:rFonts w:eastAsia="MS Mincho"/>
          <w:b/>
          <w:lang w:val="en-US" w:eastAsia="ja-JP"/>
        </w:rPr>
      </w:pPr>
      <w:hyperlink r:id="rId1172" w:history="1">
        <w:r w:rsidR="00AF023D">
          <w:rPr>
            <w:rStyle w:val="Hyperlink"/>
            <w:rFonts w:eastAsia="MS Mincho"/>
            <w:b/>
            <w:lang w:val="en-US" w:eastAsia="ja-JP"/>
          </w:rPr>
          <w:t>R1-153744</w:t>
        </w:r>
      </w:hyperlink>
      <w:r w:rsidR="000D565F" w:rsidRPr="008A73B0">
        <w:rPr>
          <w:rFonts w:eastAsia="MS Mincho"/>
          <w:b/>
          <w:lang w:val="en-US" w:eastAsia="ja-JP"/>
        </w:rPr>
        <w:tab/>
        <w:t>Text Proposal and Discussion on Further Enhancements for OTDOA</w:t>
      </w:r>
      <w:r w:rsidR="000D565F" w:rsidRPr="008A73B0">
        <w:rPr>
          <w:rFonts w:eastAsia="MS Mincho"/>
          <w:b/>
          <w:lang w:val="en-US" w:eastAsia="ja-JP"/>
        </w:rPr>
        <w:tab/>
        <w:t>Ericsson</w:t>
      </w:r>
    </w:p>
    <w:p w14:paraId="5DD1F23C"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D23A01A" w14:textId="385584DB" w:rsidR="000D565F" w:rsidRPr="008A73B0" w:rsidRDefault="00B8737F" w:rsidP="000D565F">
      <w:pPr>
        <w:rPr>
          <w:rFonts w:eastAsia="MS Mincho"/>
          <w:b/>
          <w:lang w:val="en-US" w:eastAsia="ja-JP"/>
        </w:rPr>
      </w:pPr>
      <w:hyperlink r:id="rId1173" w:history="1">
        <w:r w:rsidR="00AF023D">
          <w:rPr>
            <w:rStyle w:val="Hyperlink"/>
            <w:rFonts w:eastAsia="MS Mincho"/>
            <w:b/>
            <w:lang w:val="en-US" w:eastAsia="ja-JP"/>
          </w:rPr>
          <w:t>R1-153745</w:t>
        </w:r>
      </w:hyperlink>
      <w:r w:rsidR="000D565F" w:rsidRPr="008A73B0">
        <w:rPr>
          <w:rFonts w:eastAsia="MS Mincho"/>
          <w:b/>
          <w:lang w:val="en-US" w:eastAsia="ja-JP"/>
        </w:rPr>
        <w:tab/>
        <w:t>Text Proposal and Discussion on Further Enhancements for E-CID</w:t>
      </w:r>
      <w:r w:rsidR="000D565F" w:rsidRPr="008A73B0">
        <w:rPr>
          <w:rFonts w:eastAsia="MS Mincho"/>
          <w:b/>
          <w:lang w:val="en-US" w:eastAsia="ja-JP"/>
        </w:rPr>
        <w:tab/>
        <w:t>Ericsson</w:t>
      </w:r>
    </w:p>
    <w:p w14:paraId="5A46CD8C"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AC1DB76" w14:textId="099106C3" w:rsidR="000D565F" w:rsidRPr="008A73B0" w:rsidRDefault="00B8737F" w:rsidP="000D565F">
      <w:pPr>
        <w:rPr>
          <w:rFonts w:eastAsia="MS Mincho"/>
          <w:b/>
          <w:lang w:val="en-US" w:eastAsia="ja-JP"/>
        </w:rPr>
      </w:pPr>
      <w:hyperlink r:id="rId1174" w:history="1">
        <w:r w:rsidR="00AF023D">
          <w:rPr>
            <w:rStyle w:val="Hyperlink"/>
            <w:rFonts w:eastAsia="MS Mincho"/>
            <w:b/>
            <w:lang w:val="en-US" w:eastAsia="ja-JP"/>
          </w:rPr>
          <w:t>R1-153746</w:t>
        </w:r>
      </w:hyperlink>
      <w:r w:rsidR="000D565F" w:rsidRPr="008A73B0">
        <w:rPr>
          <w:rFonts w:eastAsia="MS Mincho"/>
          <w:b/>
          <w:lang w:val="en-US" w:eastAsia="ja-JP"/>
        </w:rPr>
        <w:tab/>
        <w:t>Text Proposal and Discussion on Further Enhancements to WiFi/BT Based Positioning</w:t>
      </w:r>
      <w:r w:rsidR="000D565F" w:rsidRPr="008A73B0">
        <w:rPr>
          <w:rFonts w:eastAsia="MS Mincho"/>
          <w:b/>
          <w:lang w:val="en-US" w:eastAsia="ja-JP"/>
        </w:rPr>
        <w:tab/>
        <w:t>Ericsson</w:t>
      </w:r>
    </w:p>
    <w:p w14:paraId="69486752"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A0D2BCA" w14:textId="30968953" w:rsidR="000D565F" w:rsidRPr="008A73B0" w:rsidRDefault="00B8737F" w:rsidP="000D565F">
      <w:pPr>
        <w:rPr>
          <w:rFonts w:eastAsia="MS Mincho"/>
          <w:b/>
          <w:lang w:val="en-US" w:eastAsia="ja-JP"/>
        </w:rPr>
      </w:pPr>
      <w:hyperlink r:id="rId1175" w:history="1">
        <w:r w:rsidR="00AF023D">
          <w:rPr>
            <w:rStyle w:val="Hyperlink"/>
            <w:rFonts w:eastAsia="MS Mincho"/>
            <w:b/>
            <w:lang w:val="en-US" w:eastAsia="ja-JP"/>
          </w:rPr>
          <w:t>R1-153747</w:t>
        </w:r>
      </w:hyperlink>
      <w:r w:rsidR="000D565F" w:rsidRPr="008A73B0">
        <w:rPr>
          <w:rFonts w:eastAsia="MS Mincho"/>
          <w:b/>
          <w:lang w:val="en-US" w:eastAsia="ja-JP"/>
        </w:rPr>
        <w:tab/>
        <w:t>Text Proposal and Discussion on Indoor/outdoor Classification for Positioning Enhancements</w:t>
      </w:r>
      <w:r w:rsidR="000D565F" w:rsidRPr="008A73B0">
        <w:rPr>
          <w:rFonts w:eastAsia="MS Mincho"/>
          <w:b/>
          <w:lang w:val="en-US" w:eastAsia="ja-JP"/>
        </w:rPr>
        <w:tab/>
        <w:t>Ericsson</w:t>
      </w:r>
    </w:p>
    <w:p w14:paraId="19B0B179" w14:textId="77777777" w:rsidR="008A73B0" w:rsidRDefault="008A73B0" w:rsidP="008A73B0">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3655A9C4" w14:textId="19EBD05B" w:rsidR="000D565F" w:rsidRDefault="00B8737F" w:rsidP="000D565F">
      <w:pPr>
        <w:rPr>
          <w:rFonts w:eastAsia="MS Mincho"/>
          <w:lang w:val="en-US" w:eastAsia="ja-JP"/>
        </w:rPr>
      </w:pPr>
      <w:hyperlink r:id="rId1176" w:history="1">
        <w:r w:rsidR="00AF023D">
          <w:rPr>
            <w:rStyle w:val="Hyperlink"/>
            <w:rFonts w:eastAsia="MS Mincho"/>
            <w:b/>
            <w:lang w:val="en-US" w:eastAsia="ja-JP"/>
          </w:rPr>
          <w:t>R1-153989</w:t>
        </w:r>
      </w:hyperlink>
      <w:r w:rsidR="000D565F" w:rsidRPr="008A73B0">
        <w:rPr>
          <w:rFonts w:eastAsia="MS Mincho"/>
          <w:b/>
          <w:lang w:val="en-US" w:eastAsia="ja-JP"/>
        </w:rPr>
        <w:tab/>
        <w:t>OTDOA Performance for Intra-Band Contiguous CA Operation and Text Proposal for TR37.857</w:t>
      </w:r>
      <w:r w:rsidR="000D565F" w:rsidRPr="008A73B0">
        <w:rPr>
          <w:rFonts w:eastAsia="MS Mincho"/>
          <w:b/>
          <w:lang w:val="en-US" w:eastAsia="ja-JP"/>
        </w:rPr>
        <w:tab/>
        <w:t>Intel</w:t>
      </w:r>
      <w:r w:rsidR="000D565F" w:rsidRPr="00E45697">
        <w:rPr>
          <w:rFonts w:eastAsia="MS Mincho"/>
          <w:lang w:val="en-US" w:eastAsia="ja-JP"/>
        </w:rPr>
        <w:t xml:space="preserve"> Corporation</w:t>
      </w:r>
    </w:p>
    <w:p w14:paraId="2A952C06"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F5EA5B0" w14:textId="371BCF27" w:rsidR="000D565F" w:rsidRPr="008A73B0" w:rsidRDefault="00B8737F" w:rsidP="000D565F">
      <w:pPr>
        <w:rPr>
          <w:rFonts w:eastAsia="MS Mincho"/>
          <w:b/>
          <w:lang w:val="en-US" w:eastAsia="ja-JP"/>
        </w:rPr>
      </w:pPr>
      <w:hyperlink r:id="rId1177" w:history="1">
        <w:r w:rsidR="00AF023D">
          <w:rPr>
            <w:rStyle w:val="Hyperlink"/>
            <w:rFonts w:eastAsia="MS Mincho"/>
            <w:b/>
            <w:lang w:val="en-US" w:eastAsia="ja-JP"/>
          </w:rPr>
          <w:t>R1-154013</w:t>
        </w:r>
      </w:hyperlink>
      <w:r w:rsidR="000D565F" w:rsidRPr="008A73B0">
        <w:rPr>
          <w:rFonts w:eastAsia="MS Mincho"/>
          <w:b/>
          <w:lang w:val="en-US" w:eastAsia="ja-JP"/>
        </w:rPr>
        <w:tab/>
        <w:t>Analysis and text proposal for D2D-assisting positioning</w:t>
      </w:r>
      <w:r w:rsidR="000D565F" w:rsidRPr="008A73B0">
        <w:rPr>
          <w:rFonts w:eastAsia="MS Mincho"/>
          <w:b/>
          <w:lang w:val="en-US" w:eastAsia="ja-JP"/>
        </w:rPr>
        <w:tab/>
        <w:t>ZTE Corporation</w:t>
      </w:r>
    </w:p>
    <w:p w14:paraId="37C6BD71"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E5E7B08" w14:textId="77777777" w:rsidR="008A73B0" w:rsidRDefault="008A73B0" w:rsidP="000D565F">
      <w:pPr>
        <w:rPr>
          <w:rFonts w:eastAsia="MS Mincho"/>
          <w:lang w:val="en-US" w:eastAsia="ja-JP"/>
        </w:rPr>
      </w:pPr>
    </w:p>
    <w:p w14:paraId="1F88911F" w14:textId="77777777" w:rsidR="000D565F" w:rsidRPr="003776D2" w:rsidRDefault="000D565F" w:rsidP="000D565F">
      <w:pPr>
        <w:rPr>
          <w:szCs w:val="20"/>
        </w:rPr>
      </w:pPr>
      <w:r w:rsidRPr="003776D2">
        <w:rPr>
          <w:szCs w:val="20"/>
        </w:rPr>
        <w:t>Conclusion:</w:t>
      </w:r>
    </w:p>
    <w:p w14:paraId="55341A1E" w14:textId="6268A8DB" w:rsidR="000D565F" w:rsidRDefault="000D565F" w:rsidP="00CA736A">
      <w:pPr>
        <w:numPr>
          <w:ilvl w:val="0"/>
          <w:numId w:val="110"/>
        </w:numPr>
        <w:rPr>
          <w:szCs w:val="20"/>
        </w:rPr>
      </w:pPr>
      <w:r w:rsidRPr="003776D2">
        <w:rPr>
          <w:szCs w:val="20"/>
        </w:rPr>
        <w:t xml:space="preserve">Companies are encouraged to discuss further offline. For each proposal after offline consensus, a TP can be prepared, and to be consolidated by </w:t>
      </w:r>
      <w:r w:rsidR="008A73B0">
        <w:rPr>
          <w:szCs w:val="20"/>
        </w:rPr>
        <w:t>rapporteur</w:t>
      </w:r>
      <w:r w:rsidRPr="003776D2">
        <w:rPr>
          <w:szCs w:val="20"/>
        </w:rPr>
        <w:t xml:space="preserve"> into a jumbo TP to be revisited later this week</w:t>
      </w:r>
    </w:p>
    <w:p w14:paraId="6422B7AB" w14:textId="77777777" w:rsidR="008A73B0" w:rsidRPr="003776D2" w:rsidRDefault="008A73B0" w:rsidP="008A73B0">
      <w:pPr>
        <w:rPr>
          <w:szCs w:val="20"/>
        </w:rPr>
      </w:pPr>
    </w:p>
    <w:p w14:paraId="47BD1987" w14:textId="1DDBCDA0" w:rsidR="000D565F" w:rsidRPr="008A73B0" w:rsidRDefault="00B8737F" w:rsidP="000D565F">
      <w:pPr>
        <w:rPr>
          <w:rFonts w:eastAsia="MS Mincho"/>
          <w:b/>
          <w:iCs/>
          <w:lang w:eastAsia="ja-JP"/>
        </w:rPr>
      </w:pPr>
      <w:hyperlink r:id="rId1178" w:history="1">
        <w:r w:rsidR="00AF023D">
          <w:rPr>
            <w:rStyle w:val="Hyperlink"/>
            <w:rFonts w:eastAsia="MS Mincho"/>
            <w:b/>
            <w:iCs/>
            <w:lang w:eastAsia="ja-JP"/>
          </w:rPr>
          <w:t>R1-154351</w:t>
        </w:r>
      </w:hyperlink>
      <w:r w:rsidR="000D565F" w:rsidRPr="008A73B0">
        <w:rPr>
          <w:rFonts w:eastAsia="MS Mincho"/>
          <w:b/>
          <w:iCs/>
          <w:lang w:eastAsia="ja-JP"/>
        </w:rPr>
        <w:tab/>
        <w:t>TP for conclusions of indoor positioning enhancement</w:t>
      </w:r>
      <w:r w:rsidR="000D565F" w:rsidRPr="008A73B0">
        <w:rPr>
          <w:rFonts w:eastAsia="MS Mincho"/>
          <w:b/>
          <w:iCs/>
          <w:lang w:eastAsia="ja-JP"/>
        </w:rPr>
        <w:tab/>
        <w:t>Huawei, HiSilicon</w:t>
      </w:r>
    </w:p>
    <w:p w14:paraId="22ECFA5B"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C893772" w14:textId="49519158" w:rsidR="000D565F" w:rsidRPr="008A73B0" w:rsidRDefault="00B8737F" w:rsidP="000D565F">
      <w:pPr>
        <w:rPr>
          <w:rFonts w:eastAsia="MS Mincho"/>
          <w:b/>
          <w:iCs/>
          <w:lang w:eastAsia="ja-JP"/>
        </w:rPr>
      </w:pPr>
      <w:hyperlink r:id="rId1179" w:history="1">
        <w:r w:rsidR="00AF023D">
          <w:rPr>
            <w:rStyle w:val="Hyperlink"/>
            <w:rFonts w:eastAsia="MS Mincho"/>
            <w:b/>
            <w:iCs/>
            <w:lang w:eastAsia="ja-JP"/>
          </w:rPr>
          <w:t>R1-154491</w:t>
        </w:r>
      </w:hyperlink>
      <w:r w:rsidR="000D565F" w:rsidRPr="008A73B0">
        <w:rPr>
          <w:rFonts w:eastAsia="MS Mincho"/>
          <w:b/>
          <w:iCs/>
          <w:lang w:eastAsia="ja-JP"/>
        </w:rPr>
        <w:tab/>
        <w:t>Way Forward on TR37.857 conclusions</w:t>
      </w:r>
      <w:r w:rsidR="000D565F" w:rsidRPr="008A73B0">
        <w:rPr>
          <w:rFonts w:eastAsia="MS Mincho"/>
          <w:b/>
          <w:iCs/>
          <w:lang w:eastAsia="ja-JP"/>
        </w:rPr>
        <w:tab/>
        <w:t>NextNav</w:t>
      </w:r>
    </w:p>
    <w:p w14:paraId="784D49B9"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8124826" w14:textId="77777777" w:rsidR="008A73B0" w:rsidRDefault="008A73B0" w:rsidP="000D565F"/>
    <w:p w14:paraId="492773BC" w14:textId="77777777" w:rsidR="000D565F" w:rsidRDefault="000D565F" w:rsidP="000D565F">
      <w:pPr>
        <w:rPr>
          <w:rFonts w:eastAsia="MS Mincho"/>
          <w:szCs w:val="20"/>
          <w:lang w:val="en-US" w:eastAsia="ja-JP"/>
        </w:rPr>
      </w:pPr>
      <w:r w:rsidRPr="00B57814">
        <w:rPr>
          <w:rFonts w:eastAsia="MS Mincho"/>
          <w:szCs w:val="20"/>
          <w:lang w:val="en-US" w:eastAsia="ja-JP"/>
        </w:rPr>
        <w:t>Conclusion: continue offline discussion, especially regarding whether or not to prioritize enhancement techniques, and if so, how to prioritize. Revisit later this week.</w:t>
      </w:r>
    </w:p>
    <w:p w14:paraId="0066C315" w14:textId="77777777" w:rsidR="008A73B0" w:rsidRDefault="008A73B0" w:rsidP="000D565F">
      <w:pPr>
        <w:rPr>
          <w:rFonts w:eastAsia="MS Mincho"/>
          <w:szCs w:val="20"/>
          <w:lang w:val="en-US" w:eastAsia="ja-JP"/>
        </w:rPr>
      </w:pPr>
    </w:p>
    <w:p w14:paraId="25B34B42" w14:textId="3B7FDF31" w:rsidR="008A73B0" w:rsidRPr="008A73B0" w:rsidRDefault="008A73B0" w:rsidP="000D565F">
      <w:pPr>
        <w:rPr>
          <w:rFonts w:eastAsia="MS Mincho"/>
          <w:b/>
          <w:szCs w:val="20"/>
          <w:lang w:val="en-US" w:eastAsia="ja-JP"/>
        </w:rPr>
      </w:pPr>
      <w:r w:rsidRPr="008A73B0">
        <w:rPr>
          <w:rFonts w:eastAsia="MS Mincho"/>
          <w:b/>
          <w:szCs w:val="20"/>
          <w:lang w:val="en-US" w:eastAsia="ja-JP"/>
        </w:rPr>
        <w:t>Thursday session</w:t>
      </w:r>
    </w:p>
    <w:p w14:paraId="6A5AE13D" w14:textId="77777777" w:rsidR="008A73B0" w:rsidRDefault="008A73B0" w:rsidP="000D565F">
      <w:pPr>
        <w:rPr>
          <w:rFonts w:eastAsia="MS Mincho"/>
          <w:szCs w:val="20"/>
          <w:lang w:val="en-US" w:eastAsia="ja-JP"/>
        </w:rPr>
      </w:pPr>
    </w:p>
    <w:p w14:paraId="6E072910" w14:textId="1DA00237" w:rsidR="008A73B0" w:rsidRDefault="00B8737F" w:rsidP="008A73B0">
      <w:pPr>
        <w:rPr>
          <w:rFonts w:eastAsia="SimSun"/>
          <w:sz w:val="22"/>
          <w:szCs w:val="22"/>
          <w:lang w:val="en-US"/>
        </w:rPr>
      </w:pPr>
      <w:hyperlink r:id="rId1180" w:history="1">
        <w:r w:rsidR="00AF023D">
          <w:rPr>
            <w:rStyle w:val="Hyperlink"/>
            <w:rFonts w:eastAsia="MS Mincho"/>
            <w:b/>
            <w:szCs w:val="20"/>
            <w:lang w:val="en-US" w:eastAsia="ja-JP"/>
          </w:rPr>
          <w:t>R1-154950</w:t>
        </w:r>
      </w:hyperlink>
      <w:r w:rsidR="008A73B0">
        <w:rPr>
          <w:rFonts w:eastAsia="MS Mincho"/>
          <w:szCs w:val="20"/>
          <w:lang w:val="en-US" w:eastAsia="ja-JP"/>
        </w:rPr>
        <w:tab/>
      </w:r>
      <w:r w:rsidR="008A73B0" w:rsidRPr="00CE1529">
        <w:rPr>
          <w:rFonts w:eastAsia="SimSun"/>
          <w:sz w:val="22"/>
          <w:szCs w:val="22"/>
          <w:lang w:val="en-US" w:eastAsia="zh-CN"/>
        </w:rPr>
        <w:t>TP for TR37.857 for TBS Protocol Impacts</w:t>
      </w:r>
      <w:r w:rsidR="008A73B0" w:rsidRPr="00CE1529">
        <w:rPr>
          <w:rFonts w:eastAsia="SimSun"/>
          <w:sz w:val="22"/>
          <w:szCs w:val="22"/>
          <w:lang w:val="en-US" w:eastAsia="zh-CN"/>
        </w:rPr>
        <w:tab/>
      </w:r>
      <w:r w:rsidR="008A73B0" w:rsidRPr="00CE1529">
        <w:rPr>
          <w:rFonts w:eastAsia="SimSun"/>
          <w:sz w:val="22"/>
          <w:szCs w:val="22"/>
          <w:lang w:val="en-US"/>
        </w:rPr>
        <w:t>NextNav</w:t>
      </w:r>
    </w:p>
    <w:p w14:paraId="794F50FF" w14:textId="445E3A4D"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SimSun"/>
          <w:sz w:val="22"/>
          <w:szCs w:val="22"/>
          <w:lang w:val="en-US"/>
        </w:rPr>
        <w:t xml:space="preserve">The TP in </w:t>
      </w:r>
      <w:hyperlink r:id="rId1181" w:history="1">
        <w:r w:rsidR="00AF023D">
          <w:rPr>
            <w:rStyle w:val="Hyperlink"/>
            <w:rFonts w:eastAsia="SimSun"/>
            <w:sz w:val="22"/>
            <w:szCs w:val="22"/>
            <w:lang w:val="en-US"/>
          </w:rPr>
          <w:t>R1-154950</w:t>
        </w:r>
      </w:hyperlink>
      <w:r>
        <w:rPr>
          <w:rFonts w:eastAsia="SimSun"/>
          <w:sz w:val="22"/>
          <w:szCs w:val="22"/>
          <w:lang w:val="en-US"/>
        </w:rPr>
        <w:t xml:space="preserve"> is endorsed.</w:t>
      </w:r>
    </w:p>
    <w:p w14:paraId="72E32FAF" w14:textId="71F62810" w:rsidR="008A73B0" w:rsidRDefault="00B8737F" w:rsidP="008A73B0">
      <w:pPr>
        <w:rPr>
          <w:rFonts w:eastAsia="MS Mincho"/>
          <w:szCs w:val="20"/>
          <w:lang w:val="en-US" w:eastAsia="ja-JP"/>
        </w:rPr>
      </w:pPr>
      <w:hyperlink r:id="rId1182" w:history="1">
        <w:r w:rsidR="00AF023D">
          <w:rPr>
            <w:rStyle w:val="Hyperlink"/>
            <w:rFonts w:eastAsia="MS Mincho"/>
            <w:b/>
            <w:szCs w:val="20"/>
            <w:lang w:val="en-US" w:eastAsia="ja-JP"/>
          </w:rPr>
          <w:t>R1-154355</w:t>
        </w:r>
      </w:hyperlink>
      <w:r w:rsidR="008A73B0">
        <w:rPr>
          <w:rFonts w:eastAsia="MS Mincho"/>
          <w:szCs w:val="20"/>
          <w:lang w:val="en-US" w:eastAsia="ja-JP"/>
        </w:rPr>
        <w:tab/>
      </w:r>
      <w:r w:rsidR="008A73B0" w:rsidRPr="00CE1529">
        <w:rPr>
          <w:rFonts w:ascii="Times New Roman" w:hAnsi="Times New Roman"/>
          <w:sz w:val="22"/>
          <w:szCs w:val="22"/>
          <w:lang w:eastAsia="zh-CN"/>
        </w:rPr>
        <w:t xml:space="preserve">Text Proposal on updating Enhancements for </w:t>
      </w:r>
      <w:r w:rsidR="008A73B0" w:rsidRPr="00CE1529">
        <w:rPr>
          <w:rFonts w:ascii="Times New Roman" w:hAnsi="Times New Roman" w:hint="eastAsia"/>
          <w:sz w:val="22"/>
          <w:szCs w:val="22"/>
          <w:lang w:eastAsia="zh-CN"/>
        </w:rPr>
        <w:t>E-CID</w:t>
      </w:r>
      <w:r w:rsidR="008A73B0">
        <w:rPr>
          <w:rFonts w:ascii="Times New Roman" w:hAnsi="Times New Roman"/>
          <w:b/>
          <w:sz w:val="22"/>
          <w:szCs w:val="22"/>
          <w:lang w:eastAsia="zh-CN"/>
        </w:rPr>
        <w:tab/>
      </w:r>
      <w:r w:rsidR="008A73B0" w:rsidRPr="009F798D">
        <w:rPr>
          <w:rFonts w:eastAsia="MS Mincho"/>
          <w:szCs w:val="20"/>
          <w:lang w:val="en-US" w:eastAsia="ja-JP"/>
        </w:rPr>
        <w:t>Huawei, HiSilicon</w:t>
      </w:r>
    </w:p>
    <w:p w14:paraId="10A93FE4" w14:textId="594A563D"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3" w:history="1">
        <w:r w:rsidR="00AF023D">
          <w:rPr>
            <w:rStyle w:val="Hyperlink"/>
            <w:rFonts w:eastAsia="MS Mincho"/>
            <w:szCs w:val="20"/>
            <w:lang w:val="en-US" w:eastAsia="ja-JP"/>
          </w:rPr>
          <w:t>R1-154355</w:t>
        </w:r>
      </w:hyperlink>
      <w:r>
        <w:rPr>
          <w:rFonts w:eastAsia="MS Mincho"/>
          <w:szCs w:val="20"/>
          <w:lang w:val="en-US" w:eastAsia="ja-JP"/>
        </w:rPr>
        <w:t xml:space="preserve"> is endorsed.</w:t>
      </w:r>
    </w:p>
    <w:p w14:paraId="4804D649" w14:textId="6B520178" w:rsidR="008A73B0" w:rsidRDefault="00B8737F" w:rsidP="008A73B0">
      <w:pPr>
        <w:rPr>
          <w:rFonts w:eastAsia="MS Mincho"/>
          <w:szCs w:val="20"/>
          <w:lang w:val="en-US" w:eastAsia="ja-JP"/>
        </w:rPr>
      </w:pPr>
      <w:hyperlink r:id="rId1184" w:history="1">
        <w:r w:rsidR="00AF023D">
          <w:rPr>
            <w:rStyle w:val="Hyperlink"/>
            <w:rFonts w:eastAsia="MS Mincho"/>
            <w:b/>
            <w:szCs w:val="20"/>
            <w:lang w:val="en-US" w:eastAsia="ja-JP"/>
          </w:rPr>
          <w:t>R1-154356</w:t>
        </w:r>
      </w:hyperlink>
      <w:r w:rsidR="008A73B0">
        <w:rPr>
          <w:rFonts w:eastAsia="MS Mincho"/>
          <w:szCs w:val="20"/>
          <w:lang w:val="en-US" w:eastAsia="ja-JP"/>
        </w:rPr>
        <w:tab/>
      </w:r>
      <w:r w:rsidR="008A73B0" w:rsidRPr="00CE1529">
        <w:rPr>
          <w:rFonts w:eastAsia="MS Mincho"/>
          <w:szCs w:val="20"/>
          <w:lang w:val="en-US" w:eastAsia="ja-JP"/>
        </w:rPr>
        <w:t>Text Proposal on updating other positioning technology enhancements for indoor positioning</w:t>
      </w:r>
      <w:r w:rsidR="008A73B0">
        <w:rPr>
          <w:rFonts w:eastAsia="MS Mincho"/>
          <w:szCs w:val="20"/>
          <w:lang w:val="en-US" w:eastAsia="ja-JP"/>
        </w:rPr>
        <w:tab/>
      </w:r>
      <w:r w:rsidR="008A73B0" w:rsidRPr="009F798D">
        <w:rPr>
          <w:rFonts w:eastAsia="MS Mincho"/>
          <w:szCs w:val="20"/>
          <w:lang w:val="en-US" w:eastAsia="ja-JP"/>
        </w:rPr>
        <w:t>Huawei, HiSilicon</w:t>
      </w:r>
    </w:p>
    <w:p w14:paraId="7C9D7ACB" w14:textId="147425A2"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5" w:history="1">
        <w:r w:rsidR="00AF023D">
          <w:rPr>
            <w:rStyle w:val="Hyperlink"/>
            <w:rFonts w:eastAsia="MS Mincho"/>
            <w:szCs w:val="20"/>
            <w:lang w:val="en-US" w:eastAsia="ja-JP"/>
          </w:rPr>
          <w:t>R1-154356</w:t>
        </w:r>
      </w:hyperlink>
      <w:r>
        <w:rPr>
          <w:rFonts w:eastAsia="MS Mincho"/>
          <w:szCs w:val="20"/>
          <w:lang w:val="en-US" w:eastAsia="ja-JP"/>
        </w:rPr>
        <w:t xml:space="preserve"> is endorsed.</w:t>
      </w:r>
    </w:p>
    <w:p w14:paraId="407CBA81" w14:textId="0788C6D1" w:rsidR="008A73B0" w:rsidRDefault="00B8737F" w:rsidP="008A73B0">
      <w:pPr>
        <w:rPr>
          <w:rFonts w:eastAsia="MS Mincho"/>
          <w:szCs w:val="20"/>
          <w:lang w:val="en-US" w:eastAsia="ja-JP"/>
        </w:rPr>
      </w:pPr>
      <w:hyperlink r:id="rId1186" w:history="1">
        <w:r w:rsidR="00AF023D">
          <w:rPr>
            <w:rStyle w:val="Hyperlink"/>
            <w:rFonts w:eastAsia="MS Mincho"/>
            <w:b/>
            <w:szCs w:val="20"/>
            <w:lang w:val="en-US" w:eastAsia="ja-JP"/>
          </w:rPr>
          <w:t>R1-154837</w:t>
        </w:r>
      </w:hyperlink>
      <w:r w:rsidR="008A73B0">
        <w:rPr>
          <w:rFonts w:eastAsia="MS Mincho"/>
          <w:szCs w:val="20"/>
          <w:lang w:val="en-US" w:eastAsia="ja-JP"/>
        </w:rPr>
        <w:tab/>
      </w:r>
      <w:r w:rsidR="008A73B0" w:rsidRPr="00C77674">
        <w:rPr>
          <w:rFonts w:eastAsia="MS Mincho"/>
          <w:szCs w:val="20"/>
          <w:lang w:val="en-US" w:eastAsia="ja-JP"/>
        </w:rPr>
        <w:t>Joint TP for a proper reference and enhancements of wideband PRS</w:t>
      </w:r>
      <w:r w:rsidR="008A73B0">
        <w:rPr>
          <w:rFonts w:eastAsia="MS Mincho"/>
          <w:szCs w:val="20"/>
          <w:lang w:val="en-US" w:eastAsia="ja-JP"/>
        </w:rPr>
        <w:tab/>
      </w:r>
      <w:r w:rsidR="008A73B0" w:rsidRPr="00C77674">
        <w:rPr>
          <w:rFonts w:eastAsia="MS Mincho"/>
          <w:szCs w:val="20"/>
          <w:lang w:val="en-US" w:eastAsia="ja-JP"/>
        </w:rPr>
        <w:t>Huawei, HiSilicon, Intel, AT&amp;T</w:t>
      </w:r>
    </w:p>
    <w:p w14:paraId="0C0BAAFA" w14:textId="17553CAB"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7" w:history="1">
        <w:r w:rsidR="00AF023D">
          <w:rPr>
            <w:rStyle w:val="Hyperlink"/>
            <w:rFonts w:eastAsia="MS Mincho"/>
            <w:szCs w:val="20"/>
            <w:lang w:val="en-US" w:eastAsia="ja-JP"/>
          </w:rPr>
          <w:t>R1-154837</w:t>
        </w:r>
      </w:hyperlink>
      <w:r>
        <w:rPr>
          <w:rFonts w:eastAsia="MS Mincho"/>
          <w:szCs w:val="20"/>
          <w:lang w:val="en-US" w:eastAsia="ja-JP"/>
        </w:rPr>
        <w:t xml:space="preserve"> is endorsed.</w:t>
      </w:r>
    </w:p>
    <w:p w14:paraId="36AAF091" w14:textId="0D2D621C" w:rsidR="008A73B0" w:rsidRDefault="00B8737F" w:rsidP="008A73B0">
      <w:pPr>
        <w:rPr>
          <w:rFonts w:eastAsia="MS Mincho"/>
          <w:szCs w:val="20"/>
          <w:lang w:val="en-US" w:eastAsia="ja-JP"/>
        </w:rPr>
      </w:pPr>
      <w:hyperlink r:id="rId1188" w:history="1">
        <w:r w:rsidR="00AF023D">
          <w:rPr>
            <w:rStyle w:val="Hyperlink"/>
            <w:rFonts w:eastAsia="MS Mincho"/>
            <w:b/>
            <w:szCs w:val="20"/>
            <w:lang w:val="en-US" w:eastAsia="ja-JP"/>
          </w:rPr>
          <w:t>R1-154934</w:t>
        </w:r>
      </w:hyperlink>
      <w:r w:rsidR="008A73B0">
        <w:rPr>
          <w:rFonts w:eastAsia="MS Mincho"/>
          <w:szCs w:val="20"/>
          <w:lang w:val="en-US" w:eastAsia="ja-JP"/>
        </w:rPr>
        <w:tab/>
      </w:r>
      <w:r w:rsidR="008A73B0" w:rsidRPr="00CE1529">
        <w:rPr>
          <w:rFonts w:eastAsia="MS Mincho"/>
          <w:szCs w:val="20"/>
          <w:lang w:val="en-US" w:eastAsia="ja-JP"/>
        </w:rPr>
        <w:t>TP of PRS-IC on OTDOA based positioning</w:t>
      </w:r>
      <w:r w:rsidR="008A73B0">
        <w:rPr>
          <w:rFonts w:eastAsia="MS Mincho"/>
          <w:szCs w:val="20"/>
          <w:lang w:val="en-US" w:eastAsia="ja-JP"/>
        </w:rPr>
        <w:tab/>
      </w:r>
      <w:r w:rsidR="008A73B0">
        <w:rPr>
          <w:rFonts w:eastAsia="MS Mincho"/>
          <w:szCs w:val="20"/>
          <w:lang w:val="en-US" w:eastAsia="ja-JP"/>
        </w:rPr>
        <w:tab/>
      </w:r>
      <w:r w:rsidR="008A73B0" w:rsidRPr="00CE1529">
        <w:rPr>
          <w:rFonts w:eastAsia="MS Mincho"/>
          <w:szCs w:val="20"/>
          <w:lang w:val="en-US" w:eastAsia="ja-JP"/>
        </w:rPr>
        <w:t>Intel Corporation</w:t>
      </w:r>
    </w:p>
    <w:p w14:paraId="56DBC9E9" w14:textId="5391FC35"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89" w:history="1">
        <w:r w:rsidR="00AF023D">
          <w:rPr>
            <w:rStyle w:val="Hyperlink"/>
            <w:rFonts w:eastAsia="MS Mincho"/>
            <w:szCs w:val="20"/>
            <w:lang w:val="en-US" w:eastAsia="ja-JP"/>
          </w:rPr>
          <w:t>R1-154934</w:t>
        </w:r>
      </w:hyperlink>
      <w:r>
        <w:rPr>
          <w:rFonts w:eastAsia="MS Mincho"/>
          <w:szCs w:val="20"/>
          <w:lang w:val="en-US" w:eastAsia="ja-JP"/>
        </w:rPr>
        <w:t xml:space="preserve"> is endorsed.</w:t>
      </w:r>
    </w:p>
    <w:p w14:paraId="48DDC450" w14:textId="588AC25D" w:rsidR="008A73B0" w:rsidRDefault="00B8737F" w:rsidP="008A73B0">
      <w:pPr>
        <w:rPr>
          <w:rFonts w:eastAsia="MS Mincho"/>
          <w:szCs w:val="20"/>
          <w:lang w:val="en-US" w:eastAsia="ja-JP"/>
        </w:rPr>
      </w:pPr>
      <w:hyperlink r:id="rId1190" w:history="1">
        <w:r w:rsidR="00AF023D">
          <w:rPr>
            <w:rStyle w:val="Hyperlink"/>
            <w:rFonts w:eastAsia="MS Mincho"/>
            <w:b/>
            <w:szCs w:val="20"/>
            <w:lang w:val="en-US" w:eastAsia="ja-JP"/>
          </w:rPr>
          <w:t>R1-154936</w:t>
        </w:r>
      </w:hyperlink>
      <w:r w:rsidR="008A73B0">
        <w:rPr>
          <w:rFonts w:eastAsia="MS Mincho"/>
          <w:szCs w:val="20"/>
          <w:lang w:val="en-US" w:eastAsia="ja-JP"/>
        </w:rPr>
        <w:tab/>
      </w:r>
      <w:r w:rsidR="008A73B0" w:rsidRPr="007459A9">
        <w:rPr>
          <w:rFonts w:eastAsia="MS Mincho"/>
          <w:szCs w:val="20"/>
          <w:lang w:val="en-US" w:eastAsia="ja-JP"/>
        </w:rPr>
        <w:t>Joint TP for a proper reference and enhancements of PRS transmit diversity</w:t>
      </w:r>
      <w:r w:rsidR="008A73B0">
        <w:rPr>
          <w:rFonts w:eastAsia="MS Mincho"/>
          <w:szCs w:val="20"/>
          <w:lang w:val="en-US" w:eastAsia="ja-JP"/>
        </w:rPr>
        <w:tab/>
      </w:r>
      <w:r w:rsidR="008A73B0" w:rsidRPr="007459A9">
        <w:rPr>
          <w:rFonts w:eastAsia="MS Mincho"/>
          <w:szCs w:val="20"/>
          <w:lang w:val="en-US" w:eastAsia="ja-JP"/>
        </w:rPr>
        <w:t>Huawei, HiSilicon, LGE, AT&amp;T, Intel</w:t>
      </w:r>
    </w:p>
    <w:p w14:paraId="7EC114A4" w14:textId="1211046F" w:rsidR="008A73B0" w:rsidRDefault="008A73B0" w:rsidP="008A73B0">
      <w:pPr>
        <w:rPr>
          <w:rFonts w:eastAsia="MS Mincho"/>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 xml:space="preserve">The TP in </w:t>
      </w:r>
      <w:hyperlink r:id="rId1191" w:history="1">
        <w:r w:rsidR="00AF023D">
          <w:rPr>
            <w:rStyle w:val="Hyperlink"/>
            <w:rFonts w:eastAsia="MS Mincho"/>
            <w:szCs w:val="20"/>
            <w:lang w:val="en-US" w:eastAsia="ja-JP"/>
          </w:rPr>
          <w:t>R1-154936</w:t>
        </w:r>
      </w:hyperlink>
      <w:r>
        <w:rPr>
          <w:rFonts w:eastAsia="MS Mincho"/>
          <w:szCs w:val="20"/>
          <w:lang w:val="en-US" w:eastAsia="ja-JP"/>
        </w:rPr>
        <w:t xml:space="preserve"> is endorsed.</w:t>
      </w:r>
    </w:p>
    <w:p w14:paraId="5041C0C7" w14:textId="63451D76" w:rsidR="008A73B0" w:rsidRDefault="00B8737F" w:rsidP="008A73B0">
      <w:pPr>
        <w:rPr>
          <w:rFonts w:eastAsia="MS Mincho"/>
          <w:szCs w:val="20"/>
          <w:lang w:val="en-US" w:eastAsia="ja-JP"/>
        </w:rPr>
      </w:pPr>
      <w:hyperlink r:id="rId1192" w:history="1">
        <w:r w:rsidR="00AF023D">
          <w:rPr>
            <w:rStyle w:val="Hyperlink"/>
            <w:rFonts w:eastAsia="MS Mincho"/>
            <w:b/>
            <w:szCs w:val="20"/>
            <w:lang w:val="en-US" w:eastAsia="ja-JP"/>
          </w:rPr>
          <w:t>R1-154945</w:t>
        </w:r>
      </w:hyperlink>
      <w:r w:rsidR="008A73B0">
        <w:rPr>
          <w:rFonts w:eastAsia="MS Mincho"/>
          <w:szCs w:val="20"/>
          <w:lang w:val="en-US" w:eastAsia="ja-JP"/>
        </w:rPr>
        <w:tab/>
      </w:r>
      <w:r w:rsidR="008A73B0" w:rsidRPr="009F798D">
        <w:rPr>
          <w:rFonts w:eastAsia="MS Mincho"/>
          <w:szCs w:val="20"/>
          <w:lang w:val="en-US" w:eastAsia="ja-JP"/>
        </w:rPr>
        <w:t>Joint TP for enhancements for E-CID</w:t>
      </w:r>
      <w:r w:rsidR="008A73B0">
        <w:rPr>
          <w:rFonts w:eastAsia="MS Mincho"/>
          <w:szCs w:val="20"/>
          <w:lang w:val="en-US" w:eastAsia="ja-JP"/>
        </w:rPr>
        <w:tab/>
      </w:r>
      <w:r w:rsidR="008A73B0" w:rsidRPr="009F798D">
        <w:rPr>
          <w:rFonts w:eastAsia="MS Mincho"/>
          <w:szCs w:val="20"/>
          <w:lang w:val="en-US" w:eastAsia="ja-JP"/>
        </w:rPr>
        <w:t>Huawei, HiSilicon, Ericsson</w:t>
      </w:r>
    </w:p>
    <w:p w14:paraId="058D6D09" w14:textId="77777777" w:rsidR="008A73B0" w:rsidRDefault="008A73B0" w:rsidP="008A73B0">
      <w:pPr>
        <w:rPr>
          <w:rFonts w:eastAsia="MS Mincho"/>
          <w:szCs w:val="20"/>
          <w:lang w:val="en-US" w:eastAsia="ja-JP"/>
        </w:rPr>
      </w:pPr>
      <w:r>
        <w:rPr>
          <w:rFonts w:eastAsia="MS Mincho"/>
          <w:szCs w:val="20"/>
          <w:lang w:val="en-US" w:eastAsia="ja-JP"/>
        </w:rPr>
        <w:tab/>
      </w:r>
      <w:r w:rsidRPr="009F798D">
        <w:rPr>
          <w:rFonts w:eastAsia="MS Mincho"/>
          <w:szCs w:val="20"/>
          <w:lang w:val="en-US" w:eastAsia="ja-JP"/>
        </w:rPr>
        <w:t>Huawei, HiSilicon</w:t>
      </w:r>
    </w:p>
    <w:p w14:paraId="4FB6D442"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D9CA479" w14:textId="406DFD68" w:rsidR="008A73B0" w:rsidRDefault="00B8737F" w:rsidP="008A73B0">
      <w:pPr>
        <w:rPr>
          <w:rFonts w:eastAsia="MS Mincho"/>
          <w:szCs w:val="20"/>
          <w:lang w:val="en-US" w:eastAsia="ja-JP"/>
        </w:rPr>
      </w:pPr>
      <w:hyperlink r:id="rId1193" w:history="1">
        <w:r w:rsidR="00AF023D">
          <w:rPr>
            <w:rStyle w:val="Hyperlink"/>
            <w:rFonts w:eastAsia="MS Mincho"/>
            <w:b/>
            <w:szCs w:val="20"/>
            <w:lang w:val="en-US" w:eastAsia="ja-JP"/>
          </w:rPr>
          <w:t>R1-154316</w:t>
        </w:r>
      </w:hyperlink>
      <w:r w:rsidR="008A73B0">
        <w:rPr>
          <w:rFonts w:eastAsia="MS Mincho"/>
          <w:szCs w:val="20"/>
          <w:lang w:val="en-US" w:eastAsia="ja-JP"/>
        </w:rPr>
        <w:tab/>
      </w:r>
      <w:r w:rsidR="008A73B0" w:rsidRPr="00CE1529">
        <w:rPr>
          <w:rFonts w:eastAsia="MS Mincho"/>
          <w:szCs w:val="20"/>
          <w:lang w:val="en-US" w:eastAsia="ja-JP"/>
        </w:rPr>
        <w:t>Summary of Indoor Positioning Study</w:t>
      </w:r>
      <w:r w:rsidR="008A73B0">
        <w:rPr>
          <w:rFonts w:eastAsia="MS Mincho"/>
          <w:szCs w:val="20"/>
          <w:lang w:val="en-US" w:eastAsia="ja-JP"/>
        </w:rPr>
        <w:tab/>
      </w:r>
      <w:r w:rsidR="008A73B0" w:rsidRPr="00CE1529">
        <w:rPr>
          <w:rFonts w:eastAsia="MS Mincho"/>
          <w:szCs w:val="20"/>
          <w:lang w:val="en-US" w:eastAsia="ja-JP"/>
        </w:rPr>
        <w:t>Ericsson, Alcatel-Lucent, Alcatel-Lucent Shanghai Bell</w:t>
      </w:r>
    </w:p>
    <w:p w14:paraId="33F9C869"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D5E8442" w14:textId="7CD1E601" w:rsidR="008A73B0" w:rsidRDefault="00B8737F" w:rsidP="008A73B0">
      <w:pPr>
        <w:rPr>
          <w:rFonts w:eastAsia="MS Mincho"/>
          <w:szCs w:val="20"/>
          <w:lang w:val="en-US" w:eastAsia="ja-JP"/>
        </w:rPr>
      </w:pPr>
      <w:hyperlink r:id="rId1194" w:history="1">
        <w:r w:rsidR="00AF023D">
          <w:rPr>
            <w:rStyle w:val="Hyperlink"/>
            <w:rFonts w:eastAsia="MS Mincho"/>
            <w:b/>
            <w:szCs w:val="20"/>
            <w:lang w:val="en-US" w:eastAsia="ja-JP"/>
          </w:rPr>
          <w:t>R1-154951</w:t>
        </w:r>
      </w:hyperlink>
      <w:r w:rsidR="008A73B0">
        <w:rPr>
          <w:rFonts w:eastAsia="MS Mincho"/>
          <w:szCs w:val="20"/>
          <w:lang w:val="en-US" w:eastAsia="ja-JP"/>
        </w:rPr>
        <w:tab/>
      </w:r>
      <w:r w:rsidR="008A73B0" w:rsidRPr="00CE1529">
        <w:rPr>
          <w:rFonts w:eastAsia="MS Mincho"/>
          <w:szCs w:val="20"/>
          <w:lang w:eastAsia="ja-JP"/>
        </w:rPr>
        <w:t>WF on TR37.857 conclusions</w:t>
      </w:r>
      <w:r w:rsidR="008A73B0">
        <w:rPr>
          <w:rFonts w:eastAsia="MS Mincho"/>
          <w:szCs w:val="20"/>
          <w:lang w:eastAsia="ja-JP"/>
        </w:rPr>
        <w:tab/>
      </w:r>
      <w:r w:rsidR="008A73B0" w:rsidRPr="00CE1529">
        <w:rPr>
          <w:rFonts w:eastAsia="MS Mincho"/>
          <w:szCs w:val="20"/>
          <w:lang w:val="en-US" w:eastAsia="ja-JP"/>
        </w:rPr>
        <w:t>AT&amp;T, NextNav</w:t>
      </w:r>
    </w:p>
    <w:p w14:paraId="108A3538" w14:textId="77777777" w:rsidR="008A73B0" w:rsidRDefault="008A73B0" w:rsidP="008A73B0">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286D5A" w14:textId="77777777" w:rsidR="008A73B0" w:rsidRDefault="008A73B0">
      <w:pPr>
        <w:rPr>
          <w:b/>
          <w:u w:val="single"/>
        </w:rPr>
      </w:pPr>
    </w:p>
    <w:p w14:paraId="24155CE3" w14:textId="77777777" w:rsidR="008A73B0" w:rsidRDefault="008A73B0" w:rsidP="008A73B0">
      <w:r>
        <w:rPr>
          <w:b/>
          <w:u w:val="single"/>
        </w:rPr>
        <w:t>C</w:t>
      </w:r>
      <w:r w:rsidRPr="00797BA7">
        <w:rPr>
          <w:b/>
          <w:u w:val="single"/>
        </w:rPr>
        <w:t>onclusion</w:t>
      </w:r>
      <w:r>
        <w:t>:</w:t>
      </w:r>
    </w:p>
    <w:p w14:paraId="62992B5B" w14:textId="77777777" w:rsidR="008A73B0" w:rsidRPr="00797BA7" w:rsidRDefault="008A73B0" w:rsidP="008A73B0">
      <w:pPr>
        <w:rPr>
          <w:lang w:val="en-US"/>
        </w:rPr>
      </w:pPr>
      <w:r w:rsidRPr="00797BA7">
        <w:rPr>
          <w:lang w:val="en-US"/>
        </w:rPr>
        <w:t>This study focused on the following posit</w:t>
      </w:r>
      <w:r>
        <w:rPr>
          <w:lang w:val="en-US"/>
        </w:rPr>
        <w:t>ioning enhancements in LTE/UMTS (the list below does not reflect any prioritization):</w:t>
      </w:r>
    </w:p>
    <w:p w14:paraId="2921396C" w14:textId="77777777" w:rsidR="008A73B0" w:rsidRPr="00797BA7" w:rsidRDefault="008A73B0" w:rsidP="008A73B0">
      <w:pPr>
        <w:numPr>
          <w:ilvl w:val="0"/>
          <w:numId w:val="263"/>
        </w:numPr>
        <w:rPr>
          <w:lang w:val="en-US"/>
        </w:rPr>
      </w:pPr>
      <w:r w:rsidRPr="00797BA7">
        <w:rPr>
          <w:lang w:val="en-US"/>
        </w:rPr>
        <w:t xml:space="preserve">OTDOA enhancements </w:t>
      </w:r>
    </w:p>
    <w:p w14:paraId="7AA4A545" w14:textId="77777777" w:rsidR="008A73B0" w:rsidRPr="00797BA7" w:rsidRDefault="008A73B0" w:rsidP="008A73B0">
      <w:pPr>
        <w:numPr>
          <w:ilvl w:val="0"/>
          <w:numId w:val="263"/>
        </w:numPr>
        <w:rPr>
          <w:lang w:val="en-US"/>
        </w:rPr>
      </w:pPr>
      <w:r w:rsidRPr="00797BA7">
        <w:rPr>
          <w:lang w:val="en-US"/>
        </w:rPr>
        <w:t>E-CID enhancements;</w:t>
      </w:r>
    </w:p>
    <w:p w14:paraId="19653B62" w14:textId="77777777" w:rsidR="008A73B0" w:rsidRPr="00797BA7" w:rsidRDefault="008A73B0" w:rsidP="008A73B0">
      <w:pPr>
        <w:numPr>
          <w:ilvl w:val="0"/>
          <w:numId w:val="263"/>
        </w:numPr>
        <w:rPr>
          <w:lang w:val="en-US"/>
        </w:rPr>
      </w:pPr>
      <w:r w:rsidRPr="00797BA7">
        <w:rPr>
          <w:lang w:val="en-US"/>
        </w:rPr>
        <w:t>WiFi/BT based positioning;</w:t>
      </w:r>
    </w:p>
    <w:p w14:paraId="5BA3E70E" w14:textId="77777777" w:rsidR="008A73B0" w:rsidRPr="00797BA7" w:rsidRDefault="008A73B0" w:rsidP="008A73B0">
      <w:pPr>
        <w:numPr>
          <w:ilvl w:val="0"/>
          <w:numId w:val="263"/>
        </w:numPr>
        <w:rPr>
          <w:lang w:val="en-US"/>
        </w:rPr>
      </w:pPr>
      <w:r w:rsidRPr="00797BA7">
        <w:rPr>
          <w:lang w:val="en-US"/>
        </w:rPr>
        <w:t>Barometric Pressure Sensor positioning;</w:t>
      </w:r>
    </w:p>
    <w:p w14:paraId="39E3F6BA" w14:textId="77777777" w:rsidR="008A73B0" w:rsidRPr="00797BA7" w:rsidRDefault="008A73B0" w:rsidP="008A73B0">
      <w:pPr>
        <w:numPr>
          <w:ilvl w:val="0"/>
          <w:numId w:val="263"/>
        </w:numPr>
        <w:rPr>
          <w:lang w:val="en-US"/>
        </w:rPr>
      </w:pPr>
      <w:r w:rsidRPr="00797BA7">
        <w:rPr>
          <w:lang w:val="en-US"/>
        </w:rPr>
        <w:t>TBS (TBS Option 1, TBS Option 2);</w:t>
      </w:r>
    </w:p>
    <w:p w14:paraId="797D13F6" w14:textId="77777777" w:rsidR="008A73B0" w:rsidRDefault="008A73B0" w:rsidP="008A73B0">
      <w:pPr>
        <w:numPr>
          <w:ilvl w:val="0"/>
          <w:numId w:val="263"/>
        </w:numPr>
        <w:rPr>
          <w:lang w:val="en-US"/>
        </w:rPr>
      </w:pPr>
      <w:r w:rsidRPr="00797BA7">
        <w:rPr>
          <w:lang w:val="en-US"/>
        </w:rPr>
        <w:t>D2D Aided positioning</w:t>
      </w:r>
    </w:p>
    <w:p w14:paraId="4E73AEC4" w14:textId="77777777" w:rsidR="008A73B0" w:rsidRPr="00797BA7" w:rsidRDefault="008A73B0" w:rsidP="008A73B0">
      <w:pPr>
        <w:rPr>
          <w:lang w:val="en-US"/>
        </w:rPr>
      </w:pPr>
    </w:p>
    <w:p w14:paraId="47046C58" w14:textId="77777777" w:rsidR="008A73B0" w:rsidRDefault="008A73B0" w:rsidP="008A73B0">
      <w:r w:rsidRPr="00797BA7">
        <w:t xml:space="preserve">For LTE, the evaluation results have shown that existing positioning techniques (e.g., OTDOA, E-CID) can satisfy a 50 meter horizontal accuracy requirement under the studied simulation scenarios and simulation assumptions. </w:t>
      </w:r>
    </w:p>
    <w:p w14:paraId="0FBD4F54" w14:textId="77777777" w:rsidR="008A73B0" w:rsidRDefault="008A73B0" w:rsidP="008A73B0"/>
    <w:p w14:paraId="6C98F772" w14:textId="77777777" w:rsidR="008A73B0" w:rsidRDefault="008A73B0" w:rsidP="008A73B0">
      <w:r w:rsidRPr="00797BA7">
        <w:t>Technologies which ha</w:t>
      </w:r>
      <w:r>
        <w:t>ve been sufficiently evaluated</w:t>
      </w:r>
      <w:r w:rsidRPr="00797BA7">
        <w:t xml:space="preserve"> have shown promise in improving positioning accuracy and were shown to meet/exceed </w:t>
      </w:r>
      <w:r>
        <w:t>regulatory</w:t>
      </w:r>
      <w:r w:rsidRPr="00797BA7">
        <w:t xml:space="preserve"> mandate are recommended for inclusion in the Work item. </w:t>
      </w:r>
    </w:p>
    <w:p w14:paraId="4359B784" w14:textId="77777777" w:rsidR="008A73B0" w:rsidRDefault="008A73B0" w:rsidP="008A73B0"/>
    <w:p w14:paraId="63E21A64" w14:textId="77777777" w:rsidR="008A73B0" w:rsidRDefault="008A73B0" w:rsidP="008A73B0">
      <w:r w:rsidRPr="00797BA7">
        <w:t>It is recommended the work item should move forward</w:t>
      </w:r>
      <w:r>
        <w:t xml:space="preserve">.  </w:t>
      </w:r>
    </w:p>
    <w:p w14:paraId="741B6D8E" w14:textId="77777777" w:rsidR="008A73B0" w:rsidRDefault="008A73B0" w:rsidP="008A73B0"/>
    <w:p w14:paraId="5B46CAC2" w14:textId="77777777" w:rsidR="008A73B0" w:rsidRDefault="008A73B0" w:rsidP="008A73B0"/>
    <w:p w14:paraId="45DD5D27" w14:textId="676F5990" w:rsidR="008A73B0" w:rsidRPr="00975121" w:rsidRDefault="008A73B0" w:rsidP="008A73B0">
      <w:r>
        <w:t>Rapporteur</w:t>
      </w:r>
      <w:r w:rsidRPr="00975121">
        <w:t xml:space="preserve"> (NextNav) to prepare a jumbo TP to capture all the endorsed TP and the Conclusion</w:t>
      </w:r>
    </w:p>
    <w:p w14:paraId="584B717D" w14:textId="1683A8A3" w:rsidR="008A73B0" w:rsidRDefault="008A73B0" w:rsidP="008A73B0">
      <w:r>
        <w:t>Rapporteur</w:t>
      </w:r>
      <w:r w:rsidRPr="00975121">
        <w:t xml:space="preserve"> (NextNav) to prepare a TP to capture the RAN3 agreements.</w:t>
      </w:r>
    </w:p>
    <w:p w14:paraId="53E93221" w14:textId="77777777" w:rsidR="008A73B0" w:rsidRDefault="008A73B0" w:rsidP="008A73B0"/>
    <w:p w14:paraId="34350FAE" w14:textId="72A74B11" w:rsidR="008A73B0" w:rsidRPr="008A73B0" w:rsidRDefault="008A73B0" w:rsidP="008A73B0">
      <w:pPr>
        <w:rPr>
          <w:rFonts w:eastAsia="MS Mincho"/>
          <w:b/>
          <w:lang w:eastAsia="ja-JP"/>
        </w:rPr>
      </w:pPr>
      <w:r w:rsidRPr="008A73B0">
        <w:rPr>
          <w:b/>
        </w:rPr>
        <w:t>Friday 28</w:t>
      </w:r>
      <w:r w:rsidRPr="008A73B0">
        <w:rPr>
          <w:b/>
          <w:vertAlign w:val="superscript"/>
        </w:rPr>
        <w:t>th</w:t>
      </w:r>
      <w:r w:rsidRPr="008A73B0">
        <w:rPr>
          <w:b/>
        </w:rPr>
        <w:t xml:space="preserve"> </w:t>
      </w:r>
    </w:p>
    <w:p w14:paraId="028F1491" w14:textId="5ACEE63F" w:rsidR="008A73B0" w:rsidRDefault="00B8737F" w:rsidP="008A73B0">
      <w:pPr>
        <w:rPr>
          <w:rFonts w:eastAsia="MS Mincho"/>
          <w:b/>
          <w:lang w:eastAsia="ja-JP"/>
        </w:rPr>
      </w:pPr>
      <w:hyperlink r:id="rId1195" w:history="1">
        <w:r w:rsidR="00AF023D">
          <w:rPr>
            <w:rStyle w:val="Hyperlink"/>
            <w:rFonts w:eastAsia="MS Mincho"/>
            <w:b/>
            <w:lang w:eastAsia="ja-JP"/>
          </w:rPr>
          <w:t>R1-154988</w:t>
        </w:r>
      </w:hyperlink>
      <w:r w:rsidR="008A73B0">
        <w:rPr>
          <w:rFonts w:eastAsia="MS Mincho"/>
          <w:b/>
          <w:lang w:eastAsia="ja-JP"/>
        </w:rPr>
        <w:tab/>
        <w:t>Jumbo TP for TR37.857</w:t>
      </w:r>
      <w:r w:rsidR="008A73B0">
        <w:rPr>
          <w:rFonts w:eastAsia="MS Mincho"/>
          <w:b/>
          <w:lang w:eastAsia="ja-JP"/>
        </w:rPr>
        <w:tab/>
        <w:t>NextNav</w:t>
      </w:r>
    </w:p>
    <w:p w14:paraId="4CCBB058" w14:textId="07DEA450" w:rsidR="00BF4A12" w:rsidRPr="00BF4A12" w:rsidRDefault="00BF4A12" w:rsidP="008A73B0">
      <w:pPr>
        <w:rPr>
          <w:rFonts w:ascii="Times New Roman" w:hAnsi="Times New Roman"/>
          <w:szCs w:val="20"/>
        </w:rPr>
      </w:pPr>
      <w:r>
        <w:rPr>
          <w:rFonts w:ascii="Times New Roman" w:hAnsi="Times New Roman"/>
          <w:b/>
          <w:szCs w:val="20"/>
        </w:rPr>
        <w:t xml:space="preserve">Discussion: </w:t>
      </w:r>
      <w:r w:rsidRPr="00BF4A12">
        <w:rPr>
          <w:rFonts w:ascii="Times New Roman" w:hAnsi="Times New Roman"/>
          <w:szCs w:val="20"/>
        </w:rPr>
        <w:t>ZTE</w:t>
      </w:r>
      <w:r w:rsidR="00F7251D">
        <w:rPr>
          <w:rFonts w:ascii="Times New Roman" w:hAnsi="Times New Roman"/>
          <w:szCs w:val="20"/>
        </w:rPr>
        <w:t xml:space="preserve"> concern with page 57 statement “</w:t>
      </w:r>
      <w:r w:rsidR="00F7251D" w:rsidRPr="00F7251D">
        <w:rPr>
          <w:rFonts w:ascii="Times New Roman" w:hAnsi="Times New Roman"/>
          <w:szCs w:val="20"/>
        </w:rPr>
        <w:t>The enhancement techniques described above are to be further studied in order to approach the upper bound.</w:t>
      </w:r>
      <w:r w:rsidR="00F7251D">
        <w:rPr>
          <w:rFonts w:ascii="Times New Roman" w:hAnsi="Times New Roman"/>
          <w:szCs w:val="20"/>
        </w:rPr>
        <w:t xml:space="preserve">” Would like to see a note saying that </w:t>
      </w:r>
      <w:r w:rsidR="00F7251D" w:rsidRPr="00F7251D">
        <w:rPr>
          <w:rFonts w:ascii="Times New Roman" w:hAnsi="Times New Roman"/>
          <w:szCs w:val="20"/>
        </w:rPr>
        <w:t>the upper bound is based on the assumption that the UE has the knowledge of the positions of all assisting eNB.</w:t>
      </w:r>
    </w:p>
    <w:p w14:paraId="5F8A68E3" w14:textId="75DE8E3C" w:rsidR="008A73B0"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further revised in </w:t>
      </w:r>
      <w:hyperlink r:id="rId1196" w:history="1">
        <w:r w:rsidR="00AF023D">
          <w:rPr>
            <w:rStyle w:val="Hyperlink"/>
            <w:rFonts w:ascii="Times New Roman" w:hAnsi="Times New Roman"/>
            <w:szCs w:val="20"/>
          </w:rPr>
          <w:t>R1-155013</w:t>
        </w:r>
      </w:hyperlink>
      <w:r>
        <w:rPr>
          <w:rFonts w:eastAsia="MS Mincho" w:hint="eastAsia"/>
          <w:lang w:eastAsia="ja-JP"/>
        </w:rPr>
        <w:t xml:space="preserve"> and </w:t>
      </w:r>
      <w:r w:rsidRPr="008A73B0">
        <w:rPr>
          <w:rFonts w:eastAsia="MS Mincho" w:hint="eastAsia"/>
          <w:highlight w:val="green"/>
          <w:lang w:eastAsia="ja-JP"/>
        </w:rPr>
        <w:t xml:space="preserve">endorsed as v0.5.0 in </w:t>
      </w:r>
      <w:hyperlink r:id="rId1197" w:history="1">
        <w:r w:rsidR="00AF023D">
          <w:rPr>
            <w:rStyle w:val="Hyperlink"/>
            <w:rFonts w:eastAsia="MS Mincho"/>
            <w:highlight w:val="green"/>
            <w:lang w:eastAsia="ja-JP"/>
          </w:rPr>
          <w:t>R1-154990</w:t>
        </w:r>
      </w:hyperlink>
      <w:r>
        <w:rPr>
          <w:rFonts w:eastAsia="MS Mincho"/>
          <w:lang w:eastAsia="ja-JP"/>
        </w:rPr>
        <w:t>.</w:t>
      </w:r>
    </w:p>
    <w:p w14:paraId="4D6C7CB7" w14:textId="2641E372" w:rsidR="008A73B0" w:rsidRPr="008A73B0" w:rsidRDefault="00B8737F" w:rsidP="008A73B0">
      <w:pPr>
        <w:rPr>
          <w:rFonts w:eastAsia="MS Mincho"/>
          <w:b/>
          <w:lang w:eastAsia="ja-JP"/>
        </w:rPr>
      </w:pPr>
      <w:hyperlink r:id="rId1198" w:history="1">
        <w:r w:rsidR="00AF023D">
          <w:rPr>
            <w:rStyle w:val="Hyperlink"/>
            <w:rFonts w:eastAsia="MS Mincho"/>
            <w:b/>
            <w:lang w:eastAsia="ja-JP"/>
          </w:rPr>
          <w:t>R1-155015</w:t>
        </w:r>
      </w:hyperlink>
      <w:r w:rsidR="008A73B0" w:rsidRPr="008A73B0">
        <w:rPr>
          <w:rFonts w:eastAsia="MS Mincho"/>
          <w:b/>
          <w:lang w:eastAsia="ja-JP"/>
        </w:rPr>
        <w:tab/>
        <w:t>37.857 v0.6.0 Study on Indoor Positioning Enhancements for UTRA</w:t>
      </w:r>
      <w:r w:rsidR="008A73B0" w:rsidRPr="008A73B0">
        <w:rPr>
          <w:rFonts w:eastAsia="MS Mincho"/>
          <w:b/>
          <w:lang w:eastAsia="ja-JP"/>
        </w:rPr>
        <w:tab/>
        <w:t>NextNav</w:t>
      </w:r>
    </w:p>
    <w:p w14:paraId="3C35FC9C" w14:textId="248CC6E2" w:rsidR="008A73B0" w:rsidRPr="002F0691" w:rsidRDefault="008A73B0" w:rsidP="008A73B0">
      <w:pPr>
        <w:rPr>
          <w:rFonts w:eastAsia="MS Mincho"/>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w:t>
      </w:r>
      <w:r w:rsidRPr="008A73B0">
        <w:rPr>
          <w:rFonts w:ascii="Times New Roman" w:hAnsi="Times New Roman"/>
          <w:szCs w:val="20"/>
          <w:highlight w:val="green"/>
        </w:rPr>
        <w:t>e</w:t>
      </w:r>
      <w:r w:rsidRPr="008A73B0">
        <w:rPr>
          <w:rFonts w:eastAsia="MS Mincho" w:hint="eastAsia"/>
          <w:highlight w:val="green"/>
          <w:lang w:eastAsia="ja-JP"/>
        </w:rPr>
        <w:t xml:space="preserve">ndorsed as v1.0.0 in </w:t>
      </w:r>
      <w:hyperlink r:id="rId1199" w:history="1">
        <w:r w:rsidR="00AF023D">
          <w:rPr>
            <w:rStyle w:val="Hyperlink"/>
            <w:rFonts w:eastAsia="MS Mincho"/>
            <w:highlight w:val="green"/>
            <w:lang w:eastAsia="ja-JP"/>
          </w:rPr>
          <w:t>R1-155016</w:t>
        </w:r>
      </w:hyperlink>
    </w:p>
    <w:p w14:paraId="33A22235" w14:textId="77777777" w:rsidR="008A73B0" w:rsidRDefault="008A73B0" w:rsidP="000D565F">
      <w:pPr>
        <w:rPr>
          <w:rFonts w:eastAsia="MS Mincho"/>
          <w:szCs w:val="20"/>
          <w:lang w:val="en-US" w:eastAsia="ja-JP"/>
        </w:rPr>
      </w:pPr>
    </w:p>
    <w:p w14:paraId="16F7C89C" w14:textId="77777777" w:rsidR="008A73B0" w:rsidRDefault="008A73B0" w:rsidP="000D565F">
      <w:pPr>
        <w:rPr>
          <w:rFonts w:eastAsia="MS Mincho"/>
          <w:szCs w:val="20"/>
          <w:lang w:val="en-US" w:eastAsia="ja-JP"/>
        </w:rPr>
      </w:pPr>
    </w:p>
    <w:p w14:paraId="76DC9FE6" w14:textId="5D291242" w:rsidR="008A73B0" w:rsidRDefault="008A73B0" w:rsidP="000D565F">
      <w:pPr>
        <w:rPr>
          <w:rFonts w:eastAsia="MS Mincho"/>
          <w:szCs w:val="20"/>
          <w:lang w:val="en-US" w:eastAsia="ja-JP"/>
        </w:rPr>
      </w:pPr>
      <w:r>
        <w:rPr>
          <w:rFonts w:eastAsia="MS Mincho"/>
          <w:szCs w:val="20"/>
          <w:lang w:val="en-US" w:eastAsia="ja-JP"/>
        </w:rPr>
        <w:t>Not treated.</w:t>
      </w:r>
    </w:p>
    <w:p w14:paraId="36452BAE" w14:textId="73150DAA" w:rsidR="008A73B0" w:rsidRDefault="00B8737F" w:rsidP="000D565F">
      <w:pPr>
        <w:rPr>
          <w:rFonts w:eastAsia="MS Mincho"/>
          <w:szCs w:val="20"/>
          <w:lang w:val="en-US" w:eastAsia="ja-JP"/>
        </w:rPr>
      </w:pPr>
      <w:hyperlink r:id="rId1200" w:history="1">
        <w:r w:rsidR="00AF023D">
          <w:rPr>
            <w:rStyle w:val="Hyperlink"/>
            <w:rFonts w:eastAsia="MS Mincho"/>
            <w:szCs w:val="20"/>
            <w:lang w:val="en-US" w:eastAsia="ja-JP"/>
          </w:rPr>
          <w:t>R1-154281</w:t>
        </w:r>
      </w:hyperlink>
      <w:r w:rsidR="008A73B0">
        <w:rPr>
          <w:rFonts w:eastAsia="MS Mincho"/>
          <w:szCs w:val="20"/>
          <w:lang w:val="en-US" w:eastAsia="ja-JP"/>
        </w:rPr>
        <w:tab/>
        <w:t>Text proposal on potential OTDOA enhancements for indoor positioning</w:t>
      </w:r>
      <w:r w:rsidR="008A73B0">
        <w:rPr>
          <w:rFonts w:eastAsia="MS Mincho"/>
          <w:szCs w:val="20"/>
          <w:lang w:val="en-US" w:eastAsia="ja-JP"/>
        </w:rPr>
        <w:tab/>
        <w:t>LG Electronics</w:t>
      </w:r>
    </w:p>
    <w:p w14:paraId="0268B526" w14:textId="4DA99E59" w:rsidR="008A73B0" w:rsidRDefault="00B8737F" w:rsidP="000D565F">
      <w:pPr>
        <w:rPr>
          <w:rFonts w:eastAsia="MS Mincho"/>
          <w:szCs w:val="20"/>
          <w:lang w:val="en-US" w:eastAsia="ja-JP"/>
        </w:rPr>
      </w:pPr>
      <w:hyperlink r:id="rId1201" w:history="1">
        <w:r w:rsidR="00AF023D">
          <w:rPr>
            <w:rStyle w:val="Hyperlink"/>
            <w:rFonts w:eastAsia="MS Mincho"/>
            <w:szCs w:val="20"/>
            <w:lang w:val="en-US" w:eastAsia="ja-JP"/>
          </w:rPr>
          <w:t>R1-154413</w:t>
        </w:r>
      </w:hyperlink>
      <w:r w:rsidR="008A73B0">
        <w:rPr>
          <w:rFonts w:eastAsia="MS Mincho"/>
          <w:szCs w:val="20"/>
          <w:lang w:val="en-US" w:eastAsia="ja-JP"/>
        </w:rPr>
        <w:tab/>
        <w:t>TP for TR37.857 on CRS+PRS (Clause 7.1.1.1.10)</w:t>
      </w:r>
      <w:r w:rsidR="008A73B0">
        <w:rPr>
          <w:rFonts w:eastAsia="MS Mincho"/>
          <w:szCs w:val="20"/>
          <w:lang w:val="en-US" w:eastAsia="ja-JP"/>
        </w:rPr>
        <w:tab/>
        <w:t>Intel Corporation</w:t>
      </w:r>
    </w:p>
    <w:p w14:paraId="58E22868" w14:textId="12CB794E" w:rsidR="008A73B0" w:rsidRDefault="00B8737F" w:rsidP="000D565F">
      <w:pPr>
        <w:rPr>
          <w:rFonts w:eastAsia="MS Mincho"/>
          <w:szCs w:val="20"/>
          <w:lang w:val="en-US" w:eastAsia="ja-JP"/>
        </w:rPr>
      </w:pPr>
      <w:hyperlink r:id="rId1202" w:history="1">
        <w:r w:rsidR="00AF023D">
          <w:rPr>
            <w:rStyle w:val="Hyperlink"/>
            <w:rFonts w:eastAsia="MS Mincho"/>
            <w:szCs w:val="20"/>
            <w:lang w:val="en-US" w:eastAsia="ja-JP"/>
          </w:rPr>
          <w:t>R1-154414</w:t>
        </w:r>
      </w:hyperlink>
      <w:r w:rsidR="008A73B0">
        <w:rPr>
          <w:rFonts w:eastAsia="MS Mincho"/>
          <w:szCs w:val="20"/>
          <w:lang w:val="en-US" w:eastAsia="ja-JP"/>
        </w:rPr>
        <w:tab/>
        <w:t>TP for TR37.857 on EB/FD-MIMO based positioning (Clause 7.1.1.1.9)</w:t>
      </w:r>
      <w:r w:rsidR="008A73B0">
        <w:rPr>
          <w:rFonts w:eastAsia="MS Mincho"/>
          <w:szCs w:val="20"/>
          <w:lang w:val="en-US" w:eastAsia="ja-JP"/>
        </w:rPr>
        <w:tab/>
        <w:t>Intel Corporation</w:t>
      </w:r>
    </w:p>
    <w:p w14:paraId="47A1AE33" w14:textId="223A3D36" w:rsidR="008A73B0" w:rsidRDefault="00B8737F" w:rsidP="000D565F">
      <w:pPr>
        <w:rPr>
          <w:rFonts w:eastAsia="MS Mincho"/>
          <w:szCs w:val="20"/>
          <w:lang w:val="en-US" w:eastAsia="ja-JP"/>
        </w:rPr>
      </w:pPr>
      <w:hyperlink r:id="rId1203" w:history="1">
        <w:r w:rsidR="00AF023D">
          <w:rPr>
            <w:rStyle w:val="Hyperlink"/>
            <w:rFonts w:eastAsia="MS Mincho"/>
            <w:szCs w:val="20"/>
            <w:lang w:val="en-US" w:eastAsia="ja-JP"/>
          </w:rPr>
          <w:t>R1-154415</w:t>
        </w:r>
      </w:hyperlink>
      <w:r w:rsidR="008A73B0">
        <w:rPr>
          <w:rFonts w:eastAsia="MS Mincho"/>
          <w:szCs w:val="20"/>
          <w:lang w:val="en-US" w:eastAsia="ja-JP"/>
        </w:rPr>
        <w:tab/>
        <w:t>TP for TR37.857 on Same Cell ID Case (Clause 7.1.1.1.5)</w:t>
      </w:r>
      <w:r w:rsidR="008A73B0">
        <w:rPr>
          <w:rFonts w:eastAsia="MS Mincho"/>
          <w:szCs w:val="20"/>
          <w:lang w:val="en-US" w:eastAsia="ja-JP"/>
        </w:rPr>
        <w:tab/>
        <w:t>Intel Corporation</w:t>
      </w:r>
    </w:p>
    <w:p w14:paraId="68C2562A" w14:textId="56838638" w:rsidR="008A73B0" w:rsidRDefault="00B8737F" w:rsidP="000D565F">
      <w:pPr>
        <w:rPr>
          <w:rFonts w:eastAsia="MS Mincho"/>
          <w:szCs w:val="20"/>
          <w:lang w:val="en-US" w:eastAsia="ja-JP"/>
        </w:rPr>
      </w:pPr>
      <w:hyperlink r:id="rId1204" w:history="1">
        <w:r w:rsidR="00AF023D">
          <w:rPr>
            <w:rStyle w:val="Hyperlink"/>
            <w:rFonts w:eastAsia="MS Mincho"/>
            <w:szCs w:val="20"/>
            <w:lang w:val="en-US" w:eastAsia="ja-JP"/>
          </w:rPr>
          <w:t>R1-154588</w:t>
        </w:r>
      </w:hyperlink>
      <w:r w:rsidR="008A73B0">
        <w:rPr>
          <w:rFonts w:eastAsia="MS Mincho"/>
          <w:szCs w:val="20"/>
          <w:lang w:val="en-US" w:eastAsia="ja-JP"/>
        </w:rPr>
        <w:tab/>
        <w:t>Text Proposal on D2D-Aided Positioning for the 3GPP TR 37.857</w:t>
      </w:r>
      <w:r w:rsidR="008A73B0">
        <w:rPr>
          <w:rFonts w:eastAsia="MS Mincho"/>
          <w:szCs w:val="20"/>
          <w:lang w:val="en-US" w:eastAsia="ja-JP"/>
        </w:rPr>
        <w:tab/>
        <w:t>Intel Corporation</w:t>
      </w:r>
    </w:p>
    <w:p w14:paraId="2FEF2137" w14:textId="521F05D6" w:rsidR="008A73B0" w:rsidRDefault="00B8737F" w:rsidP="000D565F">
      <w:pPr>
        <w:rPr>
          <w:rFonts w:eastAsia="MS Mincho"/>
          <w:szCs w:val="20"/>
          <w:lang w:val="en-US" w:eastAsia="ja-JP"/>
        </w:rPr>
      </w:pPr>
      <w:hyperlink r:id="rId1205" w:history="1">
        <w:r w:rsidR="00AF023D">
          <w:rPr>
            <w:rStyle w:val="Hyperlink"/>
            <w:rFonts w:eastAsia="MS Mincho"/>
            <w:szCs w:val="20"/>
            <w:lang w:val="en-US" w:eastAsia="ja-JP"/>
          </w:rPr>
          <w:t>R1-154654</w:t>
        </w:r>
      </w:hyperlink>
      <w:r w:rsidR="008A73B0">
        <w:rPr>
          <w:rFonts w:eastAsia="MS Mincho"/>
          <w:szCs w:val="20"/>
          <w:lang w:val="en-US" w:eastAsia="ja-JP"/>
        </w:rPr>
        <w:tab/>
        <w:t>Using big number devices to enhance accuracy</w:t>
      </w:r>
      <w:r w:rsidR="008A73B0">
        <w:rPr>
          <w:rFonts w:eastAsia="MS Mincho"/>
          <w:szCs w:val="20"/>
          <w:lang w:val="en-US" w:eastAsia="ja-JP"/>
        </w:rPr>
        <w:tab/>
        <w:t>III</w:t>
      </w:r>
    </w:p>
    <w:p w14:paraId="5841715D" w14:textId="5FE6937F" w:rsidR="008A73B0" w:rsidRDefault="00B8737F" w:rsidP="000D565F">
      <w:pPr>
        <w:rPr>
          <w:rFonts w:eastAsia="MS Mincho"/>
          <w:szCs w:val="20"/>
          <w:lang w:val="en-US" w:eastAsia="ja-JP"/>
        </w:rPr>
      </w:pPr>
      <w:hyperlink r:id="rId1206" w:history="1">
        <w:r w:rsidR="00AF023D">
          <w:rPr>
            <w:rStyle w:val="Hyperlink"/>
            <w:rFonts w:eastAsia="MS Mincho"/>
            <w:szCs w:val="20"/>
            <w:lang w:val="en-US" w:eastAsia="ja-JP"/>
          </w:rPr>
          <w:t>R1-154700</w:t>
        </w:r>
      </w:hyperlink>
      <w:r w:rsidR="008A73B0">
        <w:rPr>
          <w:rFonts w:eastAsia="MS Mincho"/>
          <w:szCs w:val="20"/>
          <w:lang w:val="en-US" w:eastAsia="ja-JP"/>
        </w:rPr>
        <w:tab/>
        <w:t>Discussion on indoor positioning enhancement aided by EB/FD-MIMO</w:t>
      </w:r>
      <w:r w:rsidR="008A73B0">
        <w:rPr>
          <w:rFonts w:eastAsia="MS Mincho"/>
          <w:szCs w:val="20"/>
          <w:lang w:val="en-US" w:eastAsia="ja-JP"/>
        </w:rPr>
        <w:tab/>
        <w:t>Beijing Xinwei Telecom Techn.</w:t>
      </w:r>
    </w:p>
    <w:p w14:paraId="5BF9E1F7" w14:textId="77FC1107" w:rsidR="008A73B0" w:rsidRDefault="00B8737F" w:rsidP="000D565F">
      <w:pPr>
        <w:rPr>
          <w:rFonts w:eastAsia="MS Mincho"/>
          <w:szCs w:val="20"/>
          <w:lang w:val="en-US" w:eastAsia="ja-JP"/>
        </w:rPr>
      </w:pPr>
      <w:hyperlink r:id="rId1207" w:history="1">
        <w:r w:rsidR="00AF023D">
          <w:rPr>
            <w:rStyle w:val="Hyperlink"/>
            <w:rFonts w:eastAsia="MS Mincho"/>
            <w:szCs w:val="20"/>
            <w:lang w:val="en-US" w:eastAsia="ja-JP"/>
          </w:rPr>
          <w:t>R1-154738</w:t>
        </w:r>
      </w:hyperlink>
      <w:r w:rsidR="008A73B0">
        <w:rPr>
          <w:rFonts w:eastAsia="MS Mincho"/>
          <w:szCs w:val="20"/>
          <w:lang w:val="en-US" w:eastAsia="ja-JP"/>
        </w:rPr>
        <w:tab/>
        <w:t>Potential enhancements for OTDOA</w:t>
      </w:r>
      <w:r w:rsidR="008A73B0">
        <w:rPr>
          <w:rFonts w:eastAsia="MS Mincho"/>
          <w:szCs w:val="20"/>
          <w:lang w:val="en-US" w:eastAsia="ja-JP"/>
        </w:rPr>
        <w:tab/>
        <w:t>Nokia Networks Oy</w:t>
      </w:r>
    </w:p>
    <w:p w14:paraId="73CCEB2D" w14:textId="6844BC4A" w:rsidR="008A73B0" w:rsidRDefault="00B8737F" w:rsidP="000D565F">
      <w:pPr>
        <w:rPr>
          <w:rFonts w:eastAsia="MS Mincho"/>
          <w:szCs w:val="20"/>
          <w:lang w:val="en-US" w:eastAsia="ja-JP"/>
        </w:rPr>
      </w:pPr>
      <w:hyperlink r:id="rId1208" w:history="1">
        <w:r w:rsidR="00AF023D">
          <w:rPr>
            <w:rStyle w:val="Hyperlink"/>
            <w:rFonts w:eastAsia="MS Mincho"/>
            <w:szCs w:val="20"/>
            <w:lang w:val="en-US" w:eastAsia="ja-JP"/>
          </w:rPr>
          <w:t>R1-154739</w:t>
        </w:r>
      </w:hyperlink>
      <w:r w:rsidR="008A73B0">
        <w:rPr>
          <w:rFonts w:eastAsia="MS Mincho"/>
          <w:szCs w:val="20"/>
          <w:lang w:val="en-US" w:eastAsia="ja-JP"/>
        </w:rPr>
        <w:tab/>
        <w:t>Text Proposal for Legacy PRS with CRS for Improved OTDOA Positioning</w:t>
      </w:r>
      <w:r w:rsidR="008A73B0">
        <w:rPr>
          <w:rFonts w:eastAsia="MS Mincho"/>
          <w:szCs w:val="20"/>
          <w:lang w:val="en-US" w:eastAsia="ja-JP"/>
        </w:rPr>
        <w:tab/>
        <w:t>Acorn Technologies</w:t>
      </w:r>
    </w:p>
    <w:p w14:paraId="599A0D50" w14:textId="2632228D" w:rsidR="008A73B0" w:rsidRDefault="00B8737F" w:rsidP="000D565F">
      <w:pPr>
        <w:rPr>
          <w:rFonts w:eastAsia="MS Mincho"/>
          <w:szCs w:val="20"/>
          <w:lang w:val="en-US" w:eastAsia="ja-JP"/>
        </w:rPr>
      </w:pPr>
      <w:hyperlink r:id="rId1209" w:history="1">
        <w:r w:rsidR="00AF023D">
          <w:rPr>
            <w:rStyle w:val="Hyperlink"/>
            <w:rFonts w:eastAsia="MS Mincho"/>
            <w:szCs w:val="20"/>
            <w:lang w:val="en-US" w:eastAsia="ja-JP"/>
          </w:rPr>
          <w:t>R1-154771</w:t>
        </w:r>
      </w:hyperlink>
      <w:r w:rsidR="008A73B0">
        <w:rPr>
          <w:rFonts w:eastAsia="MS Mincho"/>
          <w:szCs w:val="20"/>
          <w:lang w:val="en-US" w:eastAsia="ja-JP"/>
        </w:rPr>
        <w:tab/>
        <w:t>Text Proposal on updating Enhancements for OTDOA</w:t>
      </w:r>
      <w:r w:rsidR="008A73B0">
        <w:rPr>
          <w:rFonts w:eastAsia="MS Mincho"/>
          <w:szCs w:val="20"/>
          <w:lang w:val="en-US" w:eastAsia="ja-JP"/>
        </w:rPr>
        <w:tab/>
        <w:t>Huawei, HiSilicon</w:t>
      </w:r>
    </w:p>
    <w:p w14:paraId="6DBF88FB" w14:textId="4DBA33B8" w:rsidR="008A73B0" w:rsidRDefault="00B8737F" w:rsidP="000D565F">
      <w:pPr>
        <w:rPr>
          <w:rFonts w:eastAsia="MS Mincho"/>
          <w:szCs w:val="20"/>
          <w:lang w:val="en-US" w:eastAsia="ja-JP"/>
        </w:rPr>
      </w:pPr>
      <w:hyperlink r:id="rId1210" w:history="1">
        <w:r w:rsidR="00AF023D">
          <w:rPr>
            <w:rStyle w:val="Hyperlink"/>
            <w:rFonts w:eastAsia="MS Mincho"/>
            <w:szCs w:val="20"/>
            <w:lang w:val="en-US" w:eastAsia="ja-JP"/>
          </w:rPr>
          <w:t>R1-154772</w:t>
        </w:r>
      </w:hyperlink>
      <w:r w:rsidR="008A73B0">
        <w:rPr>
          <w:rFonts w:eastAsia="MS Mincho"/>
          <w:szCs w:val="20"/>
          <w:lang w:val="en-US" w:eastAsia="ja-JP"/>
        </w:rPr>
        <w:tab/>
        <w:t>TP for TR37.857 on EB/FD-MIMO based positioning</w:t>
      </w:r>
      <w:r w:rsidR="008A73B0">
        <w:rPr>
          <w:rFonts w:eastAsia="MS Mincho"/>
          <w:szCs w:val="20"/>
          <w:lang w:val="en-US" w:eastAsia="ja-JP"/>
        </w:rPr>
        <w:tab/>
        <w:t>Nokia Networks</w:t>
      </w:r>
    </w:p>
    <w:p w14:paraId="13CD9AC8" w14:textId="0C479CAC" w:rsidR="009B5652" w:rsidRPr="008A73B0" w:rsidRDefault="00B8737F" w:rsidP="009B5652">
      <w:pPr>
        <w:rPr>
          <w:rFonts w:eastAsia="MS Mincho"/>
          <w:szCs w:val="20"/>
          <w:lang w:val="en-US" w:eastAsia="ja-JP"/>
        </w:rPr>
      </w:pPr>
      <w:hyperlink r:id="rId1211" w:history="1">
        <w:r w:rsidR="00AF023D">
          <w:rPr>
            <w:rStyle w:val="Hyperlink"/>
            <w:rFonts w:eastAsia="MS Mincho"/>
            <w:szCs w:val="20"/>
            <w:lang w:val="en-US" w:eastAsia="ja-JP"/>
          </w:rPr>
          <w:t>R1-154818</w:t>
        </w:r>
      </w:hyperlink>
      <w:r w:rsidR="008A73B0">
        <w:rPr>
          <w:rFonts w:eastAsia="MS Mincho"/>
          <w:szCs w:val="20"/>
          <w:lang w:val="en-US" w:eastAsia="ja-JP"/>
        </w:rPr>
        <w:tab/>
        <w:t>Analysis and text proposal for D2D-assisting positioning</w:t>
      </w:r>
      <w:r w:rsidR="008A73B0">
        <w:rPr>
          <w:rFonts w:eastAsia="MS Mincho"/>
          <w:szCs w:val="20"/>
          <w:lang w:val="en-US" w:eastAsia="ja-JP"/>
        </w:rPr>
        <w:tab/>
        <w:t>ZTE Corporation</w:t>
      </w:r>
    </w:p>
    <w:p w14:paraId="51B796F0" w14:textId="77777777" w:rsidR="009B5652" w:rsidRDefault="009B5652" w:rsidP="006F433C">
      <w:pPr>
        <w:pStyle w:val="Heading3"/>
        <w:rPr>
          <w:lang w:eastAsia="ja-JP"/>
        </w:rPr>
      </w:pPr>
      <w:bookmarkStart w:id="173" w:name="_Toc431557864"/>
      <w:r w:rsidRPr="00AB2AC8">
        <w:rPr>
          <w:rFonts w:hint="eastAsia"/>
          <w:lang w:eastAsia="ja-JP"/>
        </w:rPr>
        <w:t xml:space="preserve">Study on </w:t>
      </w:r>
      <w:r w:rsidRPr="00E66E55">
        <w:rPr>
          <w:lang w:eastAsia="ja-JP"/>
        </w:rPr>
        <w:t>Downlink Multiuser Superposition Transmission for LTE</w:t>
      </w:r>
      <w:bookmarkEnd w:id="173"/>
    </w:p>
    <w:p w14:paraId="0B265C71" w14:textId="4D1E83FB" w:rsidR="009B5652" w:rsidRDefault="009B5652" w:rsidP="009B5652">
      <w:pPr>
        <w:rPr>
          <w:i/>
          <w:iCs/>
        </w:rPr>
      </w:pPr>
      <w:r>
        <w:rPr>
          <w:i/>
          <w:iCs/>
        </w:rPr>
        <w:t>S</w:t>
      </w:r>
      <w:r w:rsidRPr="00C32C04">
        <w:rPr>
          <w:i/>
          <w:iCs/>
        </w:rPr>
        <w:t xml:space="preserve">ID in </w:t>
      </w:r>
      <w:r w:rsidRPr="006F433C">
        <w:rPr>
          <w:i/>
          <w:iCs/>
        </w:rPr>
        <w:t>RP-151100</w:t>
      </w:r>
    </w:p>
    <w:p w14:paraId="4AF2C9D6" w14:textId="77326609" w:rsidR="00574043" w:rsidRPr="00574043" w:rsidRDefault="00574043" w:rsidP="009B5652">
      <w:pPr>
        <w:rPr>
          <w:rFonts w:eastAsia="MS Mincho"/>
          <w:lang w:eastAsia="ja-JP"/>
        </w:rPr>
      </w:pPr>
    </w:p>
    <w:p w14:paraId="59B51A10" w14:textId="77777777" w:rsidR="009B5652" w:rsidRDefault="009B5652" w:rsidP="006F433C">
      <w:pPr>
        <w:pStyle w:val="Heading4"/>
        <w:rPr>
          <w:lang w:val="en-US" w:eastAsia="ja-JP"/>
        </w:rPr>
      </w:pPr>
      <w:bookmarkStart w:id="174" w:name="_Toc431557865"/>
      <w:r w:rsidRPr="00146F5A">
        <w:rPr>
          <w:lang w:val="en-US" w:eastAsia="ja-JP"/>
        </w:rPr>
        <w:t>Multiuser superposition schemes</w:t>
      </w:r>
      <w:bookmarkEnd w:id="174"/>
    </w:p>
    <w:p w14:paraId="13B5CECD" w14:textId="77777777" w:rsidR="009B5652" w:rsidRDefault="009B5652" w:rsidP="009B5652">
      <w:pPr>
        <w:rPr>
          <w:rFonts w:eastAsia="MS Mincho"/>
          <w:i/>
          <w:iCs/>
          <w:lang w:eastAsia="ja-JP"/>
        </w:rPr>
      </w:pPr>
      <w:r w:rsidRPr="0080062A">
        <w:rPr>
          <w:rFonts w:eastAsia="MS Mincho"/>
          <w:i/>
          <w:iCs/>
          <w:lang w:eastAsia="ja-JP"/>
        </w:rPr>
        <w:t>Superposition coding transmission schemes including receiver and high-level description of signaling schemes to be captured in TR</w:t>
      </w:r>
    </w:p>
    <w:p w14:paraId="56EE42A4" w14:textId="77777777" w:rsidR="002C4AB9" w:rsidRDefault="002C4AB9" w:rsidP="002C4AB9">
      <w:pPr>
        <w:rPr>
          <w:lang w:eastAsia="ja-JP"/>
        </w:rPr>
      </w:pPr>
    </w:p>
    <w:p w14:paraId="7DA5951D" w14:textId="2A55B38A" w:rsidR="007654F9" w:rsidRPr="007654F9" w:rsidRDefault="00B8737F" w:rsidP="007654F9">
      <w:pPr>
        <w:rPr>
          <w:rFonts w:eastAsia="MS Mincho"/>
          <w:b/>
          <w:iCs/>
          <w:lang w:eastAsia="ja-JP"/>
        </w:rPr>
      </w:pPr>
      <w:hyperlink r:id="rId1212" w:history="1">
        <w:r w:rsidR="00AF023D">
          <w:rPr>
            <w:rStyle w:val="Hyperlink"/>
            <w:rFonts w:eastAsia="MS Mincho"/>
            <w:b/>
            <w:iCs/>
            <w:lang w:eastAsia="ja-JP"/>
          </w:rPr>
          <w:t>R1-153820</w:t>
        </w:r>
      </w:hyperlink>
      <w:r w:rsidR="007654F9" w:rsidRPr="007654F9">
        <w:rPr>
          <w:rFonts w:eastAsia="MS Mincho"/>
          <w:b/>
          <w:iCs/>
          <w:lang w:eastAsia="ja-JP"/>
        </w:rPr>
        <w:tab/>
        <w:t>Discussion on downlink multiuser superposition schemes and designs</w:t>
      </w:r>
      <w:r w:rsidR="007654F9" w:rsidRPr="007654F9">
        <w:rPr>
          <w:rFonts w:eastAsia="MS Mincho"/>
          <w:b/>
          <w:iCs/>
          <w:lang w:eastAsia="ja-JP"/>
        </w:rPr>
        <w:tab/>
        <w:t>Alcatel-Lucent,Alcatel-Lucent Shanghai Bell</w:t>
      </w:r>
    </w:p>
    <w:p w14:paraId="2CAD0A03" w14:textId="45992ED2" w:rsidR="007654F9" w:rsidRDefault="007654F9" w:rsidP="007654F9">
      <w:r>
        <w:t>The document was presented by Min Zhang from ALU and concludes:</w:t>
      </w:r>
    </w:p>
    <w:p w14:paraId="20A60E80" w14:textId="27479FF3" w:rsidR="007654F9" w:rsidRDefault="007654F9" w:rsidP="00CA736A">
      <w:pPr>
        <w:pStyle w:val="ListParagraph"/>
        <w:numPr>
          <w:ilvl w:val="0"/>
          <w:numId w:val="113"/>
        </w:numPr>
        <w:spacing w:after="0"/>
        <w:ind w:left="714" w:hanging="357"/>
        <w:rPr>
          <w:lang w:eastAsia="zh-CN"/>
        </w:rPr>
      </w:pPr>
      <w:r>
        <w:rPr>
          <w:lang w:eastAsia="zh-CN"/>
        </w:rPr>
        <w:t>Proposal 1</w:t>
      </w:r>
      <w:r w:rsidRPr="00CC0254">
        <w:rPr>
          <w:lang w:eastAsia="zh-CN"/>
        </w:rPr>
        <w:t xml:space="preserve">: </w:t>
      </w:r>
      <w:r>
        <w:rPr>
          <w:rFonts w:hint="eastAsia"/>
          <w:lang w:eastAsia="zh-CN"/>
        </w:rPr>
        <w:t xml:space="preserve">For both CRS-based and DM-RS </w:t>
      </w:r>
      <w:r>
        <w:rPr>
          <w:lang w:eastAsia="zh-CN"/>
        </w:rPr>
        <w:t>NOMA schemes</w:t>
      </w:r>
      <w:r>
        <w:rPr>
          <w:rFonts w:hint="eastAsia"/>
          <w:lang w:eastAsia="zh-CN"/>
        </w:rPr>
        <w:t xml:space="preserve">, </w:t>
      </w:r>
      <w:r>
        <w:rPr>
          <w:lang w:eastAsia="zh-CN"/>
        </w:rPr>
        <w:t xml:space="preserve">indicating </w:t>
      </w:r>
      <w:r>
        <w:rPr>
          <w:rFonts w:hint="eastAsia"/>
          <w:lang w:eastAsia="zh-CN"/>
        </w:rPr>
        <w:t xml:space="preserve">transmit power allocation </w:t>
      </w:r>
      <w:r>
        <w:rPr>
          <w:lang w:eastAsia="zh-CN"/>
        </w:rPr>
        <w:t xml:space="preserve">of UE pairing by some assistance information </w:t>
      </w:r>
      <w:r>
        <w:rPr>
          <w:rFonts w:hint="eastAsia"/>
          <w:lang w:eastAsia="zh-CN"/>
        </w:rPr>
        <w:t xml:space="preserve">should be </w:t>
      </w:r>
      <w:r>
        <w:rPr>
          <w:lang w:eastAsia="zh-CN"/>
        </w:rPr>
        <w:t>studied for superposition transmission</w:t>
      </w:r>
      <w:r w:rsidRPr="00F17E4B">
        <w:rPr>
          <w:rFonts w:hint="eastAsia"/>
          <w:lang w:eastAsia="zh-CN"/>
        </w:rPr>
        <w:t>.</w:t>
      </w:r>
    </w:p>
    <w:p w14:paraId="5F31747D" w14:textId="15C75F16" w:rsidR="007654F9" w:rsidRPr="00E62FD0" w:rsidRDefault="007654F9" w:rsidP="00CA736A">
      <w:pPr>
        <w:pStyle w:val="ListParagraph"/>
        <w:numPr>
          <w:ilvl w:val="0"/>
          <w:numId w:val="113"/>
        </w:numPr>
        <w:spacing w:after="0"/>
        <w:ind w:left="714" w:hanging="357"/>
        <w:rPr>
          <w:lang w:eastAsia="zh-CN"/>
        </w:rPr>
      </w:pPr>
      <w:r w:rsidRPr="00E62FD0">
        <w:rPr>
          <w:lang w:eastAsia="zh-CN"/>
        </w:rPr>
        <w:t xml:space="preserve">Observation </w:t>
      </w:r>
      <w:r>
        <w:rPr>
          <w:lang w:eastAsia="zh-CN"/>
        </w:rPr>
        <w:t>1</w:t>
      </w:r>
      <w:r w:rsidRPr="00E62FD0">
        <w:rPr>
          <w:lang w:eastAsia="zh-CN"/>
        </w:rPr>
        <w:t xml:space="preserve">: UE-based blind detection may be feasible for SOMA schemes to properly estimate power splitting of MUST transmission so that assistance information related to power indication may not be needed for SOMA schemes. </w:t>
      </w:r>
    </w:p>
    <w:p w14:paraId="752DBB00" w14:textId="01CFF849" w:rsidR="007654F9" w:rsidRDefault="007654F9" w:rsidP="00CA736A">
      <w:pPr>
        <w:pStyle w:val="ListParagraph"/>
        <w:numPr>
          <w:ilvl w:val="0"/>
          <w:numId w:val="113"/>
        </w:numPr>
        <w:spacing w:after="0"/>
        <w:ind w:left="714" w:hanging="357"/>
        <w:rPr>
          <w:lang w:eastAsia="zh-CN"/>
        </w:rPr>
      </w:pPr>
      <w:r w:rsidRPr="00CC0254">
        <w:rPr>
          <w:lang w:eastAsia="zh-CN"/>
        </w:rPr>
        <w:t>Proposal</w:t>
      </w:r>
      <w:r>
        <w:rPr>
          <w:lang w:eastAsia="zh-CN"/>
        </w:rPr>
        <w:t xml:space="preserve"> 2</w:t>
      </w:r>
      <w:r w:rsidRPr="00CC0254">
        <w:rPr>
          <w:lang w:eastAsia="zh-CN"/>
        </w:rPr>
        <w:t xml:space="preserve">: </w:t>
      </w:r>
      <w:r>
        <w:rPr>
          <w:lang w:eastAsia="zh-CN"/>
        </w:rPr>
        <w:t>The</w:t>
      </w:r>
      <w:r w:rsidRPr="00F17E4B">
        <w:rPr>
          <w:rFonts w:hint="eastAsia"/>
        </w:rPr>
        <w:t xml:space="preserve"> HARQ process to support the UE-side interference cancellation </w:t>
      </w:r>
      <w:r w:rsidRPr="00F17E4B">
        <w:rPr>
          <w:rFonts w:hint="eastAsia"/>
          <w:lang w:eastAsia="zh-CN"/>
        </w:rPr>
        <w:t>should be studied</w:t>
      </w:r>
      <w:r>
        <w:rPr>
          <w:lang w:eastAsia="zh-CN"/>
        </w:rPr>
        <w:t xml:space="preserve"> for MUST schemes. </w:t>
      </w:r>
    </w:p>
    <w:p w14:paraId="25AD70AD" w14:textId="2274B52E" w:rsidR="007654F9" w:rsidRDefault="007654F9" w:rsidP="00CA736A">
      <w:pPr>
        <w:pStyle w:val="ListParagraph"/>
        <w:numPr>
          <w:ilvl w:val="0"/>
          <w:numId w:val="113"/>
        </w:numPr>
        <w:spacing w:after="0"/>
        <w:ind w:left="714" w:hanging="357"/>
        <w:rPr>
          <w:lang w:eastAsia="zh-CN"/>
        </w:rPr>
      </w:pPr>
      <w:r w:rsidRPr="00CC0254">
        <w:rPr>
          <w:lang w:eastAsia="zh-CN"/>
        </w:rPr>
        <w:t>Proposal</w:t>
      </w:r>
      <w:r>
        <w:rPr>
          <w:lang w:eastAsia="zh-CN"/>
        </w:rPr>
        <w:t xml:space="preserve"> 3</w:t>
      </w:r>
      <w:r w:rsidRPr="00CC0254">
        <w:rPr>
          <w:lang w:eastAsia="zh-CN"/>
        </w:rPr>
        <w:t xml:space="preserve">: The </w:t>
      </w:r>
      <w:r>
        <w:rPr>
          <w:lang w:eastAsia="zh-CN"/>
        </w:rPr>
        <w:t xml:space="preserve">UE interference cancellation capability related to MUST schemes including certain blind detection functionality and channel condition </w:t>
      </w:r>
      <w:r w:rsidRPr="00CC0254">
        <w:rPr>
          <w:lang w:eastAsia="zh-CN"/>
        </w:rPr>
        <w:t xml:space="preserve">should be </w:t>
      </w:r>
      <w:r>
        <w:rPr>
          <w:lang w:eastAsia="zh-CN"/>
        </w:rPr>
        <w:t xml:space="preserve">carefully studied. </w:t>
      </w:r>
    </w:p>
    <w:p w14:paraId="09C85187" w14:textId="72576314" w:rsidR="007654F9" w:rsidRPr="00796905" w:rsidRDefault="007654F9" w:rsidP="00CA736A">
      <w:pPr>
        <w:pStyle w:val="ListParagraph"/>
        <w:numPr>
          <w:ilvl w:val="0"/>
          <w:numId w:val="113"/>
        </w:numPr>
        <w:spacing w:after="0"/>
        <w:ind w:left="714" w:hanging="357"/>
        <w:rPr>
          <w:lang w:eastAsia="zh-CN"/>
        </w:rPr>
      </w:pPr>
      <w:r>
        <w:rPr>
          <w:lang w:eastAsia="zh-CN"/>
        </w:rPr>
        <w:t>Proposal 4</w:t>
      </w:r>
      <w:r w:rsidRPr="00E4491E">
        <w:rPr>
          <w:lang w:eastAsia="zh-CN"/>
        </w:rPr>
        <w:t xml:space="preserve">: </w:t>
      </w:r>
      <w:r>
        <w:rPr>
          <w:lang w:eastAsia="zh-CN"/>
        </w:rPr>
        <w:t>New MUST-type CSI reporting</w:t>
      </w:r>
      <w:r w:rsidRPr="00E4491E">
        <w:rPr>
          <w:lang w:eastAsia="zh-CN"/>
        </w:rPr>
        <w:t xml:space="preserve"> </w:t>
      </w:r>
      <w:r>
        <w:rPr>
          <w:lang w:eastAsia="zh-CN"/>
        </w:rPr>
        <w:t xml:space="preserve">is needed in order to minimize the risk of performance loss due to dynamic switching among SU, MU and MUST schemes. </w:t>
      </w:r>
    </w:p>
    <w:p w14:paraId="58BC834B" w14:textId="1D80DE0B" w:rsidR="007654F9" w:rsidRPr="00840B78" w:rsidRDefault="007654F9" w:rsidP="00CA736A">
      <w:pPr>
        <w:pStyle w:val="ListParagraph"/>
        <w:numPr>
          <w:ilvl w:val="0"/>
          <w:numId w:val="113"/>
        </w:numPr>
        <w:spacing w:after="0"/>
        <w:ind w:left="714" w:hanging="357"/>
        <w:rPr>
          <w:lang w:eastAsia="zh-CN"/>
        </w:rPr>
      </w:pPr>
      <w:r>
        <w:rPr>
          <w:lang w:eastAsia="zh-CN"/>
        </w:rPr>
        <w:t>Proposal 5</w:t>
      </w:r>
      <w:r w:rsidRPr="00840B78">
        <w:rPr>
          <w:lang w:eastAsia="zh-CN"/>
        </w:rPr>
        <w:t xml:space="preserve">: If MUST schemes can be applied to multilayer transmission at near UE, </w:t>
      </w:r>
      <w:r>
        <w:rPr>
          <w:lang w:eastAsia="zh-CN"/>
        </w:rPr>
        <w:t xml:space="preserve">some </w:t>
      </w:r>
      <w:r w:rsidRPr="00840B78">
        <w:rPr>
          <w:lang w:eastAsia="zh-CN"/>
        </w:rPr>
        <w:t xml:space="preserve">clarification </w:t>
      </w:r>
      <w:r>
        <w:rPr>
          <w:lang w:eastAsia="zh-CN"/>
        </w:rPr>
        <w:t>or restriction at specification may be needed</w:t>
      </w:r>
      <w:r w:rsidRPr="00840B78">
        <w:rPr>
          <w:lang w:eastAsia="zh-CN"/>
        </w:rPr>
        <w:t xml:space="preserve"> for MUST pairing and layer mapping. </w:t>
      </w:r>
    </w:p>
    <w:p w14:paraId="326973B0" w14:textId="77777777" w:rsidR="007654F9" w:rsidRDefault="007654F9" w:rsidP="007654F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7FC4CAE" w14:textId="77777777" w:rsidR="007654F9" w:rsidRDefault="007654F9" w:rsidP="007654F9">
      <w:pPr>
        <w:rPr>
          <w:rFonts w:ascii="Times New Roman" w:hAnsi="Times New Roman"/>
          <w:szCs w:val="20"/>
        </w:rPr>
      </w:pPr>
    </w:p>
    <w:p w14:paraId="29D20BC8" w14:textId="4F72497D" w:rsidR="007654F9" w:rsidRPr="007654F9" w:rsidRDefault="00B8737F" w:rsidP="007654F9">
      <w:pPr>
        <w:rPr>
          <w:rFonts w:eastAsia="MS Mincho"/>
          <w:b/>
          <w:iCs/>
          <w:lang w:eastAsia="ja-JP"/>
        </w:rPr>
      </w:pPr>
      <w:hyperlink r:id="rId1213" w:history="1">
        <w:r w:rsidR="00AF023D">
          <w:rPr>
            <w:rStyle w:val="Hyperlink"/>
            <w:rFonts w:eastAsia="MS Mincho"/>
            <w:b/>
            <w:iCs/>
            <w:lang w:eastAsia="ja-JP"/>
          </w:rPr>
          <w:t>R1-154185</w:t>
        </w:r>
      </w:hyperlink>
      <w:r w:rsidR="007654F9" w:rsidRPr="007654F9">
        <w:rPr>
          <w:rFonts w:eastAsia="MS Mincho"/>
          <w:b/>
          <w:iCs/>
          <w:lang w:eastAsia="ja-JP"/>
        </w:rPr>
        <w:tab/>
        <w:t>Bit-swapping Rule for maintaining Gray mapping in MUST</w:t>
      </w:r>
      <w:r w:rsidR="007654F9" w:rsidRPr="007654F9">
        <w:rPr>
          <w:rFonts w:eastAsia="MS Mincho"/>
          <w:b/>
          <w:iCs/>
          <w:lang w:eastAsia="ja-JP"/>
        </w:rPr>
        <w:tab/>
        <w:t>Samsung</w:t>
      </w:r>
    </w:p>
    <w:p w14:paraId="4E946C1B" w14:textId="02C38B4D" w:rsidR="007654F9" w:rsidRPr="003651D4" w:rsidRDefault="007654F9" w:rsidP="007654F9">
      <w:pPr>
        <w:rPr>
          <w:rFonts w:ascii="Times New Roman" w:hAnsi="Times New Roman"/>
          <w:lang w:eastAsia="ko-KR"/>
        </w:rPr>
      </w:pPr>
      <w:r>
        <w:t xml:space="preserve">The document was presented by Sandeep </w:t>
      </w:r>
      <w:r w:rsidRPr="007654F9">
        <w:t>Krishnamurthy</w:t>
      </w:r>
      <w:r>
        <w:t xml:space="preserve"> from Samsung and </w:t>
      </w:r>
      <w:r>
        <w:rPr>
          <w:rFonts w:ascii="Times New Roman" w:eastAsia="SimSun" w:hAnsi="Times New Roman"/>
          <w:lang w:val="en-US" w:eastAsia="zh-CN"/>
        </w:rPr>
        <w:t xml:space="preserve">shows that with adaptive bit swapping, it is possible to obtain gains for </w:t>
      </w:r>
      <w:r w:rsidRPr="003651D4">
        <w:rPr>
          <w:rFonts w:ascii="Times New Roman" w:eastAsia="SimSun" w:hAnsi="Times New Roman"/>
          <w:lang w:val="en-US" w:eastAsia="zh-CN"/>
        </w:rPr>
        <w:t>Gray-mapped Non-uniform Constellation</w:t>
      </w:r>
      <w:r>
        <w:rPr>
          <w:rFonts w:ascii="Times New Roman" w:eastAsia="SimSun" w:hAnsi="Times New Roman"/>
          <w:lang w:val="en-US" w:eastAsia="zh-CN"/>
        </w:rPr>
        <w:t xml:space="preserve"> (</w:t>
      </w:r>
      <w:r w:rsidRPr="003651D4">
        <w:rPr>
          <w:rFonts w:ascii="Times New Roman" w:eastAsia="SimSun" w:hAnsi="Times New Roman"/>
          <w:lang w:val="en-US" w:eastAsia="zh-CN"/>
        </w:rPr>
        <w:t>GNC)</w:t>
      </w:r>
      <w:r>
        <w:rPr>
          <w:rFonts w:ascii="Times New Roman" w:eastAsia="SimSun" w:hAnsi="Times New Roman"/>
          <w:lang w:val="en-US" w:eastAsia="zh-CN"/>
        </w:rPr>
        <w:t xml:space="preserve"> relative to DSM for either or both users. </w:t>
      </w:r>
    </w:p>
    <w:p w14:paraId="2F04326F" w14:textId="77777777" w:rsidR="007654F9" w:rsidRPr="007654F9" w:rsidRDefault="007654F9" w:rsidP="00CA736A">
      <w:pPr>
        <w:pStyle w:val="ListParagraph"/>
        <w:numPr>
          <w:ilvl w:val="0"/>
          <w:numId w:val="114"/>
        </w:numPr>
        <w:spacing w:after="0"/>
        <w:ind w:left="714" w:hanging="357"/>
        <w:rPr>
          <w:lang w:eastAsia="ko-KR"/>
        </w:rPr>
      </w:pPr>
      <w:r w:rsidRPr="007654F9">
        <w:rPr>
          <w:lang w:eastAsia="zh-CN"/>
        </w:rPr>
        <w:t>Proposal</w:t>
      </w:r>
      <w:r w:rsidRPr="007654F9">
        <w:rPr>
          <w:lang w:eastAsia="ko-KR"/>
        </w:rPr>
        <w:t xml:space="preserve"> 1: Adopt the decision rule </w:t>
      </w:r>
      <w:r w:rsidRPr="007654F9">
        <w:rPr>
          <w:lang w:eastAsia="zh-CN"/>
        </w:rPr>
        <w:t>proposed in this contribution</w:t>
      </w:r>
      <w:r w:rsidRPr="007654F9">
        <w:rPr>
          <w:lang w:eastAsia="ko-KR"/>
        </w:rPr>
        <w:t xml:space="preserve"> on whether or not to do bit-swapping </w:t>
      </w:r>
      <w:r w:rsidRPr="007654F9">
        <w:rPr>
          <w:lang w:eastAsia="zh-CN"/>
        </w:rPr>
        <w:t>for GNC.</w:t>
      </w:r>
    </w:p>
    <w:p w14:paraId="60E40893" w14:textId="77777777" w:rsidR="007654F9" w:rsidRDefault="007654F9" w:rsidP="007654F9">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29CC78" w14:textId="77777777" w:rsidR="007654F9" w:rsidRDefault="007654F9"/>
    <w:p w14:paraId="6D379244" w14:textId="66374F91" w:rsidR="00830FD5" w:rsidRPr="00830FD5" w:rsidRDefault="00B8737F">
      <w:pPr>
        <w:rPr>
          <w:b/>
        </w:rPr>
      </w:pPr>
      <w:hyperlink r:id="rId1214" w:history="1">
        <w:r w:rsidR="00AF023D">
          <w:rPr>
            <w:rStyle w:val="Hyperlink"/>
            <w:b/>
          </w:rPr>
          <w:t>R1-154783</w:t>
        </w:r>
      </w:hyperlink>
      <w:r w:rsidR="00830FD5" w:rsidRPr="00830FD5">
        <w:rPr>
          <w:b/>
        </w:rPr>
        <w:tab/>
        <w:t>WF on Categorizing MUST schemes</w:t>
      </w:r>
      <w:r w:rsidR="00830FD5" w:rsidRPr="00830FD5">
        <w:rPr>
          <w:b/>
        </w:rPr>
        <w:tab/>
        <w:t>LG Electronics, NEC, ZTE, Samsung, Intel</w:t>
      </w:r>
    </w:p>
    <w:p w14:paraId="4262721B" w14:textId="51F73D7C" w:rsidR="00830FD5" w:rsidRDefault="00830FD5" w:rsidP="00830FD5">
      <w:r>
        <w:t xml:space="preserve">The document was presented by </w:t>
      </w:r>
      <w:r>
        <w:rPr>
          <w:szCs w:val="20"/>
          <w:lang w:val="en-US" w:eastAsia="ko-KR"/>
        </w:rPr>
        <w:t>Hyungtae Kim</w:t>
      </w:r>
      <w:r>
        <w:t xml:space="preserve"> from LGE.</w:t>
      </w:r>
    </w:p>
    <w:p w14:paraId="1F1F8094" w14:textId="77777777" w:rsidR="004D2AD1" w:rsidRPr="00830FD5" w:rsidRDefault="004D2AD1" w:rsidP="00CA736A">
      <w:pPr>
        <w:pStyle w:val="ListParagraph"/>
        <w:numPr>
          <w:ilvl w:val="0"/>
          <w:numId w:val="114"/>
        </w:numPr>
      </w:pPr>
      <w:r w:rsidRPr="00830FD5">
        <w:rPr>
          <w:lang w:val="en-US"/>
        </w:rPr>
        <w:t>MUST schemes should be captured in TR according to the following categories:</w:t>
      </w:r>
    </w:p>
    <w:p w14:paraId="169462AB" w14:textId="77777777" w:rsidR="004D2AD1" w:rsidRPr="00830FD5" w:rsidRDefault="004D2AD1" w:rsidP="00CA736A">
      <w:pPr>
        <w:pStyle w:val="ListParagraph"/>
        <w:numPr>
          <w:ilvl w:val="1"/>
          <w:numId w:val="114"/>
        </w:numPr>
      </w:pPr>
      <w:r w:rsidRPr="00830FD5">
        <w:rPr>
          <w:lang w:val="en-US"/>
        </w:rPr>
        <w:t>Symbol-level superposition (e.g. [1,2,3,4,5,7,8,10])</w:t>
      </w:r>
    </w:p>
    <w:p w14:paraId="5599F6BD" w14:textId="77777777" w:rsidR="004D2AD1" w:rsidRPr="00830FD5" w:rsidRDefault="004D2AD1" w:rsidP="00CA736A">
      <w:pPr>
        <w:pStyle w:val="ListParagraph"/>
        <w:numPr>
          <w:ilvl w:val="2"/>
          <w:numId w:val="114"/>
        </w:numPr>
      </w:pPr>
      <w:r w:rsidRPr="00830FD5">
        <w:rPr>
          <w:lang w:val="en-US"/>
        </w:rPr>
        <w:t>Near and far UE’s constellation symbols are superposed, after modulation and variable power allocation.</w:t>
      </w:r>
    </w:p>
    <w:p w14:paraId="0E9B887B" w14:textId="77777777" w:rsidR="004D2AD1" w:rsidRPr="00830FD5" w:rsidRDefault="004D2AD1" w:rsidP="00CA736A">
      <w:pPr>
        <w:pStyle w:val="ListParagraph"/>
        <w:numPr>
          <w:ilvl w:val="3"/>
          <w:numId w:val="114"/>
        </w:numPr>
      </w:pPr>
      <w:r w:rsidRPr="00830FD5">
        <w:rPr>
          <w:lang w:val="en-US"/>
        </w:rPr>
        <w:lastRenderedPageBreak/>
        <w:t>MUST schemes in this category have no restriction on power ratio and have Gray or non-Gray composite constellation.</w:t>
      </w:r>
    </w:p>
    <w:p w14:paraId="7FCF85A9" w14:textId="6E4DD9F4" w:rsidR="00830FD5" w:rsidRPr="00830FD5" w:rsidRDefault="00830FD5" w:rsidP="00CA736A">
      <w:pPr>
        <w:pStyle w:val="ListParagraph"/>
        <w:numPr>
          <w:ilvl w:val="1"/>
          <w:numId w:val="114"/>
        </w:numPr>
      </w:pPr>
      <w:r w:rsidRPr="00830FD5">
        <w:rPr>
          <w:lang w:val="en-US"/>
        </w:rPr>
        <w:t>Bit-level superposition (e.g. [4,6,9])</w:t>
      </w:r>
    </w:p>
    <w:p w14:paraId="5747A053" w14:textId="77777777" w:rsidR="004D2AD1" w:rsidRPr="00830FD5" w:rsidRDefault="004D2AD1" w:rsidP="00CA736A">
      <w:pPr>
        <w:pStyle w:val="ListParagraph"/>
        <w:numPr>
          <w:ilvl w:val="2"/>
          <w:numId w:val="114"/>
        </w:numPr>
      </w:pPr>
      <w:r w:rsidRPr="00830FD5">
        <w:rPr>
          <w:lang w:val="en-US"/>
        </w:rPr>
        <w:t>Near and far UE’s coded bits are superposed before going into a single modulator using Gray uniform constellation.</w:t>
      </w:r>
    </w:p>
    <w:p w14:paraId="71DE7AC6" w14:textId="77777777" w:rsidR="004D2AD1" w:rsidRPr="00830FD5" w:rsidRDefault="004D2AD1" w:rsidP="00CA736A">
      <w:pPr>
        <w:pStyle w:val="ListParagraph"/>
        <w:numPr>
          <w:ilvl w:val="3"/>
          <w:numId w:val="114"/>
        </w:numPr>
        <w:spacing w:after="0"/>
        <w:ind w:left="2874" w:hanging="357"/>
      </w:pPr>
      <w:r w:rsidRPr="00830FD5">
        <w:rPr>
          <w:lang w:val="en-US"/>
        </w:rPr>
        <w:t>MUST schemes in this category have restricted power ratio and have Gray composite constellation.</w:t>
      </w:r>
    </w:p>
    <w:p w14:paraId="4D188C59" w14:textId="77777777" w:rsidR="00830FD5" w:rsidRDefault="00830FD5" w:rsidP="00830FD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C42F05E" w14:textId="77777777" w:rsidR="00830FD5" w:rsidRDefault="00830FD5" w:rsidP="00830FD5">
      <w:pPr>
        <w:rPr>
          <w:rFonts w:ascii="Times New Roman" w:hAnsi="Times New Roman"/>
          <w:szCs w:val="20"/>
        </w:rPr>
      </w:pPr>
    </w:p>
    <w:p w14:paraId="03D061C2" w14:textId="5F5F8E14" w:rsidR="00830FD5" w:rsidRPr="00830FD5" w:rsidRDefault="00B8737F">
      <w:pPr>
        <w:rPr>
          <w:b/>
        </w:rPr>
      </w:pPr>
      <w:hyperlink r:id="rId1215" w:history="1">
        <w:r w:rsidR="00AF023D">
          <w:rPr>
            <w:rStyle w:val="Hyperlink"/>
            <w:b/>
          </w:rPr>
          <w:t>R1-154853</w:t>
        </w:r>
      </w:hyperlink>
      <w:r w:rsidR="00830FD5" w:rsidRPr="00830FD5">
        <w:rPr>
          <w:b/>
        </w:rPr>
        <w:tab/>
        <w:t>WF on candidate MUST categories</w:t>
      </w:r>
      <w:r w:rsidR="00830FD5" w:rsidRPr="00830FD5">
        <w:rPr>
          <w:b/>
        </w:rPr>
        <w:tab/>
        <w:t>MediaTek, Huawei, HiSilicon, NTT DoCoMo</w:t>
      </w:r>
    </w:p>
    <w:p w14:paraId="72FC9E48" w14:textId="383506D0" w:rsidR="00830FD5" w:rsidRDefault="00830FD5" w:rsidP="00830FD5">
      <w:r>
        <w:t>The document was presented by Peikai Liao from MediaTek.</w:t>
      </w:r>
    </w:p>
    <w:p w14:paraId="3378AC3D" w14:textId="77777777" w:rsidR="004D2AD1" w:rsidRPr="00830FD5" w:rsidRDefault="004D2AD1" w:rsidP="00CA736A">
      <w:pPr>
        <w:numPr>
          <w:ilvl w:val="0"/>
          <w:numId w:val="115"/>
        </w:numPr>
      </w:pPr>
      <w:r w:rsidRPr="00830FD5">
        <w:rPr>
          <w:lang w:val="en-US"/>
        </w:rPr>
        <w:t>Multiuser superposition transmission schemes can be categorized as follows</w:t>
      </w:r>
    </w:p>
    <w:p w14:paraId="37747DBF" w14:textId="77777777" w:rsidR="004D2AD1" w:rsidRPr="00830FD5" w:rsidRDefault="004D2AD1" w:rsidP="00CA736A">
      <w:pPr>
        <w:numPr>
          <w:ilvl w:val="1"/>
          <w:numId w:val="115"/>
        </w:numPr>
      </w:pPr>
      <w:r w:rsidRPr="00830FD5">
        <w:rPr>
          <w:lang w:val="en-US"/>
        </w:rPr>
        <w:t>Category 1: Superposition transmission with varying power allocation on each component constellation and non-Gray-mapped composite constellation</w:t>
      </w:r>
    </w:p>
    <w:p w14:paraId="0B08DD36" w14:textId="693D2F8B" w:rsidR="004D2AD1" w:rsidRPr="00830FD5" w:rsidRDefault="00B8737F" w:rsidP="00CA736A">
      <w:pPr>
        <w:numPr>
          <w:ilvl w:val="2"/>
          <w:numId w:val="115"/>
        </w:numPr>
      </w:pPr>
      <w:hyperlink r:id="rId1216" w:history="1">
        <w:r w:rsidR="00AF023D">
          <w:rPr>
            <w:rStyle w:val="Hyperlink"/>
            <w:lang w:val="en-US"/>
          </w:rPr>
          <w:t>R1-153044</w:t>
        </w:r>
      </w:hyperlink>
      <w:r w:rsidR="004D2AD1" w:rsidRPr="00830FD5">
        <w:rPr>
          <w:lang w:val="en-US"/>
        </w:rPr>
        <w:t xml:space="preserve"> (MediaTek), </w:t>
      </w:r>
      <w:hyperlink r:id="rId1217" w:history="1">
        <w:r w:rsidR="00AF023D">
          <w:rPr>
            <w:rStyle w:val="Hyperlink"/>
            <w:lang w:val="en-US"/>
          </w:rPr>
          <w:t>R1-153798</w:t>
        </w:r>
      </w:hyperlink>
      <w:r w:rsidR="004D2AD1" w:rsidRPr="00830FD5">
        <w:rPr>
          <w:lang w:val="en-US"/>
        </w:rPr>
        <w:t xml:space="preserve"> (Huawei), </w:t>
      </w:r>
      <w:hyperlink r:id="rId1218" w:history="1">
        <w:r w:rsidR="00AF023D">
          <w:rPr>
            <w:rStyle w:val="Hyperlink"/>
            <w:lang w:val="en-US"/>
          </w:rPr>
          <w:t>R1-154282</w:t>
        </w:r>
      </w:hyperlink>
      <w:r w:rsidR="004D2AD1" w:rsidRPr="00830FD5">
        <w:rPr>
          <w:lang w:val="en-US"/>
        </w:rPr>
        <w:t xml:space="preserve"> (LGE), </w:t>
      </w:r>
      <w:hyperlink r:id="rId1219" w:history="1">
        <w:r w:rsidR="00AF023D">
          <w:rPr>
            <w:rStyle w:val="Hyperlink"/>
            <w:lang w:val="en-US"/>
          </w:rPr>
          <w:t>R1-154535</w:t>
        </w:r>
      </w:hyperlink>
      <w:r w:rsidR="004D2AD1" w:rsidRPr="00830FD5">
        <w:rPr>
          <w:lang w:val="en-US"/>
        </w:rPr>
        <w:t xml:space="preserve"> (NTT DoCoMo)</w:t>
      </w:r>
    </w:p>
    <w:p w14:paraId="6E1B0568" w14:textId="77777777" w:rsidR="004D2AD1" w:rsidRPr="00830FD5" w:rsidRDefault="004D2AD1" w:rsidP="00CA736A">
      <w:pPr>
        <w:numPr>
          <w:ilvl w:val="1"/>
          <w:numId w:val="115"/>
        </w:numPr>
      </w:pPr>
      <w:r w:rsidRPr="00830FD5">
        <w:rPr>
          <w:lang w:val="en-US"/>
        </w:rPr>
        <w:t>Category 2: Superposition transmission with varying power allocation on each component constellation and Gray-mapped composite constellation</w:t>
      </w:r>
    </w:p>
    <w:p w14:paraId="1DAB47BE" w14:textId="4543602B" w:rsidR="004D2AD1" w:rsidRPr="00830FD5" w:rsidRDefault="00B8737F" w:rsidP="00CA736A">
      <w:pPr>
        <w:numPr>
          <w:ilvl w:val="2"/>
          <w:numId w:val="115"/>
        </w:numPr>
      </w:pPr>
      <w:hyperlink r:id="rId1220" w:history="1">
        <w:r w:rsidR="00AF023D">
          <w:rPr>
            <w:rStyle w:val="Hyperlink"/>
            <w:lang w:val="en-US"/>
          </w:rPr>
          <w:t>R1-153798</w:t>
        </w:r>
      </w:hyperlink>
      <w:r w:rsidR="004D2AD1" w:rsidRPr="00830FD5">
        <w:rPr>
          <w:lang w:val="en-US"/>
        </w:rPr>
        <w:t xml:space="preserve"> (Huawei), </w:t>
      </w:r>
      <w:hyperlink r:id="rId1221" w:history="1">
        <w:r w:rsidR="00AF023D">
          <w:rPr>
            <w:rStyle w:val="Hyperlink"/>
            <w:lang w:val="en-US"/>
          </w:rPr>
          <w:t>R1-154055</w:t>
        </w:r>
      </w:hyperlink>
      <w:r w:rsidR="004D2AD1" w:rsidRPr="00830FD5">
        <w:rPr>
          <w:lang w:val="en-US"/>
        </w:rPr>
        <w:t xml:space="preserve"> (ZTE), </w:t>
      </w:r>
      <w:hyperlink r:id="rId1222" w:history="1">
        <w:r w:rsidR="00AF023D">
          <w:rPr>
            <w:rStyle w:val="Hyperlink"/>
            <w:lang w:val="en-US"/>
          </w:rPr>
          <w:t>R1-154184</w:t>
        </w:r>
      </w:hyperlink>
      <w:r w:rsidR="004D2AD1" w:rsidRPr="00830FD5">
        <w:rPr>
          <w:lang w:val="en-US"/>
        </w:rPr>
        <w:t xml:space="preserve"> (Samsung), </w:t>
      </w:r>
      <w:hyperlink r:id="rId1223" w:history="1">
        <w:r w:rsidR="00AF023D">
          <w:rPr>
            <w:rStyle w:val="Hyperlink"/>
            <w:lang w:val="en-US"/>
          </w:rPr>
          <w:t>R1-154282</w:t>
        </w:r>
      </w:hyperlink>
      <w:r w:rsidR="004D2AD1" w:rsidRPr="00830FD5">
        <w:rPr>
          <w:lang w:val="en-US"/>
        </w:rPr>
        <w:t xml:space="preserve"> (LGE), </w:t>
      </w:r>
      <w:hyperlink r:id="rId1224" w:history="1">
        <w:r w:rsidR="00AF023D">
          <w:rPr>
            <w:rStyle w:val="Hyperlink"/>
            <w:lang w:val="en-US"/>
          </w:rPr>
          <w:t>R1-154454</w:t>
        </w:r>
      </w:hyperlink>
      <w:r w:rsidR="004D2AD1" w:rsidRPr="00830FD5">
        <w:rPr>
          <w:lang w:val="en-US"/>
        </w:rPr>
        <w:t xml:space="preserve"> (MediaTek), </w:t>
      </w:r>
      <w:hyperlink r:id="rId1225" w:history="1">
        <w:r w:rsidR="00AF023D">
          <w:rPr>
            <w:rStyle w:val="Hyperlink"/>
            <w:lang w:val="en-US"/>
          </w:rPr>
          <w:t>R1-154535</w:t>
        </w:r>
      </w:hyperlink>
      <w:r w:rsidR="004D2AD1" w:rsidRPr="00830FD5">
        <w:rPr>
          <w:lang w:val="en-US"/>
        </w:rPr>
        <w:t xml:space="preserve"> (NTT DoCoMo)</w:t>
      </w:r>
    </w:p>
    <w:p w14:paraId="4EEBF94C" w14:textId="77777777" w:rsidR="004D2AD1" w:rsidRPr="00830FD5" w:rsidRDefault="004D2AD1" w:rsidP="00CA736A">
      <w:pPr>
        <w:numPr>
          <w:ilvl w:val="1"/>
          <w:numId w:val="115"/>
        </w:numPr>
      </w:pPr>
      <w:r w:rsidRPr="00830FD5">
        <w:rPr>
          <w:lang w:val="en-US"/>
        </w:rPr>
        <w:t>Category 3: Superposition transmission with varying label-bit assignment on composite constellation and Gray-mapped composite constellation</w:t>
      </w:r>
    </w:p>
    <w:p w14:paraId="4DC7B811" w14:textId="693DFEC9" w:rsidR="004D2AD1" w:rsidRPr="00830FD5" w:rsidRDefault="00B8737F" w:rsidP="00CA736A">
      <w:pPr>
        <w:numPr>
          <w:ilvl w:val="2"/>
          <w:numId w:val="115"/>
        </w:numPr>
      </w:pPr>
      <w:hyperlink r:id="rId1226" w:history="1">
        <w:r w:rsidR="00AF023D">
          <w:rPr>
            <w:rStyle w:val="Hyperlink"/>
            <w:lang w:val="en-US"/>
          </w:rPr>
          <w:t>R1-153798</w:t>
        </w:r>
      </w:hyperlink>
      <w:r w:rsidR="004D2AD1" w:rsidRPr="00830FD5">
        <w:rPr>
          <w:lang w:val="en-US"/>
        </w:rPr>
        <w:t xml:space="preserve"> (Huawei), </w:t>
      </w:r>
      <w:hyperlink r:id="rId1227" w:history="1">
        <w:r w:rsidR="00AF023D">
          <w:rPr>
            <w:rStyle w:val="Hyperlink"/>
            <w:lang w:val="en-US"/>
          </w:rPr>
          <w:t>R1-153891</w:t>
        </w:r>
      </w:hyperlink>
      <w:r w:rsidR="004D2AD1" w:rsidRPr="00830FD5">
        <w:rPr>
          <w:lang w:val="en-US"/>
        </w:rPr>
        <w:t xml:space="preserve"> (Qualcomm), </w:t>
      </w:r>
      <w:hyperlink r:id="rId1228" w:history="1">
        <w:r w:rsidR="00AF023D">
          <w:rPr>
            <w:rStyle w:val="Hyperlink"/>
            <w:lang w:val="en-US"/>
          </w:rPr>
          <w:t>R1-154656</w:t>
        </w:r>
      </w:hyperlink>
      <w:r w:rsidR="004D2AD1" w:rsidRPr="00830FD5">
        <w:rPr>
          <w:lang w:val="en-US"/>
        </w:rPr>
        <w:t xml:space="preserve"> (Nokia)</w:t>
      </w:r>
    </w:p>
    <w:p w14:paraId="60512B30" w14:textId="6553393E" w:rsidR="00830FD5" w:rsidRDefault="00830FD5" w:rsidP="00830FD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Also supported by NEC, ALU, ASB</w:t>
      </w:r>
      <w:r w:rsidRPr="006C030C">
        <w:rPr>
          <w:rFonts w:ascii="Times New Roman" w:hAnsi="Times New Roman"/>
          <w:szCs w:val="20"/>
        </w:rPr>
        <w:t>.</w:t>
      </w:r>
    </w:p>
    <w:p w14:paraId="1C978398" w14:textId="4D8C0B18" w:rsidR="000B3756" w:rsidRDefault="000B3756" w:rsidP="00830FD5">
      <w:pPr>
        <w:rPr>
          <w:rFonts w:ascii="Times New Roman" w:hAnsi="Times New Roman"/>
          <w:szCs w:val="20"/>
        </w:rPr>
      </w:pPr>
      <w:r>
        <w:rPr>
          <w:rFonts w:ascii="Times New Roman" w:hAnsi="Times New Roman"/>
          <w:szCs w:val="20"/>
        </w:rPr>
        <w:t>Intel’s contribution is missing – rapporteur should consider it.</w:t>
      </w:r>
    </w:p>
    <w:p w14:paraId="24F2B42B" w14:textId="77777777" w:rsidR="00830FD5" w:rsidRDefault="00830FD5" w:rsidP="00830FD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B84CAA3" w14:textId="77777777" w:rsidR="006106A4" w:rsidRDefault="006106A4" w:rsidP="00830FD5">
      <w:pPr>
        <w:rPr>
          <w:rFonts w:ascii="Times New Roman" w:hAnsi="Times New Roman"/>
          <w:szCs w:val="20"/>
        </w:rPr>
      </w:pPr>
    </w:p>
    <w:p w14:paraId="005E9281" w14:textId="77777777" w:rsidR="006106A4" w:rsidRPr="006106A4" w:rsidRDefault="006106A4" w:rsidP="006106A4">
      <w:pPr>
        <w:rPr>
          <w:rFonts w:eastAsia="MS Mincho"/>
          <w:iCs/>
          <w:u w:val="single"/>
          <w:lang w:val="en-US" w:eastAsia="ja-JP"/>
        </w:rPr>
      </w:pPr>
      <w:r w:rsidRPr="006106A4">
        <w:rPr>
          <w:rFonts w:eastAsia="MS Mincho" w:hint="eastAsia"/>
          <w:iCs/>
          <w:u w:val="single"/>
          <w:lang w:val="en-US" w:eastAsia="ja-JP"/>
        </w:rPr>
        <w:t>Conclusions:</w:t>
      </w:r>
    </w:p>
    <w:p w14:paraId="472716AF" w14:textId="3A2D6796" w:rsidR="006106A4" w:rsidRDefault="006106A4" w:rsidP="00CA736A">
      <w:pPr>
        <w:numPr>
          <w:ilvl w:val="1"/>
          <w:numId w:val="126"/>
        </w:numPr>
        <w:rPr>
          <w:rFonts w:eastAsia="MS Mincho"/>
          <w:iCs/>
          <w:lang w:val="en-US" w:eastAsia="ja-JP"/>
        </w:rPr>
      </w:pPr>
      <w:r w:rsidRPr="007A5C28">
        <w:rPr>
          <w:rFonts w:eastAsia="MS Mincho" w:hint="eastAsia"/>
          <w:iCs/>
          <w:lang w:val="en-US" w:eastAsia="ja-JP"/>
        </w:rPr>
        <w:t xml:space="preserve">Try to update TP until Thursday considering </w:t>
      </w:r>
      <w:hyperlink r:id="rId1229" w:history="1">
        <w:r w:rsidR="00AF023D">
          <w:rPr>
            <w:rStyle w:val="Hyperlink"/>
            <w:rFonts w:eastAsia="MS Mincho"/>
            <w:iCs/>
            <w:lang w:val="en-US" w:eastAsia="ja-JP"/>
          </w:rPr>
          <w:t>R1-154889</w:t>
        </w:r>
      </w:hyperlink>
      <w:r w:rsidRPr="007A5C28">
        <w:rPr>
          <w:rFonts w:eastAsia="MS Mincho" w:hint="eastAsia"/>
          <w:iCs/>
          <w:lang w:val="en-US" w:eastAsia="ja-JP"/>
        </w:rPr>
        <w:t xml:space="preserve"> as a starting point </w:t>
      </w:r>
      <w:r w:rsidRPr="007A5C28">
        <w:rPr>
          <w:rFonts w:eastAsia="MS Mincho"/>
          <w:iCs/>
          <w:lang w:val="en-US" w:eastAsia="ja-JP"/>
        </w:rPr>
        <w:t>–</w:t>
      </w:r>
      <w:r w:rsidRPr="007A5C28">
        <w:rPr>
          <w:rFonts w:eastAsia="MS Mincho" w:hint="eastAsia"/>
          <w:iCs/>
          <w:lang w:val="en-US" w:eastAsia="ja-JP"/>
        </w:rPr>
        <w:t xml:space="preserve"> (Huawei, Mediatek, ZTE, NTT</w:t>
      </w:r>
      <w:r>
        <w:rPr>
          <w:rFonts w:eastAsia="MS Mincho" w:hint="eastAsia"/>
          <w:iCs/>
          <w:lang w:val="en-US" w:eastAsia="ja-JP"/>
        </w:rPr>
        <w:t xml:space="preserve"> DOCOMO, Intel, LG</w:t>
      </w:r>
      <w:r>
        <w:rPr>
          <w:rFonts w:eastAsia="MS Mincho"/>
          <w:iCs/>
          <w:lang w:val="en-US" w:eastAsia="ja-JP"/>
        </w:rPr>
        <w:t>E</w:t>
      </w:r>
      <w:r>
        <w:rPr>
          <w:rFonts w:eastAsia="MS Mincho" w:hint="eastAsia"/>
          <w:iCs/>
          <w:lang w:val="en-US" w:eastAsia="ja-JP"/>
        </w:rPr>
        <w:t>)</w:t>
      </w:r>
    </w:p>
    <w:p w14:paraId="419E1DC7" w14:textId="0F9A2A1C" w:rsidR="006106A4" w:rsidRDefault="006106A4" w:rsidP="00CA736A">
      <w:pPr>
        <w:numPr>
          <w:ilvl w:val="2"/>
          <w:numId w:val="126"/>
        </w:numPr>
        <w:rPr>
          <w:rFonts w:eastAsia="MS Mincho"/>
          <w:iCs/>
          <w:lang w:val="en-US" w:eastAsia="ja-JP"/>
        </w:rPr>
      </w:pPr>
      <w:r>
        <w:rPr>
          <w:rFonts w:eastAsia="MS Mincho" w:hint="eastAsia"/>
          <w:iCs/>
          <w:lang w:val="en-US" w:eastAsia="ja-JP"/>
        </w:rPr>
        <w:t xml:space="preserve">Prepare </w:t>
      </w:r>
      <w:r>
        <w:rPr>
          <w:rFonts w:eastAsia="MS Mincho"/>
          <w:iCs/>
          <w:lang w:val="en-US" w:eastAsia="ja-JP"/>
        </w:rPr>
        <w:t xml:space="preserve">a </w:t>
      </w:r>
      <w:r>
        <w:rPr>
          <w:rFonts w:eastAsia="MS Mincho" w:hint="eastAsia"/>
          <w:iCs/>
          <w:lang w:val="en-US" w:eastAsia="ja-JP"/>
        </w:rPr>
        <w:t xml:space="preserve">general block diagram considering all MUST schemes based on </w:t>
      </w:r>
      <w:hyperlink r:id="rId1230" w:history="1">
        <w:r w:rsidR="00AF023D">
          <w:rPr>
            <w:rStyle w:val="Hyperlink"/>
            <w:rFonts w:eastAsia="MS Mincho"/>
            <w:iCs/>
            <w:lang w:val="en-US" w:eastAsia="ja-JP"/>
          </w:rPr>
          <w:t>R1-154847</w:t>
        </w:r>
      </w:hyperlink>
    </w:p>
    <w:p w14:paraId="69E93A3A" w14:textId="283E1506" w:rsidR="006106A4" w:rsidRDefault="006106A4" w:rsidP="00CA736A">
      <w:pPr>
        <w:numPr>
          <w:ilvl w:val="2"/>
          <w:numId w:val="126"/>
        </w:numPr>
        <w:rPr>
          <w:rFonts w:eastAsia="MS Mincho"/>
          <w:iCs/>
          <w:lang w:val="en-US" w:eastAsia="ja-JP"/>
        </w:rPr>
      </w:pPr>
      <w:r w:rsidRPr="00750530">
        <w:rPr>
          <w:rFonts w:eastAsia="MS Mincho" w:hint="eastAsia"/>
          <w:iCs/>
          <w:lang w:val="en-US" w:eastAsia="ja-JP"/>
        </w:rPr>
        <w:t>Consider 3 categorization</w:t>
      </w:r>
      <w:r>
        <w:rPr>
          <w:rFonts w:eastAsia="MS Mincho"/>
          <w:iCs/>
          <w:lang w:val="en-US" w:eastAsia="ja-JP"/>
        </w:rPr>
        <w:t>s</w:t>
      </w:r>
      <w:r w:rsidRPr="00750530">
        <w:rPr>
          <w:rFonts w:eastAsia="MS Mincho" w:hint="eastAsia"/>
          <w:iCs/>
          <w:lang w:val="en-US" w:eastAsia="ja-JP"/>
        </w:rPr>
        <w:t xml:space="preserve"> for the candidate MUST categories</w:t>
      </w:r>
    </w:p>
    <w:p w14:paraId="336BA23B" w14:textId="17C14DF2" w:rsidR="006106A4" w:rsidRPr="00F00D81" w:rsidRDefault="006106A4" w:rsidP="00CA736A">
      <w:pPr>
        <w:numPr>
          <w:ilvl w:val="2"/>
          <w:numId w:val="126"/>
        </w:numPr>
        <w:rPr>
          <w:rFonts w:eastAsia="MS Mincho"/>
          <w:iCs/>
          <w:lang w:val="en-US" w:eastAsia="ja-JP"/>
        </w:rPr>
      </w:pPr>
      <w:r>
        <w:rPr>
          <w:rFonts w:eastAsia="MS Mincho" w:hint="eastAsia"/>
          <w:iCs/>
          <w:lang w:val="en-US" w:eastAsia="ja-JP"/>
        </w:rPr>
        <w:t>Try to make receiver type descriptions</w:t>
      </w:r>
    </w:p>
    <w:p w14:paraId="050AC3D6" w14:textId="77777777" w:rsidR="00CD31A2" w:rsidRDefault="00CD31A2"/>
    <w:p w14:paraId="0DF6A666" w14:textId="480FEBEB" w:rsidR="00830FD5" w:rsidRPr="00CD31A2" w:rsidRDefault="00CD31A2">
      <w:pPr>
        <w:rPr>
          <w:b/>
        </w:rPr>
      </w:pPr>
      <w:r w:rsidRPr="00CD31A2">
        <w:rPr>
          <w:b/>
        </w:rPr>
        <w:t>Thursday session</w:t>
      </w:r>
    </w:p>
    <w:p w14:paraId="25DA7C80" w14:textId="6F1EA6EF" w:rsidR="00CD31A2" w:rsidRPr="007A5C28" w:rsidRDefault="00B8737F" w:rsidP="00CD31A2">
      <w:pPr>
        <w:rPr>
          <w:rFonts w:eastAsia="MS Mincho"/>
          <w:b/>
          <w:iCs/>
          <w:lang w:val="en-US" w:eastAsia="ja-JP"/>
        </w:rPr>
      </w:pPr>
      <w:hyperlink r:id="rId1231" w:history="1">
        <w:r w:rsidR="00AF023D">
          <w:rPr>
            <w:rStyle w:val="Hyperlink"/>
            <w:rFonts w:eastAsia="MS Mincho"/>
            <w:b/>
            <w:iCs/>
            <w:lang w:val="en-US" w:eastAsia="ja-JP"/>
          </w:rPr>
          <w:t>R1-154968</w:t>
        </w:r>
      </w:hyperlink>
      <w:r w:rsidR="00CD31A2" w:rsidRPr="007A5C28">
        <w:rPr>
          <w:rFonts w:eastAsia="MS Mincho"/>
          <w:b/>
          <w:iCs/>
          <w:lang w:val="en-US" w:eastAsia="ja-JP"/>
        </w:rPr>
        <w:tab/>
      </w:r>
      <w:r w:rsidR="00CD31A2" w:rsidRPr="007A5C28">
        <w:rPr>
          <w:rFonts w:eastAsia="MS Mincho"/>
          <w:b/>
          <w:iCs/>
          <w:lang w:eastAsia="ja-JP"/>
        </w:rPr>
        <w:t>Way forward on candidate MUST categories</w:t>
      </w:r>
      <w:r w:rsidR="00CD31A2" w:rsidRPr="007A5C28">
        <w:rPr>
          <w:rFonts w:eastAsia="MS Mincho"/>
          <w:b/>
          <w:iCs/>
          <w:lang w:eastAsia="ja-JP"/>
        </w:rPr>
        <w:tab/>
      </w:r>
      <w:r w:rsidR="00CD31A2" w:rsidRPr="007A5C28">
        <w:rPr>
          <w:rFonts w:eastAsia="MS Mincho"/>
          <w:b/>
          <w:iCs/>
          <w:lang w:val="en-US" w:eastAsia="ja-JP"/>
        </w:rPr>
        <w:t>MediaTek, Huawei, HiSilicon, NTT DoCoMo, NEC, Alcatel-lucent, ASB, Sharp, Samsung, Sony, CHTTL, HTC</w:t>
      </w:r>
    </w:p>
    <w:p w14:paraId="16AE1EB4" w14:textId="77777777" w:rsidR="007A5C28" w:rsidRDefault="007A5C28" w:rsidP="007A5C2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0DC9231" w14:textId="77777777" w:rsidR="007A5C28" w:rsidRDefault="007A5C28" w:rsidP="00CD31A2">
      <w:pPr>
        <w:rPr>
          <w:rFonts w:eastAsia="MS Mincho"/>
          <w:iCs/>
          <w:szCs w:val="20"/>
          <w:highlight w:val="green"/>
          <w:lang w:val="en-US" w:eastAsia="ja-JP"/>
        </w:rPr>
      </w:pPr>
    </w:p>
    <w:p w14:paraId="49E70414" w14:textId="77777777" w:rsidR="00CD31A2" w:rsidRPr="00F40B4C" w:rsidRDefault="00CD31A2" w:rsidP="00CD31A2">
      <w:pPr>
        <w:rPr>
          <w:rFonts w:eastAsia="MS Mincho"/>
          <w:iCs/>
          <w:szCs w:val="20"/>
          <w:lang w:val="en-US" w:eastAsia="ja-JP"/>
        </w:rPr>
      </w:pPr>
      <w:r w:rsidRPr="00F40B4C">
        <w:rPr>
          <w:rFonts w:eastAsia="MS Mincho"/>
          <w:iCs/>
          <w:szCs w:val="20"/>
          <w:highlight w:val="green"/>
          <w:lang w:val="en-US" w:eastAsia="ja-JP"/>
        </w:rPr>
        <w:t>Agreement</w:t>
      </w:r>
      <w:r w:rsidRPr="00F40B4C">
        <w:rPr>
          <w:rFonts w:eastAsia="MS Mincho"/>
          <w:iCs/>
          <w:szCs w:val="20"/>
          <w:lang w:val="en-US" w:eastAsia="ja-JP"/>
        </w:rPr>
        <w:t>:</w:t>
      </w:r>
    </w:p>
    <w:p w14:paraId="3E945B57" w14:textId="77777777" w:rsidR="00CD31A2" w:rsidRPr="00F40B4C" w:rsidRDefault="00CD31A2" w:rsidP="00CD31A2">
      <w:pPr>
        <w:numPr>
          <w:ilvl w:val="0"/>
          <w:numId w:val="224"/>
        </w:numPr>
        <w:rPr>
          <w:rFonts w:eastAsia="MS Mincho"/>
          <w:iCs/>
          <w:szCs w:val="20"/>
          <w:lang w:val="en-US" w:eastAsia="ja-JP"/>
        </w:rPr>
      </w:pPr>
      <w:r w:rsidRPr="00F40B4C">
        <w:rPr>
          <w:rFonts w:eastAsia="MS Mincho"/>
          <w:iCs/>
          <w:szCs w:val="20"/>
          <w:lang w:val="en-US" w:eastAsia="ja-JP"/>
        </w:rPr>
        <w:t>Multiuser superposition transmission schemes can be categorized as follows</w:t>
      </w:r>
    </w:p>
    <w:p w14:paraId="5C80FDE8" w14:textId="77777777" w:rsidR="00CD31A2" w:rsidRPr="00F40B4C" w:rsidRDefault="00CD31A2" w:rsidP="00CD31A2">
      <w:pPr>
        <w:numPr>
          <w:ilvl w:val="1"/>
          <w:numId w:val="224"/>
        </w:numPr>
        <w:rPr>
          <w:rFonts w:eastAsia="MS Mincho"/>
          <w:iCs/>
          <w:szCs w:val="20"/>
          <w:lang w:val="en-US" w:eastAsia="ja-JP"/>
        </w:rPr>
      </w:pPr>
      <w:r w:rsidRPr="00F40B4C">
        <w:rPr>
          <w:rFonts w:eastAsia="MS Mincho"/>
          <w:iCs/>
          <w:szCs w:val="20"/>
          <w:lang w:val="en-US" w:eastAsia="ja-JP"/>
        </w:rPr>
        <w:t>MUST Category 1: Superposition transmission with adaptive power ratio on component constellations and non-Gray-mapped composite constellation</w:t>
      </w:r>
    </w:p>
    <w:p w14:paraId="5B999D4C" w14:textId="39FC7FF8" w:rsidR="00CD31A2" w:rsidRPr="00F40B4C" w:rsidRDefault="00B8737F" w:rsidP="00CD31A2">
      <w:pPr>
        <w:numPr>
          <w:ilvl w:val="2"/>
          <w:numId w:val="224"/>
        </w:numPr>
        <w:rPr>
          <w:rFonts w:eastAsia="MS Mincho"/>
          <w:iCs/>
          <w:szCs w:val="20"/>
          <w:lang w:val="en-US" w:eastAsia="ja-JP"/>
        </w:rPr>
      </w:pPr>
      <w:hyperlink r:id="rId1232" w:history="1">
        <w:r w:rsidR="00AF023D">
          <w:rPr>
            <w:rStyle w:val="Hyperlink"/>
            <w:rFonts w:eastAsia="MS Mincho"/>
            <w:iCs/>
            <w:szCs w:val="20"/>
            <w:lang w:val="en-US" w:eastAsia="ja-JP"/>
          </w:rPr>
          <w:t>R1-153044</w:t>
        </w:r>
      </w:hyperlink>
      <w:r w:rsidR="00CD31A2" w:rsidRPr="00F40B4C">
        <w:rPr>
          <w:rFonts w:eastAsia="MS Mincho"/>
          <w:iCs/>
          <w:szCs w:val="20"/>
          <w:lang w:val="en-US" w:eastAsia="ja-JP"/>
        </w:rPr>
        <w:t xml:space="preserve"> (MediaTek), </w:t>
      </w:r>
      <w:hyperlink r:id="rId1233" w:history="1">
        <w:r w:rsidR="00AF023D">
          <w:rPr>
            <w:rStyle w:val="Hyperlink"/>
            <w:rFonts w:eastAsia="MS Mincho"/>
            <w:iCs/>
            <w:szCs w:val="20"/>
            <w:lang w:val="en-US" w:eastAsia="ja-JP"/>
          </w:rPr>
          <w:t>R1-153798</w:t>
        </w:r>
      </w:hyperlink>
      <w:r w:rsidR="00CD31A2" w:rsidRPr="00F40B4C">
        <w:rPr>
          <w:rFonts w:eastAsia="MS Mincho"/>
          <w:iCs/>
          <w:szCs w:val="20"/>
          <w:lang w:val="en-US" w:eastAsia="ja-JP"/>
        </w:rPr>
        <w:t xml:space="preserve"> (Huawei), </w:t>
      </w:r>
      <w:hyperlink r:id="rId1234" w:history="1">
        <w:r w:rsidR="00AF023D">
          <w:rPr>
            <w:rStyle w:val="Hyperlink"/>
            <w:rFonts w:eastAsia="MS Mincho"/>
            <w:iCs/>
            <w:szCs w:val="20"/>
            <w:lang w:val="en-US" w:eastAsia="ja-JP"/>
          </w:rPr>
          <w:t>R1-153985</w:t>
        </w:r>
      </w:hyperlink>
      <w:r w:rsidR="00CD31A2" w:rsidRPr="00F40B4C">
        <w:rPr>
          <w:rFonts w:eastAsia="MS Mincho"/>
          <w:iCs/>
          <w:szCs w:val="20"/>
          <w:lang w:val="en-US" w:eastAsia="ja-JP"/>
        </w:rPr>
        <w:t xml:space="preserve"> (Intel), </w:t>
      </w:r>
      <w:hyperlink r:id="rId1235" w:history="1">
        <w:r w:rsidR="00AF023D">
          <w:rPr>
            <w:rStyle w:val="Hyperlink"/>
            <w:rFonts w:eastAsia="MS Mincho"/>
            <w:iCs/>
            <w:szCs w:val="20"/>
            <w:lang w:val="en-US" w:eastAsia="ja-JP"/>
          </w:rPr>
          <w:t>R1-154282</w:t>
        </w:r>
      </w:hyperlink>
      <w:r w:rsidR="00CD31A2" w:rsidRPr="00F40B4C">
        <w:rPr>
          <w:rFonts w:eastAsia="MS Mincho"/>
          <w:iCs/>
          <w:szCs w:val="20"/>
          <w:lang w:val="en-US" w:eastAsia="ja-JP"/>
        </w:rPr>
        <w:t xml:space="preserve"> (LGE), </w:t>
      </w:r>
      <w:hyperlink r:id="rId1236" w:history="1">
        <w:r w:rsidR="00AF023D">
          <w:rPr>
            <w:rStyle w:val="Hyperlink"/>
            <w:rFonts w:eastAsia="MS Mincho"/>
            <w:iCs/>
            <w:szCs w:val="20"/>
            <w:lang w:val="en-US" w:eastAsia="ja-JP"/>
          </w:rPr>
          <w:t>R1-154535</w:t>
        </w:r>
      </w:hyperlink>
      <w:r w:rsidR="00CD31A2" w:rsidRPr="00F40B4C">
        <w:rPr>
          <w:rFonts w:eastAsia="MS Mincho"/>
          <w:iCs/>
          <w:szCs w:val="20"/>
          <w:lang w:val="en-US" w:eastAsia="ja-JP"/>
        </w:rPr>
        <w:t xml:space="preserve"> (NTT DoCoMo), </w:t>
      </w:r>
      <w:hyperlink r:id="rId1237" w:history="1">
        <w:r w:rsidR="00AF023D">
          <w:rPr>
            <w:rStyle w:val="Hyperlink"/>
            <w:rFonts w:eastAsia="MS Mincho"/>
            <w:iCs/>
            <w:szCs w:val="20"/>
            <w:lang w:val="en-US" w:eastAsia="ja-JP"/>
          </w:rPr>
          <w:t>R1-154701</w:t>
        </w:r>
      </w:hyperlink>
      <w:r w:rsidR="00CD31A2" w:rsidRPr="00F40B4C">
        <w:rPr>
          <w:rFonts w:eastAsia="MS Mincho"/>
          <w:iCs/>
          <w:szCs w:val="20"/>
          <w:lang w:val="en-US" w:eastAsia="ja-JP"/>
        </w:rPr>
        <w:t xml:space="preserve"> (Xinwei)</w:t>
      </w:r>
    </w:p>
    <w:p w14:paraId="2F345BA8" w14:textId="77777777" w:rsidR="00CD31A2" w:rsidRPr="00F40B4C" w:rsidRDefault="00CD31A2" w:rsidP="00CD31A2">
      <w:pPr>
        <w:numPr>
          <w:ilvl w:val="1"/>
          <w:numId w:val="224"/>
        </w:numPr>
        <w:rPr>
          <w:rFonts w:eastAsia="MS Mincho"/>
          <w:iCs/>
          <w:szCs w:val="20"/>
          <w:lang w:val="en-US" w:eastAsia="ja-JP"/>
        </w:rPr>
      </w:pPr>
      <w:r w:rsidRPr="00F40B4C">
        <w:rPr>
          <w:rFonts w:eastAsia="MS Mincho"/>
          <w:iCs/>
          <w:szCs w:val="20"/>
          <w:lang w:val="en-US" w:eastAsia="ja-JP"/>
        </w:rPr>
        <w:t>MUST Category 2: Superposition transmission with adaptive power ratio on component constellations and Gray-mapped composite constellation</w:t>
      </w:r>
    </w:p>
    <w:p w14:paraId="06ACF6DB" w14:textId="1064F029" w:rsidR="00CD31A2" w:rsidRPr="00F40B4C" w:rsidRDefault="00B8737F" w:rsidP="00CD31A2">
      <w:pPr>
        <w:numPr>
          <w:ilvl w:val="2"/>
          <w:numId w:val="224"/>
        </w:numPr>
        <w:rPr>
          <w:rFonts w:eastAsia="MS Mincho"/>
          <w:iCs/>
          <w:szCs w:val="20"/>
          <w:lang w:val="en-US" w:eastAsia="ja-JP"/>
        </w:rPr>
      </w:pPr>
      <w:hyperlink r:id="rId1238" w:history="1">
        <w:r w:rsidR="00AF023D">
          <w:rPr>
            <w:rStyle w:val="Hyperlink"/>
            <w:rFonts w:eastAsia="MS Mincho"/>
            <w:iCs/>
            <w:szCs w:val="20"/>
            <w:lang w:val="en-US" w:eastAsia="ja-JP"/>
          </w:rPr>
          <w:t>R1-153798</w:t>
        </w:r>
      </w:hyperlink>
      <w:r w:rsidR="00CD31A2" w:rsidRPr="00F40B4C">
        <w:rPr>
          <w:rFonts w:eastAsia="MS Mincho"/>
          <w:iCs/>
          <w:szCs w:val="20"/>
          <w:lang w:val="en-US" w:eastAsia="ja-JP"/>
        </w:rPr>
        <w:t xml:space="preserve"> (Huawei), </w:t>
      </w:r>
      <w:hyperlink r:id="rId1239" w:history="1">
        <w:r w:rsidR="00AF023D">
          <w:rPr>
            <w:rStyle w:val="Hyperlink"/>
            <w:rFonts w:eastAsia="MS Mincho"/>
            <w:iCs/>
            <w:szCs w:val="20"/>
            <w:lang w:val="en-US" w:eastAsia="ja-JP"/>
          </w:rPr>
          <w:t>R1-154055</w:t>
        </w:r>
      </w:hyperlink>
      <w:r w:rsidR="00CD31A2" w:rsidRPr="00F40B4C">
        <w:rPr>
          <w:rFonts w:eastAsia="MS Mincho"/>
          <w:iCs/>
          <w:szCs w:val="20"/>
          <w:lang w:val="en-US" w:eastAsia="ja-JP"/>
        </w:rPr>
        <w:t xml:space="preserve"> (ZTE), </w:t>
      </w:r>
      <w:hyperlink r:id="rId1240" w:history="1">
        <w:r w:rsidR="00AF023D">
          <w:rPr>
            <w:rStyle w:val="Hyperlink"/>
            <w:rFonts w:eastAsia="MS Mincho"/>
            <w:iCs/>
            <w:szCs w:val="20"/>
            <w:lang w:val="en-US" w:eastAsia="ja-JP"/>
          </w:rPr>
          <w:t>R1-154184</w:t>
        </w:r>
      </w:hyperlink>
      <w:r w:rsidR="00CD31A2" w:rsidRPr="00F40B4C">
        <w:rPr>
          <w:rFonts w:eastAsia="MS Mincho"/>
          <w:iCs/>
          <w:szCs w:val="20"/>
          <w:lang w:val="en-US" w:eastAsia="ja-JP"/>
        </w:rPr>
        <w:t xml:space="preserve"> (Samsung), </w:t>
      </w:r>
      <w:hyperlink r:id="rId1241" w:history="1">
        <w:r w:rsidR="00AF023D">
          <w:rPr>
            <w:rStyle w:val="Hyperlink"/>
            <w:rFonts w:eastAsia="MS Mincho"/>
            <w:iCs/>
            <w:szCs w:val="20"/>
            <w:lang w:val="en-US" w:eastAsia="ja-JP"/>
          </w:rPr>
          <w:t>R1-154282</w:t>
        </w:r>
      </w:hyperlink>
      <w:r w:rsidR="00CD31A2" w:rsidRPr="00F40B4C">
        <w:rPr>
          <w:rFonts w:eastAsia="MS Mincho"/>
          <w:iCs/>
          <w:szCs w:val="20"/>
          <w:lang w:val="en-US" w:eastAsia="ja-JP"/>
        </w:rPr>
        <w:t xml:space="preserve"> (LGE), </w:t>
      </w:r>
      <w:hyperlink r:id="rId1242" w:history="1">
        <w:r w:rsidR="00AF023D">
          <w:rPr>
            <w:rStyle w:val="Hyperlink"/>
            <w:rFonts w:eastAsia="MS Mincho"/>
            <w:iCs/>
            <w:szCs w:val="20"/>
            <w:lang w:val="en-US" w:eastAsia="ja-JP"/>
          </w:rPr>
          <w:t>R1-154454</w:t>
        </w:r>
      </w:hyperlink>
      <w:r w:rsidR="00CD31A2" w:rsidRPr="00F40B4C">
        <w:rPr>
          <w:rFonts w:eastAsia="MS Mincho"/>
          <w:iCs/>
          <w:szCs w:val="20"/>
          <w:lang w:val="en-US" w:eastAsia="ja-JP"/>
        </w:rPr>
        <w:t xml:space="preserve"> (MediaTek), </w:t>
      </w:r>
      <w:hyperlink r:id="rId1243" w:history="1">
        <w:r w:rsidR="00AF023D">
          <w:rPr>
            <w:rStyle w:val="Hyperlink"/>
            <w:rFonts w:eastAsia="MS Mincho"/>
            <w:iCs/>
            <w:szCs w:val="20"/>
            <w:lang w:val="en-US" w:eastAsia="ja-JP"/>
          </w:rPr>
          <w:t>R1-154535</w:t>
        </w:r>
      </w:hyperlink>
      <w:r w:rsidR="00CD31A2" w:rsidRPr="00F40B4C">
        <w:rPr>
          <w:rFonts w:eastAsia="MS Mincho"/>
          <w:iCs/>
          <w:szCs w:val="20"/>
          <w:lang w:val="en-US" w:eastAsia="ja-JP"/>
        </w:rPr>
        <w:t xml:space="preserve"> (NTT DoCoMo)</w:t>
      </w:r>
    </w:p>
    <w:p w14:paraId="3486D33A" w14:textId="77777777" w:rsidR="00CD31A2" w:rsidRPr="00F40B4C" w:rsidRDefault="00CD31A2" w:rsidP="00CD31A2">
      <w:pPr>
        <w:numPr>
          <w:ilvl w:val="1"/>
          <w:numId w:val="224"/>
        </w:numPr>
        <w:rPr>
          <w:rFonts w:eastAsia="MS Mincho"/>
          <w:iCs/>
          <w:szCs w:val="20"/>
          <w:lang w:val="en-US" w:eastAsia="ja-JP"/>
        </w:rPr>
      </w:pPr>
      <w:r w:rsidRPr="00F40B4C">
        <w:rPr>
          <w:rFonts w:eastAsia="MS Mincho"/>
          <w:iCs/>
          <w:szCs w:val="20"/>
          <w:lang w:val="en-US" w:eastAsia="ja-JP"/>
        </w:rPr>
        <w:t>MUST Category 3: Superposition transmission with label-bit assignment on composite constellation and Gray-mapped composite constellation</w:t>
      </w:r>
    </w:p>
    <w:p w14:paraId="33621D3B" w14:textId="51E6CC80" w:rsidR="00CD31A2" w:rsidRPr="00F40B4C" w:rsidRDefault="00B8737F" w:rsidP="00CD31A2">
      <w:pPr>
        <w:numPr>
          <w:ilvl w:val="2"/>
          <w:numId w:val="224"/>
        </w:numPr>
        <w:rPr>
          <w:rFonts w:eastAsia="MS Mincho"/>
          <w:iCs/>
          <w:szCs w:val="20"/>
          <w:lang w:val="en-US" w:eastAsia="ja-JP"/>
        </w:rPr>
      </w:pPr>
      <w:hyperlink r:id="rId1244" w:history="1">
        <w:r w:rsidR="00AF023D">
          <w:rPr>
            <w:rStyle w:val="Hyperlink"/>
            <w:rFonts w:eastAsia="MS Mincho"/>
            <w:iCs/>
            <w:szCs w:val="20"/>
            <w:lang w:val="en-US" w:eastAsia="ja-JP"/>
          </w:rPr>
          <w:t>R1-153798</w:t>
        </w:r>
      </w:hyperlink>
      <w:r w:rsidR="00CD31A2" w:rsidRPr="00F40B4C">
        <w:rPr>
          <w:rFonts w:eastAsia="MS Mincho"/>
          <w:iCs/>
          <w:szCs w:val="20"/>
          <w:lang w:val="en-US" w:eastAsia="ja-JP"/>
        </w:rPr>
        <w:t xml:space="preserve"> (Huawei), </w:t>
      </w:r>
      <w:hyperlink r:id="rId1245" w:history="1">
        <w:r w:rsidR="00AF023D">
          <w:rPr>
            <w:rStyle w:val="Hyperlink"/>
            <w:rFonts w:eastAsia="MS Mincho"/>
            <w:iCs/>
            <w:szCs w:val="20"/>
            <w:lang w:val="en-US" w:eastAsia="ja-JP"/>
          </w:rPr>
          <w:t>R1-153891</w:t>
        </w:r>
      </w:hyperlink>
      <w:r w:rsidR="00CD31A2" w:rsidRPr="00F40B4C">
        <w:rPr>
          <w:rFonts w:eastAsia="MS Mincho"/>
          <w:iCs/>
          <w:szCs w:val="20"/>
          <w:lang w:val="en-US" w:eastAsia="ja-JP"/>
        </w:rPr>
        <w:t xml:space="preserve"> (Qualcomm), </w:t>
      </w:r>
      <w:hyperlink r:id="rId1246" w:history="1">
        <w:r w:rsidR="00AF023D">
          <w:rPr>
            <w:rStyle w:val="Hyperlink"/>
            <w:rFonts w:eastAsia="MS Mincho"/>
            <w:iCs/>
            <w:szCs w:val="20"/>
            <w:lang w:val="en-US" w:eastAsia="ja-JP"/>
          </w:rPr>
          <w:t>R1-154656</w:t>
        </w:r>
      </w:hyperlink>
      <w:r w:rsidR="00CD31A2" w:rsidRPr="00F40B4C">
        <w:rPr>
          <w:rFonts w:eastAsia="MS Mincho"/>
          <w:iCs/>
          <w:szCs w:val="20"/>
          <w:lang w:val="en-US" w:eastAsia="ja-JP"/>
        </w:rPr>
        <w:t xml:space="preserve"> (Nokia)</w:t>
      </w:r>
    </w:p>
    <w:p w14:paraId="56082D02" w14:textId="77777777" w:rsidR="00CD31A2" w:rsidRPr="008F04F8" w:rsidRDefault="00CD31A2" w:rsidP="00CD31A2">
      <w:pPr>
        <w:rPr>
          <w:rFonts w:eastAsia="MS Mincho"/>
          <w:iCs/>
          <w:lang w:val="en-US" w:eastAsia="ja-JP"/>
        </w:rPr>
      </w:pPr>
    </w:p>
    <w:p w14:paraId="2DA701EA" w14:textId="77777777" w:rsidR="00CD31A2" w:rsidRDefault="00CD31A2" w:rsidP="00CD31A2"/>
    <w:p w14:paraId="12B397FF" w14:textId="5780E348" w:rsidR="00CD31A2" w:rsidRPr="007A5C28" w:rsidRDefault="00B8737F" w:rsidP="00CD31A2">
      <w:pPr>
        <w:rPr>
          <w:rFonts w:eastAsia="MS Mincho"/>
          <w:b/>
          <w:iCs/>
          <w:lang w:val="en-US" w:eastAsia="ja-JP"/>
        </w:rPr>
      </w:pPr>
      <w:hyperlink r:id="rId1247" w:history="1">
        <w:r w:rsidR="00AF023D">
          <w:rPr>
            <w:rStyle w:val="Hyperlink"/>
            <w:rFonts w:eastAsia="MS Mincho"/>
            <w:b/>
            <w:iCs/>
            <w:lang w:val="en-US" w:eastAsia="ja-JP"/>
          </w:rPr>
          <w:t>R1-154923</w:t>
        </w:r>
      </w:hyperlink>
      <w:r w:rsidR="00CD31A2" w:rsidRPr="007A5C28">
        <w:rPr>
          <w:rFonts w:eastAsia="MS Mincho"/>
          <w:b/>
          <w:iCs/>
          <w:lang w:val="en-US" w:eastAsia="ja-JP"/>
        </w:rPr>
        <w:tab/>
      </w:r>
      <w:r w:rsidR="00CD31A2" w:rsidRPr="007A5C28">
        <w:rPr>
          <w:b/>
          <w:bCs/>
        </w:rPr>
        <w:t>TP for classification of MUST schemes</w:t>
      </w:r>
      <w:r w:rsidR="00CD31A2" w:rsidRPr="007A5C28">
        <w:rPr>
          <w:b/>
          <w:bCs/>
        </w:rPr>
        <w:tab/>
        <w:t>Huawei</w:t>
      </w:r>
      <w:r w:rsidR="00CD31A2" w:rsidRPr="007A5C28">
        <w:rPr>
          <w:rFonts w:hint="eastAsia"/>
          <w:b/>
          <w:bCs/>
          <w:lang w:eastAsia="zh-CN"/>
        </w:rPr>
        <w:t>,</w:t>
      </w:r>
      <w:r w:rsidR="00CD31A2" w:rsidRPr="007A5C28">
        <w:rPr>
          <w:b/>
          <w:bCs/>
          <w:lang w:eastAsia="zh-CN"/>
        </w:rPr>
        <w:t xml:space="preserve"> HiSilicon</w:t>
      </w:r>
      <w:r w:rsidR="00CD31A2" w:rsidRPr="007A5C28">
        <w:rPr>
          <w:rFonts w:eastAsia="PMingLiU" w:hint="eastAsia"/>
          <w:b/>
          <w:bCs/>
          <w:lang w:eastAsia="zh-TW"/>
        </w:rPr>
        <w:t>, MediaTek</w:t>
      </w:r>
      <w:r w:rsidR="00CD31A2" w:rsidRPr="007A5C28">
        <w:rPr>
          <w:rFonts w:hint="eastAsia"/>
          <w:b/>
          <w:bCs/>
          <w:lang w:eastAsia="zh-CN"/>
        </w:rPr>
        <w:t xml:space="preserve">, NTT DOCOMO, Sony, </w:t>
      </w:r>
      <w:r w:rsidR="00CD31A2" w:rsidRPr="007A5C28">
        <w:rPr>
          <w:b/>
          <w:bCs/>
          <w:lang w:eastAsia="zh-CN"/>
        </w:rPr>
        <w:t>CHTTL, HTC</w:t>
      </w:r>
      <w:r w:rsidR="00CD31A2" w:rsidRPr="007A5C28">
        <w:rPr>
          <w:rFonts w:hint="eastAsia"/>
          <w:b/>
          <w:bCs/>
          <w:lang w:eastAsia="zh-CN"/>
        </w:rPr>
        <w:t>,</w:t>
      </w:r>
      <w:r w:rsidR="00CD31A2" w:rsidRPr="007A5C28">
        <w:rPr>
          <w:b/>
        </w:rPr>
        <w:t xml:space="preserve"> </w:t>
      </w:r>
      <w:r w:rsidR="00CD31A2" w:rsidRPr="007A5C28">
        <w:rPr>
          <w:b/>
          <w:bCs/>
          <w:lang w:eastAsia="zh-CN"/>
        </w:rPr>
        <w:t>CATR</w:t>
      </w:r>
      <w:r w:rsidR="00CD31A2" w:rsidRPr="007A5C28">
        <w:rPr>
          <w:rFonts w:hint="eastAsia"/>
          <w:b/>
          <w:bCs/>
          <w:lang w:eastAsia="zh-CN"/>
        </w:rPr>
        <w:t>, OPPO, ITRI</w:t>
      </w:r>
    </w:p>
    <w:p w14:paraId="18E1417D" w14:textId="77777777" w:rsidR="007A5C28" w:rsidRDefault="007A5C28" w:rsidP="007A5C2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EDAC531" w14:textId="6748DE86" w:rsidR="00CD31A2" w:rsidRPr="007A5C28" w:rsidRDefault="00B8737F" w:rsidP="00CD31A2">
      <w:pPr>
        <w:rPr>
          <w:b/>
          <w:bCs/>
        </w:rPr>
      </w:pPr>
      <w:hyperlink r:id="rId1248" w:history="1">
        <w:r w:rsidR="00AF023D">
          <w:rPr>
            <w:rStyle w:val="Hyperlink"/>
            <w:rFonts w:eastAsia="MS Mincho"/>
            <w:b/>
            <w:iCs/>
            <w:lang w:val="en-US" w:eastAsia="ja-JP"/>
          </w:rPr>
          <w:t>R1-154927</w:t>
        </w:r>
      </w:hyperlink>
      <w:r w:rsidR="00CD31A2" w:rsidRPr="007A5C28">
        <w:rPr>
          <w:rFonts w:eastAsia="MS Mincho"/>
          <w:b/>
          <w:iCs/>
          <w:lang w:val="en-US" w:eastAsia="ja-JP"/>
        </w:rPr>
        <w:tab/>
      </w:r>
      <w:r w:rsidR="00CD31A2" w:rsidRPr="007A5C28">
        <w:rPr>
          <w:b/>
          <w:bCs/>
        </w:rPr>
        <w:t>TP for Categorization of MUST Schemes</w:t>
      </w:r>
      <w:r w:rsidR="00CD31A2" w:rsidRPr="007A5C28">
        <w:rPr>
          <w:b/>
          <w:bCs/>
        </w:rPr>
        <w:tab/>
        <w:t>ZTE</w:t>
      </w:r>
    </w:p>
    <w:p w14:paraId="149A0A2A" w14:textId="77777777" w:rsidR="007A5C28" w:rsidRDefault="007A5C28" w:rsidP="007A5C28">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484B81C" w14:textId="77777777" w:rsidR="007A5C28" w:rsidRPr="00A854D3" w:rsidRDefault="007A5C28">
      <w:pPr>
        <w:rPr>
          <w:bCs/>
        </w:rPr>
      </w:pPr>
    </w:p>
    <w:p w14:paraId="13092389" w14:textId="77777777" w:rsidR="00CD31A2" w:rsidRDefault="00CD31A2" w:rsidP="00CD31A2">
      <w:pPr>
        <w:rPr>
          <w:bCs/>
        </w:rPr>
      </w:pPr>
      <w:r w:rsidRPr="00A854D3">
        <w:rPr>
          <w:bCs/>
          <w:highlight w:val="green"/>
        </w:rPr>
        <w:t>Agreement</w:t>
      </w:r>
      <w:r>
        <w:rPr>
          <w:bCs/>
        </w:rPr>
        <w:t>:</w:t>
      </w:r>
    </w:p>
    <w:p w14:paraId="60A50D84" w14:textId="5B4AA696" w:rsidR="00CD31A2" w:rsidRPr="00A854D3" w:rsidRDefault="00B8737F" w:rsidP="00CD31A2">
      <w:pPr>
        <w:numPr>
          <w:ilvl w:val="0"/>
          <w:numId w:val="225"/>
        </w:numPr>
        <w:rPr>
          <w:bCs/>
          <w:szCs w:val="20"/>
        </w:rPr>
      </w:pPr>
      <w:hyperlink r:id="rId1249" w:history="1">
        <w:r w:rsidR="00AF023D">
          <w:rPr>
            <w:rStyle w:val="Hyperlink"/>
            <w:bCs/>
            <w:szCs w:val="20"/>
          </w:rPr>
          <w:t>R1-154923</w:t>
        </w:r>
      </w:hyperlink>
      <w:r w:rsidR="00CD31A2" w:rsidRPr="00A854D3">
        <w:rPr>
          <w:bCs/>
          <w:szCs w:val="20"/>
        </w:rPr>
        <w:t xml:space="preserve"> is endorsed with the following update:</w:t>
      </w:r>
    </w:p>
    <w:p w14:paraId="37047D7C" w14:textId="77777777" w:rsidR="00CD31A2" w:rsidRPr="00A854D3" w:rsidRDefault="00CD31A2" w:rsidP="00CD31A2">
      <w:pPr>
        <w:numPr>
          <w:ilvl w:val="1"/>
          <w:numId w:val="225"/>
        </w:numPr>
        <w:rPr>
          <w:bCs/>
          <w:szCs w:val="20"/>
        </w:rPr>
      </w:pPr>
      <w:r w:rsidRPr="00A854D3">
        <w:rPr>
          <w:bCs/>
          <w:szCs w:val="20"/>
        </w:rPr>
        <w:t>Change “varying power ratio” to “adaptive power ratio” (multiple places)</w:t>
      </w:r>
    </w:p>
    <w:p w14:paraId="424ED38A" w14:textId="77777777" w:rsidR="00CD31A2" w:rsidRPr="00A854D3" w:rsidRDefault="00CD31A2" w:rsidP="00CD31A2">
      <w:pPr>
        <w:numPr>
          <w:ilvl w:val="1"/>
          <w:numId w:val="225"/>
        </w:numPr>
        <w:rPr>
          <w:bCs/>
          <w:szCs w:val="20"/>
        </w:rPr>
      </w:pPr>
      <w:r w:rsidRPr="00A854D3">
        <w:rPr>
          <w:bCs/>
          <w:szCs w:val="20"/>
        </w:rPr>
        <w:lastRenderedPageBreak/>
        <w:t>Delete precoding and layer mapping related text/all the equations and the relevant part in the corresponding figures</w:t>
      </w:r>
    </w:p>
    <w:p w14:paraId="651638A3" w14:textId="77777777" w:rsidR="00CD31A2" w:rsidRPr="00A854D3" w:rsidRDefault="00CD31A2" w:rsidP="00CD31A2">
      <w:pPr>
        <w:numPr>
          <w:ilvl w:val="2"/>
          <w:numId w:val="225"/>
        </w:numPr>
        <w:rPr>
          <w:bCs/>
          <w:szCs w:val="20"/>
        </w:rPr>
      </w:pPr>
      <w:r w:rsidRPr="00A854D3">
        <w:rPr>
          <w:bCs/>
          <w:szCs w:val="20"/>
        </w:rPr>
        <w:t>The constellation figures are kept</w:t>
      </w:r>
    </w:p>
    <w:p w14:paraId="2087A773" w14:textId="77777777" w:rsidR="00CD31A2" w:rsidRPr="00A854D3" w:rsidRDefault="00CD31A2" w:rsidP="00CD31A2">
      <w:pPr>
        <w:numPr>
          <w:ilvl w:val="1"/>
          <w:numId w:val="225"/>
        </w:numPr>
        <w:rPr>
          <w:bCs/>
          <w:szCs w:val="20"/>
        </w:rPr>
      </w:pPr>
      <w:r w:rsidRPr="00A854D3">
        <w:rPr>
          <w:bCs/>
          <w:szCs w:val="20"/>
        </w:rPr>
        <w:t>Add notes for each of the figures 5.1, 5.3 and 5.5 that:</w:t>
      </w:r>
    </w:p>
    <w:p w14:paraId="0F2F9F47" w14:textId="77777777" w:rsidR="00CD31A2" w:rsidRPr="00A854D3" w:rsidRDefault="00CD31A2" w:rsidP="00CD31A2">
      <w:pPr>
        <w:numPr>
          <w:ilvl w:val="2"/>
          <w:numId w:val="225"/>
        </w:numPr>
        <w:rPr>
          <w:bCs/>
          <w:szCs w:val="20"/>
        </w:rPr>
      </w:pPr>
      <w:r w:rsidRPr="00A854D3">
        <w:rPr>
          <w:bCs/>
          <w:szCs w:val="20"/>
        </w:rPr>
        <w:t>The figure is for illustration purpose only, and does not imply any restriction for multiuser superposition transmission schemes. In addition, the figure may not represent a complete flow of a specific multiuser superposition transmission scheme.</w:t>
      </w:r>
    </w:p>
    <w:p w14:paraId="30FE189F" w14:textId="77777777" w:rsidR="00CD31A2" w:rsidRPr="00A854D3" w:rsidRDefault="00CD31A2" w:rsidP="00CD31A2">
      <w:pPr>
        <w:numPr>
          <w:ilvl w:val="1"/>
          <w:numId w:val="225"/>
        </w:numPr>
        <w:rPr>
          <w:bCs/>
          <w:szCs w:val="20"/>
        </w:rPr>
      </w:pPr>
      <w:r w:rsidRPr="00A854D3">
        <w:rPr>
          <w:bCs/>
          <w:szCs w:val="20"/>
        </w:rPr>
        <w:t>If there is a misunderstanding of some of the proposals, update of the section can still be discussed</w:t>
      </w:r>
    </w:p>
    <w:p w14:paraId="1F035D96" w14:textId="77777777" w:rsidR="00CD31A2" w:rsidRPr="00A854D3" w:rsidRDefault="00CD31A2" w:rsidP="00CD31A2">
      <w:pPr>
        <w:numPr>
          <w:ilvl w:val="1"/>
          <w:numId w:val="225"/>
        </w:numPr>
        <w:rPr>
          <w:bCs/>
          <w:szCs w:val="20"/>
        </w:rPr>
      </w:pPr>
      <w:r w:rsidRPr="00A854D3">
        <w:rPr>
          <w:bCs/>
          <w:szCs w:val="20"/>
        </w:rPr>
        <w:t>Xinwei’s contribution should be referred as part of Category 1</w:t>
      </w:r>
    </w:p>
    <w:p w14:paraId="5F2A0474" w14:textId="77777777" w:rsidR="00CD31A2" w:rsidRDefault="00CD31A2" w:rsidP="00CD31A2">
      <w:pPr>
        <w:rPr>
          <w:rFonts w:eastAsia="MS Mincho"/>
          <w:iCs/>
          <w:lang w:val="en-US" w:eastAsia="ja-JP"/>
        </w:rPr>
      </w:pPr>
    </w:p>
    <w:p w14:paraId="69F9C27C" w14:textId="77777777" w:rsidR="00CD31A2" w:rsidRDefault="00CD31A2" w:rsidP="00CD31A2">
      <w:pPr>
        <w:rPr>
          <w:rFonts w:eastAsia="MS Mincho"/>
          <w:iCs/>
          <w:lang w:val="en-US" w:eastAsia="ja-JP"/>
        </w:rPr>
      </w:pPr>
      <w:r w:rsidRPr="001B3EE3">
        <w:rPr>
          <w:rFonts w:eastAsia="MS Mincho"/>
          <w:iCs/>
          <w:lang w:val="en-US" w:eastAsia="ja-JP"/>
        </w:rPr>
        <w:t>Frank (Huawei) to prepare a TP based on the above agreement – revisit Friday.</w:t>
      </w:r>
    </w:p>
    <w:p w14:paraId="0089AB8A" w14:textId="77777777" w:rsidR="001B3EE3" w:rsidRDefault="001B3EE3" w:rsidP="00CD31A2">
      <w:pPr>
        <w:rPr>
          <w:rFonts w:eastAsia="MS Mincho"/>
          <w:iCs/>
          <w:lang w:val="en-US" w:eastAsia="ja-JP"/>
        </w:rPr>
      </w:pPr>
    </w:p>
    <w:p w14:paraId="0907A237" w14:textId="31E871DC" w:rsidR="00CD31A2" w:rsidRPr="001B3EE3" w:rsidRDefault="00CD31A2" w:rsidP="00CD31A2">
      <w:pPr>
        <w:rPr>
          <w:rFonts w:eastAsia="MS Mincho"/>
          <w:b/>
          <w:iCs/>
          <w:lang w:val="en-US" w:eastAsia="ja-JP"/>
        </w:rPr>
      </w:pPr>
      <w:r w:rsidRPr="001B3EE3">
        <w:rPr>
          <w:rFonts w:eastAsia="MS Mincho"/>
          <w:b/>
          <w:iCs/>
          <w:lang w:val="en-US" w:eastAsia="ja-JP"/>
        </w:rPr>
        <w:t>Friday 29</w:t>
      </w:r>
      <w:r w:rsidRPr="001B3EE3">
        <w:rPr>
          <w:rFonts w:eastAsia="MS Mincho"/>
          <w:b/>
          <w:iCs/>
          <w:vertAlign w:val="superscript"/>
          <w:lang w:val="en-US" w:eastAsia="ja-JP"/>
        </w:rPr>
        <w:t>th</w:t>
      </w:r>
      <w:r w:rsidR="001B3EE3" w:rsidRPr="001B3EE3">
        <w:rPr>
          <w:rFonts w:eastAsia="MS Mincho"/>
          <w:b/>
          <w:iCs/>
          <w:lang w:val="en-US" w:eastAsia="ja-JP"/>
        </w:rPr>
        <w:t xml:space="preserve"> : </w:t>
      </w:r>
    </w:p>
    <w:p w14:paraId="56A4615B" w14:textId="607775DF" w:rsidR="001B3EE3" w:rsidRPr="007A5C28" w:rsidRDefault="00B8737F" w:rsidP="001B3EE3">
      <w:pPr>
        <w:rPr>
          <w:rFonts w:eastAsia="MS Mincho"/>
          <w:b/>
          <w:bCs/>
          <w:lang w:eastAsia="ja-JP"/>
        </w:rPr>
      </w:pPr>
      <w:hyperlink r:id="rId1250" w:history="1">
        <w:r w:rsidR="00AF023D">
          <w:rPr>
            <w:rStyle w:val="Hyperlink"/>
            <w:rFonts w:eastAsia="MS Mincho"/>
            <w:b/>
            <w:iCs/>
            <w:lang w:val="en-US" w:eastAsia="ja-JP"/>
          </w:rPr>
          <w:t>R1-154984</w:t>
        </w:r>
      </w:hyperlink>
      <w:r w:rsidR="001B3EE3" w:rsidRPr="007A5C28">
        <w:rPr>
          <w:rFonts w:eastAsia="MS Mincho" w:hint="eastAsia"/>
          <w:b/>
          <w:iCs/>
          <w:lang w:val="en-US" w:eastAsia="ja-JP"/>
        </w:rPr>
        <w:tab/>
      </w:r>
      <w:r w:rsidR="001B3EE3" w:rsidRPr="007A5C28">
        <w:rPr>
          <w:b/>
          <w:bCs/>
        </w:rPr>
        <w:t>TP for classification of MUST schemes</w:t>
      </w:r>
      <w:r w:rsidR="001B3EE3" w:rsidRPr="007A5C28">
        <w:rPr>
          <w:rFonts w:eastAsia="MS Mincho" w:hint="eastAsia"/>
          <w:b/>
          <w:bCs/>
          <w:lang w:eastAsia="ja-JP"/>
        </w:rPr>
        <w:tab/>
      </w:r>
      <w:r w:rsidR="001B3EE3" w:rsidRPr="007A5C28">
        <w:rPr>
          <w:rFonts w:eastAsia="MS Mincho"/>
          <w:b/>
          <w:bCs/>
          <w:lang w:eastAsia="ja-JP"/>
        </w:rPr>
        <w:t>Huawei, HiSilicon, MediaTek, NTT DOCOMO, Sony, CHTTL, HTC, CATR, OPPO, ITRI</w:t>
      </w:r>
    </w:p>
    <w:p w14:paraId="44874C4F" w14:textId="38BDD6A5" w:rsidR="001B3EE3" w:rsidRDefault="001B3EE3" w:rsidP="001B3EE3">
      <w:pPr>
        <w:rPr>
          <w:rFonts w:eastAsia="MS Mincho"/>
          <w:bCs/>
          <w:lang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further revised in:</w:t>
      </w:r>
    </w:p>
    <w:p w14:paraId="6DE2928C" w14:textId="50FFE5DC" w:rsidR="001B3EE3" w:rsidRPr="001B3EE3" w:rsidRDefault="00B8737F" w:rsidP="001B3EE3">
      <w:pPr>
        <w:rPr>
          <w:rFonts w:eastAsia="MS Mincho"/>
          <w:iCs/>
          <w:lang w:val="en-US" w:eastAsia="ja-JP"/>
        </w:rPr>
      </w:pPr>
      <w:hyperlink r:id="rId1251" w:history="1">
        <w:r w:rsidR="00AF023D">
          <w:rPr>
            <w:rStyle w:val="Hyperlink"/>
            <w:rFonts w:eastAsia="MS Mincho"/>
            <w:b/>
            <w:iCs/>
            <w:highlight w:val="green"/>
            <w:lang w:val="en-US" w:eastAsia="ja-JP"/>
          </w:rPr>
          <w:t>R1-154999</w:t>
        </w:r>
      </w:hyperlink>
      <w:r w:rsidR="001B3EE3" w:rsidRPr="007A5C28">
        <w:rPr>
          <w:rFonts w:eastAsia="MS Mincho" w:hint="eastAsia"/>
          <w:b/>
          <w:iCs/>
          <w:lang w:val="en-US" w:eastAsia="ja-JP"/>
        </w:rPr>
        <w:tab/>
      </w:r>
      <w:r w:rsidR="001B3EE3" w:rsidRPr="007A5C28">
        <w:rPr>
          <w:b/>
          <w:bCs/>
        </w:rPr>
        <w:t>TP for classification of MUST schemes</w:t>
      </w:r>
      <w:r w:rsidR="001B3EE3" w:rsidRPr="007A5C28">
        <w:rPr>
          <w:rFonts w:eastAsia="MS Mincho"/>
          <w:b/>
          <w:iCs/>
          <w:lang w:val="en-US" w:eastAsia="ja-JP"/>
        </w:rPr>
        <w:t xml:space="preserve"> </w:t>
      </w:r>
      <w:r w:rsidR="001B3EE3" w:rsidRPr="007A5C28">
        <w:rPr>
          <w:rFonts w:eastAsia="MS Mincho" w:hint="eastAsia"/>
          <w:b/>
          <w:iCs/>
          <w:lang w:val="en-US" w:eastAsia="ja-JP"/>
        </w:rPr>
        <w:tab/>
      </w:r>
      <w:r w:rsidR="001B3EE3" w:rsidRPr="007A5C28">
        <w:rPr>
          <w:rFonts w:eastAsia="MS Mincho"/>
          <w:b/>
          <w:iCs/>
          <w:lang w:val="en-US" w:eastAsia="ja-JP"/>
        </w:rPr>
        <w:t>Huawei, HiSilicon, MediaTek, NTT DOCOMO, Sony, CHTTL,</w:t>
      </w:r>
      <w:r w:rsidR="001B3EE3" w:rsidRPr="00B028D9">
        <w:rPr>
          <w:rFonts w:eastAsia="MS Mincho"/>
          <w:iCs/>
          <w:lang w:val="en-US" w:eastAsia="ja-JP"/>
        </w:rPr>
        <w:t xml:space="preserve"> HTC, CATR, OPPO, ITRI</w:t>
      </w:r>
    </w:p>
    <w:p w14:paraId="57452D76" w14:textId="6605217C" w:rsidR="001B3EE3" w:rsidRDefault="001B3EE3" w:rsidP="001B3EE3">
      <w:r w:rsidRPr="00116C9D">
        <w:rPr>
          <w:rFonts w:ascii="Times New Roman" w:hAnsi="Times New Roman"/>
          <w:b/>
          <w:szCs w:val="20"/>
        </w:rPr>
        <w:t xml:space="preserve">Decision: </w:t>
      </w:r>
      <w:r w:rsidRPr="00116C9D">
        <w:rPr>
          <w:rFonts w:ascii="Times New Roman" w:hAnsi="Times New Roman"/>
          <w:szCs w:val="20"/>
        </w:rPr>
        <w:t>The document is noted</w:t>
      </w:r>
      <w:r>
        <w:rPr>
          <w:rFonts w:eastAsia="MS Mincho" w:hint="eastAsia"/>
          <w:b/>
          <w:iCs/>
          <w:lang w:val="en-US" w:eastAsia="ja-JP"/>
        </w:rPr>
        <w:t xml:space="preserve"> </w:t>
      </w:r>
      <w:r w:rsidRPr="001B3EE3">
        <w:rPr>
          <w:rFonts w:hint="eastAsia"/>
        </w:rPr>
        <w:t>and TP is agreed.</w:t>
      </w:r>
    </w:p>
    <w:p w14:paraId="798C48D5" w14:textId="77777777" w:rsidR="001B3EE3" w:rsidRPr="001B3EE3" w:rsidRDefault="001B3EE3" w:rsidP="001B3EE3"/>
    <w:p w14:paraId="27C3319C" w14:textId="691D2FB9" w:rsidR="001B3EE3" w:rsidRPr="007A5C28" w:rsidRDefault="00B8737F" w:rsidP="001B3EE3">
      <w:pPr>
        <w:rPr>
          <w:rFonts w:eastAsia="MS Mincho"/>
          <w:b/>
          <w:bCs/>
          <w:lang w:eastAsia="ja-JP"/>
        </w:rPr>
      </w:pPr>
      <w:hyperlink r:id="rId1252" w:history="1">
        <w:r w:rsidR="00AF023D">
          <w:rPr>
            <w:rStyle w:val="Hyperlink"/>
            <w:rFonts w:eastAsia="MS Mincho"/>
            <w:b/>
            <w:iCs/>
            <w:lang w:val="en-US" w:eastAsia="ja-JP"/>
          </w:rPr>
          <w:t>R1-155006</w:t>
        </w:r>
      </w:hyperlink>
      <w:r w:rsidR="001B3EE3" w:rsidRPr="007A5C28">
        <w:rPr>
          <w:rFonts w:eastAsia="MS Mincho" w:hint="eastAsia"/>
          <w:b/>
          <w:iCs/>
          <w:lang w:val="en-US" w:eastAsia="ja-JP"/>
        </w:rPr>
        <w:tab/>
      </w:r>
      <w:r w:rsidR="001B3EE3" w:rsidRPr="007A5C28">
        <w:rPr>
          <w:rFonts w:eastAsia="MS Mincho"/>
          <w:b/>
          <w:iCs/>
          <w:lang w:val="en-US" w:eastAsia="ja-JP"/>
        </w:rPr>
        <w:t>Text Proposal for Section 6 of TR 36.859</w:t>
      </w:r>
      <w:r w:rsidR="001B3EE3" w:rsidRPr="007A5C28">
        <w:rPr>
          <w:rFonts w:eastAsia="MS Mincho" w:hint="eastAsia"/>
          <w:b/>
          <w:iCs/>
          <w:lang w:val="en-US" w:eastAsia="ja-JP"/>
        </w:rPr>
        <w:tab/>
      </w:r>
      <w:r w:rsidR="001B3EE3" w:rsidRPr="007A5C28">
        <w:rPr>
          <w:rFonts w:hint="eastAsia"/>
          <w:b/>
          <w:bCs/>
          <w:lang w:eastAsia="zh-CN"/>
        </w:rPr>
        <w:t>MediaTek, Huawei, HiSlicon</w:t>
      </w:r>
    </w:p>
    <w:p w14:paraId="320D84EA" w14:textId="66204234" w:rsidR="001B3EE3" w:rsidRDefault="001B3EE3" w:rsidP="001B3EE3">
      <w:pPr>
        <w:rPr>
          <w:lang w:eastAsia="zh-CN"/>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MediaTek </w:t>
      </w:r>
      <w:r w:rsidRPr="001B3EE3">
        <w:rPr>
          <w:rFonts w:ascii="Times New Roman" w:hAnsi="Times New Roman"/>
          <w:szCs w:val="20"/>
        </w:rPr>
        <w:sym w:font="Wingdings" w:char="F0E0"/>
      </w:r>
      <w:r>
        <w:rPr>
          <w:rFonts w:ascii="Times New Roman" w:hAnsi="Times New Roman"/>
          <w:szCs w:val="20"/>
        </w:rPr>
        <w:t xml:space="preserve"> </w:t>
      </w:r>
      <w:r>
        <w:rPr>
          <w:rFonts w:hint="eastAsia"/>
          <w:lang w:eastAsia="zh-CN"/>
        </w:rPr>
        <w:t>simulation results with full buffer for MUST, suggested having TP for email.</w:t>
      </w:r>
    </w:p>
    <w:p w14:paraId="020071F4" w14:textId="1B860C11" w:rsidR="001B3EE3" w:rsidRDefault="001B3EE3" w:rsidP="001B3EE3">
      <w:pPr>
        <w:rPr>
          <w:rFonts w:ascii="Times New Roman" w:hAnsi="Times New Roman"/>
          <w:szCs w:val="20"/>
        </w:rPr>
      </w:pPr>
      <w:r>
        <w:rPr>
          <w:lang w:eastAsia="zh-CN"/>
        </w:rPr>
        <w:t>ALU: No need for email – can be revisited at next meeting.</w:t>
      </w:r>
    </w:p>
    <w:p w14:paraId="39EC82EB" w14:textId="26C7FC23" w:rsidR="001B3EE3" w:rsidRDefault="001B3EE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p>
    <w:p w14:paraId="61208C93" w14:textId="77777777" w:rsidR="001B3EE3" w:rsidRDefault="001B3EE3" w:rsidP="001B3EE3">
      <w:pPr>
        <w:pBdr>
          <w:top w:val="single" w:sz="4" w:space="1" w:color="auto"/>
        </w:pBdr>
      </w:pPr>
    </w:p>
    <w:p w14:paraId="065304D1" w14:textId="77777777" w:rsidR="001B3EE3" w:rsidRDefault="001B3EE3"/>
    <w:p w14:paraId="7CE88480" w14:textId="1B92F3E5" w:rsidR="003C00D5" w:rsidRPr="003C00D5" w:rsidRDefault="00B8737F">
      <w:pPr>
        <w:rPr>
          <w:b/>
        </w:rPr>
      </w:pPr>
      <w:hyperlink r:id="rId1253" w:history="1">
        <w:r w:rsidR="00AF023D">
          <w:rPr>
            <w:rStyle w:val="Hyperlink"/>
            <w:b/>
          </w:rPr>
          <w:t>R1-154847</w:t>
        </w:r>
      </w:hyperlink>
      <w:r w:rsidR="003C00D5" w:rsidRPr="003C00D5">
        <w:rPr>
          <w:b/>
        </w:rPr>
        <w:tab/>
        <w:t>WF on description of symbol level superposition of MUST</w:t>
      </w:r>
      <w:r w:rsidR="003C00D5" w:rsidRPr="003C00D5">
        <w:rPr>
          <w:b/>
        </w:rPr>
        <w:tab/>
        <w:t>ZTE, LGE</w:t>
      </w:r>
    </w:p>
    <w:p w14:paraId="2204FB6C" w14:textId="5F6DD0D8" w:rsidR="00FE2C1F" w:rsidRPr="00FE2C1F" w:rsidRDefault="003C00D5">
      <w:r>
        <w:t xml:space="preserve">The document was presented by </w:t>
      </w:r>
      <w:r w:rsidRPr="003C00D5">
        <w:t>Yifei</w:t>
      </w:r>
      <w:r>
        <w:t xml:space="preserve"> Yuan from Z</w:t>
      </w:r>
      <w:r w:rsidR="00FE2C1F">
        <w:t>TE and proposes to a</w:t>
      </w:r>
      <w:r w:rsidR="004D2AD1" w:rsidRPr="00FE2C1F">
        <w:rPr>
          <w:lang w:val="en-US"/>
        </w:rPr>
        <w:t>dopt the high level description as the base for the text proposal of symbol level superposition schemes for MUST</w:t>
      </w:r>
      <w:r w:rsidR="00FE2C1F">
        <w:t>.</w:t>
      </w:r>
    </w:p>
    <w:p w14:paraId="3A46ED03" w14:textId="77777777" w:rsidR="00EA1626" w:rsidRDefault="003C00D5" w:rsidP="003C00D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EA1626">
        <w:rPr>
          <w:rFonts w:ascii="Times New Roman" w:hAnsi="Times New Roman"/>
          <w:szCs w:val="20"/>
        </w:rPr>
        <w:t>Also supported by III.</w:t>
      </w:r>
    </w:p>
    <w:p w14:paraId="1D9BFCAE" w14:textId="4DFF4C14" w:rsidR="003C00D5" w:rsidRDefault="00FE2C1F" w:rsidP="003C00D5">
      <w:pPr>
        <w:rPr>
          <w:rFonts w:ascii="Times New Roman" w:hAnsi="Times New Roman"/>
          <w:szCs w:val="20"/>
        </w:rPr>
      </w:pPr>
      <w:r>
        <w:rPr>
          <w:rFonts w:ascii="Times New Roman" w:hAnsi="Times New Roman"/>
          <w:szCs w:val="20"/>
        </w:rPr>
        <w:t>Too detailed description at this stage, according to Mr Chair</w:t>
      </w:r>
      <w:r w:rsidR="003C00D5" w:rsidRPr="006C030C">
        <w:rPr>
          <w:rFonts w:ascii="Times New Roman" w:hAnsi="Times New Roman"/>
          <w:szCs w:val="20"/>
        </w:rPr>
        <w:t>.</w:t>
      </w:r>
      <w:r>
        <w:rPr>
          <w:rFonts w:ascii="Times New Roman" w:hAnsi="Times New Roman"/>
          <w:szCs w:val="20"/>
        </w:rPr>
        <w:t xml:space="preserve"> ZTE should try proposing a more generic description.</w:t>
      </w:r>
    </w:p>
    <w:p w14:paraId="0439596F" w14:textId="77777777" w:rsidR="003C00D5" w:rsidRDefault="003C00D5" w:rsidP="003C00D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728AFF9" w14:textId="77777777" w:rsidR="003C00D5" w:rsidRDefault="003C00D5"/>
    <w:p w14:paraId="6636FEDA" w14:textId="1C6C964A" w:rsidR="00EA1626" w:rsidRPr="00EA1626" w:rsidRDefault="00B8737F" w:rsidP="003C3AD9">
      <w:pPr>
        <w:pBdr>
          <w:top w:val="single" w:sz="4" w:space="1" w:color="auto"/>
        </w:pBdr>
        <w:rPr>
          <w:b/>
        </w:rPr>
      </w:pPr>
      <w:hyperlink r:id="rId1254" w:history="1">
        <w:r w:rsidR="00AF023D">
          <w:rPr>
            <w:rStyle w:val="Hyperlink"/>
            <w:b/>
          </w:rPr>
          <w:t>R1-154854</w:t>
        </w:r>
      </w:hyperlink>
      <w:r w:rsidR="00EA1626" w:rsidRPr="00EA1626">
        <w:rPr>
          <w:b/>
        </w:rPr>
        <w:tab/>
        <w:t>WF on mixed transmission schemes</w:t>
      </w:r>
      <w:r w:rsidR="00EA1626" w:rsidRPr="00EA1626">
        <w:rPr>
          <w:b/>
        </w:rPr>
        <w:tab/>
        <w:t>MediaTek, Alcatel-Lucent, CHTTL, CMCC, Nokia</w:t>
      </w:r>
    </w:p>
    <w:p w14:paraId="23D6686F" w14:textId="77777777" w:rsidR="00EA1626" w:rsidRDefault="00EA1626" w:rsidP="00EA1626">
      <w:r>
        <w:t>The document was presented by Peikai Liao from MediaTek.</w:t>
      </w:r>
    </w:p>
    <w:p w14:paraId="5874E83E" w14:textId="77777777" w:rsidR="004D2AD1" w:rsidRPr="00EA1626" w:rsidRDefault="004D2AD1" w:rsidP="00CA736A">
      <w:pPr>
        <w:numPr>
          <w:ilvl w:val="0"/>
          <w:numId w:val="116"/>
        </w:numPr>
      </w:pPr>
      <w:r w:rsidRPr="00EA1626">
        <w:rPr>
          <w:lang w:val="en-US"/>
        </w:rPr>
        <w:t>The following combinations of mixed transmission schemes can be considered in MUST evaluation</w:t>
      </w:r>
    </w:p>
    <w:p w14:paraId="17FE6A31" w14:textId="77777777" w:rsidR="004D2AD1" w:rsidRPr="00EA1626" w:rsidRDefault="004D2AD1" w:rsidP="00CA736A">
      <w:pPr>
        <w:numPr>
          <w:ilvl w:val="1"/>
          <w:numId w:val="116"/>
        </w:numPr>
      </w:pPr>
      <w:r w:rsidRPr="00EA1626">
        <w:rPr>
          <w:lang w:val="en-US"/>
        </w:rPr>
        <w:t>Transmit diversity scheme and large delay CDD scheme</w:t>
      </w:r>
    </w:p>
    <w:p w14:paraId="163CA136" w14:textId="77777777" w:rsidR="004D2AD1" w:rsidRPr="00EA1626" w:rsidRDefault="004D2AD1" w:rsidP="00CA736A">
      <w:pPr>
        <w:numPr>
          <w:ilvl w:val="1"/>
          <w:numId w:val="116"/>
        </w:numPr>
      </w:pPr>
      <w:r w:rsidRPr="00EA1626">
        <w:rPr>
          <w:lang w:val="en-US"/>
        </w:rPr>
        <w:t>Transmit diversity scheme and closed-loop spatial multiplexing scheme</w:t>
      </w:r>
    </w:p>
    <w:p w14:paraId="2F014C11" w14:textId="77777777" w:rsidR="004D2AD1" w:rsidRPr="00EA1626" w:rsidRDefault="004D2AD1" w:rsidP="00CA736A">
      <w:pPr>
        <w:numPr>
          <w:ilvl w:val="1"/>
          <w:numId w:val="116"/>
        </w:numPr>
      </w:pPr>
      <w:r w:rsidRPr="00EA1626">
        <w:rPr>
          <w:lang w:val="en-US"/>
        </w:rPr>
        <w:t>Transmit diversity scheme and up to 8 layer transmission scheme</w:t>
      </w:r>
    </w:p>
    <w:p w14:paraId="5FCFEB89" w14:textId="77777777" w:rsidR="004D2AD1" w:rsidRPr="00EA1626" w:rsidRDefault="004D2AD1" w:rsidP="00CA736A">
      <w:pPr>
        <w:numPr>
          <w:ilvl w:val="1"/>
          <w:numId w:val="116"/>
        </w:numPr>
      </w:pPr>
      <w:r w:rsidRPr="00EA1626">
        <w:rPr>
          <w:lang w:val="en-US"/>
        </w:rPr>
        <w:t>Single-antenna port scheme (port 7 or 8) and large delay CDD scheme</w:t>
      </w:r>
    </w:p>
    <w:p w14:paraId="468BCBEC" w14:textId="77777777" w:rsidR="004D2AD1" w:rsidRPr="00EA1626" w:rsidRDefault="004D2AD1" w:rsidP="00CA736A">
      <w:pPr>
        <w:numPr>
          <w:ilvl w:val="0"/>
          <w:numId w:val="116"/>
        </w:numPr>
      </w:pPr>
      <w:r w:rsidRPr="00EA1626">
        <w:rPr>
          <w:lang w:val="en-US"/>
        </w:rPr>
        <w:t>Companies should provide detailed assumption for the above combinations of mixed transmission mode, e.g. availability of the other UE’s transmission scheme and receiver assumptions etc.</w:t>
      </w:r>
    </w:p>
    <w:p w14:paraId="7C1AFED0" w14:textId="77777777" w:rsidR="004D2AD1" w:rsidRPr="00EA1626" w:rsidRDefault="004D2AD1" w:rsidP="00CA736A">
      <w:pPr>
        <w:numPr>
          <w:ilvl w:val="0"/>
          <w:numId w:val="116"/>
        </w:numPr>
      </w:pPr>
      <w:r w:rsidRPr="00EA1626">
        <w:rPr>
          <w:lang w:val="en-US"/>
        </w:rPr>
        <w:t>Other combinations of mixed transmission schemes are not considered in MUST evaluation</w:t>
      </w:r>
    </w:p>
    <w:p w14:paraId="58F3CDA0" w14:textId="41A4998B" w:rsidR="00EA1626" w:rsidRDefault="00EA1626" w:rsidP="00EA162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3C3AD9">
        <w:rPr>
          <w:rFonts w:ascii="Times New Roman" w:hAnsi="Times New Roman"/>
          <w:szCs w:val="20"/>
        </w:rPr>
        <w:t xml:space="preserve">, further revised in </w:t>
      </w:r>
      <w:hyperlink r:id="rId1255" w:history="1">
        <w:r w:rsidR="00AF023D">
          <w:rPr>
            <w:rStyle w:val="Hyperlink"/>
            <w:rFonts w:ascii="Times New Roman" w:hAnsi="Times New Roman"/>
            <w:szCs w:val="20"/>
          </w:rPr>
          <w:t>R1-154894</w:t>
        </w:r>
      </w:hyperlink>
      <w:r w:rsidR="003C3AD9" w:rsidRPr="007A5C28">
        <w:rPr>
          <w:rFonts w:ascii="Times New Roman" w:hAnsi="Times New Roman"/>
          <w:szCs w:val="20"/>
          <w:highlight w:val="green"/>
        </w:rPr>
        <w:t xml:space="preserve"> </w:t>
      </w:r>
      <w:r w:rsidR="006106A4" w:rsidRPr="007A5C28">
        <w:rPr>
          <w:rFonts w:ascii="Times New Roman" w:hAnsi="Times New Roman"/>
          <w:szCs w:val="20"/>
          <w:highlight w:val="green"/>
        </w:rPr>
        <w:t>a</w:t>
      </w:r>
      <w:r w:rsidR="006106A4" w:rsidRPr="006106A4">
        <w:rPr>
          <w:rFonts w:ascii="Times New Roman" w:hAnsi="Times New Roman"/>
          <w:szCs w:val="20"/>
          <w:highlight w:val="green"/>
        </w:rPr>
        <w:t xml:space="preserve">nd agreed </w:t>
      </w:r>
      <w:r w:rsidR="003C3AD9" w:rsidRPr="006106A4">
        <w:rPr>
          <w:rFonts w:ascii="Times New Roman" w:hAnsi="Times New Roman"/>
          <w:szCs w:val="20"/>
          <w:highlight w:val="green"/>
        </w:rPr>
        <w:t>as</w:t>
      </w:r>
    </w:p>
    <w:p w14:paraId="5B5847BE" w14:textId="77777777" w:rsidR="003C3AD9" w:rsidRDefault="003C3AD9" w:rsidP="00EA1626">
      <w:pPr>
        <w:rPr>
          <w:rFonts w:ascii="Times New Roman" w:hAnsi="Times New Roman"/>
          <w:szCs w:val="20"/>
        </w:rPr>
      </w:pPr>
    </w:p>
    <w:p w14:paraId="1101A2E5" w14:textId="77777777" w:rsidR="004D2AD1" w:rsidRPr="003C3AD9" w:rsidRDefault="004D2AD1" w:rsidP="00CA736A">
      <w:pPr>
        <w:numPr>
          <w:ilvl w:val="0"/>
          <w:numId w:val="119"/>
        </w:numPr>
        <w:rPr>
          <w:rFonts w:ascii="Times New Roman" w:hAnsi="Times New Roman"/>
          <w:szCs w:val="20"/>
        </w:rPr>
      </w:pPr>
      <w:r w:rsidRPr="003C3AD9">
        <w:rPr>
          <w:rFonts w:ascii="Times New Roman" w:hAnsi="Times New Roman"/>
          <w:szCs w:val="20"/>
          <w:lang w:val="en-US"/>
        </w:rPr>
        <w:t>The following combinations of mixed transmission schemes can be considered in MUST evaluation if time permits</w:t>
      </w:r>
    </w:p>
    <w:p w14:paraId="06D2F41A"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Transmit diversity scheme and large delay CDD scheme</w:t>
      </w:r>
    </w:p>
    <w:p w14:paraId="65EB32C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Transmit diversity scheme and closed-loop spatial multiplexing scheme</w:t>
      </w:r>
    </w:p>
    <w:p w14:paraId="0B08ECD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Transmit diversity scheme and up to 8 layer transmission scheme</w:t>
      </w:r>
    </w:p>
    <w:p w14:paraId="7073C6E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Single-antenna port scheme (port 7 or 8) and large delay CDD scheme</w:t>
      </w:r>
    </w:p>
    <w:p w14:paraId="24A380D7" w14:textId="77777777" w:rsidR="004D2AD1" w:rsidRPr="003C3AD9" w:rsidRDefault="004D2AD1" w:rsidP="00CA736A">
      <w:pPr>
        <w:numPr>
          <w:ilvl w:val="0"/>
          <w:numId w:val="119"/>
        </w:numPr>
        <w:rPr>
          <w:rFonts w:ascii="Times New Roman" w:hAnsi="Times New Roman"/>
          <w:szCs w:val="20"/>
        </w:rPr>
      </w:pPr>
      <w:r w:rsidRPr="003C3AD9">
        <w:rPr>
          <w:rFonts w:ascii="Times New Roman" w:hAnsi="Times New Roman"/>
          <w:szCs w:val="20"/>
          <w:lang w:val="en-US"/>
        </w:rPr>
        <w:t>Proponents to provide detailed assumptions and simulations for the above combinations of mixed transmission schemes</w:t>
      </w:r>
    </w:p>
    <w:p w14:paraId="2F926CA2"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Assistance signaling of the other superposed UE’s transmission scheme</w:t>
      </w:r>
    </w:p>
    <w:p w14:paraId="1F5E42FE"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Receiver assumptions</w:t>
      </w:r>
    </w:p>
    <w:p w14:paraId="7E3CD054" w14:textId="77777777" w:rsidR="004D2AD1" w:rsidRPr="003C3AD9" w:rsidRDefault="004D2AD1" w:rsidP="00CA736A">
      <w:pPr>
        <w:numPr>
          <w:ilvl w:val="1"/>
          <w:numId w:val="119"/>
        </w:numPr>
        <w:rPr>
          <w:rFonts w:ascii="Times New Roman" w:hAnsi="Times New Roman"/>
          <w:szCs w:val="20"/>
        </w:rPr>
      </w:pPr>
      <w:r w:rsidRPr="003C3AD9">
        <w:rPr>
          <w:rFonts w:ascii="Times New Roman" w:hAnsi="Times New Roman"/>
          <w:szCs w:val="20"/>
          <w:lang w:val="en-US"/>
        </w:rPr>
        <w:t>Link-level simulations and link-to-system mapping of mixed transmission scheme blind detection if the blindly detected parameter(s)  are not signaled</w:t>
      </w:r>
    </w:p>
    <w:p w14:paraId="7E112058" w14:textId="77777777" w:rsidR="004D2AD1" w:rsidRPr="003C3AD9" w:rsidRDefault="004D2AD1" w:rsidP="00CA736A">
      <w:pPr>
        <w:numPr>
          <w:ilvl w:val="0"/>
          <w:numId w:val="119"/>
        </w:numPr>
        <w:rPr>
          <w:rFonts w:ascii="Times New Roman" w:hAnsi="Times New Roman"/>
          <w:szCs w:val="20"/>
        </w:rPr>
      </w:pPr>
      <w:r w:rsidRPr="003C3AD9">
        <w:rPr>
          <w:rFonts w:ascii="Times New Roman" w:hAnsi="Times New Roman"/>
          <w:szCs w:val="20"/>
          <w:lang w:val="en-US"/>
        </w:rPr>
        <w:t>Other combinations of mixed transmission schemes are not considered in MUST evaluation</w:t>
      </w:r>
    </w:p>
    <w:p w14:paraId="64C53C22" w14:textId="77777777" w:rsidR="003C3AD9" w:rsidRDefault="003C3AD9" w:rsidP="003C3AD9">
      <w:pPr>
        <w:pBdr>
          <w:top w:val="single" w:sz="4" w:space="1" w:color="auto"/>
        </w:pBdr>
        <w:rPr>
          <w:rFonts w:ascii="Times New Roman" w:hAnsi="Times New Roman"/>
          <w:szCs w:val="20"/>
        </w:rPr>
      </w:pPr>
    </w:p>
    <w:p w14:paraId="1C244B2B" w14:textId="77777777" w:rsidR="00EA1626" w:rsidRDefault="00EA1626"/>
    <w:p w14:paraId="301B14AD" w14:textId="11E40304" w:rsidR="00EA1626" w:rsidRPr="00EA1626" w:rsidRDefault="00B8737F">
      <w:pPr>
        <w:rPr>
          <w:b/>
        </w:rPr>
      </w:pPr>
      <w:hyperlink r:id="rId1256" w:history="1">
        <w:r w:rsidR="00AF023D">
          <w:rPr>
            <w:rStyle w:val="Hyperlink"/>
            <w:b/>
          </w:rPr>
          <w:t>R1-154789</w:t>
        </w:r>
      </w:hyperlink>
      <w:r w:rsidR="00EA1626" w:rsidRPr="00EA1626">
        <w:rPr>
          <w:b/>
        </w:rPr>
        <w:tab/>
        <w:t>WF on potential MUST information</w:t>
      </w:r>
      <w:r w:rsidR="00EA1626" w:rsidRPr="00EA1626">
        <w:rPr>
          <w:b/>
        </w:rPr>
        <w:tab/>
        <w:t>LG Electronics, Intel, MediaTek</w:t>
      </w:r>
    </w:p>
    <w:p w14:paraId="047439B5" w14:textId="77777777" w:rsidR="00EA1626" w:rsidRDefault="00EA1626" w:rsidP="00EA1626">
      <w:r>
        <w:t xml:space="preserve">The document was presented by </w:t>
      </w:r>
      <w:r>
        <w:rPr>
          <w:szCs w:val="20"/>
          <w:lang w:val="en-US" w:eastAsia="ko-KR"/>
        </w:rPr>
        <w:t>Hyungtae Kim</w:t>
      </w:r>
      <w:r>
        <w:t xml:space="preserve"> from LGE.</w:t>
      </w:r>
    </w:p>
    <w:p w14:paraId="1FAB89F5" w14:textId="77777777" w:rsidR="004D2AD1" w:rsidRPr="00EA1626" w:rsidRDefault="004D2AD1" w:rsidP="00CA736A">
      <w:pPr>
        <w:numPr>
          <w:ilvl w:val="0"/>
          <w:numId w:val="117"/>
        </w:numPr>
      </w:pPr>
      <w:r w:rsidRPr="00EA1626">
        <w:rPr>
          <w:lang w:val="en-US"/>
        </w:rPr>
        <w:t xml:space="preserve">The followings should be considered potential MUST information for near UE to be aware </w:t>
      </w:r>
    </w:p>
    <w:p w14:paraId="12D83361" w14:textId="77777777" w:rsidR="004D2AD1" w:rsidRPr="00EA1626" w:rsidRDefault="004D2AD1" w:rsidP="00CA736A">
      <w:pPr>
        <w:numPr>
          <w:ilvl w:val="1"/>
          <w:numId w:val="117"/>
        </w:numPr>
      </w:pPr>
      <w:r w:rsidRPr="00EA1626">
        <w:t>For ML receiver</w:t>
      </w:r>
    </w:p>
    <w:p w14:paraId="0B37CCA2" w14:textId="77777777" w:rsidR="004D2AD1" w:rsidRPr="00EA1626" w:rsidRDefault="004D2AD1" w:rsidP="00CA736A">
      <w:pPr>
        <w:numPr>
          <w:ilvl w:val="2"/>
          <w:numId w:val="117"/>
        </w:numPr>
      </w:pPr>
      <w:r w:rsidRPr="00EA1626">
        <w:t>Existence of MUST interference</w:t>
      </w:r>
    </w:p>
    <w:p w14:paraId="76B225C2" w14:textId="77777777" w:rsidR="004D2AD1" w:rsidRPr="00EA1626" w:rsidRDefault="004D2AD1" w:rsidP="00CA736A">
      <w:pPr>
        <w:numPr>
          <w:ilvl w:val="2"/>
          <w:numId w:val="117"/>
        </w:numPr>
      </w:pPr>
      <w:r w:rsidRPr="00EA1626">
        <w:lastRenderedPageBreak/>
        <w:t>Layer index on which MUST transmission is applied (if same beam restriction)</w:t>
      </w:r>
    </w:p>
    <w:p w14:paraId="2B5F8B8C" w14:textId="77777777" w:rsidR="004D2AD1" w:rsidRPr="00EA1626" w:rsidRDefault="004D2AD1" w:rsidP="00CA736A">
      <w:pPr>
        <w:numPr>
          <w:ilvl w:val="2"/>
          <w:numId w:val="117"/>
        </w:numPr>
      </w:pPr>
      <w:r w:rsidRPr="00EA1626">
        <w:t>Modulation order/MCS of MUST far UE</w:t>
      </w:r>
    </w:p>
    <w:p w14:paraId="0B794E4F" w14:textId="77777777" w:rsidR="004D2AD1" w:rsidRPr="00EA1626" w:rsidRDefault="004D2AD1" w:rsidP="00CA736A">
      <w:pPr>
        <w:numPr>
          <w:ilvl w:val="2"/>
          <w:numId w:val="117"/>
        </w:numPr>
      </w:pPr>
      <w:r w:rsidRPr="00EA1626">
        <w:t xml:space="preserve">PDSCH transmission power allocation of </w:t>
      </w:r>
      <w:r w:rsidRPr="00EA1626">
        <w:rPr>
          <w:lang w:val="en-US"/>
        </w:rPr>
        <w:t>MUST layers</w:t>
      </w:r>
      <w:r w:rsidRPr="00EA1626">
        <w:t xml:space="preserve"> </w:t>
      </w:r>
    </w:p>
    <w:p w14:paraId="47BDD503" w14:textId="77777777" w:rsidR="004D2AD1" w:rsidRPr="00EA1626" w:rsidRDefault="004D2AD1" w:rsidP="00CA736A">
      <w:pPr>
        <w:numPr>
          <w:ilvl w:val="2"/>
          <w:numId w:val="117"/>
        </w:numPr>
      </w:pPr>
      <w:r w:rsidRPr="00EA1626">
        <w:t>Resource allocation of MUST far UE</w:t>
      </w:r>
    </w:p>
    <w:p w14:paraId="58A1A34A" w14:textId="77777777" w:rsidR="004D2AD1" w:rsidRPr="00EA1626" w:rsidRDefault="004D2AD1" w:rsidP="00CA736A">
      <w:pPr>
        <w:numPr>
          <w:ilvl w:val="2"/>
          <w:numId w:val="117"/>
        </w:numPr>
      </w:pPr>
      <w:r w:rsidRPr="00EA1626">
        <w:t>PDSCH RE mapping information of MUST far UE</w:t>
      </w:r>
    </w:p>
    <w:p w14:paraId="4C02277F" w14:textId="77777777" w:rsidR="004D2AD1" w:rsidRPr="00EA1626" w:rsidRDefault="004D2AD1" w:rsidP="00CA736A">
      <w:pPr>
        <w:numPr>
          <w:ilvl w:val="2"/>
          <w:numId w:val="117"/>
        </w:numPr>
      </w:pPr>
      <w:r w:rsidRPr="00EA1626">
        <w:t>DMRS information of MUST far UE (if TM of far UE is 9/10)</w:t>
      </w:r>
    </w:p>
    <w:p w14:paraId="09B21645" w14:textId="77777777" w:rsidR="004D2AD1" w:rsidRPr="00EA1626" w:rsidRDefault="004D2AD1" w:rsidP="00CA736A">
      <w:pPr>
        <w:numPr>
          <w:ilvl w:val="2"/>
          <w:numId w:val="117"/>
        </w:numPr>
      </w:pPr>
      <w:r w:rsidRPr="00EA1626">
        <w:t>Transmission scheme of MUST far UE (if mixed TM, (e.g. TM 2 and TM 4))</w:t>
      </w:r>
    </w:p>
    <w:p w14:paraId="100D1476" w14:textId="77777777" w:rsidR="004D2AD1" w:rsidRPr="00EA1626" w:rsidRDefault="004D2AD1" w:rsidP="00CA736A">
      <w:pPr>
        <w:numPr>
          <w:ilvl w:val="2"/>
          <w:numId w:val="117"/>
        </w:numPr>
      </w:pPr>
      <w:r w:rsidRPr="00EA1626">
        <w:t>PMI of MUST far UE (if different beam in TM4)</w:t>
      </w:r>
    </w:p>
    <w:p w14:paraId="60D6999A" w14:textId="77777777" w:rsidR="004D2AD1" w:rsidRPr="00EA1626" w:rsidRDefault="004D2AD1" w:rsidP="00CA736A">
      <w:pPr>
        <w:numPr>
          <w:ilvl w:val="1"/>
          <w:numId w:val="117"/>
        </w:numPr>
      </w:pPr>
      <w:r w:rsidRPr="00EA1626">
        <w:t>For CWIC receiver</w:t>
      </w:r>
    </w:p>
    <w:p w14:paraId="23CFA5A1" w14:textId="77777777" w:rsidR="004D2AD1" w:rsidRPr="00EA1626" w:rsidRDefault="004D2AD1" w:rsidP="00CA736A">
      <w:pPr>
        <w:numPr>
          <w:ilvl w:val="2"/>
          <w:numId w:val="117"/>
        </w:numPr>
      </w:pPr>
      <w:r w:rsidRPr="00EA1626">
        <w:t>The above potential MUST information for ML receiver</w:t>
      </w:r>
    </w:p>
    <w:p w14:paraId="7011CE8D" w14:textId="77777777" w:rsidR="004D2AD1" w:rsidRPr="00EA1626" w:rsidRDefault="004D2AD1" w:rsidP="00CA736A">
      <w:pPr>
        <w:numPr>
          <w:ilvl w:val="2"/>
          <w:numId w:val="117"/>
        </w:numPr>
      </w:pPr>
      <w:r w:rsidRPr="00EA1626">
        <w:t>HARQ information of MUST far UE</w:t>
      </w:r>
    </w:p>
    <w:p w14:paraId="762DF8D8" w14:textId="77777777" w:rsidR="004D2AD1" w:rsidRPr="00EA1626" w:rsidRDefault="004D2AD1" w:rsidP="00CA736A">
      <w:pPr>
        <w:numPr>
          <w:ilvl w:val="2"/>
          <w:numId w:val="117"/>
        </w:numPr>
      </w:pPr>
      <w:r w:rsidRPr="00EA1626">
        <w:t>LBRM (Limited Buffer Rate Matching) assumption of MUST far UE</w:t>
      </w:r>
    </w:p>
    <w:p w14:paraId="5CB07FF6" w14:textId="77777777" w:rsidR="004D2AD1" w:rsidRPr="00EA1626" w:rsidRDefault="004D2AD1" w:rsidP="00CA736A">
      <w:pPr>
        <w:numPr>
          <w:ilvl w:val="2"/>
          <w:numId w:val="117"/>
        </w:numPr>
      </w:pPr>
      <w:r w:rsidRPr="00EA1626">
        <w:rPr>
          <w:lang w:val="en-US"/>
        </w:rPr>
        <w:t>Parameters for descrambling and CRC checking for the PDSCH of the MUST-far user</w:t>
      </w:r>
    </w:p>
    <w:p w14:paraId="7A29E631" w14:textId="77777777" w:rsidR="004D2AD1" w:rsidRPr="00EA1626" w:rsidRDefault="004D2AD1" w:rsidP="00CA736A">
      <w:pPr>
        <w:numPr>
          <w:ilvl w:val="0"/>
          <w:numId w:val="117"/>
        </w:numPr>
      </w:pPr>
      <w:r w:rsidRPr="00EA1626">
        <w:rPr>
          <w:lang w:val="en-US"/>
        </w:rPr>
        <w:t>Necessity of each information should be further studied based on the MUST categories and corresponding receiver assumptions</w:t>
      </w:r>
    </w:p>
    <w:p w14:paraId="3470E03C" w14:textId="77777777" w:rsidR="004D2AD1" w:rsidRPr="00EA1626" w:rsidRDefault="004D2AD1" w:rsidP="00CA736A">
      <w:pPr>
        <w:numPr>
          <w:ilvl w:val="1"/>
          <w:numId w:val="117"/>
        </w:numPr>
      </w:pPr>
      <w:r w:rsidRPr="00EA1626">
        <w:rPr>
          <w:lang w:val="en-US"/>
        </w:rPr>
        <w:t xml:space="preserve">If the information is necessary, it can be blindly detected, signaled, or tied to near UE’s scheduling information. </w:t>
      </w:r>
    </w:p>
    <w:p w14:paraId="7C2B7AE8" w14:textId="6513CA71" w:rsidR="00EA1626" w:rsidRDefault="00EA1626" w:rsidP="00EA1626">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Good starting point – useful information for further progress</w:t>
      </w:r>
      <w:r w:rsidRPr="006C030C">
        <w:rPr>
          <w:rFonts w:ascii="Times New Roman" w:hAnsi="Times New Roman"/>
          <w:szCs w:val="20"/>
        </w:rPr>
        <w:t>.</w:t>
      </w:r>
    </w:p>
    <w:p w14:paraId="434A3AA0" w14:textId="56A7FCA2" w:rsidR="00EA1626" w:rsidRDefault="00EA1626" w:rsidP="00EA1626">
      <w:pPr>
        <w:rPr>
          <w:rFonts w:ascii="Times New Roman" w:hAnsi="Times New Roman"/>
          <w:szCs w:val="20"/>
        </w:rPr>
      </w:pPr>
      <w:r>
        <w:rPr>
          <w:rFonts w:ascii="Times New Roman" w:hAnsi="Times New Roman"/>
          <w:szCs w:val="20"/>
        </w:rPr>
        <w:t>Should not be agreed at this stage (for inclusion in TR point of view)</w:t>
      </w:r>
    </w:p>
    <w:p w14:paraId="2B170E51" w14:textId="77777777" w:rsidR="00EA1626" w:rsidRDefault="00EA1626" w:rsidP="00EA1626">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8D12F7" w14:textId="77777777" w:rsidR="00EA1626" w:rsidRDefault="00EA1626"/>
    <w:p w14:paraId="1C2435B2" w14:textId="2CE6579C" w:rsidR="00007E33" w:rsidRPr="00007E33" w:rsidRDefault="00B8737F" w:rsidP="00007E33">
      <w:pPr>
        <w:rPr>
          <w:rFonts w:eastAsia="MS Mincho"/>
          <w:b/>
          <w:iCs/>
          <w:lang w:eastAsia="ja-JP"/>
        </w:rPr>
      </w:pPr>
      <w:hyperlink r:id="rId1257" w:history="1">
        <w:r w:rsidR="00AF023D">
          <w:rPr>
            <w:rStyle w:val="Hyperlink"/>
            <w:rFonts w:eastAsia="MS Mincho"/>
            <w:b/>
            <w:iCs/>
            <w:lang w:eastAsia="ja-JP"/>
          </w:rPr>
          <w:t>R1-154889</w:t>
        </w:r>
      </w:hyperlink>
      <w:r w:rsidR="00007E33" w:rsidRPr="00007E33">
        <w:rPr>
          <w:rFonts w:eastAsia="MS Mincho"/>
          <w:b/>
          <w:iCs/>
          <w:lang w:eastAsia="ja-JP"/>
        </w:rPr>
        <w:tab/>
        <w:t>TP for classification of MUST schemes</w:t>
      </w:r>
      <w:r w:rsidR="00007E33" w:rsidRPr="00007E33">
        <w:rPr>
          <w:rFonts w:eastAsia="MS Mincho"/>
          <w:b/>
          <w:iCs/>
          <w:lang w:eastAsia="ja-JP"/>
        </w:rPr>
        <w:tab/>
        <w:t>Huawei, HiSilicon, MediaTek, NTT DOCOMO</w:t>
      </w:r>
      <w:r w:rsidR="00007E33" w:rsidRPr="00007E33">
        <w:rPr>
          <w:rFonts w:eastAsia="MS Mincho"/>
          <w:b/>
          <w:iCs/>
          <w:lang w:eastAsia="ja-JP"/>
        </w:rPr>
        <w:tab/>
        <w:t>(</w:t>
      </w:r>
      <w:hyperlink r:id="rId1258" w:history="1">
        <w:r w:rsidR="00AF023D">
          <w:rPr>
            <w:rStyle w:val="Hyperlink"/>
            <w:rFonts w:eastAsia="MS Mincho"/>
            <w:b/>
            <w:iCs/>
            <w:lang w:eastAsia="ja-JP"/>
          </w:rPr>
          <w:t>R1-154357</w:t>
        </w:r>
      </w:hyperlink>
      <w:r w:rsidR="00007E33" w:rsidRPr="00007E33">
        <w:rPr>
          <w:rFonts w:eastAsia="MS Mincho"/>
          <w:b/>
          <w:iCs/>
          <w:lang w:eastAsia="ja-JP"/>
        </w:rPr>
        <w:t>)</w:t>
      </w:r>
    </w:p>
    <w:p w14:paraId="145E65D7" w14:textId="384FB5D0" w:rsidR="00007E33" w:rsidRDefault="00007E33" w:rsidP="00007E33">
      <w:pPr>
        <w:rPr>
          <w:b/>
          <w:lang w:val="en-US"/>
        </w:rPr>
      </w:pPr>
      <w:r>
        <w:t xml:space="preserve">The document was presented by </w:t>
      </w:r>
      <w:r>
        <w:rPr>
          <w:rFonts w:ascii="Times New Roman" w:eastAsia="SimSun" w:hAnsi="Times New Roman"/>
          <w:kern w:val="2"/>
          <w:szCs w:val="20"/>
        </w:rPr>
        <w:t>Yi Long</w:t>
      </w:r>
      <w:r>
        <w:t xml:space="preserve"> from Huawei and is an overview of </w:t>
      </w:r>
      <w:r>
        <w:rPr>
          <w:rFonts w:hint="eastAsia"/>
          <w:lang w:eastAsia="zh-CN"/>
        </w:rPr>
        <w:t>the categories for MUST candidate schemes</w:t>
      </w:r>
      <w:r>
        <w:rPr>
          <w:lang w:eastAsia="zh-CN"/>
        </w:rPr>
        <w:t>.</w:t>
      </w:r>
    </w:p>
    <w:p w14:paraId="327FE9B6" w14:textId="77777777" w:rsidR="00007E33" w:rsidRDefault="00007E33" w:rsidP="00007E3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35B8F7" w14:textId="77777777" w:rsidR="00007E33" w:rsidRDefault="00007E33"/>
    <w:p w14:paraId="11B7CC49" w14:textId="77777777" w:rsidR="006106A4" w:rsidRDefault="006106A4"/>
    <w:p w14:paraId="61064A3B" w14:textId="382338CD" w:rsidR="00EA1626" w:rsidRDefault="00EA1626">
      <w:r>
        <w:t>Not treated.</w:t>
      </w:r>
    </w:p>
    <w:p w14:paraId="2673FC98" w14:textId="1269F290" w:rsidR="00930030" w:rsidRPr="00E45697" w:rsidRDefault="00B8737F" w:rsidP="00930030">
      <w:pPr>
        <w:rPr>
          <w:rFonts w:eastAsia="MS Mincho"/>
          <w:iCs/>
          <w:lang w:eastAsia="ja-JP"/>
        </w:rPr>
      </w:pPr>
      <w:hyperlink r:id="rId1259" w:history="1">
        <w:r w:rsidR="00AF023D">
          <w:rPr>
            <w:rStyle w:val="Hyperlink"/>
            <w:rFonts w:eastAsia="MS Mincho"/>
            <w:iCs/>
            <w:lang w:eastAsia="ja-JP"/>
          </w:rPr>
          <w:t>R1-153798</w:t>
        </w:r>
      </w:hyperlink>
      <w:r w:rsidR="00930030" w:rsidRPr="00E45697">
        <w:rPr>
          <w:rFonts w:eastAsia="MS Mincho"/>
          <w:iCs/>
          <w:lang w:eastAsia="ja-JP"/>
        </w:rPr>
        <w:tab/>
        <w:t>Classification of MUST schemes</w:t>
      </w:r>
      <w:r w:rsidR="00930030" w:rsidRPr="00E45697">
        <w:rPr>
          <w:rFonts w:eastAsia="MS Mincho"/>
          <w:iCs/>
          <w:lang w:eastAsia="ja-JP"/>
        </w:rPr>
        <w:tab/>
        <w:t>Huawei, HiSilicon</w:t>
      </w:r>
    </w:p>
    <w:p w14:paraId="12FE586C" w14:textId="083BB949" w:rsidR="00930030" w:rsidRPr="00E45697" w:rsidRDefault="00B8737F" w:rsidP="00930030">
      <w:pPr>
        <w:rPr>
          <w:rFonts w:eastAsia="MS Mincho"/>
          <w:iCs/>
          <w:lang w:eastAsia="ja-JP"/>
        </w:rPr>
      </w:pPr>
      <w:hyperlink r:id="rId1260" w:history="1">
        <w:r w:rsidR="00AF023D">
          <w:rPr>
            <w:rStyle w:val="Hyperlink"/>
            <w:rFonts w:eastAsia="MS Mincho"/>
            <w:iCs/>
            <w:lang w:eastAsia="ja-JP"/>
          </w:rPr>
          <w:t>R1-153891</w:t>
        </w:r>
      </w:hyperlink>
      <w:r w:rsidR="00930030" w:rsidRPr="00E45697">
        <w:rPr>
          <w:rFonts w:eastAsia="MS Mincho"/>
          <w:iCs/>
          <w:lang w:eastAsia="ja-JP"/>
        </w:rPr>
        <w:tab/>
        <w:t>Multiuser superposition schemes</w:t>
      </w:r>
      <w:r w:rsidR="00930030" w:rsidRPr="00E45697">
        <w:rPr>
          <w:rFonts w:eastAsia="MS Mincho"/>
          <w:iCs/>
          <w:lang w:eastAsia="ja-JP"/>
        </w:rPr>
        <w:tab/>
        <w:t>Qualcomm Inc.</w:t>
      </w:r>
    </w:p>
    <w:p w14:paraId="4292EBCB" w14:textId="35E883AA" w:rsidR="00930030" w:rsidRPr="00E45697" w:rsidRDefault="00B8737F" w:rsidP="00930030">
      <w:pPr>
        <w:rPr>
          <w:rFonts w:eastAsia="MS Mincho"/>
          <w:iCs/>
          <w:lang w:eastAsia="ja-JP"/>
        </w:rPr>
      </w:pPr>
      <w:hyperlink r:id="rId1261" w:history="1">
        <w:r w:rsidR="00AF023D">
          <w:rPr>
            <w:rStyle w:val="Hyperlink"/>
            <w:rFonts w:eastAsia="MS Mincho"/>
            <w:iCs/>
            <w:lang w:eastAsia="ja-JP"/>
          </w:rPr>
          <w:t>R1-153948</w:t>
        </w:r>
      </w:hyperlink>
      <w:r w:rsidR="00930030" w:rsidRPr="00E45697">
        <w:rPr>
          <w:rFonts w:eastAsia="MS Mincho"/>
          <w:iCs/>
          <w:lang w:eastAsia="ja-JP"/>
        </w:rPr>
        <w:tab/>
        <w:t>Discussion on downlink superposition transmission schemes</w:t>
      </w:r>
      <w:r w:rsidR="00930030" w:rsidRPr="00E45697">
        <w:rPr>
          <w:rFonts w:eastAsia="MS Mincho"/>
          <w:iCs/>
          <w:lang w:eastAsia="ja-JP"/>
        </w:rPr>
        <w:tab/>
        <w:t>CATT</w:t>
      </w:r>
    </w:p>
    <w:p w14:paraId="196CAC4E" w14:textId="0804C312" w:rsidR="00930030" w:rsidRPr="00E45697" w:rsidRDefault="00B8737F" w:rsidP="00930030">
      <w:pPr>
        <w:rPr>
          <w:rFonts w:eastAsia="MS Mincho"/>
          <w:iCs/>
          <w:lang w:eastAsia="ja-JP"/>
        </w:rPr>
      </w:pPr>
      <w:hyperlink r:id="rId1262" w:history="1">
        <w:r w:rsidR="00AF023D">
          <w:rPr>
            <w:rStyle w:val="Hyperlink"/>
            <w:rFonts w:eastAsia="MS Mincho"/>
            <w:iCs/>
            <w:lang w:eastAsia="ja-JP"/>
          </w:rPr>
          <w:t>R1-153985</w:t>
        </w:r>
      </w:hyperlink>
      <w:r w:rsidR="00930030" w:rsidRPr="00E45697">
        <w:rPr>
          <w:rFonts w:eastAsia="MS Mincho"/>
          <w:iCs/>
          <w:lang w:eastAsia="ja-JP"/>
        </w:rPr>
        <w:tab/>
        <w:t>Discussion on downlink multiuser superposition schemes and signalling assitance</w:t>
      </w:r>
      <w:r w:rsidR="00930030" w:rsidRPr="00E45697">
        <w:rPr>
          <w:rFonts w:eastAsia="MS Mincho"/>
          <w:iCs/>
          <w:lang w:eastAsia="ja-JP"/>
        </w:rPr>
        <w:tab/>
        <w:t>Intel Corporation</w:t>
      </w:r>
    </w:p>
    <w:p w14:paraId="791AF2D7" w14:textId="3C80BB04" w:rsidR="00930030" w:rsidRPr="00E45697" w:rsidRDefault="00B8737F" w:rsidP="00930030">
      <w:pPr>
        <w:rPr>
          <w:rFonts w:eastAsia="MS Mincho"/>
          <w:iCs/>
          <w:lang w:eastAsia="ja-JP"/>
        </w:rPr>
      </w:pPr>
      <w:hyperlink r:id="rId1263" w:history="1">
        <w:r w:rsidR="00AF023D">
          <w:rPr>
            <w:rStyle w:val="Hyperlink"/>
            <w:rFonts w:eastAsia="MS Mincho"/>
            <w:iCs/>
            <w:lang w:eastAsia="ja-JP"/>
          </w:rPr>
          <w:t>R1-154023</w:t>
        </w:r>
      </w:hyperlink>
      <w:r w:rsidR="00930030" w:rsidRPr="00E45697">
        <w:rPr>
          <w:rFonts w:eastAsia="MS Mincho"/>
          <w:iCs/>
          <w:lang w:eastAsia="ja-JP"/>
        </w:rPr>
        <w:tab/>
        <w:t>On signalling alternatives for MUST</w:t>
      </w:r>
      <w:r w:rsidR="00930030" w:rsidRPr="00E45697">
        <w:rPr>
          <w:rFonts w:eastAsia="MS Mincho"/>
          <w:iCs/>
          <w:lang w:eastAsia="ja-JP"/>
        </w:rPr>
        <w:tab/>
        <w:t>Sequans Communications</w:t>
      </w:r>
    </w:p>
    <w:p w14:paraId="19E31F63" w14:textId="1869DEB8" w:rsidR="00930030" w:rsidRPr="00E45697" w:rsidRDefault="00B8737F" w:rsidP="00930030">
      <w:pPr>
        <w:rPr>
          <w:rFonts w:eastAsia="MS Mincho"/>
          <w:iCs/>
          <w:lang w:eastAsia="ja-JP"/>
        </w:rPr>
      </w:pPr>
      <w:hyperlink r:id="rId1264" w:history="1">
        <w:r w:rsidR="00AF023D">
          <w:rPr>
            <w:rStyle w:val="Hyperlink"/>
            <w:rFonts w:eastAsia="MS Mincho"/>
            <w:iCs/>
            <w:lang w:eastAsia="ja-JP"/>
          </w:rPr>
          <w:t>R1-154030</w:t>
        </w:r>
      </w:hyperlink>
      <w:r w:rsidR="00930030" w:rsidRPr="00E45697">
        <w:rPr>
          <w:rFonts w:eastAsia="MS Mincho"/>
          <w:iCs/>
          <w:lang w:eastAsia="ja-JP"/>
        </w:rPr>
        <w:tab/>
        <w:t>Discussion on CSI enhancement for Multiuser Superposition Transmission Schemes</w:t>
      </w:r>
      <w:r w:rsidR="00930030" w:rsidRPr="00E45697">
        <w:rPr>
          <w:rFonts w:eastAsia="MS Mincho"/>
          <w:iCs/>
          <w:lang w:eastAsia="ja-JP"/>
        </w:rPr>
        <w:tab/>
        <w:t>Fujitsu</w:t>
      </w:r>
    </w:p>
    <w:p w14:paraId="3937E76A" w14:textId="648C044E" w:rsidR="00930030" w:rsidRPr="00E45697" w:rsidRDefault="00B8737F" w:rsidP="00930030">
      <w:pPr>
        <w:rPr>
          <w:rFonts w:eastAsia="MS Mincho"/>
          <w:iCs/>
          <w:lang w:eastAsia="ja-JP"/>
        </w:rPr>
      </w:pPr>
      <w:hyperlink r:id="rId1265" w:history="1">
        <w:r w:rsidR="00AF023D">
          <w:rPr>
            <w:rStyle w:val="Hyperlink"/>
            <w:rFonts w:eastAsia="MS Mincho"/>
            <w:iCs/>
            <w:lang w:eastAsia="ja-JP"/>
          </w:rPr>
          <w:t>R1-154055</w:t>
        </w:r>
      </w:hyperlink>
      <w:r w:rsidR="00930030" w:rsidRPr="00E45697">
        <w:rPr>
          <w:rFonts w:eastAsia="MS Mincho"/>
          <w:iCs/>
          <w:lang w:eastAsia="ja-JP"/>
        </w:rPr>
        <w:tab/>
        <w:t>Potential transmission schemes for MUST</w:t>
      </w:r>
      <w:r w:rsidR="00930030" w:rsidRPr="00E45697">
        <w:rPr>
          <w:rFonts w:eastAsia="MS Mincho"/>
          <w:iCs/>
          <w:lang w:eastAsia="ja-JP"/>
        </w:rPr>
        <w:tab/>
        <w:t>ZTE</w:t>
      </w:r>
    </w:p>
    <w:p w14:paraId="30B5AE2B" w14:textId="2B0967D9" w:rsidR="00930030" w:rsidRPr="00E45697" w:rsidRDefault="00B8737F" w:rsidP="00930030">
      <w:pPr>
        <w:rPr>
          <w:rFonts w:eastAsia="MS Mincho"/>
          <w:iCs/>
          <w:lang w:eastAsia="ja-JP"/>
        </w:rPr>
      </w:pPr>
      <w:hyperlink r:id="rId1266" w:history="1">
        <w:r w:rsidR="00AF023D">
          <w:rPr>
            <w:rStyle w:val="Hyperlink"/>
            <w:rFonts w:eastAsia="MS Mincho"/>
            <w:iCs/>
            <w:lang w:eastAsia="ja-JP"/>
          </w:rPr>
          <w:t>R1-154056</w:t>
        </w:r>
      </w:hyperlink>
      <w:r w:rsidR="00930030" w:rsidRPr="00E45697">
        <w:rPr>
          <w:rFonts w:eastAsia="MS Mincho"/>
          <w:iCs/>
          <w:lang w:eastAsia="ja-JP"/>
        </w:rPr>
        <w:tab/>
        <w:t>Symbol superposition based Gray mapping scheme for MUST to be captured in TR</w:t>
      </w:r>
      <w:r w:rsidR="00930030" w:rsidRPr="00E45697">
        <w:rPr>
          <w:rFonts w:eastAsia="MS Mincho"/>
          <w:iCs/>
          <w:lang w:eastAsia="ja-JP"/>
        </w:rPr>
        <w:tab/>
        <w:t>ZTE</w:t>
      </w:r>
    </w:p>
    <w:p w14:paraId="44E7673C" w14:textId="37A2152A" w:rsidR="00930030" w:rsidRPr="00E45697" w:rsidRDefault="00B8737F" w:rsidP="00930030">
      <w:pPr>
        <w:rPr>
          <w:rFonts w:eastAsia="MS Mincho"/>
          <w:iCs/>
          <w:lang w:eastAsia="ja-JP"/>
        </w:rPr>
      </w:pPr>
      <w:hyperlink r:id="rId1267" w:history="1">
        <w:r w:rsidR="00AF023D">
          <w:rPr>
            <w:rStyle w:val="Hyperlink"/>
            <w:rFonts w:eastAsia="MS Mincho"/>
            <w:iCs/>
            <w:lang w:eastAsia="ja-JP"/>
          </w:rPr>
          <w:t>R1-154071</w:t>
        </w:r>
      </w:hyperlink>
      <w:r w:rsidR="00930030" w:rsidRPr="00E45697">
        <w:rPr>
          <w:rFonts w:eastAsia="MS Mincho"/>
          <w:iCs/>
          <w:lang w:eastAsia="ja-JP"/>
        </w:rPr>
        <w:tab/>
        <w:t>A Unified Framework for Discussing NOMA Schemes</w:t>
      </w:r>
      <w:r w:rsidR="00930030" w:rsidRPr="00E45697">
        <w:rPr>
          <w:rFonts w:eastAsia="MS Mincho"/>
          <w:iCs/>
          <w:lang w:eastAsia="ja-JP"/>
        </w:rPr>
        <w:tab/>
        <w:t>SHARP Corporation</w:t>
      </w:r>
    </w:p>
    <w:p w14:paraId="7C704ACD" w14:textId="1944FC83" w:rsidR="00930030" w:rsidRPr="00E45697" w:rsidRDefault="00B8737F" w:rsidP="00930030">
      <w:pPr>
        <w:rPr>
          <w:rFonts w:eastAsia="MS Mincho"/>
          <w:iCs/>
          <w:lang w:eastAsia="ja-JP"/>
        </w:rPr>
      </w:pPr>
      <w:hyperlink r:id="rId1268" w:history="1">
        <w:r w:rsidR="00AF023D">
          <w:rPr>
            <w:rStyle w:val="Hyperlink"/>
            <w:rFonts w:eastAsia="MS Mincho"/>
            <w:iCs/>
            <w:lang w:eastAsia="ja-JP"/>
          </w:rPr>
          <w:t>R1-154184</w:t>
        </w:r>
      </w:hyperlink>
      <w:r w:rsidR="00930030" w:rsidRPr="00E45697">
        <w:rPr>
          <w:rFonts w:eastAsia="MS Mincho"/>
          <w:iCs/>
          <w:lang w:eastAsia="ja-JP"/>
        </w:rPr>
        <w:tab/>
        <w:t>Bit to Symbol Mapping for Multiuser Superposition Transmission</w:t>
      </w:r>
      <w:r w:rsidR="00930030" w:rsidRPr="00E45697">
        <w:rPr>
          <w:rFonts w:eastAsia="MS Mincho"/>
          <w:iCs/>
          <w:lang w:eastAsia="ja-JP"/>
        </w:rPr>
        <w:tab/>
        <w:t>Samsung</w:t>
      </w:r>
    </w:p>
    <w:p w14:paraId="45C34C03" w14:textId="50716593" w:rsidR="00930030" w:rsidRPr="00E45697" w:rsidRDefault="00B8737F" w:rsidP="00930030">
      <w:pPr>
        <w:rPr>
          <w:rFonts w:eastAsia="MS Mincho"/>
          <w:iCs/>
          <w:lang w:eastAsia="ja-JP"/>
        </w:rPr>
      </w:pPr>
      <w:hyperlink r:id="rId1269" w:history="1">
        <w:r w:rsidR="00AF023D">
          <w:rPr>
            <w:rStyle w:val="Hyperlink"/>
            <w:rFonts w:eastAsia="MS Mincho"/>
            <w:iCs/>
            <w:lang w:eastAsia="ja-JP"/>
          </w:rPr>
          <w:t>R1-154186</w:t>
        </w:r>
      </w:hyperlink>
      <w:r w:rsidR="00930030" w:rsidRPr="00E45697">
        <w:rPr>
          <w:rFonts w:eastAsia="MS Mincho"/>
          <w:iCs/>
          <w:lang w:eastAsia="ja-JP"/>
        </w:rPr>
        <w:tab/>
        <w:t>Considerations for User Power Allocation in MUST</w:t>
      </w:r>
      <w:r w:rsidR="00930030" w:rsidRPr="00E45697">
        <w:rPr>
          <w:rFonts w:eastAsia="MS Mincho"/>
          <w:iCs/>
          <w:lang w:eastAsia="ja-JP"/>
        </w:rPr>
        <w:tab/>
        <w:t>Samsung</w:t>
      </w:r>
    </w:p>
    <w:p w14:paraId="7047E6D4" w14:textId="32090F8F" w:rsidR="00930030" w:rsidRPr="00E45697" w:rsidRDefault="00B8737F" w:rsidP="00930030">
      <w:pPr>
        <w:rPr>
          <w:rFonts w:eastAsia="MS Mincho"/>
          <w:iCs/>
          <w:lang w:eastAsia="ja-JP"/>
        </w:rPr>
      </w:pPr>
      <w:hyperlink r:id="rId1270" w:history="1">
        <w:r w:rsidR="00AF023D">
          <w:rPr>
            <w:rStyle w:val="Hyperlink"/>
            <w:rFonts w:eastAsia="MS Mincho"/>
            <w:iCs/>
            <w:lang w:eastAsia="ja-JP"/>
          </w:rPr>
          <w:t>R1-154193</w:t>
        </w:r>
      </w:hyperlink>
      <w:r w:rsidR="00930030" w:rsidRPr="00E45697">
        <w:rPr>
          <w:rFonts w:eastAsia="MS Mincho"/>
          <w:iCs/>
          <w:lang w:eastAsia="ja-JP"/>
        </w:rPr>
        <w:tab/>
        <w:t>Discussion on Implementing Superposition Transmission in LTE Downlink</w:t>
      </w:r>
      <w:r w:rsidR="00930030" w:rsidRPr="00E45697">
        <w:rPr>
          <w:rFonts w:eastAsia="MS Mincho"/>
          <w:iCs/>
          <w:lang w:eastAsia="ja-JP"/>
        </w:rPr>
        <w:tab/>
        <w:t>NEC</w:t>
      </w:r>
    </w:p>
    <w:p w14:paraId="116F47C2" w14:textId="55F22E3B" w:rsidR="00930030" w:rsidRPr="00E45697" w:rsidRDefault="00B8737F" w:rsidP="00930030">
      <w:pPr>
        <w:rPr>
          <w:rFonts w:eastAsia="MS Mincho"/>
          <w:iCs/>
          <w:lang w:eastAsia="ja-JP"/>
        </w:rPr>
      </w:pPr>
      <w:hyperlink r:id="rId1271" w:history="1">
        <w:r w:rsidR="00AF023D">
          <w:rPr>
            <w:rStyle w:val="Hyperlink"/>
            <w:rFonts w:eastAsia="MS Mincho"/>
            <w:iCs/>
            <w:lang w:eastAsia="ja-JP"/>
          </w:rPr>
          <w:t>R1-154282</w:t>
        </w:r>
      </w:hyperlink>
      <w:r w:rsidR="00930030" w:rsidRPr="00E45697">
        <w:rPr>
          <w:rFonts w:eastAsia="MS Mincho"/>
          <w:iCs/>
          <w:lang w:eastAsia="ja-JP"/>
        </w:rPr>
        <w:tab/>
        <w:t>Discussion on multiuser superposition schemes and signaling schemes</w:t>
      </w:r>
      <w:r w:rsidR="00930030" w:rsidRPr="00E45697">
        <w:rPr>
          <w:rFonts w:eastAsia="MS Mincho"/>
          <w:iCs/>
          <w:lang w:eastAsia="ja-JP"/>
        </w:rPr>
        <w:tab/>
        <w:t>LG Electronics</w:t>
      </w:r>
    </w:p>
    <w:p w14:paraId="752090F3" w14:textId="06E30627" w:rsidR="00930030" w:rsidRPr="00E45697" w:rsidRDefault="00B8737F" w:rsidP="00930030">
      <w:pPr>
        <w:rPr>
          <w:rFonts w:eastAsia="MS Mincho"/>
          <w:iCs/>
          <w:lang w:eastAsia="ja-JP"/>
        </w:rPr>
      </w:pPr>
      <w:hyperlink r:id="rId1272" w:history="1">
        <w:r w:rsidR="00AF023D">
          <w:rPr>
            <w:rStyle w:val="Hyperlink"/>
            <w:rFonts w:eastAsia="MS Mincho"/>
            <w:iCs/>
            <w:lang w:eastAsia="ja-JP"/>
          </w:rPr>
          <w:t>R1-154306</w:t>
        </w:r>
      </w:hyperlink>
      <w:r w:rsidR="00930030" w:rsidRPr="00E45697">
        <w:rPr>
          <w:rFonts w:eastAsia="MS Mincho"/>
          <w:iCs/>
          <w:lang w:eastAsia="ja-JP"/>
        </w:rPr>
        <w:tab/>
        <w:t>Views On Superposition Transmission Schemes</w:t>
      </w:r>
      <w:r w:rsidR="00930030" w:rsidRPr="00E45697">
        <w:rPr>
          <w:rFonts w:eastAsia="MS Mincho"/>
          <w:iCs/>
          <w:lang w:eastAsia="ja-JP"/>
        </w:rPr>
        <w:tab/>
        <w:t>CMCC</w:t>
      </w:r>
    </w:p>
    <w:p w14:paraId="7D65B24F" w14:textId="7EA3FFF3" w:rsidR="00930030" w:rsidRPr="00E45697" w:rsidRDefault="00B8737F" w:rsidP="00930030">
      <w:pPr>
        <w:rPr>
          <w:rFonts w:eastAsia="MS Mincho"/>
          <w:iCs/>
          <w:lang w:eastAsia="ja-JP"/>
        </w:rPr>
      </w:pPr>
      <w:hyperlink r:id="rId1273" w:history="1">
        <w:r w:rsidR="00AF023D">
          <w:rPr>
            <w:rStyle w:val="Hyperlink"/>
            <w:rFonts w:eastAsia="MS Mincho"/>
            <w:iCs/>
            <w:lang w:eastAsia="ja-JP"/>
          </w:rPr>
          <w:t>R1-154307</w:t>
        </w:r>
      </w:hyperlink>
      <w:r w:rsidR="00930030" w:rsidRPr="00E45697">
        <w:rPr>
          <w:rFonts w:eastAsia="MS Mincho"/>
          <w:iCs/>
          <w:lang w:eastAsia="ja-JP"/>
        </w:rPr>
        <w:tab/>
        <w:t>Discussion on Mixed Transmission Schemes in MUST</w:t>
      </w:r>
      <w:r w:rsidR="00930030" w:rsidRPr="00E45697">
        <w:rPr>
          <w:rFonts w:eastAsia="MS Mincho"/>
          <w:iCs/>
          <w:lang w:eastAsia="ja-JP"/>
        </w:rPr>
        <w:tab/>
        <w:t>CMCC</w:t>
      </w:r>
    </w:p>
    <w:p w14:paraId="7A30702E" w14:textId="25B7FF0E" w:rsidR="00930030" w:rsidRPr="00E45697" w:rsidRDefault="00B8737F" w:rsidP="00930030">
      <w:pPr>
        <w:rPr>
          <w:rFonts w:eastAsia="MS Mincho"/>
          <w:iCs/>
          <w:lang w:eastAsia="ja-JP"/>
        </w:rPr>
      </w:pPr>
      <w:hyperlink r:id="rId1274" w:history="1">
        <w:r w:rsidR="00AF023D">
          <w:rPr>
            <w:rStyle w:val="Hyperlink"/>
            <w:rFonts w:eastAsia="MS Mincho"/>
            <w:iCs/>
            <w:lang w:eastAsia="ja-JP"/>
          </w:rPr>
          <w:t>R1-154454</w:t>
        </w:r>
      </w:hyperlink>
      <w:r w:rsidR="00930030" w:rsidRPr="00E45697">
        <w:rPr>
          <w:rFonts w:eastAsia="MS Mincho"/>
          <w:iCs/>
          <w:lang w:eastAsia="ja-JP"/>
        </w:rPr>
        <w:tab/>
        <w:t>Multiuser superposition transmission scheme for LTE</w:t>
      </w:r>
      <w:r w:rsidR="00930030" w:rsidRPr="00E45697">
        <w:rPr>
          <w:rFonts w:eastAsia="MS Mincho"/>
          <w:iCs/>
          <w:lang w:eastAsia="ja-JP"/>
        </w:rPr>
        <w:tab/>
        <w:t>MediaTek Inc.</w:t>
      </w:r>
    </w:p>
    <w:p w14:paraId="2F4C858E" w14:textId="1386E2C8" w:rsidR="00930030" w:rsidRPr="00E45697" w:rsidRDefault="00B8737F" w:rsidP="00930030">
      <w:pPr>
        <w:rPr>
          <w:rFonts w:eastAsia="MS Mincho"/>
          <w:iCs/>
          <w:lang w:eastAsia="ja-JP"/>
        </w:rPr>
      </w:pPr>
      <w:hyperlink r:id="rId1275" w:history="1">
        <w:r w:rsidR="00AF023D">
          <w:rPr>
            <w:rStyle w:val="Hyperlink"/>
            <w:rFonts w:eastAsia="MS Mincho"/>
            <w:iCs/>
            <w:lang w:eastAsia="ja-JP"/>
          </w:rPr>
          <w:t>R1-154535</w:t>
        </w:r>
      </w:hyperlink>
      <w:r w:rsidR="00930030" w:rsidRPr="00E45697">
        <w:rPr>
          <w:rFonts w:eastAsia="MS Mincho"/>
          <w:iCs/>
          <w:lang w:eastAsia="ja-JP"/>
        </w:rPr>
        <w:tab/>
        <w:t>Candidate non-orthogonal multiplexing access scheme</w:t>
      </w:r>
      <w:r w:rsidR="00930030" w:rsidRPr="00E45697">
        <w:rPr>
          <w:rFonts w:eastAsia="MS Mincho"/>
          <w:iCs/>
          <w:lang w:eastAsia="ja-JP"/>
        </w:rPr>
        <w:tab/>
        <w:t>NTT DOCOMO, INC.</w:t>
      </w:r>
    </w:p>
    <w:p w14:paraId="25AC6158" w14:textId="0C7E95AF" w:rsidR="00930030" w:rsidRPr="00E45697" w:rsidRDefault="00B8737F" w:rsidP="00930030">
      <w:pPr>
        <w:rPr>
          <w:rFonts w:eastAsia="MS Mincho"/>
          <w:iCs/>
          <w:lang w:eastAsia="ja-JP"/>
        </w:rPr>
      </w:pPr>
      <w:hyperlink r:id="rId1276" w:history="1">
        <w:r w:rsidR="00AF023D">
          <w:rPr>
            <w:rStyle w:val="Hyperlink"/>
            <w:rFonts w:eastAsia="MS Mincho"/>
            <w:iCs/>
            <w:lang w:eastAsia="ja-JP"/>
          </w:rPr>
          <w:t>R1-154547</w:t>
        </w:r>
      </w:hyperlink>
      <w:r w:rsidR="00930030" w:rsidRPr="00E45697">
        <w:rPr>
          <w:rFonts w:eastAsia="MS Mincho"/>
          <w:iCs/>
          <w:lang w:eastAsia="ja-JP"/>
        </w:rPr>
        <w:tab/>
        <w:t>High Level Signalling of NOMA for Multiuser Superposition Transmission</w:t>
      </w:r>
      <w:r w:rsidR="00930030" w:rsidRPr="00E45697">
        <w:rPr>
          <w:rFonts w:eastAsia="MS Mincho"/>
          <w:iCs/>
          <w:lang w:eastAsia="ja-JP"/>
        </w:rPr>
        <w:tab/>
        <w:t>Innovative Technology Lab Co.</w:t>
      </w:r>
    </w:p>
    <w:p w14:paraId="611F2EC1" w14:textId="6F3C53E6" w:rsidR="00930030" w:rsidRPr="00E45697" w:rsidRDefault="00B8737F" w:rsidP="00930030">
      <w:pPr>
        <w:rPr>
          <w:rFonts w:eastAsia="MS Mincho"/>
          <w:iCs/>
          <w:lang w:eastAsia="ja-JP"/>
        </w:rPr>
      </w:pPr>
      <w:hyperlink r:id="rId1277" w:history="1">
        <w:r w:rsidR="00AF023D">
          <w:rPr>
            <w:rStyle w:val="Hyperlink"/>
            <w:rFonts w:eastAsia="MS Mincho"/>
            <w:iCs/>
            <w:lang w:eastAsia="ja-JP"/>
          </w:rPr>
          <w:t>R1-154656</w:t>
        </w:r>
      </w:hyperlink>
      <w:r w:rsidR="00930030" w:rsidRPr="00E45697">
        <w:rPr>
          <w:rFonts w:eastAsia="MS Mincho"/>
          <w:iCs/>
          <w:lang w:eastAsia="ja-JP"/>
        </w:rPr>
        <w:tab/>
        <w:t xml:space="preserve">Discussion on the DL superposed transmissions schemes </w:t>
      </w:r>
      <w:r w:rsidR="00930030" w:rsidRPr="00E45697">
        <w:rPr>
          <w:rFonts w:eastAsia="MS Mincho"/>
          <w:iCs/>
          <w:lang w:eastAsia="ja-JP"/>
        </w:rPr>
        <w:tab/>
        <w:t>Nokia Networks</w:t>
      </w:r>
    </w:p>
    <w:p w14:paraId="04518E63" w14:textId="365E413F" w:rsidR="00930030" w:rsidRPr="00E45697" w:rsidRDefault="00B8737F" w:rsidP="00930030">
      <w:pPr>
        <w:rPr>
          <w:rFonts w:eastAsia="MS Mincho"/>
          <w:iCs/>
          <w:lang w:eastAsia="ja-JP"/>
        </w:rPr>
      </w:pPr>
      <w:hyperlink r:id="rId1278" w:history="1">
        <w:r w:rsidR="00AF023D">
          <w:rPr>
            <w:rStyle w:val="Hyperlink"/>
            <w:rFonts w:eastAsia="MS Mincho"/>
            <w:iCs/>
            <w:lang w:eastAsia="ja-JP"/>
          </w:rPr>
          <w:t>R1-154675</w:t>
        </w:r>
      </w:hyperlink>
      <w:r w:rsidR="00930030" w:rsidRPr="00E45697">
        <w:rPr>
          <w:rFonts w:eastAsia="MS Mincho"/>
          <w:iCs/>
          <w:lang w:eastAsia="ja-JP"/>
        </w:rPr>
        <w:tab/>
        <w:t>Discussion on Scheduling Information for MUST Receivers</w:t>
      </w:r>
      <w:r w:rsidR="00930030" w:rsidRPr="00E45697">
        <w:rPr>
          <w:rFonts w:eastAsia="MS Mincho"/>
          <w:iCs/>
          <w:lang w:eastAsia="ja-JP"/>
        </w:rPr>
        <w:tab/>
        <w:t>ASUSTEK COMPUTER (SHANGHAI)</w:t>
      </w:r>
    </w:p>
    <w:p w14:paraId="39F16EDF" w14:textId="20D48F34" w:rsidR="008B5F45" w:rsidRPr="007A5C28" w:rsidRDefault="00B8737F" w:rsidP="00930030">
      <w:pPr>
        <w:rPr>
          <w:rFonts w:eastAsia="MS Mincho"/>
          <w:iCs/>
          <w:lang w:eastAsia="ja-JP"/>
        </w:rPr>
      </w:pPr>
      <w:hyperlink r:id="rId1279" w:history="1">
        <w:r w:rsidR="00AF023D">
          <w:rPr>
            <w:rStyle w:val="Hyperlink"/>
            <w:rFonts w:eastAsia="MS Mincho"/>
            <w:iCs/>
            <w:lang w:eastAsia="ja-JP"/>
          </w:rPr>
          <w:t>R1-154701</w:t>
        </w:r>
      </w:hyperlink>
      <w:r w:rsidR="00930030" w:rsidRPr="00E45697">
        <w:rPr>
          <w:rFonts w:eastAsia="MS Mincho"/>
          <w:iCs/>
          <w:lang w:eastAsia="ja-JP"/>
        </w:rPr>
        <w:tab/>
        <w:t>Candidate schemes for superposition transmission based on dirty paper coding</w:t>
      </w:r>
      <w:r w:rsidR="00930030" w:rsidRPr="00E45697">
        <w:rPr>
          <w:rFonts w:eastAsia="MS Mincho"/>
          <w:iCs/>
          <w:lang w:eastAsia="ja-JP"/>
        </w:rPr>
        <w:tab/>
        <w:t>Beijing Xinwei Telecom Techn.</w:t>
      </w:r>
    </w:p>
    <w:p w14:paraId="1907C48F" w14:textId="77777777" w:rsidR="00930030" w:rsidRDefault="00930030" w:rsidP="00930030">
      <w:pPr>
        <w:pStyle w:val="Heading4"/>
        <w:rPr>
          <w:rFonts w:eastAsia="MS Mincho"/>
          <w:iCs/>
          <w:szCs w:val="20"/>
          <w:lang w:val="en-US" w:eastAsia="ja-JP"/>
        </w:rPr>
      </w:pPr>
      <w:bookmarkStart w:id="175" w:name="_Toc427565603"/>
      <w:bookmarkStart w:id="176" w:name="_Toc431557866"/>
      <w:r w:rsidRPr="0080062A">
        <w:rPr>
          <w:rFonts w:eastAsia="MS Mincho"/>
          <w:iCs/>
          <w:szCs w:val="20"/>
          <w:lang w:val="en-US" w:eastAsia="ja-JP"/>
        </w:rPr>
        <w:t>System</w:t>
      </w:r>
      <w:r>
        <w:rPr>
          <w:rFonts w:eastAsia="MS Mincho" w:hint="eastAsia"/>
          <w:iCs/>
          <w:szCs w:val="20"/>
          <w:lang w:val="en-US" w:eastAsia="ja-JP"/>
        </w:rPr>
        <w:t>-</w:t>
      </w:r>
      <w:r w:rsidRPr="0080062A">
        <w:rPr>
          <w:rFonts w:eastAsia="MS Mincho"/>
          <w:iCs/>
          <w:szCs w:val="20"/>
          <w:lang w:val="en-US" w:eastAsia="ja-JP"/>
        </w:rPr>
        <w:t>level evaluation</w:t>
      </w:r>
      <w:bookmarkEnd w:id="175"/>
      <w:bookmarkEnd w:id="176"/>
    </w:p>
    <w:p w14:paraId="5A0C593F" w14:textId="77777777" w:rsidR="00930030" w:rsidRPr="00E71B87" w:rsidRDefault="00930030" w:rsidP="00930030">
      <w:pPr>
        <w:rPr>
          <w:rFonts w:eastAsia="MS Mincho"/>
          <w:i/>
          <w:iCs/>
          <w:lang w:eastAsia="ja-JP"/>
        </w:rPr>
      </w:pPr>
      <w:r>
        <w:rPr>
          <w:i/>
          <w:iCs/>
        </w:rPr>
        <w:t>Preliminary system</w:t>
      </w:r>
      <w:r w:rsidRPr="000B3A8E">
        <w:rPr>
          <w:rFonts w:eastAsia="MS Mincho" w:hint="eastAsia"/>
          <w:i/>
          <w:iCs/>
          <w:lang w:eastAsia="ja-JP"/>
        </w:rPr>
        <w:t>-</w:t>
      </w:r>
      <w:r>
        <w:rPr>
          <w:i/>
          <w:iCs/>
        </w:rPr>
        <w:t>level evaluation for superposition of PDSCH and PDSCH</w:t>
      </w:r>
    </w:p>
    <w:p w14:paraId="1751974C" w14:textId="77777777" w:rsidR="00D6612C" w:rsidRDefault="00D6612C" w:rsidP="00930030"/>
    <w:p w14:paraId="79EF30E0" w14:textId="1272B067" w:rsidR="00930030" w:rsidRPr="008B5F45" w:rsidRDefault="00B8737F" w:rsidP="00930030">
      <w:pPr>
        <w:rPr>
          <w:rFonts w:eastAsia="MS Mincho"/>
          <w:b/>
          <w:iCs/>
          <w:lang w:eastAsia="ja-JP"/>
        </w:rPr>
      </w:pPr>
      <w:hyperlink r:id="rId1280" w:history="1">
        <w:r w:rsidR="00AF023D">
          <w:rPr>
            <w:rStyle w:val="Hyperlink"/>
            <w:rFonts w:eastAsia="MS Mincho"/>
            <w:b/>
            <w:iCs/>
            <w:lang w:eastAsia="ja-JP"/>
          </w:rPr>
          <w:t>R1-153799</w:t>
        </w:r>
      </w:hyperlink>
      <w:r w:rsidR="00930030" w:rsidRPr="008B5F45">
        <w:rPr>
          <w:rFonts w:eastAsia="MS Mincho"/>
          <w:b/>
          <w:iCs/>
          <w:lang w:eastAsia="ja-JP"/>
        </w:rPr>
        <w:tab/>
        <w:t>System-level performance of MUST schemes</w:t>
      </w:r>
      <w:r w:rsidR="00930030" w:rsidRPr="008B5F45">
        <w:rPr>
          <w:rFonts w:eastAsia="MS Mincho"/>
          <w:b/>
          <w:iCs/>
          <w:lang w:eastAsia="ja-JP"/>
        </w:rPr>
        <w:tab/>
        <w:t>Huawei, HiSilicon</w:t>
      </w:r>
    </w:p>
    <w:p w14:paraId="30260C29"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8330911" w14:textId="4BDFB2BE" w:rsidR="00930030" w:rsidRPr="008B5F45" w:rsidRDefault="00B8737F" w:rsidP="00930030">
      <w:pPr>
        <w:rPr>
          <w:rFonts w:eastAsia="MS Mincho"/>
          <w:b/>
          <w:iCs/>
          <w:lang w:eastAsia="ja-JP"/>
        </w:rPr>
      </w:pPr>
      <w:hyperlink r:id="rId1281" w:history="1">
        <w:r w:rsidR="00AF023D">
          <w:rPr>
            <w:rStyle w:val="Hyperlink"/>
            <w:rFonts w:eastAsia="MS Mincho"/>
            <w:b/>
            <w:iCs/>
            <w:lang w:eastAsia="ja-JP"/>
          </w:rPr>
          <w:t>R1-153949</w:t>
        </w:r>
      </w:hyperlink>
      <w:r w:rsidR="00930030" w:rsidRPr="008B5F45">
        <w:rPr>
          <w:rFonts w:eastAsia="MS Mincho"/>
          <w:b/>
          <w:iCs/>
          <w:lang w:eastAsia="ja-JP"/>
        </w:rPr>
        <w:tab/>
        <w:t>Initial system level evaluation results of superposition coding</w:t>
      </w:r>
      <w:r w:rsidR="00930030" w:rsidRPr="008B5F45">
        <w:rPr>
          <w:rFonts w:eastAsia="MS Mincho"/>
          <w:b/>
          <w:iCs/>
          <w:lang w:eastAsia="ja-JP"/>
        </w:rPr>
        <w:tab/>
        <w:t>CATT</w:t>
      </w:r>
    </w:p>
    <w:p w14:paraId="3EAD5AA9"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08EFCF95" w14:textId="259D586B" w:rsidR="00930030" w:rsidRPr="008B5F45" w:rsidRDefault="00B8737F" w:rsidP="00930030">
      <w:pPr>
        <w:rPr>
          <w:rFonts w:eastAsia="MS Mincho"/>
          <w:b/>
          <w:iCs/>
          <w:lang w:eastAsia="ja-JP"/>
        </w:rPr>
      </w:pPr>
      <w:hyperlink r:id="rId1282" w:history="1">
        <w:r w:rsidR="00AF023D">
          <w:rPr>
            <w:rStyle w:val="Hyperlink"/>
            <w:rFonts w:eastAsia="MS Mincho"/>
            <w:b/>
            <w:iCs/>
            <w:lang w:eastAsia="ja-JP"/>
          </w:rPr>
          <w:t>R1-153987</w:t>
        </w:r>
      </w:hyperlink>
      <w:r w:rsidR="00930030" w:rsidRPr="008B5F45">
        <w:rPr>
          <w:rFonts w:eastAsia="MS Mincho"/>
          <w:b/>
          <w:iCs/>
          <w:lang w:eastAsia="ja-JP"/>
        </w:rPr>
        <w:tab/>
        <w:t>System-level performance of downlink multi-user superposition transmission schemes</w:t>
      </w:r>
      <w:r w:rsidR="00930030" w:rsidRPr="008B5F45">
        <w:rPr>
          <w:rFonts w:eastAsia="MS Mincho"/>
          <w:b/>
          <w:iCs/>
          <w:lang w:eastAsia="ja-JP"/>
        </w:rPr>
        <w:tab/>
        <w:t>Intel Corporation</w:t>
      </w:r>
    </w:p>
    <w:p w14:paraId="1B7BD01A"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2FB4B03" w14:textId="3059702E" w:rsidR="00930030" w:rsidRPr="008B5F45" w:rsidRDefault="00B8737F" w:rsidP="00930030">
      <w:pPr>
        <w:rPr>
          <w:rFonts w:eastAsia="MS Mincho"/>
          <w:b/>
          <w:iCs/>
          <w:lang w:eastAsia="ja-JP"/>
        </w:rPr>
      </w:pPr>
      <w:hyperlink r:id="rId1283" w:history="1">
        <w:r w:rsidR="00AF023D">
          <w:rPr>
            <w:rStyle w:val="Hyperlink"/>
            <w:rFonts w:eastAsia="MS Mincho"/>
            <w:b/>
            <w:iCs/>
            <w:lang w:eastAsia="ja-JP"/>
          </w:rPr>
          <w:t>R1-154057</w:t>
        </w:r>
      </w:hyperlink>
      <w:r w:rsidR="00930030" w:rsidRPr="008B5F45">
        <w:rPr>
          <w:rFonts w:eastAsia="MS Mincho"/>
          <w:b/>
          <w:iCs/>
          <w:lang w:eastAsia="ja-JP"/>
        </w:rPr>
        <w:tab/>
        <w:t>Preliminary system level simulation results for MUST</w:t>
      </w:r>
      <w:r w:rsidR="00930030" w:rsidRPr="008B5F45">
        <w:rPr>
          <w:rFonts w:eastAsia="MS Mincho"/>
          <w:b/>
          <w:iCs/>
          <w:lang w:eastAsia="ja-JP"/>
        </w:rPr>
        <w:tab/>
        <w:t>ZTE</w:t>
      </w:r>
    </w:p>
    <w:p w14:paraId="77EB2C97"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3B95B4" w14:textId="3A758D5B" w:rsidR="00930030" w:rsidRPr="008B5F45" w:rsidRDefault="00B8737F" w:rsidP="00930030">
      <w:pPr>
        <w:rPr>
          <w:rFonts w:eastAsia="MS Mincho"/>
          <w:b/>
          <w:iCs/>
          <w:lang w:eastAsia="ja-JP"/>
        </w:rPr>
      </w:pPr>
      <w:hyperlink r:id="rId1284" w:history="1">
        <w:r w:rsidR="00AF023D">
          <w:rPr>
            <w:rStyle w:val="Hyperlink"/>
            <w:rFonts w:eastAsia="MS Mincho"/>
            <w:b/>
            <w:iCs/>
            <w:lang w:eastAsia="ja-JP"/>
          </w:rPr>
          <w:t>R1-154757</w:t>
        </w:r>
      </w:hyperlink>
      <w:r w:rsidR="00930030" w:rsidRPr="008B5F45">
        <w:rPr>
          <w:rFonts w:eastAsia="MS Mincho"/>
          <w:b/>
          <w:iCs/>
          <w:lang w:eastAsia="ja-JP"/>
        </w:rPr>
        <w:tab/>
        <w:t xml:space="preserve"> Initial System Level Evaluation Result of MUST</w:t>
      </w:r>
      <w:r w:rsidR="00930030" w:rsidRPr="008B5F45">
        <w:rPr>
          <w:rFonts w:eastAsia="MS Mincho"/>
          <w:b/>
          <w:iCs/>
          <w:lang w:eastAsia="ja-JP"/>
        </w:rPr>
        <w:tab/>
        <w:t>LG Electronics</w:t>
      </w:r>
      <w:r w:rsidR="00D6612C">
        <w:rPr>
          <w:rFonts w:eastAsia="MS Mincho"/>
          <w:b/>
          <w:iCs/>
          <w:lang w:eastAsia="ja-JP"/>
        </w:rPr>
        <w:tab/>
        <w:t>(</w:t>
      </w:r>
      <w:hyperlink r:id="rId1285" w:history="1">
        <w:r w:rsidR="00AF023D">
          <w:rPr>
            <w:rStyle w:val="Hyperlink"/>
            <w:rFonts w:eastAsia="MS Mincho"/>
            <w:b/>
            <w:iCs/>
            <w:lang w:eastAsia="ja-JP"/>
          </w:rPr>
          <w:t>R1-154283</w:t>
        </w:r>
      </w:hyperlink>
      <w:r w:rsidR="00D6612C">
        <w:rPr>
          <w:rStyle w:val="Hyperlink"/>
          <w:rFonts w:eastAsia="MS Mincho"/>
          <w:b/>
          <w:iCs/>
          <w:lang w:eastAsia="ja-JP"/>
        </w:rPr>
        <w:t>)</w:t>
      </w:r>
    </w:p>
    <w:p w14:paraId="141A9112" w14:textId="77777777" w:rsidR="00D6612C" w:rsidRDefault="00D6612C" w:rsidP="00D6612C">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3EEAF4E8" w14:textId="736C8B06" w:rsidR="00930030" w:rsidRPr="008B5F45" w:rsidRDefault="00B8737F" w:rsidP="00930030">
      <w:pPr>
        <w:rPr>
          <w:rFonts w:eastAsia="MS Mincho"/>
          <w:b/>
          <w:iCs/>
          <w:lang w:eastAsia="ja-JP"/>
        </w:rPr>
      </w:pPr>
      <w:hyperlink r:id="rId1286" w:history="1">
        <w:r w:rsidR="00AF023D">
          <w:rPr>
            <w:rStyle w:val="Hyperlink"/>
            <w:rFonts w:eastAsia="MS Mincho"/>
            <w:b/>
            <w:iCs/>
            <w:lang w:eastAsia="ja-JP"/>
          </w:rPr>
          <w:t>R1-154402</w:t>
        </w:r>
      </w:hyperlink>
      <w:r w:rsidR="00930030" w:rsidRPr="008B5F45">
        <w:rPr>
          <w:rFonts w:eastAsia="MS Mincho"/>
          <w:b/>
          <w:iCs/>
          <w:lang w:eastAsia="ja-JP"/>
        </w:rPr>
        <w:tab/>
        <w:t>Preliminary system-level evaluation results for superposition transmission</w:t>
      </w:r>
      <w:r w:rsidR="00930030" w:rsidRPr="008B5F45">
        <w:rPr>
          <w:rFonts w:eastAsia="MS Mincho"/>
          <w:b/>
          <w:iCs/>
          <w:lang w:eastAsia="ja-JP"/>
        </w:rPr>
        <w:tab/>
        <w:t>China Telecommunications</w:t>
      </w:r>
    </w:p>
    <w:p w14:paraId="5A3C2EE3"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6C22BF1" w14:textId="4D8B978A" w:rsidR="00930030" w:rsidRPr="008B5F45" w:rsidRDefault="00B8737F" w:rsidP="00930030">
      <w:pPr>
        <w:rPr>
          <w:rFonts w:eastAsia="MS Mincho"/>
          <w:b/>
          <w:iCs/>
          <w:lang w:eastAsia="ja-JP"/>
        </w:rPr>
      </w:pPr>
      <w:hyperlink r:id="rId1287" w:history="1">
        <w:r w:rsidR="00AF023D">
          <w:rPr>
            <w:rStyle w:val="Hyperlink"/>
            <w:rFonts w:eastAsia="MS Mincho"/>
            <w:b/>
            <w:iCs/>
            <w:lang w:eastAsia="ja-JP"/>
          </w:rPr>
          <w:t>R1-154456</w:t>
        </w:r>
      </w:hyperlink>
      <w:r w:rsidR="00930030" w:rsidRPr="008B5F45">
        <w:rPr>
          <w:rFonts w:eastAsia="MS Mincho"/>
          <w:b/>
          <w:iCs/>
          <w:lang w:eastAsia="ja-JP"/>
        </w:rPr>
        <w:tab/>
        <w:t>System Level Evaluation on MUST</w:t>
      </w:r>
      <w:r w:rsidR="00930030" w:rsidRPr="008B5F45">
        <w:rPr>
          <w:rFonts w:eastAsia="MS Mincho"/>
          <w:b/>
          <w:iCs/>
          <w:lang w:eastAsia="ja-JP"/>
        </w:rPr>
        <w:tab/>
        <w:t>MediaTek Inc.</w:t>
      </w:r>
    </w:p>
    <w:p w14:paraId="51C89772"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DE1EA94" w14:textId="49D0B314" w:rsidR="00930030" w:rsidRPr="008B5F45" w:rsidRDefault="00B8737F" w:rsidP="00930030">
      <w:pPr>
        <w:rPr>
          <w:rFonts w:eastAsia="MS Mincho"/>
          <w:b/>
          <w:iCs/>
          <w:lang w:eastAsia="ja-JP"/>
        </w:rPr>
      </w:pPr>
      <w:hyperlink r:id="rId1288" w:history="1">
        <w:r w:rsidR="00AF023D">
          <w:rPr>
            <w:rStyle w:val="Hyperlink"/>
            <w:rFonts w:eastAsia="MS Mincho"/>
            <w:b/>
            <w:iCs/>
            <w:lang w:eastAsia="ja-JP"/>
          </w:rPr>
          <w:t>R1-154749</w:t>
        </w:r>
      </w:hyperlink>
      <w:r w:rsidR="00930030" w:rsidRPr="008B5F45">
        <w:rPr>
          <w:rFonts w:eastAsia="MS Mincho"/>
          <w:b/>
          <w:iCs/>
          <w:lang w:eastAsia="ja-JP"/>
        </w:rPr>
        <w:tab/>
        <w:t>System level evaluation reults for downlink multiuser superposition schemes</w:t>
      </w:r>
      <w:r w:rsidR="00930030" w:rsidRPr="008B5F45">
        <w:rPr>
          <w:rFonts w:eastAsia="MS Mincho"/>
          <w:b/>
          <w:iCs/>
          <w:lang w:eastAsia="ja-JP"/>
        </w:rPr>
        <w:tab/>
        <w:t>NTT DOCOMO, INC.</w:t>
      </w:r>
      <w:r w:rsidR="00D6612C">
        <w:rPr>
          <w:rFonts w:eastAsia="MS Mincho"/>
          <w:b/>
          <w:iCs/>
          <w:lang w:eastAsia="ja-JP"/>
        </w:rPr>
        <w:tab/>
        <w:t>(</w:t>
      </w:r>
      <w:hyperlink r:id="rId1289" w:history="1">
        <w:r w:rsidR="00AF023D">
          <w:rPr>
            <w:rStyle w:val="Hyperlink"/>
            <w:rFonts w:eastAsia="MS Mincho"/>
            <w:b/>
            <w:iCs/>
            <w:lang w:eastAsia="ja-JP"/>
          </w:rPr>
          <w:t>R1-154536</w:t>
        </w:r>
      </w:hyperlink>
      <w:r w:rsidR="00D6612C">
        <w:rPr>
          <w:rStyle w:val="Hyperlink"/>
          <w:rFonts w:eastAsia="MS Mincho"/>
          <w:b/>
          <w:iCs/>
          <w:lang w:eastAsia="ja-JP"/>
        </w:rPr>
        <w:t>)</w:t>
      </w:r>
    </w:p>
    <w:p w14:paraId="51DFA204"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EF10242" w14:textId="3C91040A" w:rsidR="00930030" w:rsidRPr="008B5F45" w:rsidRDefault="00B8737F" w:rsidP="00930030">
      <w:pPr>
        <w:rPr>
          <w:rFonts w:eastAsia="MS Mincho"/>
          <w:b/>
          <w:iCs/>
          <w:lang w:eastAsia="ja-JP"/>
        </w:rPr>
      </w:pPr>
      <w:hyperlink r:id="rId1290" w:history="1">
        <w:r w:rsidR="00AF023D">
          <w:rPr>
            <w:rStyle w:val="Hyperlink"/>
            <w:rFonts w:eastAsia="MS Mincho"/>
            <w:b/>
            <w:iCs/>
            <w:lang w:eastAsia="ja-JP"/>
          </w:rPr>
          <w:t>R1-154544</w:t>
        </w:r>
      </w:hyperlink>
      <w:r w:rsidR="00930030" w:rsidRPr="008B5F45">
        <w:rPr>
          <w:rFonts w:eastAsia="MS Mincho"/>
          <w:b/>
          <w:iCs/>
          <w:lang w:eastAsia="ja-JP"/>
        </w:rPr>
        <w:tab/>
        <w:t>Initial System Level Simulations for MuST</w:t>
      </w:r>
      <w:r w:rsidR="00930030" w:rsidRPr="008B5F45">
        <w:rPr>
          <w:rFonts w:eastAsia="MS Mincho"/>
          <w:b/>
          <w:iCs/>
          <w:lang w:eastAsia="ja-JP"/>
        </w:rPr>
        <w:tab/>
        <w:t>Ericsson</w:t>
      </w:r>
    </w:p>
    <w:p w14:paraId="0B574E58"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EF09DA8" w14:textId="0E2A8B9F" w:rsidR="00930030" w:rsidRPr="008B5F45" w:rsidRDefault="00B8737F" w:rsidP="00930030">
      <w:pPr>
        <w:rPr>
          <w:rFonts w:eastAsia="MS Mincho"/>
          <w:b/>
          <w:iCs/>
          <w:lang w:eastAsia="ja-JP"/>
        </w:rPr>
      </w:pPr>
      <w:hyperlink r:id="rId1291" w:history="1">
        <w:r w:rsidR="00AF023D">
          <w:rPr>
            <w:rStyle w:val="Hyperlink"/>
            <w:rFonts w:eastAsia="MS Mincho"/>
            <w:b/>
            <w:iCs/>
            <w:lang w:eastAsia="ja-JP"/>
          </w:rPr>
          <w:t>R1-154657</w:t>
        </w:r>
      </w:hyperlink>
      <w:r w:rsidR="00930030" w:rsidRPr="008B5F45">
        <w:rPr>
          <w:rFonts w:eastAsia="MS Mincho"/>
          <w:b/>
          <w:iCs/>
          <w:lang w:eastAsia="ja-JP"/>
        </w:rPr>
        <w:tab/>
        <w:t>System-level evaluation of MUST</w:t>
      </w:r>
      <w:r w:rsidR="00930030" w:rsidRPr="008B5F45">
        <w:rPr>
          <w:rFonts w:eastAsia="MS Mincho"/>
          <w:b/>
          <w:iCs/>
          <w:lang w:eastAsia="ja-JP"/>
        </w:rPr>
        <w:tab/>
        <w:t>Nokia Networks</w:t>
      </w:r>
    </w:p>
    <w:p w14:paraId="2F65461C"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BEDCFC2" w14:textId="0B5FA84F" w:rsidR="00930030" w:rsidRPr="008B5F45" w:rsidRDefault="00B8737F" w:rsidP="00930030">
      <w:pPr>
        <w:rPr>
          <w:rFonts w:eastAsia="MS Mincho"/>
          <w:b/>
          <w:iCs/>
          <w:lang w:eastAsia="ja-JP"/>
        </w:rPr>
      </w:pPr>
      <w:hyperlink r:id="rId1292" w:history="1">
        <w:r w:rsidR="00AF023D">
          <w:rPr>
            <w:rStyle w:val="Hyperlink"/>
            <w:rFonts w:eastAsia="MS Mincho"/>
            <w:b/>
            <w:iCs/>
            <w:lang w:eastAsia="ja-JP"/>
          </w:rPr>
          <w:t>R1-153986</w:t>
        </w:r>
      </w:hyperlink>
      <w:r w:rsidR="00930030" w:rsidRPr="008B5F45">
        <w:rPr>
          <w:rFonts w:eastAsia="MS Mincho"/>
          <w:b/>
          <w:iCs/>
          <w:lang w:eastAsia="ja-JP"/>
        </w:rPr>
        <w:tab/>
        <w:t>System-level modelling of the downlink multi-user superposition transmission schemes</w:t>
      </w:r>
      <w:r w:rsidR="00930030" w:rsidRPr="008B5F45">
        <w:rPr>
          <w:rFonts w:eastAsia="MS Mincho"/>
          <w:b/>
          <w:iCs/>
          <w:lang w:eastAsia="ja-JP"/>
        </w:rPr>
        <w:tab/>
        <w:t>Intel Corporation</w:t>
      </w:r>
    </w:p>
    <w:p w14:paraId="5B3F663A"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A41B8E8" w14:textId="77777777" w:rsidR="00D6612C" w:rsidRDefault="00D6612C" w:rsidP="00930030"/>
    <w:p w14:paraId="5E48C6C5" w14:textId="0EDD9D36" w:rsidR="00930030" w:rsidRPr="00D46C7D" w:rsidRDefault="00B8737F" w:rsidP="00930030">
      <w:pPr>
        <w:rPr>
          <w:rFonts w:eastAsia="MS Mincho"/>
          <w:b/>
          <w:iCs/>
          <w:lang w:val="en-US" w:eastAsia="ja-JP"/>
        </w:rPr>
      </w:pPr>
      <w:hyperlink r:id="rId1293" w:history="1">
        <w:r w:rsidR="00AF023D">
          <w:rPr>
            <w:rStyle w:val="Hyperlink"/>
            <w:rFonts w:eastAsia="MS Mincho"/>
            <w:b/>
            <w:iCs/>
            <w:lang w:eastAsia="ja-JP"/>
          </w:rPr>
          <w:t>R1-154816</w:t>
        </w:r>
      </w:hyperlink>
      <w:r w:rsidR="00930030" w:rsidRPr="00D46C7D">
        <w:rPr>
          <w:rFonts w:eastAsia="MS Mincho"/>
          <w:b/>
          <w:iCs/>
          <w:lang w:eastAsia="ja-JP"/>
        </w:rPr>
        <w:tab/>
        <w:t>Way forward on traffic model for system-level evaluation</w:t>
      </w:r>
      <w:r w:rsidR="00930030" w:rsidRPr="00D46C7D">
        <w:rPr>
          <w:rFonts w:eastAsia="MS Mincho"/>
          <w:b/>
          <w:iCs/>
          <w:lang w:eastAsia="ja-JP"/>
        </w:rPr>
        <w:tab/>
      </w:r>
      <w:r w:rsidR="00930030" w:rsidRPr="00D46C7D">
        <w:rPr>
          <w:rFonts w:eastAsia="MS Mincho"/>
          <w:b/>
          <w:iCs/>
          <w:lang w:val="en-US" w:eastAsia="ja-JP"/>
        </w:rPr>
        <w:t>MediaTek, Huawei, HiSilicon</w:t>
      </w:r>
    </w:p>
    <w:p w14:paraId="28FE49D0" w14:textId="77777777" w:rsidR="00930030" w:rsidRDefault="00930030" w:rsidP="00930030">
      <w:pPr>
        <w:rPr>
          <w:rFonts w:eastAsia="MS Mincho"/>
          <w:iCs/>
          <w:lang w:val="en-US" w:eastAsia="ja-JP"/>
        </w:rPr>
      </w:pPr>
      <w:r w:rsidRPr="00336E9D">
        <w:rPr>
          <w:rFonts w:eastAsia="MS Mincho"/>
          <w:iCs/>
          <w:lang w:val="en-US" w:eastAsia="ja-JP"/>
        </w:rPr>
        <w:t>Also supported by CATR</w:t>
      </w:r>
    </w:p>
    <w:p w14:paraId="35B1402E" w14:textId="77777777" w:rsidR="00D6612C" w:rsidRDefault="00D6612C" w:rsidP="00D6612C">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BF80584" w14:textId="77777777" w:rsidR="00D6612C" w:rsidRPr="00A83838" w:rsidRDefault="00D6612C">
      <w:pPr>
        <w:rPr>
          <w:rFonts w:eastAsia="MS Mincho"/>
          <w:iCs/>
          <w:szCs w:val="20"/>
          <w:lang w:val="en-US" w:eastAsia="ja-JP"/>
        </w:rPr>
      </w:pPr>
    </w:p>
    <w:p w14:paraId="600940C7" w14:textId="77777777" w:rsidR="00930030" w:rsidRPr="00A83838" w:rsidRDefault="00930030" w:rsidP="00930030">
      <w:pPr>
        <w:rPr>
          <w:rFonts w:eastAsia="MS Mincho"/>
          <w:iCs/>
          <w:szCs w:val="20"/>
          <w:lang w:val="en-US" w:eastAsia="ja-JP"/>
        </w:rPr>
      </w:pPr>
      <w:r w:rsidRPr="00A83838">
        <w:rPr>
          <w:rFonts w:eastAsia="MS Mincho"/>
          <w:iCs/>
          <w:szCs w:val="20"/>
          <w:highlight w:val="green"/>
          <w:lang w:val="en-US" w:eastAsia="ja-JP"/>
        </w:rPr>
        <w:t>Agreement</w:t>
      </w:r>
      <w:r w:rsidRPr="00A83838">
        <w:rPr>
          <w:rFonts w:eastAsia="MS Mincho"/>
          <w:iCs/>
          <w:szCs w:val="20"/>
          <w:lang w:val="en-US" w:eastAsia="ja-JP"/>
        </w:rPr>
        <w:t>:</w:t>
      </w:r>
    </w:p>
    <w:p w14:paraId="5E06F4E6" w14:textId="77777777" w:rsidR="00930030" w:rsidRPr="00A83838" w:rsidRDefault="00930030" w:rsidP="00CA736A">
      <w:pPr>
        <w:numPr>
          <w:ilvl w:val="0"/>
          <w:numId w:val="101"/>
        </w:numPr>
        <w:rPr>
          <w:rFonts w:eastAsia="MS Mincho"/>
          <w:iCs/>
          <w:szCs w:val="20"/>
          <w:lang w:val="en-US" w:eastAsia="ja-JP"/>
        </w:rPr>
      </w:pPr>
      <w:r w:rsidRPr="00A83838">
        <w:rPr>
          <w:rFonts w:eastAsia="MS Mincho"/>
          <w:iCs/>
          <w:szCs w:val="20"/>
          <w:lang w:val="en-US" w:eastAsia="ja-JP"/>
        </w:rPr>
        <w:t>Adopt the following option for the traffic model in system-level evaluation:</w:t>
      </w:r>
    </w:p>
    <w:p w14:paraId="4BEDF6E4" w14:textId="77777777" w:rsidR="00930030" w:rsidRPr="00A83838" w:rsidRDefault="00930030" w:rsidP="00CA736A">
      <w:pPr>
        <w:numPr>
          <w:ilvl w:val="1"/>
          <w:numId w:val="101"/>
        </w:numPr>
        <w:rPr>
          <w:rFonts w:eastAsia="MS Mincho"/>
          <w:iCs/>
          <w:szCs w:val="20"/>
          <w:lang w:val="en-US" w:eastAsia="ja-JP"/>
        </w:rPr>
      </w:pPr>
      <w:r w:rsidRPr="00A83838">
        <w:rPr>
          <w:rFonts w:eastAsia="MS Mincho"/>
          <w:iCs/>
          <w:szCs w:val="20"/>
          <w:lang w:val="en-US" w:eastAsia="ja-JP"/>
        </w:rPr>
        <w:t xml:space="preserve">FTP traffic model 1 with </w:t>
      </w:r>
    </w:p>
    <w:p w14:paraId="032572C8" w14:textId="77777777" w:rsidR="00930030" w:rsidRPr="00A83838" w:rsidRDefault="00930030" w:rsidP="00CA736A">
      <w:pPr>
        <w:numPr>
          <w:ilvl w:val="2"/>
          <w:numId w:val="101"/>
        </w:numPr>
        <w:rPr>
          <w:rFonts w:eastAsia="MS Mincho"/>
          <w:iCs/>
          <w:szCs w:val="20"/>
          <w:lang w:val="en-US" w:eastAsia="ja-JP"/>
        </w:rPr>
      </w:pPr>
      <w:r w:rsidRPr="00A83838">
        <w:rPr>
          <w:rFonts w:eastAsia="MS Mincho"/>
          <w:iCs/>
          <w:szCs w:val="20"/>
          <w:lang w:val="en-US" w:eastAsia="ja-JP"/>
        </w:rPr>
        <w:t>Packet size of 0.1 Mbytes for resource utilization of 60%, 80% and 90%, and</w:t>
      </w:r>
    </w:p>
    <w:p w14:paraId="4EB10FFD" w14:textId="77777777" w:rsidR="00930030" w:rsidRPr="00A83838" w:rsidRDefault="00930030" w:rsidP="00CA736A">
      <w:pPr>
        <w:numPr>
          <w:ilvl w:val="2"/>
          <w:numId w:val="101"/>
        </w:numPr>
        <w:rPr>
          <w:rFonts w:eastAsia="MS Mincho"/>
          <w:iCs/>
          <w:szCs w:val="20"/>
          <w:lang w:val="en-US" w:eastAsia="ja-JP"/>
        </w:rPr>
      </w:pPr>
      <w:r w:rsidRPr="00A83838">
        <w:rPr>
          <w:rFonts w:eastAsia="MS Mincho"/>
          <w:iCs/>
          <w:szCs w:val="20"/>
          <w:lang w:val="en-US" w:eastAsia="ja-JP"/>
        </w:rPr>
        <w:t>Packet size of 0.5 Mbytes for resource utilization of 60%</w:t>
      </w:r>
    </w:p>
    <w:p w14:paraId="79BF32A1" w14:textId="77777777" w:rsidR="00930030" w:rsidRPr="00A83838" w:rsidRDefault="00930030" w:rsidP="00CA736A">
      <w:pPr>
        <w:numPr>
          <w:ilvl w:val="0"/>
          <w:numId w:val="101"/>
        </w:numPr>
        <w:rPr>
          <w:rFonts w:eastAsia="MS Mincho"/>
          <w:iCs/>
          <w:szCs w:val="20"/>
          <w:lang w:val="en-US" w:eastAsia="ja-JP"/>
        </w:rPr>
      </w:pPr>
      <w:r w:rsidRPr="00A83838">
        <w:rPr>
          <w:rFonts w:eastAsia="MS Mincho"/>
          <w:iCs/>
          <w:szCs w:val="20"/>
          <w:lang w:val="en-US" w:eastAsia="ja-JP"/>
        </w:rPr>
        <w:t>Statistics of the number of UEs simultaneously scheduled in a subframe should be reported</w:t>
      </w:r>
    </w:p>
    <w:p w14:paraId="3706338A" w14:textId="77777777" w:rsidR="00930030" w:rsidRDefault="00930030" w:rsidP="00CA736A">
      <w:pPr>
        <w:numPr>
          <w:ilvl w:val="0"/>
          <w:numId w:val="101"/>
        </w:numPr>
        <w:rPr>
          <w:rFonts w:eastAsia="MS Mincho"/>
          <w:iCs/>
          <w:szCs w:val="20"/>
          <w:lang w:val="en-US" w:eastAsia="ja-JP"/>
        </w:rPr>
      </w:pPr>
      <w:r w:rsidRPr="00A83838">
        <w:rPr>
          <w:rFonts w:eastAsia="MS Mincho"/>
          <w:iCs/>
          <w:szCs w:val="20"/>
          <w:lang w:val="en-US" w:eastAsia="ja-JP"/>
        </w:rPr>
        <w:t>Duration of the simulation should also be reported in terms of the number of subframes</w:t>
      </w:r>
    </w:p>
    <w:p w14:paraId="5484089F" w14:textId="77777777" w:rsidR="006106A4" w:rsidRDefault="006106A4" w:rsidP="006106A4">
      <w:pPr>
        <w:rPr>
          <w:rFonts w:eastAsia="MS Mincho"/>
          <w:iCs/>
          <w:szCs w:val="20"/>
          <w:lang w:val="en-US" w:eastAsia="ja-JP"/>
        </w:rPr>
      </w:pPr>
    </w:p>
    <w:p w14:paraId="684BAF60" w14:textId="079BCE5D" w:rsidR="006106A4" w:rsidRPr="006106A4" w:rsidRDefault="006106A4" w:rsidP="006106A4">
      <w:pPr>
        <w:rPr>
          <w:rFonts w:eastAsia="MS Mincho"/>
          <w:b/>
          <w:iCs/>
          <w:szCs w:val="20"/>
          <w:lang w:val="en-US" w:eastAsia="ja-JP"/>
        </w:rPr>
      </w:pPr>
      <w:r w:rsidRPr="006106A4">
        <w:rPr>
          <w:rFonts w:eastAsia="MS Mincho"/>
          <w:b/>
          <w:iCs/>
          <w:szCs w:val="20"/>
          <w:lang w:val="en-US" w:eastAsia="ja-JP"/>
        </w:rPr>
        <w:t>Wednesday session</w:t>
      </w:r>
    </w:p>
    <w:p w14:paraId="7F487463" w14:textId="78B1E6D4" w:rsidR="006106A4" w:rsidRPr="00A86BFE" w:rsidRDefault="00B8737F" w:rsidP="006106A4">
      <w:pPr>
        <w:rPr>
          <w:rFonts w:eastAsia="MS Mincho"/>
          <w:b/>
          <w:lang w:val="en-US" w:eastAsia="ja-JP"/>
        </w:rPr>
      </w:pPr>
      <w:hyperlink r:id="rId1294" w:history="1">
        <w:r w:rsidR="00AF023D">
          <w:rPr>
            <w:rStyle w:val="Hyperlink"/>
            <w:rFonts w:eastAsia="MS Mincho"/>
            <w:b/>
            <w:lang w:val="en-US" w:eastAsia="ja-JP"/>
          </w:rPr>
          <w:t>R1-154852</w:t>
        </w:r>
      </w:hyperlink>
      <w:r w:rsidR="006106A4" w:rsidRPr="00A86BFE">
        <w:rPr>
          <w:rFonts w:eastAsia="MS Mincho"/>
          <w:b/>
          <w:lang w:val="en-US" w:eastAsia="ja-JP"/>
        </w:rPr>
        <w:tab/>
        <w:t>Table templates for system-level simulation results</w:t>
      </w:r>
      <w:r w:rsidR="006106A4" w:rsidRPr="00A86BFE">
        <w:rPr>
          <w:rFonts w:eastAsia="MS Mincho"/>
          <w:b/>
          <w:lang w:val="en-US" w:eastAsia="ja-JP"/>
        </w:rPr>
        <w:tab/>
        <w:t>MediaTek</w:t>
      </w:r>
    </w:p>
    <w:p w14:paraId="19A5F96C" w14:textId="77777777" w:rsidR="006106A4" w:rsidRDefault="006106A4" w:rsidP="006106A4">
      <w:pPr>
        <w:rPr>
          <w:b/>
          <w:lang w:val="en-US"/>
        </w:rPr>
      </w:pPr>
      <w:r>
        <w:t xml:space="preserve">The document was presented by Peikai Liao from MediaTek and </w:t>
      </w:r>
      <w:r>
        <w:rPr>
          <w:rFonts w:eastAsia="PMingLiU" w:hint="eastAsia"/>
          <w:lang w:eastAsia="zh-TW"/>
        </w:rPr>
        <w:t>proposes two table templates to capture system-level simulation results for full-buffer and FTP traffic in the TR.</w:t>
      </w:r>
    </w:p>
    <w:p w14:paraId="0F5E56AA" w14:textId="77777777" w:rsidR="006106A4" w:rsidRDefault="006106A4" w:rsidP="006106A4">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 xml:space="preserve">Ericsson </w:t>
      </w:r>
      <w:r w:rsidRPr="00A86BFE">
        <w:rPr>
          <w:rFonts w:ascii="Times New Roman" w:hAnsi="Times New Roman"/>
          <w:szCs w:val="20"/>
        </w:rPr>
        <w:sym w:font="Wingdings" w:char="F0E0"/>
      </w:r>
      <w:r>
        <w:rPr>
          <w:rFonts w:ascii="Times New Roman" w:hAnsi="Times New Roman"/>
          <w:szCs w:val="20"/>
        </w:rPr>
        <w:t xml:space="preserve"> concern with full buffer – what kind of performances being to be captured</w:t>
      </w:r>
      <w:r w:rsidRPr="006C030C">
        <w:rPr>
          <w:rFonts w:ascii="Times New Roman" w:hAnsi="Times New Roman"/>
          <w:szCs w:val="20"/>
        </w:rPr>
        <w:t>.</w:t>
      </w:r>
    </w:p>
    <w:p w14:paraId="3AA7705E" w14:textId="3E750A53" w:rsidR="006106A4" w:rsidRDefault="006106A4" w:rsidP="006106A4">
      <w:pPr>
        <w:rPr>
          <w:rFonts w:eastAsia="MS Mincho"/>
          <w:iCs/>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should be considered </w:t>
      </w:r>
      <w:r>
        <w:rPr>
          <w:rFonts w:eastAsia="MS Mincho" w:hint="eastAsia"/>
          <w:iCs/>
          <w:szCs w:val="20"/>
          <w:lang w:val="en-US" w:eastAsia="ja-JP"/>
        </w:rPr>
        <w:t>as a starting point for future evaluations</w:t>
      </w:r>
      <w:r>
        <w:rPr>
          <w:rFonts w:eastAsia="MS Mincho"/>
          <w:iCs/>
          <w:szCs w:val="20"/>
          <w:lang w:val="en-US" w:eastAsia="ja-JP"/>
        </w:rPr>
        <w:t>.</w:t>
      </w:r>
    </w:p>
    <w:p w14:paraId="448EA89B" w14:textId="69415037" w:rsidR="006106A4" w:rsidRPr="00F64D29" w:rsidRDefault="006106A4" w:rsidP="006106A4">
      <w:pPr>
        <w:rPr>
          <w:rFonts w:eastAsia="MS Mincho"/>
          <w:iCs/>
          <w:szCs w:val="20"/>
          <w:lang w:val="en-US" w:eastAsia="ja-JP"/>
        </w:rPr>
      </w:pPr>
      <w:r w:rsidRPr="00574043">
        <w:rPr>
          <w:rFonts w:eastAsia="MS Mincho" w:hint="eastAsia"/>
          <w:iCs/>
          <w:szCs w:val="20"/>
          <w:lang w:val="en-US" w:eastAsia="ja-JP"/>
        </w:rPr>
        <w:t xml:space="preserve">Continue offline discussion until Thursday morning </w:t>
      </w:r>
      <w:r w:rsidRPr="00574043">
        <w:rPr>
          <w:rFonts w:eastAsia="MS Mincho"/>
          <w:iCs/>
          <w:szCs w:val="20"/>
          <w:lang w:val="en-US" w:eastAsia="ja-JP"/>
        </w:rPr>
        <w:t>–</w:t>
      </w:r>
      <w:r w:rsidRPr="00574043">
        <w:rPr>
          <w:rFonts w:eastAsia="MS Mincho" w:hint="eastAsia"/>
          <w:iCs/>
          <w:szCs w:val="20"/>
          <w:lang w:val="en-US" w:eastAsia="ja-JP"/>
        </w:rPr>
        <w:t xml:space="preserve"> (Mediatek)</w:t>
      </w:r>
    </w:p>
    <w:p w14:paraId="2FE70FB6" w14:textId="77777777" w:rsidR="006106A4" w:rsidRPr="00A86BFE" w:rsidRDefault="006106A4">
      <w:pPr>
        <w:rPr>
          <w:rFonts w:eastAsia="MS Mincho"/>
          <w:b/>
          <w:lang w:val="en-US" w:eastAsia="ja-JP"/>
        </w:rPr>
      </w:pPr>
    </w:p>
    <w:p w14:paraId="7C60BF50" w14:textId="064931CC" w:rsidR="006106A4" w:rsidRPr="00A86BFE" w:rsidRDefault="00B8737F" w:rsidP="006106A4">
      <w:pPr>
        <w:rPr>
          <w:rFonts w:eastAsia="MS Mincho"/>
          <w:b/>
          <w:lang w:val="en-US" w:eastAsia="ja-JP"/>
        </w:rPr>
      </w:pPr>
      <w:hyperlink r:id="rId1295" w:history="1">
        <w:r w:rsidR="00AF023D">
          <w:rPr>
            <w:rStyle w:val="Hyperlink"/>
            <w:rFonts w:eastAsia="MS Mincho"/>
            <w:b/>
            <w:lang w:val="en-US" w:eastAsia="ja-JP"/>
          </w:rPr>
          <w:t>R1-154851</w:t>
        </w:r>
      </w:hyperlink>
      <w:r w:rsidR="006106A4" w:rsidRPr="00A86BFE">
        <w:rPr>
          <w:rFonts w:eastAsia="MS Mincho"/>
          <w:b/>
          <w:lang w:val="en-US" w:eastAsia="ja-JP"/>
        </w:rPr>
        <w:tab/>
        <w:t>Text Proposal for Annex A.3 of TR36.859</w:t>
      </w:r>
      <w:r w:rsidR="006106A4" w:rsidRPr="00A86BFE">
        <w:rPr>
          <w:rFonts w:eastAsia="MS Mincho"/>
          <w:b/>
          <w:lang w:val="en-US" w:eastAsia="ja-JP"/>
        </w:rPr>
        <w:tab/>
        <w:t>MediaTek</w:t>
      </w:r>
    </w:p>
    <w:p w14:paraId="26985D1F" w14:textId="77777777" w:rsidR="006106A4" w:rsidRDefault="006106A4" w:rsidP="006106A4">
      <w:pPr>
        <w:rPr>
          <w:b/>
          <w:lang w:val="en-US"/>
        </w:rPr>
      </w:pPr>
      <w:r>
        <w:t>The document was presented by Peikai Liao from MediaTek and</w:t>
      </w:r>
      <w:r w:rsidRPr="00A86BFE">
        <w:t xml:space="preserve"> proposes </w:t>
      </w:r>
      <w:r>
        <w:t xml:space="preserve">a </w:t>
      </w:r>
      <w:r w:rsidRPr="00A86BFE">
        <w:t xml:space="preserve">text proposal for </w:t>
      </w:r>
      <w:r>
        <w:t>“</w:t>
      </w:r>
      <w:r w:rsidRPr="00A86BFE">
        <w:t>Methodology for link-level modelling</w:t>
      </w:r>
      <w:r>
        <w:t>”</w:t>
      </w:r>
      <w:r w:rsidRPr="00A86BFE">
        <w:t xml:space="preserve"> </w:t>
      </w:r>
      <w:r>
        <w:t>(</w:t>
      </w:r>
      <w:r w:rsidRPr="00A86BFE">
        <w:t>Annex A.3</w:t>
      </w:r>
      <w:r>
        <w:t>)</w:t>
      </w:r>
      <w:r w:rsidRPr="00A86BFE">
        <w:t xml:space="preserve"> in TR 36.859.</w:t>
      </w:r>
    </w:p>
    <w:p w14:paraId="31BBD6BA" w14:textId="77777777" w:rsidR="006106A4" w:rsidRDefault="006106A4" w:rsidP="006106A4">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1943E13" w14:textId="68DD141E" w:rsidR="006106A4" w:rsidRPr="00F64D29" w:rsidRDefault="006106A4" w:rsidP="006106A4">
      <w:pPr>
        <w:rPr>
          <w:rFonts w:eastAsia="MS Mincho"/>
          <w:iCs/>
          <w:szCs w:val="20"/>
          <w:lang w:val="en-US" w:eastAsia="ja-JP"/>
        </w:rPr>
      </w:pPr>
      <w:r w:rsidRPr="00574043">
        <w:rPr>
          <w:rFonts w:eastAsia="MS Mincho" w:hint="eastAsia"/>
          <w:iCs/>
          <w:szCs w:val="20"/>
          <w:lang w:val="en-US" w:eastAsia="ja-JP"/>
        </w:rPr>
        <w:t xml:space="preserve">Prepare draft TP until Thursday morning also considering </w:t>
      </w:r>
      <w:hyperlink r:id="rId1296" w:history="1">
        <w:r w:rsidR="00AF023D">
          <w:rPr>
            <w:rStyle w:val="Hyperlink"/>
            <w:rFonts w:eastAsia="MS Mincho"/>
            <w:iCs/>
            <w:szCs w:val="20"/>
            <w:lang w:val="en-US" w:eastAsia="ja-JP"/>
          </w:rPr>
          <w:t>R1-153986</w:t>
        </w:r>
      </w:hyperlink>
      <w:r w:rsidRPr="00574043">
        <w:rPr>
          <w:rFonts w:eastAsia="MS Mincho" w:hint="eastAsia"/>
          <w:iCs/>
          <w:szCs w:val="20"/>
          <w:lang w:val="en-US" w:eastAsia="ja-JP"/>
        </w:rPr>
        <w:t xml:space="preserve">, </w:t>
      </w:r>
      <w:hyperlink r:id="rId1297" w:history="1">
        <w:r w:rsidR="00AF023D">
          <w:rPr>
            <w:rStyle w:val="Hyperlink"/>
            <w:rFonts w:eastAsia="MS Mincho"/>
            <w:iCs/>
            <w:szCs w:val="20"/>
            <w:lang w:val="en-US" w:eastAsia="ja-JP"/>
          </w:rPr>
          <w:t>R1-154749</w:t>
        </w:r>
      </w:hyperlink>
      <w:r w:rsidRPr="00574043">
        <w:rPr>
          <w:rFonts w:eastAsia="MS Mincho" w:hint="eastAsia"/>
          <w:iCs/>
          <w:szCs w:val="20"/>
          <w:lang w:val="en-US" w:eastAsia="ja-JP"/>
        </w:rPr>
        <w:t xml:space="preserve">, </w:t>
      </w:r>
      <w:hyperlink r:id="rId1298" w:history="1">
        <w:r w:rsidR="00AF023D">
          <w:rPr>
            <w:rStyle w:val="Hyperlink"/>
            <w:rFonts w:eastAsia="MS Mincho"/>
            <w:iCs/>
            <w:szCs w:val="20"/>
            <w:lang w:val="en-US" w:eastAsia="ja-JP"/>
          </w:rPr>
          <w:t>R1-154543</w:t>
        </w:r>
      </w:hyperlink>
      <w:r w:rsidRPr="00574043">
        <w:rPr>
          <w:rFonts w:eastAsia="MS Mincho" w:hint="eastAsia"/>
          <w:iCs/>
          <w:szCs w:val="20"/>
          <w:lang w:val="en-US" w:eastAsia="ja-JP"/>
        </w:rPr>
        <w:t xml:space="preserve">, </w:t>
      </w:r>
      <w:hyperlink r:id="rId1299" w:history="1">
        <w:r w:rsidR="00AF023D">
          <w:rPr>
            <w:rStyle w:val="Hyperlink"/>
            <w:rFonts w:eastAsia="MS Mincho"/>
            <w:iCs/>
            <w:szCs w:val="20"/>
            <w:lang w:val="en-US" w:eastAsia="ja-JP"/>
          </w:rPr>
          <w:t>R1-151873</w:t>
        </w:r>
      </w:hyperlink>
      <w:r w:rsidRPr="00574043">
        <w:rPr>
          <w:rFonts w:eastAsia="MS Mincho" w:hint="eastAsia"/>
          <w:iCs/>
          <w:szCs w:val="20"/>
          <w:lang w:val="en-US" w:eastAsia="ja-JP"/>
        </w:rPr>
        <w:t xml:space="preserve"> </w:t>
      </w:r>
      <w:r w:rsidRPr="00574043">
        <w:rPr>
          <w:rFonts w:eastAsia="MS Mincho"/>
          <w:iCs/>
          <w:szCs w:val="20"/>
          <w:lang w:val="en-US" w:eastAsia="ja-JP"/>
        </w:rPr>
        <w:t>–</w:t>
      </w:r>
      <w:r w:rsidRPr="00574043">
        <w:rPr>
          <w:rFonts w:eastAsia="MS Mincho" w:hint="eastAsia"/>
          <w:iCs/>
          <w:szCs w:val="20"/>
          <w:lang w:val="en-US" w:eastAsia="ja-JP"/>
        </w:rPr>
        <w:t xml:space="preserve"> (NTT DOCOMO, I</w:t>
      </w:r>
      <w:r w:rsidRPr="00574043">
        <w:rPr>
          <w:rFonts w:eastAsia="MS Mincho"/>
          <w:iCs/>
          <w:szCs w:val="20"/>
          <w:lang w:val="en-US" w:eastAsia="ja-JP"/>
        </w:rPr>
        <w:t>n</w:t>
      </w:r>
      <w:r w:rsidRPr="00574043">
        <w:rPr>
          <w:rFonts w:eastAsia="MS Mincho" w:hint="eastAsia"/>
          <w:iCs/>
          <w:szCs w:val="20"/>
          <w:lang w:val="en-US" w:eastAsia="ja-JP"/>
        </w:rPr>
        <w:t>tel)</w:t>
      </w:r>
    </w:p>
    <w:p w14:paraId="61013D5C" w14:textId="77777777" w:rsidR="006106A4" w:rsidRDefault="006106A4" w:rsidP="006106A4">
      <w:pPr>
        <w:rPr>
          <w:rFonts w:eastAsia="MS Mincho"/>
          <w:iCs/>
          <w:szCs w:val="20"/>
          <w:lang w:val="en-US" w:eastAsia="ja-JP"/>
        </w:rPr>
      </w:pPr>
    </w:p>
    <w:p w14:paraId="0A257449" w14:textId="339DEF76" w:rsidR="00574043" w:rsidRPr="00574043" w:rsidRDefault="00574043" w:rsidP="006106A4">
      <w:pPr>
        <w:rPr>
          <w:rFonts w:eastAsia="MS Mincho"/>
          <w:b/>
          <w:iCs/>
          <w:szCs w:val="20"/>
          <w:lang w:val="en-US" w:eastAsia="ja-JP"/>
        </w:rPr>
      </w:pPr>
      <w:r w:rsidRPr="00574043">
        <w:rPr>
          <w:rFonts w:eastAsia="MS Mincho"/>
          <w:b/>
          <w:iCs/>
          <w:szCs w:val="20"/>
          <w:lang w:val="en-US" w:eastAsia="ja-JP"/>
        </w:rPr>
        <w:t>Thursday session</w:t>
      </w:r>
    </w:p>
    <w:p w14:paraId="38924AD5" w14:textId="5275A074" w:rsidR="00574043" w:rsidRPr="00574043" w:rsidRDefault="00B8737F" w:rsidP="00574043">
      <w:pPr>
        <w:rPr>
          <w:rFonts w:eastAsia="MS Mincho"/>
          <w:b/>
          <w:lang w:eastAsia="ja-JP"/>
        </w:rPr>
      </w:pPr>
      <w:hyperlink r:id="rId1300" w:history="1">
        <w:r w:rsidR="00AF023D">
          <w:rPr>
            <w:rStyle w:val="Hyperlink"/>
            <w:rFonts w:eastAsia="MS Mincho"/>
            <w:b/>
            <w:highlight w:val="green"/>
            <w:lang w:eastAsia="ja-JP"/>
          </w:rPr>
          <w:t>R1-154928</w:t>
        </w:r>
      </w:hyperlink>
      <w:r w:rsidR="00574043" w:rsidRPr="00574043">
        <w:rPr>
          <w:rFonts w:eastAsia="MS Mincho"/>
          <w:b/>
          <w:lang w:eastAsia="ja-JP"/>
        </w:rPr>
        <w:tab/>
        <w:t>Text Proposal for Annex A.3 of TR36.859</w:t>
      </w:r>
      <w:r w:rsidR="00574043" w:rsidRPr="00574043">
        <w:rPr>
          <w:rFonts w:eastAsia="MS Mincho"/>
          <w:b/>
          <w:lang w:eastAsia="ja-JP"/>
        </w:rPr>
        <w:tab/>
        <w:t>NTT DOCOMO, Intel</w:t>
      </w:r>
      <w:r w:rsidR="00574043">
        <w:rPr>
          <w:rFonts w:eastAsia="MS Mincho"/>
          <w:b/>
          <w:lang w:eastAsia="ja-JP"/>
        </w:rPr>
        <w:tab/>
        <w:t>(</w:t>
      </w:r>
      <w:hyperlink r:id="rId1301" w:history="1">
        <w:r w:rsidR="00AF023D">
          <w:rPr>
            <w:rStyle w:val="Hyperlink"/>
            <w:rFonts w:eastAsia="MS Mincho"/>
            <w:b/>
            <w:lang w:eastAsia="ja-JP"/>
          </w:rPr>
          <w:t>R1-154851</w:t>
        </w:r>
      </w:hyperlink>
      <w:r w:rsidR="00574043">
        <w:rPr>
          <w:rFonts w:eastAsia="MS Mincho"/>
          <w:b/>
          <w:lang w:eastAsia="ja-JP"/>
        </w:rPr>
        <w:t>)</w:t>
      </w:r>
    </w:p>
    <w:p w14:paraId="5F4D9143" w14:textId="3D32B34E" w:rsidR="00574043" w:rsidRDefault="00574043" w:rsidP="00574043">
      <w:pPr>
        <w:rPr>
          <w:b/>
          <w:lang w:val="en-US"/>
        </w:rPr>
      </w:pPr>
      <w:r>
        <w:t>The document was presented by Ka</w:t>
      </w:r>
      <w:r w:rsidR="008B5F45">
        <w:t>zuaki Takeda from NTT DOCOMO.</w:t>
      </w:r>
    </w:p>
    <w:p w14:paraId="2271FDE1" w14:textId="1BE2E5E4" w:rsidR="00574043" w:rsidRDefault="00574043" w:rsidP="00574043">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8B5F45">
        <w:rPr>
          <w:rFonts w:ascii="Times New Roman" w:hAnsi="Times New Roman"/>
          <w:szCs w:val="20"/>
        </w:rPr>
        <w:t xml:space="preserve"> and TP is agreed.</w:t>
      </w:r>
    </w:p>
    <w:p w14:paraId="56593D52" w14:textId="77777777" w:rsidR="00574043" w:rsidRDefault="00574043" w:rsidP="006106A4">
      <w:pPr>
        <w:rPr>
          <w:rFonts w:eastAsia="MS Mincho"/>
          <w:iCs/>
          <w:szCs w:val="20"/>
          <w:lang w:val="en-US" w:eastAsia="ja-JP"/>
        </w:rPr>
      </w:pPr>
    </w:p>
    <w:p w14:paraId="2A123697" w14:textId="093C2573" w:rsidR="00574043" w:rsidRPr="00574043" w:rsidRDefault="00B8737F" w:rsidP="006106A4">
      <w:pPr>
        <w:rPr>
          <w:rFonts w:eastAsia="MS Mincho"/>
          <w:b/>
          <w:iCs/>
          <w:szCs w:val="20"/>
          <w:lang w:val="en-US" w:eastAsia="ja-JP"/>
        </w:rPr>
      </w:pPr>
      <w:hyperlink r:id="rId1302" w:history="1">
        <w:r w:rsidR="00AF023D">
          <w:rPr>
            <w:rStyle w:val="Hyperlink"/>
            <w:rFonts w:eastAsia="MS Mincho"/>
            <w:b/>
            <w:iCs/>
            <w:szCs w:val="20"/>
            <w:lang w:val="en-US" w:eastAsia="ja-JP"/>
          </w:rPr>
          <w:t>R1-154922</w:t>
        </w:r>
      </w:hyperlink>
      <w:r w:rsidR="00574043" w:rsidRPr="00574043">
        <w:rPr>
          <w:rFonts w:eastAsia="MS Mincho"/>
          <w:b/>
          <w:iCs/>
          <w:szCs w:val="20"/>
          <w:lang w:val="en-US" w:eastAsia="ja-JP"/>
        </w:rPr>
        <w:tab/>
        <w:t>Table templates for system-level simulation results</w:t>
      </w:r>
      <w:r w:rsidR="00574043" w:rsidRPr="00574043">
        <w:rPr>
          <w:rFonts w:eastAsia="MS Mincho"/>
          <w:b/>
          <w:iCs/>
          <w:szCs w:val="20"/>
          <w:lang w:val="en-US" w:eastAsia="ja-JP"/>
        </w:rPr>
        <w:tab/>
        <w:t>MediaTek</w:t>
      </w:r>
      <w:r w:rsidR="00574043">
        <w:rPr>
          <w:rFonts w:eastAsia="MS Mincho"/>
          <w:b/>
          <w:iCs/>
          <w:szCs w:val="20"/>
          <w:lang w:val="en-US" w:eastAsia="ja-JP"/>
        </w:rPr>
        <w:tab/>
        <w:t>(</w:t>
      </w:r>
      <w:hyperlink r:id="rId1303" w:history="1">
        <w:r w:rsidR="00AF023D">
          <w:rPr>
            <w:rStyle w:val="Hyperlink"/>
            <w:rFonts w:eastAsia="MS Mincho"/>
            <w:b/>
            <w:iCs/>
            <w:szCs w:val="20"/>
            <w:lang w:val="en-US" w:eastAsia="ja-JP"/>
          </w:rPr>
          <w:t>R1-154852</w:t>
        </w:r>
      </w:hyperlink>
      <w:r w:rsidR="00574043">
        <w:rPr>
          <w:rFonts w:eastAsia="MS Mincho"/>
          <w:b/>
          <w:iCs/>
          <w:szCs w:val="20"/>
          <w:lang w:val="en-US" w:eastAsia="ja-JP"/>
        </w:rPr>
        <w:t>)</w:t>
      </w:r>
    </w:p>
    <w:p w14:paraId="596C6D24" w14:textId="2A18F04C" w:rsidR="00574043" w:rsidRDefault="00574043" w:rsidP="00574043">
      <w:pPr>
        <w:rPr>
          <w:b/>
          <w:lang w:val="en-US"/>
        </w:rPr>
      </w:pPr>
      <w:r>
        <w:t>The document was presented by Peikai Liao from MediaTek.</w:t>
      </w:r>
    </w:p>
    <w:p w14:paraId="2A9BAC21" w14:textId="5E3FA3C1" w:rsidR="008B5F45" w:rsidRDefault="00574043" w:rsidP="008B5F45">
      <w:pPr>
        <w:rPr>
          <w:rFonts w:eastAsia="MS Mincho"/>
          <w:iCs/>
          <w:szCs w:val="20"/>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8B5F45">
        <w:rPr>
          <w:rFonts w:ascii="Times New Roman" w:hAnsi="Times New Roman"/>
          <w:szCs w:val="20"/>
        </w:rPr>
        <w:t xml:space="preserve"> </w:t>
      </w:r>
      <w:r w:rsidR="008B5F45">
        <w:rPr>
          <w:rFonts w:eastAsia="MS Mincho" w:hint="eastAsia"/>
          <w:iCs/>
          <w:szCs w:val="20"/>
          <w:lang w:val="en-US" w:eastAsia="ja-JP"/>
        </w:rPr>
        <w:t xml:space="preserve">All companies are encouraged to submit </w:t>
      </w:r>
      <w:r w:rsidR="008B5F45">
        <w:rPr>
          <w:rFonts w:eastAsia="MS Mincho"/>
          <w:iCs/>
          <w:szCs w:val="20"/>
          <w:lang w:val="en-US" w:eastAsia="ja-JP"/>
        </w:rPr>
        <w:t>their</w:t>
      </w:r>
      <w:r w:rsidR="008B5F45">
        <w:rPr>
          <w:rFonts w:eastAsia="MS Mincho" w:hint="eastAsia"/>
          <w:iCs/>
          <w:szCs w:val="20"/>
          <w:lang w:val="en-US" w:eastAsia="ja-JP"/>
        </w:rPr>
        <w:t xml:space="preserve"> evaluation results based on </w:t>
      </w:r>
      <w:hyperlink r:id="rId1304" w:history="1">
        <w:r w:rsidR="00AF023D">
          <w:rPr>
            <w:rStyle w:val="Hyperlink"/>
            <w:rFonts w:eastAsia="MS Mincho"/>
            <w:iCs/>
            <w:szCs w:val="20"/>
            <w:lang w:val="en-US" w:eastAsia="ja-JP"/>
          </w:rPr>
          <w:t>R1-154922</w:t>
        </w:r>
      </w:hyperlink>
      <w:r w:rsidR="008B5F45">
        <w:rPr>
          <w:rFonts w:eastAsia="MS Mincho"/>
          <w:iCs/>
          <w:szCs w:val="20"/>
          <w:lang w:val="en-US" w:eastAsia="ja-JP"/>
        </w:rPr>
        <w:t>.</w:t>
      </w:r>
    </w:p>
    <w:p w14:paraId="24F88CDF" w14:textId="77777777" w:rsidR="00D6612C" w:rsidRDefault="00D6612C" w:rsidP="008B5F45">
      <w:pPr>
        <w:rPr>
          <w:rFonts w:eastAsia="MS Mincho"/>
          <w:iCs/>
          <w:szCs w:val="20"/>
          <w:lang w:val="en-US" w:eastAsia="ja-JP"/>
        </w:rPr>
      </w:pPr>
    </w:p>
    <w:p w14:paraId="6E40FA7C" w14:textId="77777777" w:rsidR="00D6612C" w:rsidRDefault="00D6612C" w:rsidP="008B5F45">
      <w:pPr>
        <w:rPr>
          <w:rFonts w:eastAsia="MS Mincho"/>
          <w:iCs/>
          <w:szCs w:val="20"/>
          <w:lang w:val="en-US" w:eastAsia="ja-JP"/>
        </w:rPr>
      </w:pPr>
    </w:p>
    <w:p w14:paraId="4DD65F15" w14:textId="123087C9" w:rsidR="00D6612C" w:rsidRDefault="00D6612C" w:rsidP="008B5F45">
      <w:pPr>
        <w:rPr>
          <w:rFonts w:eastAsia="MS Mincho"/>
          <w:iCs/>
          <w:szCs w:val="20"/>
          <w:lang w:val="en-US" w:eastAsia="ja-JP"/>
        </w:rPr>
      </w:pPr>
      <w:r>
        <w:rPr>
          <w:rFonts w:eastAsia="MS Mincho"/>
          <w:iCs/>
          <w:szCs w:val="20"/>
          <w:lang w:val="en-US" w:eastAsia="ja-JP"/>
        </w:rPr>
        <w:t>Not treated.</w:t>
      </w:r>
    </w:p>
    <w:p w14:paraId="07E3BD32" w14:textId="07A0C258" w:rsidR="00D6612C" w:rsidRDefault="00B8737F" w:rsidP="008B5F45">
      <w:pPr>
        <w:rPr>
          <w:rFonts w:eastAsia="MS Mincho"/>
          <w:iCs/>
          <w:szCs w:val="20"/>
          <w:lang w:val="en-US" w:eastAsia="ja-JP"/>
        </w:rPr>
      </w:pPr>
      <w:hyperlink r:id="rId1305" w:history="1">
        <w:r w:rsidR="00AF023D">
          <w:rPr>
            <w:rStyle w:val="Hyperlink"/>
            <w:rFonts w:eastAsia="MS Mincho"/>
            <w:iCs/>
            <w:szCs w:val="20"/>
            <w:lang w:val="en-US" w:eastAsia="ja-JP"/>
          </w:rPr>
          <w:t>R1-154358</w:t>
        </w:r>
      </w:hyperlink>
      <w:r w:rsidR="00D6612C">
        <w:rPr>
          <w:rFonts w:eastAsia="MS Mincho"/>
          <w:iCs/>
          <w:szCs w:val="20"/>
          <w:lang w:val="en-US" w:eastAsia="ja-JP"/>
        </w:rPr>
        <w:tab/>
        <w:t>System level simulation results for the superposition of PMCH and PMCH</w:t>
      </w:r>
      <w:r w:rsidR="00D6612C">
        <w:rPr>
          <w:rFonts w:eastAsia="MS Mincho"/>
          <w:iCs/>
          <w:szCs w:val="20"/>
          <w:lang w:val="en-US" w:eastAsia="ja-JP"/>
        </w:rPr>
        <w:tab/>
        <w:t>Huawei, HiSilicon</w:t>
      </w:r>
    </w:p>
    <w:p w14:paraId="46E04559" w14:textId="2506620E" w:rsidR="00D6612C" w:rsidRDefault="00B8737F" w:rsidP="008B5F45">
      <w:pPr>
        <w:rPr>
          <w:rFonts w:eastAsia="MS Mincho"/>
          <w:iCs/>
          <w:szCs w:val="20"/>
          <w:lang w:val="en-US" w:eastAsia="ja-JP"/>
        </w:rPr>
      </w:pPr>
      <w:hyperlink r:id="rId1306" w:history="1">
        <w:r w:rsidR="00AF023D">
          <w:rPr>
            <w:rStyle w:val="Hyperlink"/>
            <w:rFonts w:eastAsia="MS Mincho"/>
            <w:iCs/>
            <w:szCs w:val="20"/>
            <w:lang w:val="en-US" w:eastAsia="ja-JP"/>
          </w:rPr>
          <w:t>R1-154455</w:t>
        </w:r>
      </w:hyperlink>
      <w:r w:rsidR="00D6612C">
        <w:rPr>
          <w:rFonts w:eastAsia="MS Mincho"/>
          <w:iCs/>
          <w:szCs w:val="20"/>
          <w:lang w:val="en-US" w:eastAsia="ja-JP"/>
        </w:rPr>
        <w:tab/>
        <w:t>Further details on evaluation assumptions for DL MUST</w:t>
      </w:r>
      <w:r w:rsidR="00D6612C">
        <w:rPr>
          <w:rFonts w:eastAsia="MS Mincho"/>
          <w:iCs/>
          <w:szCs w:val="20"/>
          <w:lang w:val="en-US" w:eastAsia="ja-JP"/>
        </w:rPr>
        <w:tab/>
        <w:t>MediaTek Inc.</w:t>
      </w:r>
    </w:p>
    <w:p w14:paraId="7270175D" w14:textId="3B422C09" w:rsidR="00D6612C" w:rsidRDefault="00B8737F" w:rsidP="008B5F45">
      <w:pPr>
        <w:rPr>
          <w:rFonts w:eastAsia="MS Mincho"/>
          <w:iCs/>
          <w:szCs w:val="20"/>
          <w:lang w:val="en-US" w:eastAsia="ja-JP"/>
        </w:rPr>
      </w:pPr>
      <w:hyperlink r:id="rId1307" w:history="1">
        <w:r w:rsidR="00AF023D">
          <w:rPr>
            <w:rStyle w:val="Hyperlink"/>
            <w:rFonts w:eastAsia="MS Mincho"/>
            <w:iCs/>
            <w:szCs w:val="20"/>
            <w:lang w:val="en-US" w:eastAsia="ja-JP"/>
          </w:rPr>
          <w:t>R1-154457</w:t>
        </w:r>
      </w:hyperlink>
      <w:r w:rsidR="00D6612C">
        <w:rPr>
          <w:rFonts w:eastAsia="MS Mincho"/>
          <w:iCs/>
          <w:szCs w:val="20"/>
          <w:lang w:val="en-US" w:eastAsia="ja-JP"/>
        </w:rPr>
        <w:tab/>
        <w:t>Preliminary system-level evaluation of superposition transmission in PMCH</w:t>
      </w:r>
      <w:r w:rsidR="00D6612C">
        <w:rPr>
          <w:rFonts w:eastAsia="MS Mincho"/>
          <w:iCs/>
          <w:szCs w:val="20"/>
          <w:lang w:val="en-US" w:eastAsia="ja-JP"/>
        </w:rPr>
        <w:tab/>
        <w:t>MediaTek Inc.</w:t>
      </w:r>
    </w:p>
    <w:p w14:paraId="6AD5ED87" w14:textId="334D09A7" w:rsidR="00D6612C" w:rsidRPr="00D6612C" w:rsidRDefault="00B8737F" w:rsidP="008B5F45">
      <w:pPr>
        <w:rPr>
          <w:rFonts w:eastAsia="MS Mincho"/>
          <w:iCs/>
          <w:szCs w:val="20"/>
          <w:lang w:val="en-US" w:eastAsia="ja-JP"/>
        </w:rPr>
      </w:pPr>
      <w:hyperlink r:id="rId1308" w:history="1">
        <w:r w:rsidR="00AF023D">
          <w:rPr>
            <w:rStyle w:val="Hyperlink"/>
            <w:rFonts w:eastAsia="MS Mincho"/>
            <w:iCs/>
            <w:szCs w:val="20"/>
            <w:lang w:val="en-US" w:eastAsia="ja-JP"/>
          </w:rPr>
          <w:t>R1-154543</w:t>
        </w:r>
      </w:hyperlink>
      <w:r w:rsidR="00D6612C">
        <w:rPr>
          <w:rFonts w:eastAsia="MS Mincho"/>
          <w:iCs/>
          <w:szCs w:val="20"/>
          <w:lang w:val="en-US" w:eastAsia="ja-JP"/>
        </w:rPr>
        <w:tab/>
        <w:t>MuST Link to System Mapping for MMSE, SLIC, and CWIC</w:t>
      </w:r>
      <w:r w:rsidR="00D6612C">
        <w:rPr>
          <w:rFonts w:eastAsia="MS Mincho"/>
          <w:iCs/>
          <w:szCs w:val="20"/>
          <w:lang w:val="en-US" w:eastAsia="ja-JP"/>
        </w:rPr>
        <w:tab/>
        <w:t>Ericsson</w:t>
      </w:r>
    </w:p>
    <w:p w14:paraId="4300CE60" w14:textId="77777777" w:rsidR="00930030" w:rsidRDefault="00930030" w:rsidP="00930030">
      <w:pPr>
        <w:pStyle w:val="Heading4"/>
        <w:rPr>
          <w:rFonts w:eastAsia="MS Mincho"/>
          <w:iCs/>
          <w:szCs w:val="20"/>
          <w:lang w:val="en-US" w:eastAsia="ja-JP"/>
        </w:rPr>
      </w:pPr>
      <w:bookmarkStart w:id="177" w:name="_Toc427565604"/>
      <w:bookmarkStart w:id="178" w:name="_Toc431557867"/>
      <w:r>
        <w:rPr>
          <w:rFonts w:eastAsia="MS Mincho" w:hint="eastAsia"/>
          <w:iCs/>
          <w:szCs w:val="20"/>
          <w:lang w:val="en-US" w:eastAsia="ja-JP"/>
        </w:rPr>
        <w:t>Link-</w:t>
      </w:r>
      <w:r w:rsidRPr="0080062A">
        <w:rPr>
          <w:rFonts w:eastAsia="MS Mincho"/>
          <w:iCs/>
          <w:szCs w:val="20"/>
          <w:lang w:val="en-US" w:eastAsia="ja-JP"/>
        </w:rPr>
        <w:t>level evaluation</w:t>
      </w:r>
      <w:bookmarkEnd w:id="177"/>
      <w:bookmarkEnd w:id="178"/>
      <w:r>
        <w:rPr>
          <w:rFonts w:eastAsia="MS Mincho"/>
          <w:iCs/>
          <w:szCs w:val="20"/>
          <w:lang w:val="en-US" w:eastAsia="ja-JP"/>
        </w:rPr>
        <w:tab/>
      </w:r>
    </w:p>
    <w:p w14:paraId="10F9FE30" w14:textId="77777777" w:rsidR="00930030" w:rsidRPr="00E71B87" w:rsidRDefault="00930030" w:rsidP="00930030">
      <w:pPr>
        <w:rPr>
          <w:rFonts w:eastAsia="MS Mincho"/>
          <w:i/>
          <w:iCs/>
          <w:lang w:eastAsia="ja-JP"/>
        </w:rPr>
      </w:pPr>
      <w:r>
        <w:rPr>
          <w:i/>
          <w:iCs/>
        </w:rPr>
        <w:t xml:space="preserve">Preliminary </w:t>
      </w:r>
      <w:r w:rsidRPr="000B3A8E">
        <w:rPr>
          <w:rFonts w:eastAsia="MS Mincho" w:hint="eastAsia"/>
          <w:i/>
          <w:iCs/>
          <w:lang w:eastAsia="ja-JP"/>
        </w:rPr>
        <w:t>link-</w:t>
      </w:r>
      <w:r>
        <w:rPr>
          <w:i/>
          <w:iCs/>
        </w:rPr>
        <w:t>level evaluation for superposition of PDSCH and PDSCH</w:t>
      </w:r>
    </w:p>
    <w:p w14:paraId="3657CE8B" w14:textId="77777777" w:rsidR="00D46C7D" w:rsidRDefault="00D46C7D" w:rsidP="00930030"/>
    <w:p w14:paraId="4C2A0384" w14:textId="0C156A61" w:rsidR="00930030" w:rsidRPr="00143931" w:rsidRDefault="00B8737F" w:rsidP="00930030">
      <w:pPr>
        <w:rPr>
          <w:rFonts w:eastAsia="MS Mincho"/>
          <w:iCs/>
          <w:lang w:eastAsia="ja-JP"/>
        </w:rPr>
      </w:pPr>
      <w:hyperlink r:id="rId1309" w:history="1">
        <w:r w:rsidR="00AF023D">
          <w:rPr>
            <w:rStyle w:val="Hyperlink"/>
            <w:rFonts w:eastAsia="MS Mincho"/>
            <w:b/>
            <w:iCs/>
            <w:lang w:eastAsia="ja-JP"/>
          </w:rPr>
          <w:t>R1-153822</w:t>
        </w:r>
      </w:hyperlink>
      <w:r w:rsidR="00930030" w:rsidRPr="00143931">
        <w:rPr>
          <w:rFonts w:eastAsia="MS Mincho"/>
          <w:iCs/>
          <w:lang w:eastAsia="ja-JP"/>
        </w:rPr>
        <w:tab/>
        <w:t>Link level simulations for downlink MUST</w:t>
      </w:r>
      <w:r w:rsidR="00930030" w:rsidRPr="00143931">
        <w:rPr>
          <w:rFonts w:eastAsia="MS Mincho"/>
          <w:iCs/>
          <w:lang w:eastAsia="ja-JP"/>
        </w:rPr>
        <w:tab/>
        <w:t>Alcatel-Lucent Shanghai Bell, Alcatel-Lucent</w:t>
      </w:r>
    </w:p>
    <w:p w14:paraId="23C3C4DA" w14:textId="77777777" w:rsidR="00D46C7D" w:rsidRDefault="00D46C7D" w:rsidP="00D46C7D">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02D5B99F" w14:textId="0F82734A" w:rsidR="00930030" w:rsidRPr="00143931" w:rsidRDefault="00B8737F" w:rsidP="00930030">
      <w:pPr>
        <w:rPr>
          <w:rFonts w:eastAsia="MS Mincho"/>
          <w:iCs/>
          <w:lang w:eastAsia="ja-JP"/>
        </w:rPr>
      </w:pPr>
      <w:hyperlink r:id="rId1310" w:history="1">
        <w:r w:rsidR="00AF023D">
          <w:rPr>
            <w:rStyle w:val="Hyperlink"/>
            <w:rFonts w:eastAsia="MS Mincho"/>
            <w:b/>
            <w:iCs/>
            <w:lang w:eastAsia="ja-JP"/>
          </w:rPr>
          <w:t>R1-153950</w:t>
        </w:r>
      </w:hyperlink>
      <w:r w:rsidR="00930030" w:rsidRPr="00143931">
        <w:rPr>
          <w:rFonts w:eastAsia="MS Mincho"/>
          <w:iCs/>
          <w:lang w:eastAsia="ja-JP"/>
        </w:rPr>
        <w:tab/>
        <w:t>Initial link-level evaluation results of superposition transmission</w:t>
      </w:r>
      <w:r w:rsidR="00930030" w:rsidRPr="00143931">
        <w:rPr>
          <w:rFonts w:eastAsia="MS Mincho"/>
          <w:iCs/>
          <w:lang w:eastAsia="ja-JP"/>
        </w:rPr>
        <w:tab/>
        <w:t>CATT</w:t>
      </w:r>
    </w:p>
    <w:p w14:paraId="28639A04"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C3EB3FE" w14:textId="78F9B675" w:rsidR="00930030" w:rsidRPr="00143931" w:rsidRDefault="00B8737F" w:rsidP="00930030">
      <w:pPr>
        <w:rPr>
          <w:rFonts w:eastAsia="MS Mincho"/>
          <w:iCs/>
          <w:lang w:eastAsia="ja-JP"/>
        </w:rPr>
      </w:pPr>
      <w:hyperlink r:id="rId1311" w:history="1">
        <w:r w:rsidR="00AF023D">
          <w:rPr>
            <w:rStyle w:val="Hyperlink"/>
            <w:rFonts w:eastAsia="MS Mincho"/>
            <w:b/>
            <w:iCs/>
            <w:lang w:eastAsia="ja-JP"/>
          </w:rPr>
          <w:t>R1-153988</w:t>
        </w:r>
      </w:hyperlink>
      <w:r w:rsidR="00930030" w:rsidRPr="00143931">
        <w:rPr>
          <w:rFonts w:eastAsia="MS Mincho"/>
          <w:iCs/>
          <w:lang w:eastAsia="ja-JP"/>
        </w:rPr>
        <w:tab/>
        <w:t>Link-level performance of downlink multi-user superposition transmission schemes</w:t>
      </w:r>
      <w:r w:rsidR="00930030" w:rsidRPr="00143931">
        <w:rPr>
          <w:rFonts w:eastAsia="MS Mincho"/>
          <w:iCs/>
          <w:lang w:eastAsia="ja-JP"/>
        </w:rPr>
        <w:tab/>
        <w:t>Intel Corporation</w:t>
      </w:r>
    </w:p>
    <w:p w14:paraId="1018557C"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6C8C100F" w14:textId="16AF5622" w:rsidR="00930030" w:rsidRPr="00143931" w:rsidRDefault="00B8737F" w:rsidP="00930030">
      <w:pPr>
        <w:rPr>
          <w:rFonts w:eastAsia="MS Mincho"/>
          <w:iCs/>
          <w:lang w:eastAsia="ja-JP"/>
        </w:rPr>
      </w:pPr>
      <w:hyperlink r:id="rId1312" w:history="1">
        <w:r w:rsidR="00AF023D">
          <w:rPr>
            <w:rStyle w:val="Hyperlink"/>
            <w:rFonts w:eastAsia="MS Mincho"/>
            <w:b/>
            <w:iCs/>
            <w:lang w:eastAsia="ja-JP"/>
          </w:rPr>
          <w:t>R1-154058</w:t>
        </w:r>
      </w:hyperlink>
      <w:r w:rsidR="00930030" w:rsidRPr="00143931">
        <w:rPr>
          <w:rFonts w:eastAsia="MS Mincho"/>
          <w:iCs/>
          <w:lang w:eastAsia="ja-JP"/>
        </w:rPr>
        <w:tab/>
        <w:t>Preliminary link level simulation results for MUST</w:t>
      </w:r>
      <w:r w:rsidR="00930030" w:rsidRPr="00143931">
        <w:rPr>
          <w:rFonts w:eastAsia="MS Mincho"/>
          <w:iCs/>
          <w:lang w:eastAsia="ja-JP"/>
        </w:rPr>
        <w:tab/>
        <w:t>ZTE</w:t>
      </w:r>
    </w:p>
    <w:p w14:paraId="10943B35"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450F8CC" w14:textId="494CA31B" w:rsidR="00930030" w:rsidRPr="00143931" w:rsidRDefault="00B8737F" w:rsidP="00930030">
      <w:pPr>
        <w:rPr>
          <w:rFonts w:eastAsia="MS Mincho"/>
          <w:iCs/>
          <w:lang w:eastAsia="ja-JP"/>
        </w:rPr>
      </w:pPr>
      <w:hyperlink r:id="rId1313" w:history="1">
        <w:r w:rsidR="00AF023D">
          <w:rPr>
            <w:rStyle w:val="Hyperlink"/>
            <w:rFonts w:eastAsia="MS Mincho"/>
            <w:b/>
            <w:iCs/>
            <w:lang w:eastAsia="ja-JP"/>
          </w:rPr>
          <w:t>R1-154187</w:t>
        </w:r>
      </w:hyperlink>
      <w:r w:rsidR="00930030" w:rsidRPr="00143931">
        <w:rPr>
          <w:rFonts w:eastAsia="MS Mincho"/>
          <w:iCs/>
          <w:lang w:eastAsia="ja-JP"/>
        </w:rPr>
        <w:tab/>
        <w:t>Preliminary Link-level Results for Superposition Transmission</w:t>
      </w:r>
      <w:r w:rsidR="00930030" w:rsidRPr="00143931">
        <w:rPr>
          <w:rFonts w:eastAsia="MS Mincho"/>
          <w:iCs/>
          <w:lang w:eastAsia="ja-JP"/>
        </w:rPr>
        <w:tab/>
        <w:t>Samsung</w:t>
      </w:r>
    </w:p>
    <w:p w14:paraId="21B02CD5"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16592EF" w14:textId="0CEDED65" w:rsidR="00930030" w:rsidRPr="00143931" w:rsidRDefault="00B8737F" w:rsidP="00930030">
      <w:pPr>
        <w:rPr>
          <w:rFonts w:eastAsia="MS Mincho"/>
          <w:iCs/>
          <w:lang w:eastAsia="ja-JP"/>
        </w:rPr>
      </w:pPr>
      <w:hyperlink r:id="rId1314" w:history="1">
        <w:r w:rsidR="00AF023D">
          <w:rPr>
            <w:rStyle w:val="Hyperlink"/>
            <w:rFonts w:eastAsia="MS Mincho"/>
            <w:b/>
            <w:iCs/>
            <w:lang w:eastAsia="ja-JP"/>
          </w:rPr>
          <w:t>R1-154220</w:t>
        </w:r>
      </w:hyperlink>
      <w:r w:rsidR="00930030" w:rsidRPr="00143931">
        <w:rPr>
          <w:rFonts w:eastAsia="MS Mincho"/>
          <w:iCs/>
          <w:lang w:eastAsia="ja-JP"/>
        </w:rPr>
        <w:tab/>
        <w:t>Block Error Rate evaluation of Link-level simulation</w:t>
      </w:r>
      <w:r w:rsidR="00930030" w:rsidRPr="00143931">
        <w:rPr>
          <w:rFonts w:eastAsia="MS Mincho"/>
          <w:iCs/>
          <w:lang w:eastAsia="ja-JP"/>
        </w:rPr>
        <w:tab/>
        <w:t>Sony Corporation</w:t>
      </w:r>
    </w:p>
    <w:p w14:paraId="7EB4B347"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0C2B915" w14:textId="7AD19333" w:rsidR="00930030" w:rsidRPr="00143931" w:rsidRDefault="00B8737F" w:rsidP="00930030">
      <w:pPr>
        <w:rPr>
          <w:rFonts w:eastAsia="MS Mincho"/>
          <w:iCs/>
          <w:lang w:eastAsia="ja-JP"/>
        </w:rPr>
      </w:pPr>
      <w:hyperlink r:id="rId1315" w:history="1">
        <w:r w:rsidR="00AF023D">
          <w:rPr>
            <w:rStyle w:val="Hyperlink"/>
            <w:rFonts w:eastAsia="MS Mincho"/>
            <w:b/>
            <w:iCs/>
            <w:lang w:eastAsia="ja-JP"/>
          </w:rPr>
          <w:t>R1-154284</w:t>
        </w:r>
      </w:hyperlink>
      <w:r w:rsidR="00930030" w:rsidRPr="00143931">
        <w:rPr>
          <w:rFonts w:eastAsia="MS Mincho"/>
          <w:iCs/>
          <w:lang w:eastAsia="ja-JP"/>
        </w:rPr>
        <w:tab/>
        <w:t>Initial Link Level Performance of ML and CWIC for MUST</w:t>
      </w:r>
      <w:r w:rsidR="00930030" w:rsidRPr="00143931">
        <w:rPr>
          <w:rFonts w:eastAsia="MS Mincho"/>
          <w:iCs/>
          <w:lang w:eastAsia="ja-JP"/>
        </w:rPr>
        <w:tab/>
        <w:t>LG Electronics</w:t>
      </w:r>
    </w:p>
    <w:p w14:paraId="754EAB11"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794347CC" w14:textId="39A90AF4" w:rsidR="00930030" w:rsidRPr="00143931" w:rsidRDefault="00B8737F" w:rsidP="00930030">
      <w:pPr>
        <w:rPr>
          <w:rFonts w:eastAsia="MS Mincho"/>
          <w:iCs/>
          <w:lang w:eastAsia="ja-JP"/>
        </w:rPr>
      </w:pPr>
      <w:hyperlink r:id="rId1316" w:history="1">
        <w:r w:rsidR="00AF023D">
          <w:rPr>
            <w:rStyle w:val="Hyperlink"/>
            <w:rFonts w:eastAsia="MS Mincho"/>
            <w:b/>
            <w:iCs/>
            <w:lang w:eastAsia="ja-JP"/>
          </w:rPr>
          <w:t>R1-154359</w:t>
        </w:r>
      </w:hyperlink>
      <w:r w:rsidR="00930030" w:rsidRPr="00143931">
        <w:rPr>
          <w:rFonts w:eastAsia="MS Mincho"/>
          <w:iCs/>
          <w:lang w:eastAsia="ja-JP"/>
        </w:rPr>
        <w:tab/>
        <w:t>Link-level configurations of MUST schemes in MIMO transmission</w:t>
      </w:r>
      <w:r w:rsidR="00930030" w:rsidRPr="00143931">
        <w:rPr>
          <w:rFonts w:eastAsia="MS Mincho"/>
          <w:iCs/>
          <w:lang w:eastAsia="ja-JP"/>
        </w:rPr>
        <w:tab/>
        <w:t>Huawei, HiSilicon</w:t>
      </w:r>
    </w:p>
    <w:p w14:paraId="6605AA2D"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25264FFA" w14:textId="2AA2D6B0" w:rsidR="00930030" w:rsidRPr="00143931" w:rsidRDefault="00B8737F" w:rsidP="00930030">
      <w:pPr>
        <w:rPr>
          <w:rFonts w:eastAsia="MS Mincho"/>
          <w:iCs/>
          <w:lang w:eastAsia="ja-JP"/>
        </w:rPr>
      </w:pPr>
      <w:hyperlink r:id="rId1317" w:history="1">
        <w:r w:rsidR="00AF023D">
          <w:rPr>
            <w:rStyle w:val="Hyperlink"/>
            <w:rFonts w:eastAsia="MS Mincho"/>
            <w:b/>
            <w:iCs/>
            <w:lang w:eastAsia="ja-JP"/>
          </w:rPr>
          <w:t>R1-154537</w:t>
        </w:r>
      </w:hyperlink>
      <w:r w:rsidR="00930030" w:rsidRPr="00143931">
        <w:rPr>
          <w:rFonts w:eastAsia="MS Mincho"/>
          <w:iCs/>
          <w:lang w:eastAsia="ja-JP"/>
        </w:rPr>
        <w:tab/>
        <w:t>Link-level evaluation results for downlink multiuser superposition schemes</w:t>
      </w:r>
      <w:r w:rsidR="00930030" w:rsidRPr="00143931">
        <w:rPr>
          <w:rFonts w:eastAsia="MS Mincho"/>
          <w:iCs/>
          <w:lang w:eastAsia="ja-JP"/>
        </w:rPr>
        <w:tab/>
        <w:t>NTT DOCOMO, INC.</w:t>
      </w:r>
    </w:p>
    <w:p w14:paraId="025E7C0F"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9D6EED4" w14:textId="51B4C253" w:rsidR="00930030" w:rsidRPr="00143931" w:rsidRDefault="00B8737F" w:rsidP="00930030">
      <w:pPr>
        <w:rPr>
          <w:rFonts w:eastAsia="MS Mincho"/>
          <w:iCs/>
          <w:lang w:eastAsia="ja-JP"/>
        </w:rPr>
      </w:pPr>
      <w:hyperlink r:id="rId1318" w:history="1">
        <w:r w:rsidR="00AF023D">
          <w:rPr>
            <w:rStyle w:val="Hyperlink"/>
            <w:rFonts w:eastAsia="MS Mincho"/>
            <w:b/>
            <w:iCs/>
            <w:lang w:eastAsia="ja-JP"/>
          </w:rPr>
          <w:t>R1-154545</w:t>
        </w:r>
      </w:hyperlink>
      <w:r w:rsidR="00930030" w:rsidRPr="00143931">
        <w:rPr>
          <w:rFonts w:eastAsia="MS Mincho"/>
          <w:iCs/>
          <w:lang w:eastAsia="ja-JP"/>
        </w:rPr>
        <w:tab/>
        <w:t>MuST Link Level Performance and Receiver Modeling</w:t>
      </w:r>
      <w:r w:rsidR="00930030" w:rsidRPr="00143931">
        <w:rPr>
          <w:rFonts w:eastAsia="MS Mincho"/>
          <w:iCs/>
          <w:lang w:eastAsia="ja-JP"/>
        </w:rPr>
        <w:tab/>
        <w:t>Ericsson</w:t>
      </w:r>
    </w:p>
    <w:p w14:paraId="7DC9FAA7"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55952005" w14:textId="27CFA470" w:rsidR="00930030" w:rsidRPr="00E71B87" w:rsidRDefault="00B8737F" w:rsidP="00930030">
      <w:pPr>
        <w:rPr>
          <w:rFonts w:eastAsia="MS Mincho"/>
          <w:iCs/>
          <w:lang w:eastAsia="ja-JP"/>
        </w:rPr>
      </w:pPr>
      <w:hyperlink r:id="rId1319" w:history="1">
        <w:r w:rsidR="00AF023D">
          <w:rPr>
            <w:rStyle w:val="Hyperlink"/>
            <w:rFonts w:eastAsia="MS Mincho"/>
            <w:b/>
            <w:iCs/>
            <w:lang w:eastAsia="ja-JP"/>
          </w:rPr>
          <w:t>R1-154658</w:t>
        </w:r>
      </w:hyperlink>
      <w:r w:rsidR="00930030" w:rsidRPr="00143931">
        <w:rPr>
          <w:rFonts w:eastAsia="MS Mincho"/>
          <w:iCs/>
          <w:lang w:eastAsia="ja-JP"/>
        </w:rPr>
        <w:tab/>
        <w:t>On the supported transmission modes in MUST</w:t>
      </w:r>
      <w:r w:rsidR="00930030" w:rsidRPr="00143931">
        <w:rPr>
          <w:rFonts w:eastAsia="MS Mincho"/>
          <w:iCs/>
          <w:lang w:eastAsia="ja-JP"/>
        </w:rPr>
        <w:tab/>
        <w:t>Nokia Networks</w:t>
      </w:r>
    </w:p>
    <w:p w14:paraId="48A1C325"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B13FAF9" w14:textId="77777777" w:rsidR="00D46C7D" w:rsidRDefault="00D46C7D" w:rsidP="00930030"/>
    <w:p w14:paraId="3F8F7252" w14:textId="749A81C2" w:rsidR="00D46C7D" w:rsidRPr="00D46C7D" w:rsidRDefault="00B8737F" w:rsidP="00D46C7D">
      <w:pPr>
        <w:rPr>
          <w:rFonts w:eastAsia="MS Mincho"/>
          <w:b/>
          <w:iCs/>
          <w:lang w:eastAsia="ja-JP"/>
        </w:rPr>
      </w:pPr>
      <w:hyperlink r:id="rId1320" w:history="1">
        <w:r w:rsidR="00AF023D">
          <w:rPr>
            <w:rStyle w:val="Hyperlink"/>
            <w:rFonts w:eastAsia="MS Mincho"/>
            <w:b/>
            <w:iCs/>
            <w:lang w:eastAsia="ja-JP"/>
          </w:rPr>
          <w:t>R1-154458</w:t>
        </w:r>
      </w:hyperlink>
      <w:r w:rsidR="00D46C7D" w:rsidRPr="00D46C7D">
        <w:rPr>
          <w:rFonts w:eastAsia="MS Mincho"/>
          <w:b/>
          <w:iCs/>
          <w:lang w:eastAsia="ja-JP"/>
        </w:rPr>
        <w:tab/>
        <w:t>Link-abstraction method for ML receiver in MUST</w:t>
      </w:r>
      <w:r w:rsidR="00D46C7D" w:rsidRPr="00D46C7D">
        <w:rPr>
          <w:rFonts w:eastAsia="MS Mincho"/>
          <w:b/>
          <w:iCs/>
          <w:lang w:eastAsia="ja-JP"/>
        </w:rPr>
        <w:tab/>
        <w:t>MediaTek Inc.</w:t>
      </w:r>
    </w:p>
    <w:p w14:paraId="7D217D4A" w14:textId="77777777" w:rsidR="00D46C7D" w:rsidRDefault="00D46C7D" w:rsidP="00D46C7D">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42E5711F" w14:textId="77777777" w:rsidR="00D46C7D" w:rsidRDefault="00D46C7D"/>
    <w:p w14:paraId="08D0875B" w14:textId="77777777" w:rsidR="00D46C7D" w:rsidRDefault="00D46C7D"/>
    <w:p w14:paraId="688FD196" w14:textId="77777777" w:rsidR="00D46C7D" w:rsidRDefault="00D46C7D" w:rsidP="00930030">
      <w:r>
        <w:t>Not treated.</w:t>
      </w:r>
    </w:p>
    <w:p w14:paraId="54FA33F6" w14:textId="55B3493B" w:rsidR="00930030" w:rsidRPr="00143931" w:rsidRDefault="00B8737F" w:rsidP="00930030">
      <w:pPr>
        <w:rPr>
          <w:rFonts w:eastAsia="MS Mincho"/>
          <w:iCs/>
          <w:lang w:eastAsia="ja-JP"/>
        </w:rPr>
      </w:pPr>
      <w:hyperlink r:id="rId1321" w:history="1">
        <w:r w:rsidR="00AF023D">
          <w:rPr>
            <w:rStyle w:val="Hyperlink"/>
            <w:rFonts w:eastAsia="MS Mincho"/>
            <w:iCs/>
            <w:lang w:eastAsia="ja-JP"/>
          </w:rPr>
          <w:t>R1-153892</w:t>
        </w:r>
      </w:hyperlink>
      <w:r w:rsidR="00930030" w:rsidRPr="00143931">
        <w:rPr>
          <w:rFonts w:eastAsia="MS Mincho"/>
          <w:iCs/>
          <w:lang w:eastAsia="ja-JP"/>
        </w:rPr>
        <w:tab/>
        <w:t>MUST link level results</w:t>
      </w:r>
      <w:r w:rsidR="00930030" w:rsidRPr="00143931">
        <w:rPr>
          <w:rFonts w:eastAsia="MS Mincho"/>
          <w:iCs/>
          <w:lang w:eastAsia="ja-JP"/>
        </w:rPr>
        <w:tab/>
        <w:t>Qualcomm Inc.</w:t>
      </w:r>
    </w:p>
    <w:p w14:paraId="1DA83D89" w14:textId="7AF0B245" w:rsidR="00930030" w:rsidRPr="00143931" w:rsidRDefault="00B8737F" w:rsidP="00930030">
      <w:pPr>
        <w:rPr>
          <w:rFonts w:eastAsia="MS Mincho"/>
          <w:iCs/>
          <w:lang w:eastAsia="ja-JP"/>
        </w:rPr>
      </w:pPr>
      <w:hyperlink r:id="rId1322" w:history="1">
        <w:r w:rsidR="00AF023D">
          <w:rPr>
            <w:rStyle w:val="Hyperlink"/>
            <w:rFonts w:eastAsia="MS Mincho"/>
            <w:iCs/>
            <w:lang w:eastAsia="ja-JP"/>
          </w:rPr>
          <w:t>R1-154221</w:t>
        </w:r>
      </w:hyperlink>
      <w:r w:rsidR="00930030" w:rsidRPr="00143931">
        <w:rPr>
          <w:rFonts w:eastAsia="MS Mincho"/>
          <w:iCs/>
          <w:lang w:eastAsia="ja-JP"/>
        </w:rPr>
        <w:tab/>
        <w:t>Bitrate evaluation of Link-level simulation</w:t>
      </w:r>
      <w:r w:rsidR="00930030" w:rsidRPr="00143931">
        <w:rPr>
          <w:rFonts w:eastAsia="MS Mincho"/>
          <w:iCs/>
          <w:lang w:eastAsia="ja-JP"/>
        </w:rPr>
        <w:tab/>
        <w:t>Sony Corporation</w:t>
      </w:r>
    </w:p>
    <w:p w14:paraId="5A4D6A17" w14:textId="5EF5B652" w:rsidR="00930030" w:rsidRPr="00143931" w:rsidRDefault="00B8737F" w:rsidP="00930030">
      <w:pPr>
        <w:rPr>
          <w:rFonts w:eastAsia="MS Mincho"/>
          <w:iCs/>
          <w:lang w:eastAsia="ja-JP"/>
        </w:rPr>
      </w:pPr>
      <w:hyperlink r:id="rId1323" w:history="1">
        <w:r w:rsidR="00AF023D">
          <w:rPr>
            <w:rStyle w:val="Hyperlink"/>
            <w:rFonts w:eastAsia="MS Mincho"/>
            <w:iCs/>
            <w:lang w:eastAsia="ja-JP"/>
          </w:rPr>
          <w:t>R1-154360</w:t>
        </w:r>
      </w:hyperlink>
      <w:r w:rsidR="00930030" w:rsidRPr="00143931">
        <w:rPr>
          <w:rFonts w:eastAsia="MS Mincho"/>
          <w:iCs/>
          <w:lang w:eastAsia="ja-JP"/>
        </w:rPr>
        <w:tab/>
        <w:t>Link-level performance of MUST schemes</w:t>
      </w:r>
      <w:r w:rsidR="00930030" w:rsidRPr="00143931">
        <w:rPr>
          <w:rFonts w:eastAsia="MS Mincho"/>
          <w:iCs/>
          <w:lang w:eastAsia="ja-JP"/>
        </w:rPr>
        <w:tab/>
        <w:t>Huawei, HiSilicon</w:t>
      </w:r>
    </w:p>
    <w:p w14:paraId="7F1008CF" w14:textId="5E067041" w:rsidR="00930030" w:rsidRPr="00143931" w:rsidRDefault="00B8737F" w:rsidP="00930030">
      <w:pPr>
        <w:rPr>
          <w:rFonts w:eastAsia="MS Mincho"/>
          <w:iCs/>
          <w:lang w:eastAsia="ja-JP"/>
        </w:rPr>
      </w:pPr>
      <w:hyperlink r:id="rId1324" w:history="1">
        <w:r w:rsidR="00AF023D">
          <w:rPr>
            <w:rStyle w:val="Hyperlink"/>
            <w:rFonts w:eastAsia="MS Mincho"/>
            <w:iCs/>
            <w:lang w:eastAsia="ja-JP"/>
          </w:rPr>
          <w:t>R1-154638</w:t>
        </w:r>
      </w:hyperlink>
      <w:r w:rsidR="00930030" w:rsidRPr="00143931">
        <w:rPr>
          <w:rFonts w:eastAsia="MS Mincho"/>
          <w:iCs/>
          <w:lang w:eastAsia="ja-JP"/>
        </w:rPr>
        <w:tab/>
        <w:t>Initial evaluation result of downlink Multiuser Superposition Transmission Scheme</w:t>
      </w:r>
      <w:r w:rsidR="00930030" w:rsidRPr="00143931">
        <w:rPr>
          <w:rFonts w:eastAsia="MS Mincho"/>
          <w:iCs/>
          <w:lang w:eastAsia="ja-JP"/>
        </w:rPr>
        <w:tab/>
        <w:t>CATR</w:t>
      </w:r>
    </w:p>
    <w:p w14:paraId="252ED8A6" w14:textId="77777777" w:rsidR="00930030" w:rsidRDefault="00930030" w:rsidP="00930030">
      <w:pPr>
        <w:pStyle w:val="Heading4"/>
        <w:rPr>
          <w:rFonts w:eastAsia="MS Mincho"/>
          <w:iCs/>
          <w:szCs w:val="20"/>
          <w:lang w:val="en-US" w:eastAsia="ja-JP"/>
        </w:rPr>
      </w:pPr>
      <w:bookmarkStart w:id="179" w:name="_Toc427565605"/>
      <w:bookmarkStart w:id="180" w:name="_Toc431557868"/>
      <w:r>
        <w:rPr>
          <w:rFonts w:eastAsia="MS Mincho" w:hint="eastAsia"/>
          <w:iCs/>
          <w:szCs w:val="20"/>
          <w:lang w:val="en-US" w:eastAsia="ja-JP"/>
        </w:rPr>
        <w:t>Other</w:t>
      </w:r>
      <w:bookmarkEnd w:id="179"/>
      <w:bookmarkEnd w:id="180"/>
    </w:p>
    <w:p w14:paraId="280903F1" w14:textId="77777777" w:rsidR="00D46C7D" w:rsidRDefault="00D46C7D" w:rsidP="00D46C7D">
      <w:r>
        <w:t>Not treated.</w:t>
      </w:r>
    </w:p>
    <w:p w14:paraId="167B7825" w14:textId="63DFC8BC" w:rsidR="00A86BFE" w:rsidRDefault="00B8737F" w:rsidP="00930030">
      <w:pPr>
        <w:rPr>
          <w:rFonts w:eastAsia="MS Mincho"/>
          <w:lang w:val="en-US" w:eastAsia="ja-JP"/>
        </w:rPr>
      </w:pPr>
      <w:hyperlink r:id="rId1325" w:history="1">
        <w:r w:rsidR="00AF023D">
          <w:rPr>
            <w:rStyle w:val="Hyperlink"/>
            <w:rFonts w:eastAsia="MS Mincho"/>
            <w:lang w:val="en-US" w:eastAsia="ja-JP"/>
          </w:rPr>
          <w:t>R1-154222</w:t>
        </w:r>
      </w:hyperlink>
      <w:r w:rsidR="00930030" w:rsidRPr="00143931">
        <w:rPr>
          <w:rFonts w:eastAsia="MS Mincho"/>
          <w:lang w:val="en-US" w:eastAsia="ja-JP"/>
        </w:rPr>
        <w:tab/>
        <w:t>Retransmission issues in MUST</w:t>
      </w:r>
      <w:r w:rsidR="00930030" w:rsidRPr="00143931">
        <w:rPr>
          <w:rFonts w:eastAsia="MS Mincho"/>
          <w:lang w:val="en-US" w:eastAsia="ja-JP"/>
        </w:rPr>
        <w:tab/>
        <w:t>Sony Corporation</w:t>
      </w:r>
    </w:p>
    <w:p w14:paraId="2AFC0C32" w14:textId="77777777" w:rsidR="009B5652" w:rsidRDefault="009B5652" w:rsidP="006F433C">
      <w:pPr>
        <w:pStyle w:val="Heading3"/>
        <w:rPr>
          <w:lang w:eastAsia="ja-JP"/>
        </w:rPr>
      </w:pPr>
      <w:bookmarkStart w:id="181" w:name="_Toc431557869"/>
      <w:r w:rsidRPr="00214871">
        <w:rPr>
          <w:lang w:eastAsia="ja-JP"/>
        </w:rPr>
        <w:t xml:space="preserve">Study on </w:t>
      </w:r>
      <w:r w:rsidRPr="00372E83">
        <w:rPr>
          <w:lang w:eastAsia="ja-JP"/>
        </w:rPr>
        <w:t>LTE-based V2X Services</w:t>
      </w:r>
      <w:bookmarkEnd w:id="181"/>
    </w:p>
    <w:p w14:paraId="226C95CF" w14:textId="46795D6A" w:rsidR="009B5652" w:rsidRPr="00270087" w:rsidRDefault="009B5652" w:rsidP="009B5652">
      <w:pPr>
        <w:rPr>
          <w:rFonts w:eastAsia="MS Mincho"/>
          <w:i/>
          <w:iCs/>
          <w:lang w:eastAsia="ja-JP"/>
        </w:rPr>
      </w:pPr>
      <w:r>
        <w:rPr>
          <w:i/>
          <w:iCs/>
        </w:rPr>
        <w:t>S</w:t>
      </w:r>
      <w:r w:rsidRPr="00C32C04">
        <w:rPr>
          <w:i/>
          <w:iCs/>
        </w:rPr>
        <w:t xml:space="preserve">ID in </w:t>
      </w:r>
      <w:r w:rsidRPr="006F433C">
        <w:rPr>
          <w:i/>
          <w:iCs/>
        </w:rPr>
        <w:t>RP-15110</w:t>
      </w:r>
      <w:r w:rsidRPr="006F433C">
        <w:rPr>
          <w:rFonts w:eastAsia="MS Mincho" w:hint="eastAsia"/>
          <w:i/>
          <w:iCs/>
          <w:lang w:eastAsia="ja-JP"/>
        </w:rPr>
        <w:t>9</w:t>
      </w:r>
    </w:p>
    <w:p w14:paraId="3ABBF027" w14:textId="77777777" w:rsidR="009B5652" w:rsidRDefault="009B5652" w:rsidP="009B5652">
      <w:pPr>
        <w:rPr>
          <w:rFonts w:eastAsia="Malgun Gothic"/>
          <w:i/>
          <w:iCs/>
          <w:lang w:eastAsia="ko-KR"/>
        </w:rPr>
      </w:pPr>
      <w:r w:rsidRPr="005C305C">
        <w:rPr>
          <w:rFonts w:eastAsia="Malgun Gothic"/>
          <w:i/>
          <w:iCs/>
          <w:lang w:eastAsia="ko-KR"/>
        </w:rPr>
        <w:t>The objectives of this study are to evaluate new functionalities needed to operate LTE-based V2X (V2V, V2I/N, and V2P), and to investigate potential enhancements for vehicular services defined in [SA1 TR: TR 22.885]. The study should cover LTE-based V2X both with and without LTE network coverage, and cover both the operating scenario where the carrier(s) is/are dedicated to LTE-based V2X services (subject to regional regulation and operator policy including the possibility of being shared by multiple operators) and the operating scenario where the carrier(s) is/are licensed spectrum and also used for normal LTE operation.</w:t>
      </w:r>
    </w:p>
    <w:p w14:paraId="56F8ECB8" w14:textId="77777777" w:rsidR="009B5652" w:rsidRDefault="009B5652" w:rsidP="009B5652">
      <w:pPr>
        <w:rPr>
          <w:rFonts w:eastAsia="Malgun Gothic"/>
          <w:i/>
          <w:iCs/>
          <w:lang w:eastAsia="ko-KR"/>
        </w:rPr>
      </w:pPr>
      <w:r w:rsidRPr="00FF519C">
        <w:rPr>
          <w:rFonts w:eastAsia="Malgun Gothic"/>
          <w:i/>
          <w:iCs/>
          <w:lang w:eastAsia="ko-KR"/>
        </w:rPr>
        <w:t>Support for PC5 transport for V2V services shall be given the highest priority until RAN#70.</w:t>
      </w:r>
    </w:p>
    <w:p w14:paraId="256BFFAA" w14:textId="77777777" w:rsidR="00232A8A" w:rsidRDefault="00232A8A" w:rsidP="009B5652">
      <w:pPr>
        <w:rPr>
          <w:rFonts w:eastAsia="Malgun Gothic"/>
          <w:iCs/>
          <w:lang w:eastAsia="ko-KR"/>
        </w:rPr>
      </w:pPr>
    </w:p>
    <w:p w14:paraId="6EDE7D99" w14:textId="6E374A75" w:rsidR="00232A8A" w:rsidRPr="00F53F51" w:rsidRDefault="00B8737F" w:rsidP="009B5652">
      <w:pPr>
        <w:rPr>
          <w:rFonts w:eastAsia="Malgun Gothic"/>
          <w:b/>
          <w:iCs/>
          <w:lang w:eastAsia="ko-KR"/>
        </w:rPr>
      </w:pPr>
      <w:hyperlink r:id="rId1326" w:history="1">
        <w:r w:rsidR="00AF023D">
          <w:rPr>
            <w:rStyle w:val="Hyperlink"/>
            <w:rFonts w:eastAsia="Malgun Gothic"/>
            <w:b/>
            <w:iCs/>
            <w:lang w:eastAsia="ko-KR"/>
          </w:rPr>
          <w:t>R1-154286</w:t>
        </w:r>
      </w:hyperlink>
      <w:r w:rsidR="00232A8A" w:rsidRPr="00F53F51">
        <w:rPr>
          <w:rFonts w:eastAsia="Malgun Gothic"/>
          <w:b/>
          <w:iCs/>
          <w:lang w:eastAsia="ko-KR"/>
        </w:rPr>
        <w:tab/>
        <w:t>Proposed work plan for LTE-based V2X study item</w:t>
      </w:r>
      <w:r w:rsidR="00232A8A" w:rsidRPr="00F53F51">
        <w:rPr>
          <w:rFonts w:eastAsia="Malgun Gothic"/>
          <w:b/>
          <w:iCs/>
          <w:lang w:eastAsia="ko-KR"/>
        </w:rPr>
        <w:tab/>
        <w:t>LG Electronics, CATT, Huawei</w:t>
      </w:r>
    </w:p>
    <w:p w14:paraId="0A0AC3F4" w14:textId="7BB3096F" w:rsidR="00232A8A" w:rsidRDefault="00232A8A" w:rsidP="00232A8A">
      <w:pPr>
        <w:rPr>
          <w:b/>
          <w:lang w:val="en-US"/>
        </w:rPr>
      </w:pPr>
      <w:r>
        <w:t xml:space="preserve">The document was presented by </w:t>
      </w:r>
      <w:r w:rsidR="00F53F51">
        <w:t>Hanbyul Seo</w:t>
      </w:r>
      <w:r>
        <w:t xml:space="preserve"> from </w:t>
      </w:r>
      <w:r w:rsidR="00F53F51">
        <w:t>LGE.</w:t>
      </w:r>
    </w:p>
    <w:p w14:paraId="1D37028C" w14:textId="7777777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3B3BE13E" w14:textId="1B8F989D" w:rsidR="00232A8A" w:rsidRDefault="00232A8A" w:rsidP="009B5652">
      <w:pPr>
        <w:rPr>
          <w:rFonts w:eastAsia="Malgun Gothic"/>
          <w:iCs/>
          <w:lang w:eastAsia="ko-KR"/>
        </w:rPr>
      </w:pPr>
    </w:p>
    <w:p w14:paraId="662FFE48" w14:textId="619E6EC4" w:rsidR="00F53F51" w:rsidRPr="00F53F51" w:rsidRDefault="00B8737F" w:rsidP="00F53F51">
      <w:pPr>
        <w:rPr>
          <w:rFonts w:eastAsia="Malgun Gothic"/>
          <w:b/>
          <w:iCs/>
          <w:lang w:eastAsia="ko-KR"/>
        </w:rPr>
      </w:pPr>
      <w:hyperlink r:id="rId1327" w:history="1">
        <w:r w:rsidR="00AF023D">
          <w:rPr>
            <w:rStyle w:val="Hyperlink"/>
            <w:rFonts w:eastAsia="Malgun Gothic"/>
            <w:b/>
            <w:iCs/>
            <w:highlight w:val="green"/>
            <w:lang w:eastAsia="ko-KR"/>
          </w:rPr>
          <w:t>R1-154285</w:t>
        </w:r>
      </w:hyperlink>
      <w:r w:rsidR="00F53F51" w:rsidRPr="00F53F51">
        <w:rPr>
          <w:rFonts w:eastAsia="Malgun Gothic"/>
          <w:b/>
          <w:iCs/>
          <w:lang w:eastAsia="ko-KR"/>
        </w:rPr>
        <w:tab/>
        <w:t>3GPP TR36.885 v.0.0.1 (skeleton) Study on LTE-based V2X Services</w:t>
      </w:r>
      <w:r w:rsidR="00F53F51" w:rsidRPr="00F53F51">
        <w:rPr>
          <w:rFonts w:eastAsia="Malgun Gothic"/>
          <w:b/>
          <w:iCs/>
          <w:lang w:eastAsia="ko-KR"/>
        </w:rPr>
        <w:tab/>
        <w:t>LG Electronics, CATT, Huawei</w:t>
      </w:r>
    </w:p>
    <w:p w14:paraId="516A1AB4" w14:textId="77777777" w:rsidR="00F53F51" w:rsidRDefault="00F53F51" w:rsidP="00F53F51">
      <w:pPr>
        <w:rPr>
          <w:b/>
          <w:lang w:val="en-US"/>
        </w:rPr>
      </w:pPr>
      <w:r>
        <w:t>The document was presented by Hanbyul Seo from LGE.</w:t>
      </w:r>
    </w:p>
    <w:p w14:paraId="166ABA9E" w14:textId="1DEB4CDE" w:rsidR="00F53F51" w:rsidRPr="00F53F51" w:rsidRDefault="00F53F5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is endorsed as v0.0.1.</w:t>
      </w:r>
    </w:p>
    <w:p w14:paraId="269E45E8" w14:textId="77777777" w:rsidR="009B5652" w:rsidRDefault="009B5652" w:rsidP="006F433C">
      <w:pPr>
        <w:pStyle w:val="Heading4"/>
        <w:rPr>
          <w:rFonts w:eastAsia="MS Mincho"/>
          <w:lang w:val="en-US" w:eastAsia="ja-JP"/>
        </w:rPr>
      </w:pPr>
      <w:bookmarkStart w:id="182" w:name="_Toc431557870"/>
      <w:r>
        <w:rPr>
          <w:rFonts w:hint="eastAsia"/>
          <w:lang w:eastAsia="ko-KR"/>
        </w:rPr>
        <w:t>Evaluation methodology</w:t>
      </w:r>
      <w:bookmarkEnd w:id="182"/>
    </w:p>
    <w:p w14:paraId="20ECA0D0" w14:textId="77777777" w:rsidR="009B5652" w:rsidRDefault="009B5652" w:rsidP="009B5652">
      <w:pPr>
        <w:rPr>
          <w:i/>
          <w:iCs/>
        </w:rPr>
      </w:pPr>
      <w:r>
        <w:rPr>
          <w:rFonts w:hint="eastAsia"/>
          <w:i/>
          <w:iCs/>
        </w:rPr>
        <w:t>At least the aspects of the methodology relevant to PC5 for V2V shall target RAN#69.</w:t>
      </w:r>
    </w:p>
    <w:p w14:paraId="68854A1F" w14:textId="77777777" w:rsidR="00232A8A" w:rsidRDefault="00232A8A" w:rsidP="009B5652">
      <w:pPr>
        <w:rPr>
          <w:iCs/>
        </w:rPr>
      </w:pPr>
    </w:p>
    <w:p w14:paraId="79C3DC12" w14:textId="142211FC" w:rsidR="00232A8A" w:rsidRPr="00F53F51" w:rsidRDefault="00B8737F" w:rsidP="009B5652">
      <w:pPr>
        <w:rPr>
          <w:rFonts w:eastAsia="MS Mincho"/>
          <w:b/>
          <w:lang w:val="en-US" w:eastAsia="ja-JP"/>
        </w:rPr>
      </w:pPr>
      <w:hyperlink r:id="rId1328" w:history="1">
        <w:r w:rsidR="00AF023D">
          <w:rPr>
            <w:rStyle w:val="Hyperlink"/>
            <w:rFonts w:eastAsia="MS Mincho"/>
            <w:b/>
            <w:lang w:val="en-US" w:eastAsia="ja-JP"/>
          </w:rPr>
          <w:t>R1-154863</w:t>
        </w:r>
      </w:hyperlink>
      <w:r w:rsidR="00232A8A" w:rsidRPr="00F53F51">
        <w:rPr>
          <w:rFonts w:eastAsia="MS Mincho"/>
          <w:b/>
          <w:lang w:val="en-US" w:eastAsia="ja-JP"/>
        </w:rPr>
        <w:tab/>
        <w:t>Offline discussion summary on V2X evaluation assumptions</w:t>
      </w:r>
      <w:r w:rsidR="00232A8A" w:rsidRPr="00F53F51">
        <w:rPr>
          <w:rFonts w:eastAsia="MS Mincho"/>
          <w:b/>
          <w:lang w:val="en-US" w:eastAsia="ja-JP"/>
        </w:rPr>
        <w:tab/>
        <w:t>LGE</w:t>
      </w:r>
    </w:p>
    <w:p w14:paraId="15619598" w14:textId="2611E816" w:rsidR="00F53F51" w:rsidRDefault="00F53F51" w:rsidP="00F53F51">
      <w:pPr>
        <w:rPr>
          <w:b/>
          <w:lang w:val="en-US"/>
        </w:rPr>
      </w:pPr>
      <w:r>
        <w:t xml:space="preserve">The document was presented by Hanbyul Seo from LGE and </w:t>
      </w:r>
      <w:r>
        <w:rPr>
          <w:szCs w:val="22"/>
          <w:lang w:val="en-US"/>
        </w:rPr>
        <w:t>summarizes</w:t>
      </w:r>
      <w:r>
        <w:rPr>
          <w:rFonts w:hint="eastAsia"/>
          <w:szCs w:val="22"/>
          <w:lang w:val="en-US"/>
        </w:rPr>
        <w:t xml:space="preserve"> offline discussion on V2X evaluation assumptions.</w:t>
      </w:r>
    </w:p>
    <w:p w14:paraId="2D6C2AB4" w14:textId="4A4F3687" w:rsidR="00232A8A" w:rsidRDefault="00232A8A" w:rsidP="00232A8A">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r w:rsidR="007E5265">
        <w:rPr>
          <w:rFonts w:ascii="Times New Roman" w:hAnsi="Times New Roman"/>
          <w:szCs w:val="20"/>
        </w:rPr>
        <w:t xml:space="preserve"> The evaluation assumptions table is agreed as follows:</w:t>
      </w:r>
    </w:p>
    <w:p w14:paraId="51447527" w14:textId="77777777" w:rsidR="007E5265" w:rsidRPr="007E5265" w:rsidRDefault="007E5265" w:rsidP="00232A8A">
      <w:pPr>
        <w:rPr>
          <w:rFonts w:ascii="Times New Roman" w:hAnsi="Times New Roman"/>
          <w:szCs w:val="20"/>
        </w:rPr>
      </w:pPr>
    </w:p>
    <w:p w14:paraId="7E17844D" w14:textId="77777777" w:rsidR="007E5265" w:rsidRPr="007E5265" w:rsidRDefault="007E5265" w:rsidP="007E5265">
      <w:pPr>
        <w:rPr>
          <w:rFonts w:eastAsia="MS Mincho"/>
          <w:lang w:val="en-US" w:eastAsia="ja-JP"/>
        </w:rPr>
      </w:pPr>
      <w:r w:rsidRPr="007E5265">
        <w:rPr>
          <w:rFonts w:eastAsia="MS Mincho" w:hint="eastAsia"/>
          <w:highlight w:val="green"/>
          <w:lang w:val="en-US" w:eastAsia="ja-JP"/>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7418"/>
      </w:tblGrid>
      <w:tr w:rsidR="007E5265" w:rsidRPr="00015D0E" w14:paraId="4A48CE54" w14:textId="77777777" w:rsidTr="007E5265">
        <w:trPr>
          <w:trHeight w:val="20"/>
        </w:trPr>
        <w:tc>
          <w:tcPr>
            <w:tcW w:w="2789" w:type="dxa"/>
            <w:hideMark/>
          </w:tcPr>
          <w:p w14:paraId="673B842B" w14:textId="77777777" w:rsidR="007E5265" w:rsidRPr="007E5265" w:rsidRDefault="007E5265" w:rsidP="004D2AD1">
            <w:pPr>
              <w:pStyle w:val="LGTdoc"/>
              <w:spacing w:before="100" w:beforeAutospacing="1" w:afterAutospacing="1"/>
              <w:jc w:val="left"/>
              <w:rPr>
                <w:bCs/>
                <w:i/>
                <w:iCs/>
                <w:sz w:val="18"/>
                <w:szCs w:val="18"/>
                <w:lang w:val="en-US"/>
              </w:rPr>
            </w:pPr>
            <w:r w:rsidRPr="007E5265">
              <w:rPr>
                <w:bCs/>
                <w:i/>
                <w:iCs/>
                <w:sz w:val="18"/>
                <w:szCs w:val="18"/>
                <w:lang w:val="en-US"/>
              </w:rPr>
              <w:t>Parameter</w:t>
            </w:r>
          </w:p>
        </w:tc>
        <w:tc>
          <w:tcPr>
            <w:tcW w:w="6799" w:type="dxa"/>
            <w:hideMark/>
          </w:tcPr>
          <w:p w14:paraId="714A4BBF" w14:textId="77777777" w:rsidR="007E5265" w:rsidRPr="007E5265" w:rsidRDefault="007E5265" w:rsidP="004D2AD1">
            <w:pPr>
              <w:pStyle w:val="LGTdoc"/>
              <w:spacing w:before="100" w:beforeAutospacing="1" w:afterAutospacing="1"/>
              <w:jc w:val="left"/>
              <w:rPr>
                <w:bCs/>
                <w:i/>
                <w:iCs/>
                <w:sz w:val="18"/>
                <w:szCs w:val="18"/>
                <w:lang w:val="en-US"/>
              </w:rPr>
            </w:pPr>
            <w:r w:rsidRPr="007E5265">
              <w:rPr>
                <w:bCs/>
                <w:i/>
                <w:iCs/>
                <w:sz w:val="18"/>
                <w:szCs w:val="18"/>
                <w:lang w:val="en-US"/>
              </w:rPr>
              <w:t>Possible model</w:t>
            </w:r>
          </w:p>
        </w:tc>
      </w:tr>
      <w:tr w:rsidR="007E5265" w:rsidRPr="00015D0E" w14:paraId="52D16454" w14:textId="77777777" w:rsidTr="007E5265">
        <w:trPr>
          <w:trHeight w:val="20"/>
        </w:trPr>
        <w:tc>
          <w:tcPr>
            <w:tcW w:w="2789" w:type="dxa"/>
            <w:hideMark/>
          </w:tcPr>
          <w:p w14:paraId="662054B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lastRenderedPageBreak/>
              <w:t>Carrier frequency for PC5-based V2V</w:t>
            </w:r>
          </w:p>
        </w:tc>
        <w:tc>
          <w:tcPr>
            <w:tcW w:w="6799" w:type="dxa"/>
            <w:hideMark/>
          </w:tcPr>
          <w:p w14:paraId="015FC9E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6 GHz, 2 GHz. Capture in TR "Note that the system should work for all the bands up to 6 GHz, including 5.9 GHz. This study is not intended to make any implication for the study on channel above 6 GHz."</w:t>
            </w:r>
          </w:p>
        </w:tc>
      </w:tr>
      <w:tr w:rsidR="007E5265" w:rsidRPr="00015D0E" w14:paraId="582BE580" w14:textId="77777777" w:rsidTr="007E5265">
        <w:trPr>
          <w:trHeight w:val="20"/>
        </w:trPr>
        <w:tc>
          <w:tcPr>
            <w:tcW w:w="2789" w:type="dxa"/>
            <w:hideMark/>
          </w:tcPr>
          <w:p w14:paraId="4602DA4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Bandwidth</w:t>
            </w:r>
          </w:p>
        </w:tc>
        <w:tc>
          <w:tcPr>
            <w:tcW w:w="6799" w:type="dxa"/>
            <w:hideMark/>
          </w:tcPr>
          <w:p w14:paraId="767DEE4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10 MHz</w:t>
            </w:r>
          </w:p>
        </w:tc>
      </w:tr>
      <w:tr w:rsidR="007E5265" w:rsidRPr="00015D0E" w14:paraId="086A4630" w14:textId="77777777" w:rsidTr="007E5265">
        <w:trPr>
          <w:trHeight w:val="20"/>
        </w:trPr>
        <w:tc>
          <w:tcPr>
            <w:tcW w:w="2789" w:type="dxa"/>
            <w:hideMark/>
          </w:tcPr>
          <w:p w14:paraId="27103E2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carriers</w:t>
            </w:r>
          </w:p>
        </w:tc>
        <w:tc>
          <w:tcPr>
            <w:tcW w:w="6799" w:type="dxa"/>
            <w:hideMark/>
          </w:tcPr>
          <w:p w14:paraId="352C880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 (baseline), other numbers can be evaluated based on inter-carrier interference model from the existing UE-UE link ACLR (details FFS this week).</w:t>
            </w:r>
          </w:p>
        </w:tc>
      </w:tr>
      <w:tr w:rsidR="007E5265" w:rsidRPr="00015D0E" w14:paraId="1B2FA8A3" w14:textId="77777777" w:rsidTr="007E5265">
        <w:trPr>
          <w:trHeight w:val="20"/>
        </w:trPr>
        <w:tc>
          <w:tcPr>
            <w:tcW w:w="4500" w:type="dxa"/>
            <w:hideMark/>
          </w:tcPr>
          <w:p w14:paraId="70135F4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Mobility</w:t>
            </w:r>
          </w:p>
        </w:tc>
        <w:tc>
          <w:tcPr>
            <w:tcW w:w="11100" w:type="dxa"/>
            <w:hideMark/>
          </w:tcPr>
          <w:p w14:paraId="323AF75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If UE mobility is explicitly modeled, UE position is updated in every X (FFS) ms based on the details on the channel model below.</w:t>
            </w:r>
          </w:p>
        </w:tc>
      </w:tr>
      <w:tr w:rsidR="007E5265" w:rsidRPr="00015D0E" w14:paraId="4264FF67" w14:textId="77777777" w:rsidTr="007E5265">
        <w:trPr>
          <w:trHeight w:val="20"/>
        </w:trPr>
        <w:tc>
          <w:tcPr>
            <w:tcW w:w="4500" w:type="dxa"/>
            <w:hideMark/>
          </w:tcPr>
          <w:p w14:paraId="0E653B8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Synchronization</w:t>
            </w:r>
          </w:p>
        </w:tc>
        <w:tc>
          <w:tcPr>
            <w:tcW w:w="11100" w:type="dxa"/>
            <w:hideMark/>
          </w:tcPr>
          <w:p w14:paraId="5CA85F8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Time and frequency error should be considered in system and link level simulations. Companies should explain the assumed error model and the method to achieve the error range. Continue discussion during the week on the possible error range.</w:t>
            </w:r>
          </w:p>
        </w:tc>
      </w:tr>
      <w:tr w:rsidR="007E5265" w:rsidRPr="00015D0E" w14:paraId="10763663" w14:textId="77777777" w:rsidTr="007E5265">
        <w:trPr>
          <w:trHeight w:val="20"/>
        </w:trPr>
        <w:tc>
          <w:tcPr>
            <w:tcW w:w="4500" w:type="dxa"/>
            <w:hideMark/>
          </w:tcPr>
          <w:p w14:paraId="37A6F1F4"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In-band emission</w:t>
            </w:r>
          </w:p>
        </w:tc>
        <w:tc>
          <w:tcPr>
            <w:tcW w:w="11100" w:type="dxa"/>
            <w:hideMark/>
          </w:tcPr>
          <w:p w14:paraId="1A9CE7D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09A9AEA1" w14:textId="77777777" w:rsidTr="007E5265">
        <w:trPr>
          <w:trHeight w:val="20"/>
        </w:trPr>
        <w:tc>
          <w:tcPr>
            <w:tcW w:w="9588" w:type="dxa"/>
            <w:gridSpan w:val="2"/>
            <w:hideMark/>
          </w:tcPr>
          <w:p w14:paraId="2211384D"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sz w:val="18"/>
                <w:szCs w:val="18"/>
                <w:lang w:val="en-US"/>
              </w:rPr>
              <w:t>Vehicle UE</w:t>
            </w:r>
          </w:p>
        </w:tc>
      </w:tr>
      <w:tr w:rsidR="007E5265" w:rsidRPr="00015D0E" w14:paraId="693142F9" w14:textId="77777777" w:rsidTr="007E5265">
        <w:trPr>
          <w:trHeight w:val="20"/>
        </w:trPr>
        <w:tc>
          <w:tcPr>
            <w:tcW w:w="2789" w:type="dxa"/>
            <w:hideMark/>
          </w:tcPr>
          <w:p w14:paraId="4D9D02F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Antenna height</w:t>
            </w:r>
          </w:p>
        </w:tc>
        <w:tc>
          <w:tcPr>
            <w:tcW w:w="6799" w:type="dxa"/>
            <w:hideMark/>
          </w:tcPr>
          <w:p w14:paraId="1B88C66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1.5m</w:t>
            </w:r>
          </w:p>
        </w:tc>
      </w:tr>
      <w:tr w:rsidR="007E5265" w:rsidRPr="00015D0E" w14:paraId="3ACB4460" w14:textId="77777777" w:rsidTr="007E5265">
        <w:trPr>
          <w:trHeight w:val="20"/>
        </w:trPr>
        <w:tc>
          <w:tcPr>
            <w:tcW w:w="2789" w:type="dxa"/>
            <w:hideMark/>
          </w:tcPr>
          <w:p w14:paraId="21E3429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Antenna pattern</w:t>
            </w:r>
          </w:p>
        </w:tc>
        <w:tc>
          <w:tcPr>
            <w:tcW w:w="6799" w:type="dxa"/>
            <w:hideMark/>
          </w:tcPr>
          <w:p w14:paraId="267D950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4455F591" w14:textId="77777777" w:rsidTr="007E5265">
        <w:trPr>
          <w:trHeight w:val="20"/>
        </w:trPr>
        <w:tc>
          <w:tcPr>
            <w:tcW w:w="2789" w:type="dxa"/>
            <w:hideMark/>
          </w:tcPr>
          <w:p w14:paraId="230AE30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Antenna gain</w:t>
            </w:r>
          </w:p>
        </w:tc>
        <w:tc>
          <w:tcPr>
            <w:tcW w:w="6799" w:type="dxa"/>
            <w:hideMark/>
          </w:tcPr>
          <w:p w14:paraId="73B365D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06183254" w14:textId="77777777" w:rsidTr="007E5265">
        <w:trPr>
          <w:trHeight w:val="20"/>
        </w:trPr>
        <w:tc>
          <w:tcPr>
            <w:tcW w:w="2789" w:type="dxa"/>
            <w:hideMark/>
          </w:tcPr>
          <w:p w14:paraId="30BA923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Tx max power</w:t>
            </w:r>
          </w:p>
        </w:tc>
        <w:tc>
          <w:tcPr>
            <w:tcW w:w="6799" w:type="dxa"/>
            <w:hideMark/>
          </w:tcPr>
          <w:p w14:paraId="0088405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33C2DE81" w14:textId="77777777" w:rsidTr="007E5265">
        <w:trPr>
          <w:trHeight w:val="20"/>
        </w:trPr>
        <w:tc>
          <w:tcPr>
            <w:tcW w:w="2789" w:type="dxa"/>
            <w:hideMark/>
          </w:tcPr>
          <w:p w14:paraId="694F7E4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antenna</w:t>
            </w:r>
          </w:p>
        </w:tc>
        <w:tc>
          <w:tcPr>
            <w:tcW w:w="6799" w:type="dxa"/>
            <w:hideMark/>
          </w:tcPr>
          <w:p w14:paraId="29AB82B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A859C15" w14:textId="77777777" w:rsidTr="007E5265">
        <w:trPr>
          <w:trHeight w:val="20"/>
        </w:trPr>
        <w:tc>
          <w:tcPr>
            <w:tcW w:w="2789" w:type="dxa"/>
            <w:hideMark/>
          </w:tcPr>
          <w:p w14:paraId="55DED8E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Noise figure</w:t>
            </w:r>
          </w:p>
        </w:tc>
        <w:tc>
          <w:tcPr>
            <w:tcW w:w="6799" w:type="dxa"/>
            <w:hideMark/>
          </w:tcPr>
          <w:p w14:paraId="6133C7D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D91B269" w14:textId="77777777" w:rsidTr="007E5265">
        <w:trPr>
          <w:trHeight w:val="20"/>
        </w:trPr>
        <w:tc>
          <w:tcPr>
            <w:tcW w:w="2789" w:type="dxa"/>
            <w:hideMark/>
          </w:tcPr>
          <w:p w14:paraId="12C18E7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AGC time</w:t>
            </w:r>
          </w:p>
        </w:tc>
        <w:tc>
          <w:tcPr>
            <w:tcW w:w="6799" w:type="dxa"/>
            <w:hideMark/>
          </w:tcPr>
          <w:p w14:paraId="26837E5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058CAE4F" w14:textId="77777777" w:rsidTr="007E5265">
        <w:trPr>
          <w:trHeight w:val="20"/>
        </w:trPr>
        <w:tc>
          <w:tcPr>
            <w:tcW w:w="2789" w:type="dxa"/>
            <w:hideMark/>
          </w:tcPr>
          <w:p w14:paraId="7976167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TX/RX switching time</w:t>
            </w:r>
          </w:p>
        </w:tc>
        <w:tc>
          <w:tcPr>
            <w:tcW w:w="6799" w:type="dxa"/>
            <w:hideMark/>
          </w:tcPr>
          <w:p w14:paraId="4248FFD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230ADD03" w14:textId="77777777" w:rsidTr="007E5265">
        <w:trPr>
          <w:trHeight w:val="20"/>
        </w:trPr>
        <w:tc>
          <w:tcPr>
            <w:tcW w:w="9588" w:type="dxa"/>
            <w:gridSpan w:val="2"/>
            <w:hideMark/>
          </w:tcPr>
          <w:p w14:paraId="0107CB32"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iCs/>
                <w:sz w:val="18"/>
                <w:szCs w:val="18"/>
                <w:lang w:val="en-US"/>
              </w:rPr>
              <w:t>Urban case</w:t>
            </w:r>
          </w:p>
        </w:tc>
      </w:tr>
      <w:tr w:rsidR="007E5265" w:rsidRPr="00015D0E" w14:paraId="403523EF" w14:textId="77777777" w:rsidTr="007E5265">
        <w:trPr>
          <w:trHeight w:val="20"/>
        </w:trPr>
        <w:tc>
          <w:tcPr>
            <w:tcW w:w="2789" w:type="dxa"/>
            <w:hideMark/>
          </w:tcPr>
          <w:p w14:paraId="72CD772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Pathloss (UE-UE) including LOS/NLOS</w:t>
            </w:r>
          </w:p>
        </w:tc>
        <w:tc>
          <w:tcPr>
            <w:tcW w:w="6799" w:type="dxa"/>
            <w:hideMark/>
          </w:tcPr>
          <w:p w14:paraId="4F603DC9" w14:textId="77777777" w:rsidR="007E5265" w:rsidRPr="007E5265" w:rsidRDefault="007E5265" w:rsidP="00803FEC">
            <w:pPr>
              <w:pStyle w:val="LGTdoc"/>
              <w:spacing w:before="100" w:beforeAutospacing="1" w:afterLines="0" w:after="0"/>
              <w:jc w:val="left"/>
              <w:rPr>
                <w:ins w:id="183" w:author="japanguest" w:date="2015-08-26T20:17:00Z"/>
                <w:rFonts w:eastAsia="MS Mincho"/>
                <w:bCs/>
                <w:sz w:val="18"/>
                <w:szCs w:val="18"/>
                <w:lang w:val="en-US" w:eastAsia="ja-JP"/>
              </w:rPr>
            </w:pPr>
            <w:r w:rsidRPr="007E5265">
              <w:rPr>
                <w:bCs/>
                <w:sz w:val="18"/>
                <w:szCs w:val="18"/>
                <w:lang w:val="en-US"/>
              </w:rPr>
              <w:t>WINNER+ B1 Manhattan grid layout (note that the antenna height should be set to 1.5 m.). Further check the offset.</w:t>
            </w:r>
          </w:p>
          <w:p w14:paraId="3A2F35F1" w14:textId="77777777" w:rsidR="007E5265" w:rsidRPr="007E5265" w:rsidRDefault="007E5265" w:rsidP="00803FEC">
            <w:pPr>
              <w:pStyle w:val="LGTdoc"/>
              <w:spacing w:afterLines="0" w:after="0"/>
              <w:jc w:val="left"/>
              <w:rPr>
                <w:rFonts w:eastAsia="MS Mincho"/>
                <w:bCs/>
                <w:sz w:val="18"/>
                <w:szCs w:val="18"/>
                <w:lang w:val="en-US" w:eastAsia="ja-JP"/>
              </w:rPr>
            </w:pPr>
            <w:ins w:id="184" w:author="japanguest" w:date="2015-08-26T20:17:00Z">
              <w:r w:rsidRPr="007E5265">
                <w:rPr>
                  <w:rFonts w:eastAsia="MS Mincho"/>
                  <w:bCs/>
                  <w:sz w:val="18"/>
                  <w:szCs w:val="18"/>
                  <w:lang w:val="en-US" w:eastAsia="ja-JP"/>
                </w:rPr>
                <w:t>FFS: How to model close distance</w:t>
              </w:r>
            </w:ins>
          </w:p>
        </w:tc>
      </w:tr>
      <w:tr w:rsidR="007E5265" w:rsidRPr="00015D0E" w14:paraId="514FEE33" w14:textId="77777777" w:rsidTr="007E5265">
        <w:trPr>
          <w:trHeight w:val="20"/>
        </w:trPr>
        <w:tc>
          <w:tcPr>
            <w:tcW w:w="2789" w:type="dxa"/>
            <w:hideMark/>
          </w:tcPr>
          <w:p w14:paraId="51B0694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 fading distribution</w:t>
            </w:r>
          </w:p>
        </w:tc>
        <w:tc>
          <w:tcPr>
            <w:tcW w:w="6799" w:type="dxa"/>
            <w:hideMark/>
          </w:tcPr>
          <w:p w14:paraId="77C4BB3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Log-normal</w:t>
            </w:r>
          </w:p>
        </w:tc>
      </w:tr>
      <w:tr w:rsidR="007E5265" w:rsidRPr="00015D0E" w14:paraId="57F049BC" w14:textId="77777777" w:rsidTr="007E5265">
        <w:trPr>
          <w:trHeight w:val="20"/>
        </w:trPr>
        <w:tc>
          <w:tcPr>
            <w:tcW w:w="2789" w:type="dxa"/>
            <w:hideMark/>
          </w:tcPr>
          <w:p w14:paraId="0271E8A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standard deviation</w:t>
            </w:r>
          </w:p>
        </w:tc>
        <w:tc>
          <w:tcPr>
            <w:tcW w:w="6799" w:type="dxa"/>
            <w:hideMark/>
          </w:tcPr>
          <w:p w14:paraId="66F81FF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 dB for LOS, 4 dB for NLOS</w:t>
            </w:r>
          </w:p>
        </w:tc>
      </w:tr>
      <w:tr w:rsidR="007E5265" w:rsidRPr="00015D0E" w14:paraId="66546F0E" w14:textId="77777777" w:rsidTr="007E5265">
        <w:trPr>
          <w:trHeight w:val="20"/>
        </w:trPr>
        <w:tc>
          <w:tcPr>
            <w:tcW w:w="2789" w:type="dxa"/>
            <w:hideMark/>
          </w:tcPr>
          <w:p w14:paraId="3849A8C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decorrelation distance</w:t>
            </w:r>
          </w:p>
        </w:tc>
        <w:tc>
          <w:tcPr>
            <w:tcW w:w="6799" w:type="dxa"/>
            <w:hideMark/>
          </w:tcPr>
          <w:p w14:paraId="7CDDDC2C" w14:textId="069874C7" w:rsidR="007E5265" w:rsidRPr="007E5265" w:rsidRDefault="007E5265" w:rsidP="004D2AD1">
            <w:pPr>
              <w:pStyle w:val="LGTdoc"/>
              <w:spacing w:before="100" w:beforeAutospacing="1" w:afterAutospacing="1"/>
              <w:jc w:val="left"/>
              <w:rPr>
                <w:rFonts w:eastAsia="MS Mincho"/>
                <w:bCs/>
                <w:sz w:val="18"/>
                <w:szCs w:val="18"/>
                <w:lang w:val="en-US" w:eastAsia="ja-JP"/>
              </w:rPr>
            </w:pPr>
            <w:del w:id="185" w:author="japanguest" w:date="2015-08-26T20:10:00Z">
              <w:r w:rsidRPr="007E5265" w:rsidDel="009676B0">
                <w:rPr>
                  <w:bCs/>
                  <w:sz w:val="18"/>
                  <w:szCs w:val="18"/>
                  <w:lang w:val="en-US"/>
                </w:rPr>
                <w:delText>FFS depending on the conclusion on the shadowing correlation: 10 m for LOS, 13 m for NLOS</w:delText>
              </w:r>
            </w:del>
            <w:r w:rsidR="00803FEC">
              <w:rPr>
                <w:bCs/>
                <w:sz w:val="18"/>
                <w:szCs w:val="18"/>
                <w:lang w:val="en-US"/>
              </w:rPr>
              <w:t xml:space="preserve"> </w:t>
            </w:r>
            <w:ins w:id="186" w:author="japanguest" w:date="2015-08-26T20:10:00Z">
              <w:r w:rsidRPr="007E5265">
                <w:rPr>
                  <w:rFonts w:eastAsia="MS Mincho"/>
                  <w:bCs/>
                  <w:sz w:val="18"/>
                  <w:szCs w:val="18"/>
                  <w:lang w:val="en-US" w:eastAsia="ja-JP"/>
                </w:rPr>
                <w:t>FFS</w:t>
              </w:r>
            </w:ins>
          </w:p>
        </w:tc>
      </w:tr>
      <w:tr w:rsidR="007E5265" w:rsidRPr="00015D0E" w14:paraId="5CDF613F" w14:textId="77777777" w:rsidTr="007E5265">
        <w:trPr>
          <w:trHeight w:val="20"/>
        </w:trPr>
        <w:tc>
          <w:tcPr>
            <w:tcW w:w="2789" w:type="dxa"/>
            <w:hideMark/>
          </w:tcPr>
          <w:p w14:paraId="50355BA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cross-correlation</w:t>
            </w:r>
          </w:p>
        </w:tc>
        <w:tc>
          <w:tcPr>
            <w:tcW w:w="6799" w:type="dxa"/>
            <w:hideMark/>
          </w:tcPr>
          <w:p w14:paraId="10BD3BB9" w14:textId="0E563C8E" w:rsidR="00803FEC" w:rsidRDefault="007E5265" w:rsidP="00803FEC">
            <w:pPr>
              <w:pStyle w:val="LGTdoc"/>
              <w:spacing w:before="100" w:beforeAutospacing="1" w:afterLines="0" w:after="0"/>
              <w:jc w:val="left"/>
              <w:rPr>
                <w:bCs/>
                <w:strike/>
                <w:color w:val="0000FF"/>
                <w:sz w:val="18"/>
                <w:szCs w:val="18"/>
                <w:u w:val="single"/>
                <w:lang w:val="en-US"/>
              </w:rPr>
            </w:pPr>
            <w:del w:id="187" w:author="japanguest" w:date="2015-08-26T20:10:00Z">
              <w:r w:rsidRPr="007E5265" w:rsidDel="009676B0">
                <w:rPr>
                  <w:bCs/>
                  <w:sz w:val="18"/>
                  <w:szCs w:val="18"/>
                  <w:lang w:val="en-US"/>
                </w:rPr>
                <w:delText xml:space="preserve">Continue discussion between IID and an alternative model such as the one in Appendix A of </w:delText>
              </w:r>
            </w:del>
            <w:hyperlink r:id="rId1329" w:history="1">
              <w:r w:rsidR="00AF023D">
                <w:rPr>
                  <w:rStyle w:val="Hyperlink"/>
                  <w:bCs/>
                  <w:sz w:val="18"/>
                  <w:szCs w:val="18"/>
                  <w:lang w:val="en-US"/>
                </w:rPr>
                <w:t>R1-154287</w:t>
              </w:r>
            </w:hyperlink>
          </w:p>
          <w:p w14:paraId="2A0A0144" w14:textId="46A8F11D" w:rsidR="007E5265" w:rsidRPr="007E5265" w:rsidRDefault="007E5265" w:rsidP="00803FEC">
            <w:pPr>
              <w:pStyle w:val="LGTdoc"/>
              <w:spacing w:afterLines="0" w:after="0"/>
              <w:jc w:val="left"/>
              <w:rPr>
                <w:rFonts w:eastAsia="MS Mincho"/>
                <w:bCs/>
                <w:sz w:val="18"/>
                <w:szCs w:val="18"/>
                <w:lang w:val="en-US" w:eastAsia="ja-JP"/>
              </w:rPr>
            </w:pPr>
            <w:ins w:id="188" w:author="japanguest" w:date="2015-08-26T20:10:00Z">
              <w:r w:rsidRPr="007E5265">
                <w:rPr>
                  <w:rFonts w:eastAsia="MS Mincho"/>
                  <w:bCs/>
                  <w:sz w:val="18"/>
                  <w:szCs w:val="18"/>
                  <w:lang w:val="en-US" w:eastAsia="ja-JP"/>
                </w:rPr>
                <w:t>FFS</w:t>
              </w:r>
            </w:ins>
          </w:p>
        </w:tc>
      </w:tr>
      <w:tr w:rsidR="007E5265" w:rsidRPr="00015D0E" w14:paraId="75F58848" w14:textId="77777777" w:rsidTr="007E5265">
        <w:trPr>
          <w:trHeight w:val="20"/>
        </w:trPr>
        <w:tc>
          <w:tcPr>
            <w:tcW w:w="2789" w:type="dxa"/>
            <w:hideMark/>
          </w:tcPr>
          <w:p w14:paraId="00A29C0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auto-correlation</w:t>
            </w:r>
          </w:p>
        </w:tc>
        <w:tc>
          <w:tcPr>
            <w:tcW w:w="6799" w:type="dxa"/>
            <w:hideMark/>
          </w:tcPr>
          <w:p w14:paraId="2A67E0CD" w14:textId="4AD6E02A" w:rsidR="00803FEC" w:rsidRDefault="007E5265" w:rsidP="00803FEC">
            <w:pPr>
              <w:pStyle w:val="LGTdoc"/>
              <w:spacing w:before="100" w:beforeAutospacing="1" w:afterLines="0" w:after="0"/>
              <w:jc w:val="left"/>
              <w:rPr>
                <w:bCs/>
                <w:strike/>
                <w:color w:val="0000FF"/>
                <w:sz w:val="18"/>
                <w:szCs w:val="18"/>
                <w:u w:val="single"/>
                <w:lang w:val="en-US"/>
              </w:rPr>
            </w:pPr>
            <w:del w:id="189" w:author="japanguest" w:date="2015-08-26T20:10:00Z">
              <w:r w:rsidRPr="007E5265" w:rsidDel="009676B0">
                <w:rPr>
                  <w:bCs/>
                  <w:sz w:val="18"/>
                  <w:szCs w:val="18"/>
                  <w:lang w:val="en-US"/>
                </w:rPr>
                <w:delText xml:space="preserve">Continue discussion between IID and an alternative model such as the one in Appendix A of </w:delText>
              </w:r>
            </w:del>
            <w:hyperlink r:id="rId1330" w:history="1">
              <w:r w:rsidR="00AF023D">
                <w:rPr>
                  <w:rStyle w:val="Hyperlink"/>
                  <w:bCs/>
                  <w:sz w:val="18"/>
                  <w:szCs w:val="18"/>
                  <w:lang w:val="en-US"/>
                </w:rPr>
                <w:t>R1-154287</w:t>
              </w:r>
            </w:hyperlink>
          </w:p>
          <w:p w14:paraId="7948B931" w14:textId="6E27D9E2" w:rsidR="007E5265" w:rsidRPr="007E5265" w:rsidRDefault="007E5265" w:rsidP="00803FEC">
            <w:pPr>
              <w:pStyle w:val="LGTdoc"/>
              <w:spacing w:afterLines="0" w:after="0"/>
              <w:jc w:val="left"/>
              <w:rPr>
                <w:rFonts w:eastAsia="MS Mincho"/>
                <w:bCs/>
                <w:sz w:val="18"/>
                <w:szCs w:val="18"/>
                <w:lang w:val="en-US" w:eastAsia="ja-JP"/>
              </w:rPr>
            </w:pPr>
            <w:ins w:id="190" w:author="japanguest" w:date="2015-08-26T20:10:00Z">
              <w:r w:rsidRPr="007E5265">
                <w:rPr>
                  <w:rFonts w:eastAsia="MS Mincho"/>
                  <w:bCs/>
                  <w:sz w:val="18"/>
                  <w:szCs w:val="18"/>
                  <w:lang w:val="en-US" w:eastAsia="ja-JP"/>
                </w:rPr>
                <w:t>FFS</w:t>
              </w:r>
            </w:ins>
          </w:p>
        </w:tc>
      </w:tr>
      <w:tr w:rsidR="007E5265" w:rsidRPr="00015D0E" w14:paraId="448B9AE1" w14:textId="77777777" w:rsidTr="007E5265">
        <w:trPr>
          <w:trHeight w:val="20"/>
        </w:trPr>
        <w:tc>
          <w:tcPr>
            <w:tcW w:w="2789" w:type="dxa"/>
            <w:hideMark/>
          </w:tcPr>
          <w:p w14:paraId="677A24B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Fading</w:t>
            </w:r>
          </w:p>
        </w:tc>
        <w:tc>
          <w:tcPr>
            <w:tcW w:w="6799" w:type="dxa"/>
            <w:hideMark/>
          </w:tcPr>
          <w:p w14:paraId="53DF9CB4"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For baseline, continue discussion between Umi with dual mobility (simplified model in TR36.843) and EVA or EPA with dual mobility (details needed).</w:t>
            </w:r>
            <w:r w:rsidRPr="007E5265">
              <w:rPr>
                <w:bCs/>
                <w:sz w:val="18"/>
                <w:szCs w:val="18"/>
                <w:lang w:val="en-US"/>
              </w:rPr>
              <w:br/>
              <w:t>ETU can be an optional selection.</w:t>
            </w:r>
          </w:p>
        </w:tc>
      </w:tr>
      <w:tr w:rsidR="007E5265" w:rsidRPr="00015D0E" w14:paraId="0AED6A94" w14:textId="77777777" w:rsidTr="007E5265">
        <w:trPr>
          <w:trHeight w:val="20"/>
        </w:trPr>
        <w:tc>
          <w:tcPr>
            <w:tcW w:w="2789" w:type="dxa"/>
            <w:hideMark/>
          </w:tcPr>
          <w:p w14:paraId="3AC17C6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lane in each direction</w:t>
            </w:r>
          </w:p>
        </w:tc>
        <w:tc>
          <w:tcPr>
            <w:tcW w:w="6799" w:type="dxa"/>
            <w:hideMark/>
          </w:tcPr>
          <w:p w14:paraId="2BCDA2D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2 (4 lanes in total in each street)</w:t>
            </w:r>
          </w:p>
        </w:tc>
      </w:tr>
      <w:tr w:rsidR="007E5265" w:rsidRPr="00015D0E" w14:paraId="3B625E01" w14:textId="77777777" w:rsidTr="007E5265">
        <w:trPr>
          <w:trHeight w:val="20"/>
        </w:trPr>
        <w:tc>
          <w:tcPr>
            <w:tcW w:w="2789" w:type="dxa"/>
            <w:hideMark/>
          </w:tcPr>
          <w:p w14:paraId="511E5A0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Lane width</w:t>
            </w:r>
          </w:p>
        </w:tc>
        <w:tc>
          <w:tcPr>
            <w:tcW w:w="6799" w:type="dxa"/>
            <w:hideMark/>
          </w:tcPr>
          <w:p w14:paraId="1470831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3.5 m</w:t>
            </w:r>
          </w:p>
        </w:tc>
      </w:tr>
      <w:tr w:rsidR="007E5265" w:rsidRPr="00015D0E" w14:paraId="306137EA" w14:textId="77777777" w:rsidTr="007E5265">
        <w:trPr>
          <w:trHeight w:val="20"/>
        </w:trPr>
        <w:tc>
          <w:tcPr>
            <w:tcW w:w="2789" w:type="dxa"/>
            <w:hideMark/>
          </w:tcPr>
          <w:p w14:paraId="47BD12D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Road grid size determined by the distance between intersections.</w:t>
            </w:r>
          </w:p>
        </w:tc>
        <w:tc>
          <w:tcPr>
            <w:tcW w:w="6799" w:type="dxa"/>
            <w:hideMark/>
          </w:tcPr>
          <w:p w14:paraId="3B89CBE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 m is reserved for sidewalk per direction (no vehicle or building in this space). Select one among the following options:</w:t>
            </w:r>
            <w:r w:rsidRPr="007E5265">
              <w:rPr>
                <w:bCs/>
                <w:sz w:val="18"/>
                <w:szCs w:val="18"/>
                <w:lang w:val="en-US"/>
              </w:rPr>
              <w:br/>
              <w:t>Option 1: 600 * 600 m</w:t>
            </w:r>
            <w:r w:rsidRPr="007E5265">
              <w:rPr>
                <w:bCs/>
                <w:sz w:val="18"/>
                <w:szCs w:val="18"/>
                <w:lang w:val="en-US"/>
              </w:rPr>
              <w:br/>
              <w:t>Option 2: 150 * 150 m</w:t>
            </w:r>
            <w:r w:rsidRPr="007E5265">
              <w:rPr>
                <w:bCs/>
                <w:sz w:val="18"/>
                <w:szCs w:val="18"/>
                <w:lang w:val="en-US"/>
              </w:rPr>
              <w:br/>
              <w:t>Option 3: 288 * 166 m</w:t>
            </w:r>
            <w:r w:rsidRPr="007E5265">
              <w:rPr>
                <w:bCs/>
                <w:sz w:val="18"/>
                <w:szCs w:val="18"/>
                <w:lang w:val="en-US"/>
              </w:rPr>
              <w:br/>
              <w:t>Option 4: 200 * 150 m</w:t>
            </w:r>
            <w:r w:rsidRPr="007E5265">
              <w:rPr>
                <w:bCs/>
                <w:sz w:val="18"/>
                <w:szCs w:val="18"/>
                <w:lang w:val="en-US"/>
              </w:rPr>
              <w:br/>
              <w:t>Option 5: 480 * 413 m</w:t>
            </w:r>
            <w:r w:rsidRPr="007E5265">
              <w:rPr>
                <w:bCs/>
                <w:sz w:val="18"/>
                <w:szCs w:val="18"/>
                <w:lang w:val="en-US"/>
              </w:rPr>
              <w:br/>
              <w:t>Option 6: 433 * 250 m</w:t>
            </w:r>
          </w:p>
        </w:tc>
      </w:tr>
      <w:tr w:rsidR="007E5265" w:rsidRPr="00015D0E" w14:paraId="63CF1548" w14:textId="77777777" w:rsidTr="007E5265">
        <w:trPr>
          <w:trHeight w:val="20"/>
        </w:trPr>
        <w:tc>
          <w:tcPr>
            <w:tcW w:w="2789" w:type="dxa"/>
            <w:hideMark/>
          </w:tcPr>
          <w:p w14:paraId="1CAAC64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Simulation area size</w:t>
            </w:r>
          </w:p>
        </w:tc>
        <w:tc>
          <w:tcPr>
            <w:tcW w:w="6799" w:type="dxa"/>
            <w:hideMark/>
          </w:tcPr>
          <w:p w14:paraId="5E865DF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Discuss after the road grid size is agreed.</w:t>
            </w:r>
          </w:p>
        </w:tc>
      </w:tr>
      <w:tr w:rsidR="007E5265" w:rsidRPr="00015D0E" w14:paraId="2AB0134A" w14:textId="77777777" w:rsidTr="007E5265">
        <w:trPr>
          <w:trHeight w:val="20"/>
        </w:trPr>
        <w:tc>
          <w:tcPr>
            <w:tcW w:w="2789" w:type="dxa"/>
            <w:hideMark/>
          </w:tcPr>
          <w:p w14:paraId="1A705B7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density</w:t>
            </w:r>
          </w:p>
        </w:tc>
        <w:tc>
          <w:tcPr>
            <w:tcW w:w="6799" w:type="dxa"/>
            <w:hideMark/>
          </w:tcPr>
          <w:p w14:paraId="6372158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Average inter-vehicle distance in the same lane is 2.5 sec * absolute vehicle speed. Baseline: The same density/speed in all the lanes in one simulation. </w:t>
            </w:r>
          </w:p>
        </w:tc>
      </w:tr>
      <w:tr w:rsidR="007E5265" w:rsidRPr="00015D0E" w14:paraId="461F8103" w14:textId="77777777" w:rsidTr="007E5265">
        <w:trPr>
          <w:trHeight w:val="20"/>
        </w:trPr>
        <w:tc>
          <w:tcPr>
            <w:tcW w:w="2789" w:type="dxa"/>
            <w:hideMark/>
          </w:tcPr>
          <w:p w14:paraId="3FE0C96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Absolute vehicle speed (km/h)</w:t>
            </w:r>
          </w:p>
        </w:tc>
        <w:tc>
          <w:tcPr>
            <w:tcW w:w="6799" w:type="dxa"/>
            <w:hideMark/>
          </w:tcPr>
          <w:p w14:paraId="2D9B9E95"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15, 60</w:t>
            </w:r>
          </w:p>
        </w:tc>
      </w:tr>
      <w:tr w:rsidR="007E5265" w:rsidRPr="00015D0E" w14:paraId="33619C25" w14:textId="77777777" w:rsidTr="007E5265">
        <w:trPr>
          <w:trHeight w:val="20"/>
        </w:trPr>
        <w:tc>
          <w:tcPr>
            <w:tcW w:w="2789" w:type="dxa"/>
            <w:hideMark/>
          </w:tcPr>
          <w:p w14:paraId="41A5237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drop</w:t>
            </w:r>
          </w:p>
        </w:tc>
        <w:tc>
          <w:tcPr>
            <w:tcW w:w="6799" w:type="dxa"/>
            <w:hideMark/>
          </w:tcPr>
          <w:p w14:paraId="774F2C4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Spatial Poisson process</w:t>
            </w:r>
          </w:p>
        </w:tc>
      </w:tr>
      <w:tr w:rsidR="007E5265" w:rsidRPr="00015D0E" w14:paraId="77BE7E46" w14:textId="77777777" w:rsidTr="007E5265">
        <w:trPr>
          <w:trHeight w:val="20"/>
        </w:trPr>
        <w:tc>
          <w:tcPr>
            <w:tcW w:w="2789" w:type="dxa"/>
            <w:hideMark/>
          </w:tcPr>
          <w:p w14:paraId="42B00BE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direction change at the intersection</w:t>
            </w:r>
          </w:p>
        </w:tc>
        <w:tc>
          <w:tcPr>
            <w:tcW w:w="6799" w:type="dxa"/>
            <w:hideMark/>
          </w:tcPr>
          <w:p w14:paraId="76C4D22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If dynamic simulation is agreed:</w:t>
            </w:r>
            <w:r w:rsidRPr="007E5265">
              <w:rPr>
                <w:bCs/>
                <w:sz w:val="18"/>
                <w:szCs w:val="18"/>
                <w:lang w:val="en-US"/>
              </w:rPr>
              <w:br/>
              <w:t>Go straight with probability 0.5</w:t>
            </w:r>
            <w:r w:rsidRPr="007E5265">
              <w:rPr>
                <w:bCs/>
                <w:sz w:val="18"/>
                <w:szCs w:val="18"/>
                <w:lang w:val="en-US"/>
              </w:rPr>
              <w:br/>
              <w:t>Turn left with probability 0.25</w:t>
            </w:r>
            <w:r w:rsidRPr="007E5265">
              <w:rPr>
                <w:bCs/>
                <w:sz w:val="18"/>
                <w:szCs w:val="18"/>
                <w:lang w:val="en-US"/>
              </w:rPr>
              <w:br/>
              <w:t>Turn right with probability 0.25</w:t>
            </w:r>
          </w:p>
        </w:tc>
      </w:tr>
      <w:tr w:rsidR="007E5265" w:rsidRPr="00015D0E" w14:paraId="7F834D28" w14:textId="77777777" w:rsidTr="007E5265">
        <w:trPr>
          <w:trHeight w:val="20"/>
        </w:trPr>
        <w:tc>
          <w:tcPr>
            <w:tcW w:w="2789" w:type="dxa"/>
            <w:hideMark/>
          </w:tcPr>
          <w:p w14:paraId="61FF437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V2I channel model</w:t>
            </w:r>
          </w:p>
        </w:tc>
        <w:tc>
          <w:tcPr>
            <w:tcW w:w="6799" w:type="dxa"/>
            <w:hideMark/>
          </w:tcPr>
          <w:p w14:paraId="18CCAFD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C4BBB7C" w14:textId="77777777" w:rsidTr="007E5265">
        <w:trPr>
          <w:trHeight w:val="20"/>
        </w:trPr>
        <w:tc>
          <w:tcPr>
            <w:tcW w:w="2789" w:type="dxa"/>
            <w:hideMark/>
          </w:tcPr>
          <w:p w14:paraId="6B33E73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RSU deployment</w:t>
            </w:r>
          </w:p>
        </w:tc>
        <w:tc>
          <w:tcPr>
            <w:tcW w:w="6799" w:type="dxa"/>
            <w:hideMark/>
          </w:tcPr>
          <w:p w14:paraId="413B557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363A0635" w14:textId="77777777" w:rsidTr="007E5265">
        <w:trPr>
          <w:trHeight w:val="20"/>
        </w:trPr>
        <w:tc>
          <w:tcPr>
            <w:tcW w:w="2789" w:type="dxa"/>
            <w:hideMark/>
          </w:tcPr>
          <w:p w14:paraId="20644F6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eNB ISD</w:t>
            </w:r>
          </w:p>
        </w:tc>
        <w:tc>
          <w:tcPr>
            <w:tcW w:w="6799" w:type="dxa"/>
            <w:hideMark/>
          </w:tcPr>
          <w:p w14:paraId="4347D81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6AA8EBCE" w14:textId="77777777" w:rsidTr="007E5265">
        <w:trPr>
          <w:trHeight w:val="20"/>
        </w:trPr>
        <w:tc>
          <w:tcPr>
            <w:tcW w:w="9588" w:type="dxa"/>
            <w:gridSpan w:val="2"/>
            <w:hideMark/>
          </w:tcPr>
          <w:p w14:paraId="6B0CF1E6"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iCs/>
                <w:sz w:val="18"/>
                <w:szCs w:val="18"/>
                <w:lang w:val="en-US"/>
              </w:rPr>
              <w:t>Freeway case</w:t>
            </w:r>
          </w:p>
        </w:tc>
      </w:tr>
      <w:tr w:rsidR="007E5265" w:rsidRPr="00015D0E" w14:paraId="0D6063CD" w14:textId="77777777" w:rsidTr="007E5265">
        <w:trPr>
          <w:trHeight w:val="20"/>
        </w:trPr>
        <w:tc>
          <w:tcPr>
            <w:tcW w:w="2789" w:type="dxa"/>
            <w:hideMark/>
          </w:tcPr>
          <w:p w14:paraId="6D6B235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Pathloss (UE-UE) including LOS/NLOS</w:t>
            </w:r>
          </w:p>
        </w:tc>
        <w:tc>
          <w:tcPr>
            <w:tcW w:w="6799" w:type="dxa"/>
            <w:hideMark/>
          </w:tcPr>
          <w:p w14:paraId="4238855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LOS in WINNER+ B1 (note that the antenna height should be set to 1.5 m.)</w:t>
            </w:r>
          </w:p>
        </w:tc>
      </w:tr>
      <w:tr w:rsidR="007E5265" w:rsidRPr="00015D0E" w14:paraId="786351F9" w14:textId="77777777" w:rsidTr="007E5265">
        <w:trPr>
          <w:trHeight w:val="20"/>
        </w:trPr>
        <w:tc>
          <w:tcPr>
            <w:tcW w:w="2789" w:type="dxa"/>
            <w:hideMark/>
          </w:tcPr>
          <w:p w14:paraId="45E1795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 fading distribution</w:t>
            </w:r>
          </w:p>
        </w:tc>
        <w:tc>
          <w:tcPr>
            <w:tcW w:w="6799" w:type="dxa"/>
            <w:hideMark/>
          </w:tcPr>
          <w:p w14:paraId="75F94F4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Log-normal</w:t>
            </w:r>
          </w:p>
        </w:tc>
      </w:tr>
      <w:tr w:rsidR="007E5265" w:rsidRPr="00015D0E" w14:paraId="174C08DE" w14:textId="77777777" w:rsidTr="007E5265">
        <w:trPr>
          <w:trHeight w:val="20"/>
        </w:trPr>
        <w:tc>
          <w:tcPr>
            <w:tcW w:w="2789" w:type="dxa"/>
            <w:hideMark/>
          </w:tcPr>
          <w:p w14:paraId="154CAEF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standard deviation</w:t>
            </w:r>
          </w:p>
        </w:tc>
        <w:tc>
          <w:tcPr>
            <w:tcW w:w="6799" w:type="dxa"/>
            <w:hideMark/>
          </w:tcPr>
          <w:p w14:paraId="39E1677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5AE3442B" w14:textId="77777777" w:rsidTr="007E5265">
        <w:trPr>
          <w:trHeight w:val="20"/>
        </w:trPr>
        <w:tc>
          <w:tcPr>
            <w:tcW w:w="2789" w:type="dxa"/>
            <w:hideMark/>
          </w:tcPr>
          <w:p w14:paraId="5AFCFA0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lastRenderedPageBreak/>
              <w:t>Shadowing spatial cross-correlation</w:t>
            </w:r>
          </w:p>
        </w:tc>
        <w:tc>
          <w:tcPr>
            <w:tcW w:w="6799" w:type="dxa"/>
            <w:hideMark/>
          </w:tcPr>
          <w:p w14:paraId="3611908D"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1E056043" w14:textId="77777777" w:rsidTr="007E5265">
        <w:trPr>
          <w:trHeight w:val="20"/>
        </w:trPr>
        <w:tc>
          <w:tcPr>
            <w:tcW w:w="2789" w:type="dxa"/>
            <w:hideMark/>
          </w:tcPr>
          <w:p w14:paraId="5BBB026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Shadowing spatial auto-correlation</w:t>
            </w:r>
          </w:p>
        </w:tc>
        <w:tc>
          <w:tcPr>
            <w:tcW w:w="6799" w:type="dxa"/>
            <w:hideMark/>
          </w:tcPr>
          <w:p w14:paraId="30573E7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3CDD4E99" w14:textId="77777777" w:rsidTr="007E5265">
        <w:trPr>
          <w:trHeight w:val="20"/>
        </w:trPr>
        <w:tc>
          <w:tcPr>
            <w:tcW w:w="2789" w:type="dxa"/>
            <w:hideMark/>
          </w:tcPr>
          <w:p w14:paraId="4F4AA0D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Fading</w:t>
            </w:r>
          </w:p>
        </w:tc>
        <w:tc>
          <w:tcPr>
            <w:tcW w:w="6799" w:type="dxa"/>
            <w:hideMark/>
          </w:tcPr>
          <w:p w14:paraId="7D08276C"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24A469A5" w14:textId="77777777" w:rsidTr="007E5265">
        <w:trPr>
          <w:trHeight w:val="20"/>
        </w:trPr>
        <w:tc>
          <w:tcPr>
            <w:tcW w:w="2789" w:type="dxa"/>
            <w:hideMark/>
          </w:tcPr>
          <w:p w14:paraId="111D20D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Number of lane in each direction</w:t>
            </w:r>
          </w:p>
        </w:tc>
        <w:tc>
          <w:tcPr>
            <w:tcW w:w="6799" w:type="dxa"/>
            <w:hideMark/>
          </w:tcPr>
          <w:p w14:paraId="2582C3F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3 (6 lanes in total in the freeway)</w:t>
            </w:r>
          </w:p>
        </w:tc>
      </w:tr>
      <w:tr w:rsidR="007E5265" w:rsidRPr="00015D0E" w14:paraId="04B387B0" w14:textId="77777777" w:rsidTr="007E5265">
        <w:trPr>
          <w:trHeight w:val="20"/>
        </w:trPr>
        <w:tc>
          <w:tcPr>
            <w:tcW w:w="2789" w:type="dxa"/>
            <w:hideMark/>
          </w:tcPr>
          <w:p w14:paraId="5275980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Lane width</w:t>
            </w:r>
          </w:p>
        </w:tc>
        <w:tc>
          <w:tcPr>
            <w:tcW w:w="6799" w:type="dxa"/>
            <w:hideMark/>
          </w:tcPr>
          <w:p w14:paraId="04567AD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4m</w:t>
            </w:r>
          </w:p>
        </w:tc>
      </w:tr>
      <w:tr w:rsidR="007E5265" w:rsidRPr="00015D0E" w14:paraId="716AB032" w14:textId="77777777" w:rsidTr="007E5265">
        <w:trPr>
          <w:trHeight w:val="20"/>
        </w:trPr>
        <w:tc>
          <w:tcPr>
            <w:tcW w:w="2789" w:type="dxa"/>
            <w:hideMark/>
          </w:tcPr>
          <w:p w14:paraId="76692EE5"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Simulation area size</w:t>
            </w:r>
          </w:p>
        </w:tc>
        <w:tc>
          <w:tcPr>
            <w:tcW w:w="6799" w:type="dxa"/>
            <w:hideMark/>
          </w:tcPr>
          <w:p w14:paraId="3C38FDB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freeway length &gt;= 2000 m. Wrap around should be applied to the simulation area.</w:t>
            </w:r>
          </w:p>
        </w:tc>
      </w:tr>
      <w:tr w:rsidR="007E5265" w:rsidRPr="00015D0E" w14:paraId="038ED4B5" w14:textId="77777777" w:rsidTr="007E5265">
        <w:trPr>
          <w:trHeight w:val="20"/>
        </w:trPr>
        <w:tc>
          <w:tcPr>
            <w:tcW w:w="2789" w:type="dxa"/>
            <w:hideMark/>
          </w:tcPr>
          <w:p w14:paraId="24F65006"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density</w:t>
            </w:r>
          </w:p>
        </w:tc>
        <w:tc>
          <w:tcPr>
            <w:tcW w:w="6799" w:type="dxa"/>
            <w:hideMark/>
          </w:tcPr>
          <w:p w14:paraId="1868B25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Average inter-vehicle distance in the same lane is 2.5 sec * absolute vehicle speed. Baseline: The same density/speed in all the lanes in one simulation.</w:t>
            </w:r>
          </w:p>
        </w:tc>
      </w:tr>
      <w:tr w:rsidR="007E5265" w:rsidRPr="00015D0E" w14:paraId="73EAFFA8" w14:textId="77777777" w:rsidTr="007E5265">
        <w:trPr>
          <w:trHeight w:val="20"/>
        </w:trPr>
        <w:tc>
          <w:tcPr>
            <w:tcW w:w="2789" w:type="dxa"/>
            <w:hideMark/>
          </w:tcPr>
          <w:p w14:paraId="1982C51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speed</w:t>
            </w:r>
          </w:p>
        </w:tc>
        <w:tc>
          <w:tcPr>
            <w:tcW w:w="6799" w:type="dxa"/>
            <w:hideMark/>
          </w:tcPr>
          <w:p w14:paraId="48D0236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140, 70 km/h (Capture this in TR: The intention is to capture the sparse and medium cases in ETSI TR 101 612)</w:t>
            </w:r>
          </w:p>
        </w:tc>
      </w:tr>
      <w:tr w:rsidR="007E5265" w:rsidRPr="00015D0E" w14:paraId="66010B02" w14:textId="77777777" w:rsidTr="007E5265">
        <w:trPr>
          <w:trHeight w:val="20"/>
        </w:trPr>
        <w:tc>
          <w:tcPr>
            <w:tcW w:w="2789" w:type="dxa"/>
            <w:hideMark/>
          </w:tcPr>
          <w:p w14:paraId="195EB6B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Vehicle drop</w:t>
            </w:r>
          </w:p>
        </w:tc>
        <w:tc>
          <w:tcPr>
            <w:tcW w:w="6799" w:type="dxa"/>
            <w:hideMark/>
          </w:tcPr>
          <w:p w14:paraId="61932BB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Spatial Poisson process</w:t>
            </w:r>
          </w:p>
        </w:tc>
      </w:tr>
      <w:tr w:rsidR="007E5265" w:rsidRPr="00015D0E" w14:paraId="5CE15C31" w14:textId="77777777" w:rsidTr="007E5265">
        <w:trPr>
          <w:trHeight w:val="20"/>
        </w:trPr>
        <w:tc>
          <w:tcPr>
            <w:tcW w:w="2789" w:type="dxa"/>
            <w:hideMark/>
          </w:tcPr>
          <w:p w14:paraId="51102B69"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V2I channel model</w:t>
            </w:r>
          </w:p>
        </w:tc>
        <w:tc>
          <w:tcPr>
            <w:tcW w:w="6799" w:type="dxa"/>
            <w:hideMark/>
          </w:tcPr>
          <w:p w14:paraId="745E3342"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1BE204D7" w14:textId="77777777" w:rsidTr="007E5265">
        <w:trPr>
          <w:trHeight w:val="20"/>
        </w:trPr>
        <w:tc>
          <w:tcPr>
            <w:tcW w:w="2789" w:type="dxa"/>
            <w:hideMark/>
          </w:tcPr>
          <w:p w14:paraId="4C9AAF5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RSU deployment</w:t>
            </w:r>
          </w:p>
        </w:tc>
        <w:tc>
          <w:tcPr>
            <w:tcW w:w="6799" w:type="dxa"/>
            <w:hideMark/>
          </w:tcPr>
          <w:p w14:paraId="6544CFBA"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5C0203C0" w14:textId="77777777" w:rsidTr="007E5265">
        <w:trPr>
          <w:trHeight w:val="20"/>
        </w:trPr>
        <w:tc>
          <w:tcPr>
            <w:tcW w:w="2789" w:type="dxa"/>
            <w:hideMark/>
          </w:tcPr>
          <w:p w14:paraId="48E05FA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eNB ISD</w:t>
            </w:r>
          </w:p>
        </w:tc>
        <w:tc>
          <w:tcPr>
            <w:tcW w:w="6799" w:type="dxa"/>
            <w:hideMark/>
          </w:tcPr>
          <w:p w14:paraId="62C288A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　</w:t>
            </w:r>
          </w:p>
        </w:tc>
      </w:tr>
      <w:tr w:rsidR="007E5265" w:rsidRPr="00015D0E" w14:paraId="21B821B7" w14:textId="77777777" w:rsidTr="007E5265">
        <w:trPr>
          <w:trHeight w:val="20"/>
        </w:trPr>
        <w:tc>
          <w:tcPr>
            <w:tcW w:w="9588" w:type="dxa"/>
            <w:gridSpan w:val="2"/>
            <w:hideMark/>
          </w:tcPr>
          <w:p w14:paraId="5456D1B6" w14:textId="77777777" w:rsidR="007E5265" w:rsidRPr="007E5265" w:rsidRDefault="007E5265" w:rsidP="004D2AD1">
            <w:pPr>
              <w:pStyle w:val="LGTdoc"/>
              <w:spacing w:before="100" w:beforeAutospacing="1" w:afterAutospacing="1"/>
              <w:jc w:val="left"/>
              <w:rPr>
                <w:b/>
                <w:bCs/>
                <w:i/>
                <w:iCs/>
                <w:sz w:val="18"/>
                <w:szCs w:val="18"/>
                <w:lang w:val="en-US"/>
              </w:rPr>
            </w:pPr>
            <w:r w:rsidRPr="007E5265">
              <w:rPr>
                <w:b/>
                <w:bCs/>
                <w:i/>
                <w:iCs/>
                <w:sz w:val="18"/>
                <w:szCs w:val="18"/>
                <w:lang w:val="en-US"/>
              </w:rPr>
              <w:t>Traffic model and performance metric</w:t>
            </w:r>
            <w:r w:rsidRPr="007E5265">
              <w:rPr>
                <w:b/>
                <w:bCs/>
                <w:i/>
                <w:iCs/>
                <w:sz w:val="18"/>
                <w:szCs w:val="18"/>
                <w:lang w:val="en-US"/>
              </w:rPr>
              <w:t xml:space="preserve">　</w:t>
            </w:r>
          </w:p>
        </w:tc>
      </w:tr>
      <w:tr w:rsidR="007E5265" w:rsidRPr="00015D0E" w14:paraId="0466AC8E" w14:textId="77777777" w:rsidTr="007E5265">
        <w:trPr>
          <w:trHeight w:val="20"/>
        </w:trPr>
        <w:tc>
          <w:tcPr>
            <w:tcW w:w="2789" w:type="dxa"/>
            <w:hideMark/>
          </w:tcPr>
          <w:p w14:paraId="2FF220DB"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General assumption</w:t>
            </w:r>
          </w:p>
        </w:tc>
        <w:tc>
          <w:tcPr>
            <w:tcW w:w="6799" w:type="dxa"/>
            <w:hideMark/>
          </w:tcPr>
          <w:p w14:paraId="76E32DF3"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 xml:space="preserve">Every vehicle in the simulation generates messages according to the traffic model. Each vehicle’s reception is subject to the half duplex constraint. </w:t>
            </w:r>
          </w:p>
        </w:tc>
      </w:tr>
      <w:tr w:rsidR="007E5265" w:rsidRPr="00015D0E" w14:paraId="1456B0DA" w14:textId="77777777" w:rsidTr="007E5265">
        <w:trPr>
          <w:trHeight w:val="20"/>
        </w:trPr>
        <w:tc>
          <w:tcPr>
            <w:tcW w:w="2789" w:type="dxa"/>
            <w:hideMark/>
          </w:tcPr>
          <w:p w14:paraId="71F67F00"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generation period for periodic traffic</w:t>
            </w:r>
          </w:p>
        </w:tc>
        <w:tc>
          <w:tcPr>
            <w:tcW w:w="6799" w:type="dxa"/>
            <w:hideMark/>
          </w:tcPr>
          <w:p w14:paraId="187324C7"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For 15 km/h in urban case: 100 ms, 500 ms</w:t>
            </w:r>
            <w:r w:rsidRPr="007E5265">
              <w:rPr>
                <w:bCs/>
                <w:sz w:val="18"/>
                <w:szCs w:val="18"/>
                <w:lang w:val="en-US"/>
              </w:rPr>
              <w:br/>
              <w:t>For other cases (i.e., 60 km/h in urban case, 140 and 70 km/h in freeway case): 100 ms.</w:t>
            </w:r>
            <w:r w:rsidRPr="007E5265">
              <w:rPr>
                <w:bCs/>
                <w:sz w:val="18"/>
                <w:szCs w:val="18"/>
                <w:lang w:val="en-US"/>
              </w:rPr>
              <w:br/>
              <w:t>Define in TR 5 distinctive scenarios.</w:t>
            </w:r>
          </w:p>
        </w:tc>
      </w:tr>
      <w:tr w:rsidR="007E5265" w:rsidRPr="00015D0E" w14:paraId="552FA2E6" w14:textId="77777777" w:rsidTr="007E5265">
        <w:trPr>
          <w:trHeight w:val="20"/>
        </w:trPr>
        <w:tc>
          <w:tcPr>
            <w:tcW w:w="2789" w:type="dxa"/>
            <w:hideMark/>
          </w:tcPr>
          <w:p w14:paraId="5CCB4468"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size for periodic traffic</w:t>
            </w:r>
          </w:p>
        </w:tc>
        <w:tc>
          <w:tcPr>
            <w:tcW w:w="6799" w:type="dxa"/>
            <w:hideMark/>
          </w:tcPr>
          <w:p w14:paraId="7D0C1FD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79884C0E" w14:textId="77777777" w:rsidTr="007E5265">
        <w:trPr>
          <w:trHeight w:val="20"/>
        </w:trPr>
        <w:tc>
          <w:tcPr>
            <w:tcW w:w="2789" w:type="dxa"/>
            <w:hideMark/>
          </w:tcPr>
          <w:p w14:paraId="1F89392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generation for event-triggered traffic</w:t>
            </w:r>
          </w:p>
        </w:tc>
        <w:tc>
          <w:tcPr>
            <w:tcW w:w="6799" w:type="dxa"/>
            <w:hideMark/>
          </w:tcPr>
          <w:p w14:paraId="6E637B91"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66A6AE21" w14:textId="77777777" w:rsidTr="007E5265">
        <w:trPr>
          <w:trHeight w:val="20"/>
        </w:trPr>
        <w:tc>
          <w:tcPr>
            <w:tcW w:w="2789" w:type="dxa"/>
            <w:hideMark/>
          </w:tcPr>
          <w:p w14:paraId="7CDAA1F4"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Message size for event-triggered traffic</w:t>
            </w:r>
          </w:p>
        </w:tc>
        <w:tc>
          <w:tcPr>
            <w:tcW w:w="6799" w:type="dxa"/>
            <w:hideMark/>
          </w:tcPr>
          <w:p w14:paraId="6A840AFE"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FFS</w:t>
            </w:r>
          </w:p>
        </w:tc>
      </w:tr>
      <w:tr w:rsidR="007E5265" w:rsidRPr="00015D0E" w14:paraId="31CC0D34" w14:textId="77777777" w:rsidTr="007E5265">
        <w:trPr>
          <w:trHeight w:val="20"/>
        </w:trPr>
        <w:tc>
          <w:tcPr>
            <w:tcW w:w="2789" w:type="dxa"/>
            <w:hideMark/>
          </w:tcPr>
          <w:p w14:paraId="23730B7F" w14:textId="77777777" w:rsidR="007E5265" w:rsidRPr="007E5265" w:rsidRDefault="007E5265" w:rsidP="004D2AD1">
            <w:pPr>
              <w:pStyle w:val="LGTdoc"/>
              <w:spacing w:before="100" w:beforeAutospacing="1" w:afterAutospacing="1"/>
              <w:jc w:val="left"/>
              <w:rPr>
                <w:bCs/>
                <w:sz w:val="18"/>
                <w:szCs w:val="18"/>
                <w:lang w:val="en-US"/>
              </w:rPr>
            </w:pPr>
            <w:r w:rsidRPr="007E5265">
              <w:rPr>
                <w:bCs/>
                <w:sz w:val="18"/>
                <w:szCs w:val="18"/>
                <w:lang w:val="en-US"/>
              </w:rPr>
              <w:t>Performance metric</w:t>
            </w:r>
          </w:p>
        </w:tc>
        <w:tc>
          <w:tcPr>
            <w:tcW w:w="6799" w:type="dxa"/>
            <w:hideMark/>
          </w:tcPr>
          <w:p w14:paraId="0F8CC302" w14:textId="77777777" w:rsidR="007E5265" w:rsidRPr="007E5265" w:rsidRDefault="007E5265" w:rsidP="00A45C71">
            <w:pPr>
              <w:pStyle w:val="LGTdoc"/>
              <w:spacing w:afterLines="0" w:after="0"/>
              <w:jc w:val="left"/>
              <w:rPr>
                <w:bCs/>
                <w:sz w:val="18"/>
                <w:szCs w:val="18"/>
                <w:lang w:val="en-US"/>
              </w:rPr>
            </w:pPr>
            <w:r w:rsidRPr="007E5265">
              <w:rPr>
                <w:bCs/>
                <w:sz w:val="18"/>
                <w:szCs w:val="18"/>
                <w:lang w:val="en-US"/>
              </w:rPr>
              <w:t xml:space="preserve">Packet reception ratio (PRR) defined as follows: For one Tx packet, the PRR is calculated by X/Y, where Y is the number of UE/vehicles that located in the range [a (FFS), b (FFS)] from the TX, and X is the number of </w:t>
            </w:r>
            <w:del w:id="191" w:author="japanguest" w:date="2015-08-26T20:14:00Z">
              <w:r w:rsidRPr="007E5265" w:rsidDel="009676B0">
                <w:rPr>
                  <w:bCs/>
                  <w:sz w:val="18"/>
                  <w:szCs w:val="18"/>
                  <w:lang w:val="en-US"/>
                </w:rPr>
                <w:delText xml:space="preserve">packets </w:delText>
              </w:r>
            </w:del>
            <w:ins w:id="192" w:author="japanguest" w:date="2015-08-26T20:14:00Z">
              <w:r w:rsidRPr="007E5265">
                <w:rPr>
                  <w:rFonts w:eastAsia="MS Mincho"/>
                  <w:bCs/>
                  <w:sz w:val="18"/>
                  <w:szCs w:val="18"/>
                  <w:lang w:val="en-US" w:eastAsia="ja-JP"/>
                </w:rPr>
                <w:t>UE/vehicles</w:t>
              </w:r>
              <w:r w:rsidRPr="007E5265">
                <w:rPr>
                  <w:bCs/>
                  <w:sz w:val="18"/>
                  <w:szCs w:val="18"/>
                  <w:lang w:val="en-US"/>
                </w:rPr>
                <w:t xml:space="preserve"> </w:t>
              </w:r>
            </w:ins>
            <w:r w:rsidRPr="007E5265">
              <w:rPr>
                <w:bCs/>
                <w:sz w:val="18"/>
                <w:szCs w:val="18"/>
                <w:lang w:val="en-US"/>
              </w:rPr>
              <w:t xml:space="preserve">with successful reception among Y. CDF of PRR and the following average PRR are used: (X1+X2+X3….+Xn)/(Y1+Y2+Y3…+Yn) where n denotes the number of </w:t>
            </w:r>
            <w:ins w:id="193" w:author="japanguest" w:date="2015-08-26T20:27:00Z">
              <w:r w:rsidRPr="007E5265">
                <w:rPr>
                  <w:rFonts w:eastAsia="MS Mincho"/>
                  <w:bCs/>
                  <w:sz w:val="18"/>
                  <w:szCs w:val="18"/>
                  <w:lang w:val="en-US" w:eastAsia="ja-JP"/>
                </w:rPr>
                <w:t>generated messages</w:t>
              </w:r>
            </w:ins>
            <w:del w:id="194" w:author="japanguest" w:date="2015-08-26T20:27:00Z">
              <w:r w:rsidRPr="007E5265" w:rsidDel="001A2546">
                <w:rPr>
                  <w:bCs/>
                  <w:sz w:val="18"/>
                  <w:szCs w:val="18"/>
                  <w:lang w:val="en-US"/>
                </w:rPr>
                <w:delText>TX packets</w:delText>
              </w:r>
            </w:del>
            <w:r w:rsidRPr="007E5265">
              <w:rPr>
                <w:bCs/>
                <w:sz w:val="18"/>
                <w:szCs w:val="18"/>
                <w:lang w:val="en-US"/>
              </w:rPr>
              <w:t xml:space="preserve"> </w:t>
            </w:r>
            <w:ins w:id="195" w:author="japanguest" w:date="2015-08-26T20:20:00Z">
              <w:r w:rsidRPr="007E5265">
                <w:rPr>
                  <w:rFonts w:eastAsia="MS Mincho"/>
                  <w:bCs/>
                  <w:sz w:val="18"/>
                  <w:szCs w:val="18"/>
                  <w:lang w:val="en-US" w:eastAsia="ja-JP"/>
                </w:rPr>
                <w:t xml:space="preserve"> </w:t>
              </w:r>
            </w:ins>
            <w:r w:rsidRPr="007E5265">
              <w:rPr>
                <w:bCs/>
                <w:sz w:val="18"/>
                <w:szCs w:val="18"/>
                <w:lang w:val="en-US"/>
              </w:rPr>
              <w:t>in simulation. Continue discussion on how to handle the case where a UE moves outside the range [a, b].</w:t>
            </w:r>
          </w:p>
          <w:p w14:paraId="2621DC39" w14:textId="77777777" w:rsidR="007E5265" w:rsidRPr="007E5265" w:rsidRDefault="007E5265" w:rsidP="00A45C71">
            <w:pPr>
              <w:pStyle w:val="LGTdoc"/>
              <w:spacing w:afterLines="0" w:after="0"/>
              <w:jc w:val="left"/>
              <w:rPr>
                <w:bCs/>
                <w:sz w:val="18"/>
                <w:szCs w:val="18"/>
                <w:lang w:val="en-US"/>
              </w:rPr>
            </w:pPr>
            <w:r w:rsidRPr="007E5265">
              <w:rPr>
                <w:bCs/>
                <w:sz w:val="18"/>
                <w:szCs w:val="18"/>
                <w:lang w:val="en-US"/>
              </w:rPr>
              <w:t>FFS Packet inter-reception (PIR): time elapsed between two successive successful receptions of two different packets transmitted from node A to node B</w:t>
            </w:r>
          </w:p>
          <w:p w14:paraId="7C0A4EE5" w14:textId="77777777" w:rsidR="007E5265" w:rsidRPr="007E5265" w:rsidRDefault="007E5265" w:rsidP="00A45C71">
            <w:pPr>
              <w:pStyle w:val="LGTdoc"/>
              <w:spacing w:afterLines="0" w:after="0"/>
              <w:jc w:val="left"/>
              <w:rPr>
                <w:ins w:id="196" w:author="japanguest" w:date="2015-08-26T20:15:00Z"/>
                <w:rFonts w:eastAsia="MS Mincho"/>
                <w:bCs/>
                <w:sz w:val="18"/>
                <w:szCs w:val="18"/>
                <w:lang w:val="en-US" w:eastAsia="ja-JP"/>
              </w:rPr>
            </w:pPr>
            <w:r w:rsidRPr="007E5265">
              <w:rPr>
                <w:bCs/>
                <w:sz w:val="18"/>
                <w:szCs w:val="18"/>
                <w:lang w:val="en-US"/>
              </w:rPr>
              <w:t>Capture in TR "Companies should explain the amount of time and frequency resources used for simulation."</w:t>
            </w:r>
          </w:p>
          <w:p w14:paraId="32819F61" w14:textId="77777777" w:rsidR="007E5265" w:rsidRPr="007E5265" w:rsidRDefault="007E5265" w:rsidP="00A45C71">
            <w:pPr>
              <w:pStyle w:val="LGTdoc"/>
              <w:spacing w:afterLines="0" w:after="0"/>
              <w:jc w:val="left"/>
              <w:rPr>
                <w:rFonts w:eastAsia="MS Mincho"/>
                <w:bCs/>
                <w:sz w:val="18"/>
                <w:szCs w:val="18"/>
                <w:lang w:val="en-US" w:eastAsia="ja-JP"/>
              </w:rPr>
            </w:pPr>
            <w:ins w:id="197" w:author="japanguest" w:date="2015-08-26T20:15:00Z">
              <w:r w:rsidRPr="007E5265">
                <w:rPr>
                  <w:rFonts w:eastAsia="MS Mincho"/>
                  <w:bCs/>
                  <w:sz w:val="18"/>
                  <w:szCs w:val="18"/>
                  <w:lang w:val="en-US" w:eastAsia="ja-JP"/>
                </w:rPr>
                <w:t xml:space="preserve">Continue discussion on how to relate </w:t>
              </w:r>
            </w:ins>
            <w:ins w:id="198" w:author="japanguest" w:date="2015-08-26T20:16:00Z">
              <w:r w:rsidRPr="007E5265">
                <w:rPr>
                  <w:rFonts w:eastAsia="MS Mincho"/>
                  <w:bCs/>
                  <w:sz w:val="18"/>
                  <w:szCs w:val="18"/>
                  <w:lang w:val="en-US" w:eastAsia="ja-JP"/>
                </w:rPr>
                <w:t>“</w:t>
              </w:r>
            </w:ins>
            <w:ins w:id="199" w:author="japanguest" w:date="2015-08-26T20:15:00Z">
              <w:r w:rsidRPr="007E5265">
                <w:rPr>
                  <w:rFonts w:eastAsia="MS Mincho"/>
                  <w:bCs/>
                  <w:sz w:val="18"/>
                  <w:szCs w:val="18"/>
                  <w:lang w:val="en-US" w:eastAsia="ja-JP"/>
                </w:rPr>
                <w:t>a</w:t>
              </w:r>
            </w:ins>
            <w:ins w:id="200" w:author="japanguest" w:date="2015-08-26T20:16:00Z">
              <w:r w:rsidRPr="007E5265">
                <w:rPr>
                  <w:rFonts w:eastAsia="MS Mincho"/>
                  <w:bCs/>
                  <w:sz w:val="18"/>
                  <w:szCs w:val="18"/>
                  <w:lang w:val="en-US" w:eastAsia="ja-JP"/>
                </w:rPr>
                <w:t>”</w:t>
              </w:r>
            </w:ins>
            <w:ins w:id="201" w:author="japanguest" w:date="2015-08-26T20:15:00Z">
              <w:r w:rsidRPr="007E5265">
                <w:rPr>
                  <w:rFonts w:eastAsia="MS Mincho"/>
                  <w:bCs/>
                  <w:sz w:val="18"/>
                  <w:szCs w:val="18"/>
                  <w:lang w:val="en-US" w:eastAsia="ja-JP"/>
                </w:rPr>
                <w:t xml:space="preserve"> </w:t>
              </w:r>
            </w:ins>
            <w:ins w:id="202" w:author="japanguest" w:date="2015-08-26T20:16:00Z">
              <w:r w:rsidRPr="007E5265">
                <w:rPr>
                  <w:rFonts w:eastAsia="MS Mincho"/>
                  <w:bCs/>
                  <w:sz w:val="18"/>
                  <w:szCs w:val="18"/>
                  <w:lang w:val="en-US" w:eastAsia="ja-JP"/>
                </w:rPr>
                <w:t>and</w:t>
              </w:r>
            </w:ins>
            <w:ins w:id="203" w:author="japanguest" w:date="2015-08-26T20:15:00Z">
              <w:r w:rsidRPr="007E5265">
                <w:rPr>
                  <w:rFonts w:eastAsia="MS Mincho"/>
                  <w:bCs/>
                  <w:sz w:val="18"/>
                  <w:szCs w:val="18"/>
                  <w:lang w:val="en-US" w:eastAsia="ja-JP"/>
                </w:rPr>
                <w:t xml:space="preserve"> </w:t>
              </w:r>
            </w:ins>
            <w:ins w:id="204" w:author="japanguest" w:date="2015-08-26T20:16:00Z">
              <w:r w:rsidRPr="007E5265">
                <w:rPr>
                  <w:rFonts w:eastAsia="MS Mincho"/>
                  <w:bCs/>
                  <w:sz w:val="18"/>
                  <w:szCs w:val="18"/>
                  <w:lang w:val="en-US" w:eastAsia="ja-JP"/>
                </w:rPr>
                <w:t>“b” to SA1 TR</w:t>
              </w:r>
            </w:ins>
          </w:p>
        </w:tc>
      </w:tr>
    </w:tbl>
    <w:p w14:paraId="7C2349DF" w14:textId="77777777" w:rsidR="007E5265" w:rsidRPr="00151EA3" w:rsidRDefault="007E5265" w:rsidP="007E5265">
      <w:pPr>
        <w:rPr>
          <w:rFonts w:eastAsia="MS Mincho"/>
          <w:lang w:eastAsia="ja-JP"/>
        </w:rPr>
      </w:pPr>
    </w:p>
    <w:p w14:paraId="1FF221EC" w14:textId="77777777" w:rsidR="00F53F51" w:rsidRDefault="00F53F51" w:rsidP="00232A8A">
      <w:pPr>
        <w:rPr>
          <w:rFonts w:ascii="Times New Roman" w:hAnsi="Times New Roman"/>
          <w:szCs w:val="20"/>
        </w:rPr>
      </w:pPr>
    </w:p>
    <w:p w14:paraId="2F6BD70B" w14:textId="52CC9A40" w:rsidR="00232A8A" w:rsidRPr="000C5C95" w:rsidRDefault="000C5C95" w:rsidP="009B5652">
      <w:pPr>
        <w:rPr>
          <w:rFonts w:eastAsia="MS Mincho"/>
          <w:b/>
          <w:lang w:val="en-US" w:eastAsia="ja-JP"/>
        </w:rPr>
      </w:pPr>
      <w:r w:rsidRPr="000C5C95">
        <w:rPr>
          <w:rFonts w:eastAsia="MS Mincho"/>
          <w:b/>
          <w:lang w:val="en-US" w:eastAsia="ja-JP"/>
        </w:rPr>
        <w:t>Friday 29</w:t>
      </w:r>
      <w:r w:rsidRPr="000C5C95">
        <w:rPr>
          <w:rFonts w:eastAsia="MS Mincho"/>
          <w:b/>
          <w:vertAlign w:val="superscript"/>
          <w:lang w:val="en-US" w:eastAsia="ja-JP"/>
        </w:rPr>
        <w:t>th</w:t>
      </w:r>
      <w:r w:rsidRPr="000C5C95">
        <w:rPr>
          <w:rFonts w:eastAsia="MS Mincho"/>
          <w:b/>
          <w:lang w:val="en-US" w:eastAsia="ja-JP"/>
        </w:rPr>
        <w:t xml:space="preserve"> </w:t>
      </w:r>
    </w:p>
    <w:p w14:paraId="1245D98A" w14:textId="25D70C64" w:rsidR="000C5C95" w:rsidRPr="000C5C95" w:rsidRDefault="00B8737F" w:rsidP="009B5652">
      <w:pPr>
        <w:rPr>
          <w:rFonts w:eastAsia="MS Mincho"/>
          <w:b/>
          <w:lang w:val="en-US" w:eastAsia="ja-JP"/>
        </w:rPr>
      </w:pPr>
      <w:hyperlink r:id="rId1331" w:history="1">
        <w:r w:rsidR="00AF023D">
          <w:rPr>
            <w:rStyle w:val="Hyperlink"/>
            <w:rFonts w:eastAsia="MS Mincho"/>
            <w:b/>
            <w:highlight w:val="green"/>
            <w:lang w:val="en-US" w:eastAsia="ja-JP"/>
          </w:rPr>
          <w:t>R1-154981</w:t>
        </w:r>
      </w:hyperlink>
      <w:r w:rsidR="000C5C95" w:rsidRPr="000C5C95">
        <w:rPr>
          <w:rFonts w:eastAsia="MS Mincho"/>
          <w:b/>
          <w:lang w:val="en-US" w:eastAsia="ja-JP"/>
        </w:rPr>
        <w:tab/>
        <w:t>Updated offline discussion summary on V2X evaluation assumptions</w:t>
      </w:r>
      <w:r w:rsidR="000C5C95" w:rsidRPr="000C5C95">
        <w:rPr>
          <w:rFonts w:eastAsia="MS Mincho"/>
          <w:b/>
          <w:lang w:val="en-US" w:eastAsia="ja-JP"/>
        </w:rPr>
        <w:tab/>
        <w:t>LGE</w:t>
      </w:r>
    </w:p>
    <w:p w14:paraId="7381068B" w14:textId="39A673BA" w:rsidR="000C5C95" w:rsidRDefault="000C5C95" w:rsidP="000C5C95">
      <w:pPr>
        <w:rPr>
          <w:b/>
          <w:lang w:val="en-US"/>
        </w:rPr>
      </w:pPr>
      <w:r>
        <w:t>The document was presented by Hanbyul Seo from LGE and</w:t>
      </w:r>
      <w:r w:rsidR="00133A39">
        <w:t xml:space="preserve"> </w:t>
      </w:r>
      <w:r w:rsidR="00133A39" w:rsidRPr="00133A39">
        <w:t>propose</w:t>
      </w:r>
      <w:r w:rsidR="00133A39">
        <w:t>s</w:t>
      </w:r>
      <w:r w:rsidR="00133A39" w:rsidRPr="00133A39">
        <w:t xml:space="preserve"> to update the agreements as </w:t>
      </w:r>
      <w:r w:rsidR="00A45C71">
        <w:t xml:space="preserve">shown </w:t>
      </w:r>
      <w:r w:rsidR="00133A39" w:rsidRPr="00133A39">
        <w:t xml:space="preserve">in the </w:t>
      </w:r>
      <w:r w:rsidR="00A45C71">
        <w:t>attached table</w:t>
      </w:r>
      <w:r w:rsidR="00133A39" w:rsidRPr="00133A39">
        <w:t>. It is also proposed to have an email discussion on the eNB deployment and channel model between eNB and vehicle.</w:t>
      </w:r>
    </w:p>
    <w:p w14:paraId="65947691" w14:textId="7BE6169A" w:rsidR="000C5C95" w:rsidRDefault="000C5C95" w:rsidP="000C5C9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A45C71">
        <w:rPr>
          <w:rFonts w:ascii="Times New Roman" w:hAnsi="Times New Roman"/>
          <w:szCs w:val="20"/>
        </w:rPr>
        <w:t xml:space="preserve"> and V2X evaluation assumptions are agreed.</w:t>
      </w:r>
    </w:p>
    <w:p w14:paraId="63F20ABB" w14:textId="77777777" w:rsidR="00A45C71" w:rsidRDefault="00A45C71" w:rsidP="000C5C95">
      <w:pPr>
        <w:rPr>
          <w:rFonts w:ascii="Times New Roman" w:hAnsi="Times New Roman"/>
          <w:szCs w:val="20"/>
        </w:rPr>
      </w:pPr>
    </w:p>
    <w:p w14:paraId="5792A609" w14:textId="4B274638" w:rsidR="00A45C71" w:rsidRPr="00FE1B66" w:rsidRDefault="00A45C71" w:rsidP="00A45C71">
      <w:pPr>
        <w:rPr>
          <w:rFonts w:eastAsia="MS Mincho"/>
          <w:highlight w:val="cyan"/>
          <w:lang w:val="en-US" w:eastAsia="ja-JP"/>
        </w:rPr>
      </w:pPr>
      <w:r w:rsidRPr="00FE1B66">
        <w:rPr>
          <w:rFonts w:eastAsia="MS Mincho" w:hint="eastAsia"/>
          <w:highlight w:val="cyan"/>
          <w:lang w:val="en-US" w:eastAsia="ja-JP"/>
        </w:rPr>
        <w:t xml:space="preserve">Email approval of eNB location </w:t>
      </w:r>
      <w:r>
        <w:rPr>
          <w:rFonts w:eastAsia="MS Mincho" w:hint="eastAsia"/>
          <w:highlight w:val="cyan"/>
          <w:lang w:val="en-US" w:eastAsia="ja-JP"/>
        </w:rPr>
        <w:t xml:space="preserve">and channel model </w:t>
      </w:r>
      <w:r w:rsidRPr="00FE1B66">
        <w:rPr>
          <w:rFonts w:eastAsia="MS Mincho" w:hint="eastAsia"/>
          <w:highlight w:val="cyan"/>
          <w:lang w:val="en-US" w:eastAsia="ja-JP"/>
        </w:rPr>
        <w:t xml:space="preserve">until </w:t>
      </w:r>
      <w:r>
        <w:rPr>
          <w:rFonts w:eastAsia="MS Mincho" w:hint="eastAsia"/>
          <w:highlight w:val="cyan"/>
          <w:lang w:val="en-US" w:eastAsia="ja-JP"/>
        </w:rPr>
        <w:t>3</w:t>
      </w:r>
      <w:r w:rsidRPr="00B2715E">
        <w:rPr>
          <w:rFonts w:eastAsia="MS Mincho" w:hint="eastAsia"/>
          <w:highlight w:val="cyan"/>
          <w:vertAlign w:val="superscript"/>
          <w:lang w:val="en-US" w:eastAsia="ja-JP"/>
        </w:rPr>
        <w:t>rd</w:t>
      </w:r>
      <w:r>
        <w:rPr>
          <w:rFonts w:eastAsia="MS Mincho" w:hint="eastAsia"/>
          <w:highlight w:val="cyan"/>
          <w:lang w:val="en-US" w:eastAsia="ja-JP"/>
        </w:rPr>
        <w:t xml:space="preserve"> </w:t>
      </w:r>
      <w:r w:rsidRPr="00FE1B66">
        <w:rPr>
          <w:rFonts w:eastAsia="MS Mincho" w:hint="eastAsia"/>
          <w:highlight w:val="cyan"/>
          <w:lang w:val="en-US" w:eastAsia="ja-JP"/>
        </w:rPr>
        <w:t xml:space="preserve">September </w:t>
      </w:r>
      <w:r w:rsidRPr="00FE1B66">
        <w:rPr>
          <w:rFonts w:eastAsia="MS Mincho"/>
          <w:highlight w:val="cyan"/>
          <w:lang w:val="en-US" w:eastAsia="ja-JP"/>
        </w:rPr>
        <w:t>–</w:t>
      </w:r>
      <w:r w:rsidRPr="00FE1B66">
        <w:rPr>
          <w:rFonts w:eastAsia="MS Mincho" w:hint="eastAsia"/>
          <w:highlight w:val="cyan"/>
          <w:lang w:val="en-US" w:eastAsia="ja-JP"/>
        </w:rPr>
        <w:t xml:space="preserve"> (LG</w:t>
      </w:r>
      <w:r>
        <w:rPr>
          <w:rFonts w:eastAsia="MS Mincho"/>
          <w:highlight w:val="cyan"/>
          <w:lang w:val="en-US" w:eastAsia="ja-JP"/>
        </w:rPr>
        <w:t>E</w:t>
      </w:r>
      <w:r w:rsidRPr="00FE1B66">
        <w:rPr>
          <w:rFonts w:eastAsia="MS Mincho" w:hint="eastAsia"/>
          <w:highlight w:val="cyan"/>
          <w:lang w:val="en-US" w:eastAsia="ja-JP"/>
        </w:rPr>
        <w:t>)</w:t>
      </w:r>
    </w:p>
    <w:p w14:paraId="2FF89C02" w14:textId="0072FF8C" w:rsidR="00A45C71" w:rsidRDefault="00A45C71" w:rsidP="00A45C71">
      <w:pPr>
        <w:rPr>
          <w:rFonts w:eastAsia="MS Mincho"/>
          <w:lang w:val="en-US" w:eastAsia="ja-JP"/>
        </w:rPr>
      </w:pPr>
      <w:r w:rsidRPr="00FE1B66">
        <w:rPr>
          <w:rFonts w:eastAsia="MS Mincho" w:hint="eastAsia"/>
          <w:highlight w:val="cyan"/>
          <w:lang w:val="en-US" w:eastAsia="ja-JP"/>
        </w:rPr>
        <w:t>Email approval of TP about evaluation assumption until 24</w:t>
      </w:r>
      <w:r w:rsidRPr="00FE1B66">
        <w:rPr>
          <w:rFonts w:eastAsia="MS Mincho" w:hint="eastAsia"/>
          <w:highlight w:val="cyan"/>
          <w:vertAlign w:val="superscript"/>
          <w:lang w:val="en-US" w:eastAsia="ja-JP"/>
        </w:rPr>
        <w:t>th</w:t>
      </w:r>
      <w:r w:rsidRPr="00FE1B66">
        <w:rPr>
          <w:rFonts w:eastAsia="MS Mincho" w:hint="eastAsia"/>
          <w:highlight w:val="cyan"/>
          <w:lang w:val="en-US" w:eastAsia="ja-JP"/>
        </w:rPr>
        <w:t xml:space="preserve"> September </w:t>
      </w:r>
      <w:r w:rsidRPr="00FE1B66">
        <w:rPr>
          <w:rFonts w:eastAsia="MS Mincho"/>
          <w:highlight w:val="cyan"/>
          <w:lang w:val="en-US" w:eastAsia="ja-JP"/>
        </w:rPr>
        <w:t>–</w:t>
      </w:r>
      <w:r w:rsidRPr="00FE1B66">
        <w:rPr>
          <w:rFonts w:eastAsia="MS Mincho" w:hint="eastAsia"/>
          <w:highlight w:val="cyan"/>
          <w:lang w:val="en-US" w:eastAsia="ja-JP"/>
        </w:rPr>
        <w:t xml:space="preserve"> (LG)</w:t>
      </w:r>
    </w:p>
    <w:p w14:paraId="0E467321" w14:textId="3FBB5F5A" w:rsidR="000C5C95" w:rsidRDefault="000C5C95" w:rsidP="009B5652">
      <w:pPr>
        <w:rPr>
          <w:rFonts w:eastAsia="MS Mincho"/>
          <w:lang w:val="en-US" w:eastAsia="ja-JP"/>
        </w:rPr>
      </w:pPr>
    </w:p>
    <w:p w14:paraId="4FF64461" w14:textId="77777777" w:rsidR="00C950E5" w:rsidRDefault="00C950E5" w:rsidP="009B5652">
      <w:pPr>
        <w:rPr>
          <w:rFonts w:eastAsia="MS Mincho"/>
          <w:lang w:val="en-US" w:eastAsia="ja-JP"/>
        </w:rPr>
      </w:pPr>
    </w:p>
    <w:p w14:paraId="0B959669" w14:textId="74AF04D5" w:rsidR="000C5C95" w:rsidRDefault="00A45C71" w:rsidP="009B5652">
      <w:pPr>
        <w:rPr>
          <w:rFonts w:eastAsia="MS Mincho"/>
          <w:lang w:val="en-US" w:eastAsia="ja-JP"/>
        </w:rPr>
      </w:pPr>
      <w:r>
        <w:rPr>
          <w:rFonts w:eastAsia="MS Mincho"/>
          <w:lang w:val="en-US" w:eastAsia="ja-JP"/>
        </w:rPr>
        <w:t>Not treated.</w:t>
      </w:r>
    </w:p>
    <w:p w14:paraId="56C23D1A" w14:textId="381D0884" w:rsidR="00A45C71" w:rsidRPr="00232A8A" w:rsidRDefault="00B8737F" w:rsidP="009B5652">
      <w:pPr>
        <w:rPr>
          <w:rFonts w:eastAsia="MS Mincho"/>
          <w:lang w:val="en-US" w:eastAsia="ja-JP"/>
        </w:rPr>
      </w:pPr>
      <w:hyperlink r:id="rId1332" w:history="1">
        <w:r w:rsidR="00AF023D">
          <w:rPr>
            <w:rStyle w:val="Hyperlink"/>
            <w:rFonts w:eastAsia="MS Mincho"/>
            <w:lang w:val="en-US" w:eastAsia="ja-JP"/>
          </w:rPr>
          <w:t>R1-153800</w:t>
        </w:r>
      </w:hyperlink>
      <w:r w:rsidR="00A45C71">
        <w:rPr>
          <w:rFonts w:eastAsia="MS Mincho"/>
          <w:lang w:val="en-US" w:eastAsia="ja-JP"/>
        </w:rPr>
        <w:tab/>
        <w:t>Overview of V2X evaluation methodology</w:t>
      </w:r>
      <w:r w:rsidR="00A45C71">
        <w:rPr>
          <w:rFonts w:eastAsia="MS Mincho"/>
          <w:lang w:val="en-US" w:eastAsia="ja-JP"/>
        </w:rPr>
        <w:tab/>
        <w:t>Huawei, HiSilicon</w:t>
      </w:r>
    </w:p>
    <w:p w14:paraId="30E202A3" w14:textId="77777777" w:rsidR="009B5652" w:rsidRDefault="009B5652" w:rsidP="006F433C">
      <w:pPr>
        <w:pStyle w:val="Heading5"/>
        <w:rPr>
          <w:lang w:val="en-US" w:eastAsia="ja-JP"/>
        </w:rPr>
      </w:pPr>
      <w:bookmarkStart w:id="205" w:name="_Toc431557871"/>
      <w:r w:rsidRPr="00353EAA">
        <w:rPr>
          <w:lang w:val="en-US" w:eastAsia="ja-JP"/>
        </w:rPr>
        <w:t>Deployment scenarios, vehicle density modelling, and mobility</w:t>
      </w:r>
      <w:bookmarkEnd w:id="205"/>
    </w:p>
    <w:p w14:paraId="2771FBA7" w14:textId="3B4584BA" w:rsidR="00F53F51" w:rsidRPr="00F53F51" w:rsidRDefault="00B8737F" w:rsidP="00F53F51">
      <w:pPr>
        <w:rPr>
          <w:b/>
          <w:lang w:val="en-US" w:eastAsia="ja-JP"/>
        </w:rPr>
      </w:pPr>
      <w:hyperlink r:id="rId1333" w:history="1">
        <w:r w:rsidR="00AF023D">
          <w:rPr>
            <w:rStyle w:val="Hyperlink"/>
            <w:b/>
            <w:lang w:val="en-US" w:eastAsia="ja-JP"/>
          </w:rPr>
          <w:t>R1-154920</w:t>
        </w:r>
      </w:hyperlink>
      <w:r w:rsidR="00F53F51" w:rsidRPr="00F53F51">
        <w:rPr>
          <w:b/>
          <w:lang w:val="en-US" w:eastAsia="ja-JP"/>
        </w:rPr>
        <w:tab/>
        <w:t>WF on Dynamic V2V Simulations</w:t>
      </w:r>
      <w:r w:rsidR="00F53F51" w:rsidRPr="00F53F51">
        <w:rPr>
          <w:b/>
          <w:lang w:val="en-US" w:eastAsia="ja-JP"/>
        </w:rPr>
        <w:tab/>
        <w:t>Qualcomm Inc., LGE, Huawei, HiSilicon, CATT, ITRI</w:t>
      </w:r>
    </w:p>
    <w:p w14:paraId="5AD009BC" w14:textId="1A00E4BC" w:rsidR="00F53F51" w:rsidRDefault="00F53F51" w:rsidP="00F53F51">
      <w:r>
        <w:t xml:space="preserve">The document was presented by </w:t>
      </w:r>
      <w:r w:rsidRPr="00D00EE2">
        <w:t>Saurabha</w:t>
      </w:r>
      <w:r>
        <w:t xml:space="preserve"> Tavildar from Qualcomm.</w:t>
      </w:r>
    </w:p>
    <w:p w14:paraId="3B778928" w14:textId="77777777" w:rsidR="004D2AD1" w:rsidRPr="00F53F51" w:rsidRDefault="004D2AD1" w:rsidP="00CA736A">
      <w:pPr>
        <w:numPr>
          <w:ilvl w:val="0"/>
          <w:numId w:val="148"/>
        </w:numPr>
      </w:pPr>
      <w:r w:rsidRPr="00F53F51">
        <w:rPr>
          <w:lang w:val="en-US"/>
        </w:rPr>
        <w:t xml:space="preserve">Let N be the number of UEs in V2V system simulation </w:t>
      </w:r>
    </w:p>
    <w:p w14:paraId="73D5925A" w14:textId="77777777" w:rsidR="004D2AD1" w:rsidRPr="00F53F51" w:rsidRDefault="004D2AD1" w:rsidP="00CA736A">
      <w:pPr>
        <w:numPr>
          <w:ilvl w:val="0"/>
          <w:numId w:val="148"/>
        </w:numPr>
      </w:pPr>
      <w:r w:rsidRPr="00F53F51">
        <w:rPr>
          <w:lang w:val="en-US"/>
        </w:rPr>
        <w:t>Initialization (at time 0)</w:t>
      </w:r>
    </w:p>
    <w:p w14:paraId="635C8A31" w14:textId="77777777" w:rsidR="004D2AD1" w:rsidRPr="00F53F51" w:rsidRDefault="004D2AD1" w:rsidP="00CA736A">
      <w:pPr>
        <w:numPr>
          <w:ilvl w:val="1"/>
          <w:numId w:val="148"/>
        </w:numPr>
      </w:pPr>
      <w:r w:rsidRPr="00F53F51">
        <w:rPr>
          <w:lang w:val="en-US"/>
        </w:rPr>
        <w:t>N UE locations are generated per agreed drop model</w:t>
      </w:r>
    </w:p>
    <w:p w14:paraId="702E719C" w14:textId="77777777" w:rsidR="004D2AD1" w:rsidRPr="00F53F51" w:rsidRDefault="004D2AD1" w:rsidP="00CA736A">
      <w:pPr>
        <w:numPr>
          <w:ilvl w:val="1"/>
          <w:numId w:val="148"/>
        </w:numPr>
      </w:pPr>
      <w:r w:rsidRPr="00F53F51">
        <w:rPr>
          <w:lang w:val="en-US"/>
        </w:rPr>
        <w:t>PL (0) – NxN matrix generated as per UE locations and agreed channel models</w:t>
      </w:r>
    </w:p>
    <w:p w14:paraId="40C95885" w14:textId="77777777" w:rsidR="004D2AD1" w:rsidRPr="00F53F51" w:rsidRDefault="004D2AD1" w:rsidP="00CA736A">
      <w:pPr>
        <w:numPr>
          <w:ilvl w:val="1"/>
          <w:numId w:val="148"/>
        </w:numPr>
      </w:pPr>
      <w:r w:rsidRPr="00F53F51">
        <w:rPr>
          <w:lang w:val="en-US"/>
        </w:rPr>
        <w:t>Shadowing: S(0) – NxN i.i.d. log-normal matrix generated as per agreed shadowing model</w:t>
      </w:r>
    </w:p>
    <w:p w14:paraId="0755C10F" w14:textId="77777777" w:rsidR="004D2AD1" w:rsidRPr="00F53F51" w:rsidRDefault="004D2AD1" w:rsidP="00CA736A">
      <w:pPr>
        <w:numPr>
          <w:ilvl w:val="1"/>
          <w:numId w:val="148"/>
        </w:numPr>
      </w:pPr>
      <w:r w:rsidRPr="00F53F51">
        <w:rPr>
          <w:lang w:val="en-US"/>
        </w:rPr>
        <w:t>Fading (0) – NxN i.i.d. processes with a common (to be agreed) distribution</w:t>
      </w:r>
    </w:p>
    <w:p w14:paraId="7FDC0EA6" w14:textId="77777777" w:rsidR="004D2AD1" w:rsidRPr="00F53F51" w:rsidRDefault="004D2AD1" w:rsidP="00CA736A">
      <w:pPr>
        <w:numPr>
          <w:ilvl w:val="0"/>
          <w:numId w:val="148"/>
        </w:numPr>
      </w:pPr>
      <w:r w:rsidRPr="00F53F51">
        <w:rPr>
          <w:lang w:val="en-US"/>
        </w:rPr>
        <w:t>Update (at time 100*n ms)</w:t>
      </w:r>
    </w:p>
    <w:p w14:paraId="382AEAF8" w14:textId="77777777" w:rsidR="004D2AD1" w:rsidRPr="00F53F51" w:rsidRDefault="004D2AD1" w:rsidP="00CA736A">
      <w:pPr>
        <w:numPr>
          <w:ilvl w:val="1"/>
          <w:numId w:val="148"/>
        </w:numPr>
      </w:pPr>
      <w:r w:rsidRPr="00F53F51">
        <w:rPr>
          <w:lang w:val="en-US"/>
        </w:rPr>
        <w:t>UE locations are updated as per agreed update rules</w:t>
      </w:r>
    </w:p>
    <w:p w14:paraId="6184FEE3" w14:textId="77777777" w:rsidR="004D2AD1" w:rsidRPr="00F53F51" w:rsidRDefault="004D2AD1" w:rsidP="00CA736A">
      <w:pPr>
        <w:numPr>
          <w:ilvl w:val="1"/>
          <w:numId w:val="148"/>
        </w:numPr>
      </w:pPr>
      <w:r w:rsidRPr="00F53F51">
        <w:rPr>
          <w:lang w:val="en-US"/>
        </w:rPr>
        <w:t>PL(n) – N x N matrix generated as per updated UE locations</w:t>
      </w:r>
    </w:p>
    <w:p w14:paraId="46333FA7" w14:textId="77777777" w:rsidR="004D2AD1" w:rsidRPr="00F53F51" w:rsidRDefault="004D2AD1" w:rsidP="00CA736A">
      <w:pPr>
        <w:numPr>
          <w:ilvl w:val="1"/>
          <w:numId w:val="148"/>
        </w:numPr>
      </w:pPr>
      <w:r w:rsidRPr="00F53F51">
        <w:rPr>
          <w:lang w:val="en-US"/>
        </w:rPr>
        <w:lastRenderedPageBreak/>
        <w:t>S(n) = exp(-D/D_corr) .* S(n-1) + (1-exp(-D/D_corr)).*N_S(n)</w:t>
      </w:r>
    </w:p>
    <w:p w14:paraId="371DC6CE" w14:textId="77777777" w:rsidR="004D2AD1" w:rsidRPr="00F53F51" w:rsidRDefault="004D2AD1" w:rsidP="00CA736A">
      <w:pPr>
        <w:numPr>
          <w:ilvl w:val="2"/>
          <w:numId w:val="148"/>
        </w:numPr>
      </w:pPr>
      <w:r w:rsidRPr="00F53F51">
        <w:rPr>
          <w:lang w:val="en-US"/>
        </w:rPr>
        <w:t>where N_S(n) is an NxN  i.i.d.log-normal matrix  generated  as per the agreed shadowing model</w:t>
      </w:r>
    </w:p>
    <w:p w14:paraId="0C609E36" w14:textId="77777777" w:rsidR="004D2AD1" w:rsidRPr="00F53F51" w:rsidRDefault="004D2AD1" w:rsidP="00CA736A">
      <w:pPr>
        <w:numPr>
          <w:ilvl w:val="2"/>
          <w:numId w:val="148"/>
        </w:numPr>
      </w:pPr>
      <w:r w:rsidRPr="00F53F51">
        <w:rPr>
          <w:lang w:val="en-US"/>
        </w:rPr>
        <w:t>D the update distance matrix where D(i,j) is change in distance of link i to j from time n-1 to time n</w:t>
      </w:r>
    </w:p>
    <w:p w14:paraId="71A23B21" w14:textId="77777777" w:rsidR="004D2AD1" w:rsidRPr="00F53F51" w:rsidRDefault="004D2AD1" w:rsidP="00CA736A">
      <w:pPr>
        <w:numPr>
          <w:ilvl w:val="2"/>
          <w:numId w:val="148"/>
        </w:numPr>
      </w:pPr>
      <w:r w:rsidRPr="00F53F51">
        <w:rPr>
          <w:lang w:val="en-US"/>
        </w:rPr>
        <w:t>D_corr = 10 meters for Urban scenario, and 25 meters for highway scenario</w:t>
      </w:r>
    </w:p>
    <w:p w14:paraId="77C3660F" w14:textId="77777777" w:rsidR="004D2AD1" w:rsidRPr="00F53F51" w:rsidRDefault="004D2AD1" w:rsidP="00CA736A">
      <w:pPr>
        <w:numPr>
          <w:ilvl w:val="1"/>
          <w:numId w:val="148"/>
        </w:numPr>
      </w:pPr>
      <w:r w:rsidRPr="00F53F51">
        <w:rPr>
          <w:lang w:val="en-US"/>
        </w:rPr>
        <w:t>Fading process is not impacted due to UE location updates – fading is only updated due to time</w:t>
      </w:r>
    </w:p>
    <w:p w14:paraId="7A1269DA" w14:textId="6A252412" w:rsidR="00F53F51" w:rsidRDefault="00F53F51" w:rsidP="00F53F51">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sidR="002F6D41">
        <w:rPr>
          <w:rFonts w:ascii="Times New Roman" w:hAnsi="Times New Roman"/>
          <w:szCs w:val="20"/>
        </w:rPr>
        <w:t xml:space="preserve">Huawei </w:t>
      </w:r>
      <w:r w:rsidR="002F6D41" w:rsidRPr="002F6D41">
        <w:rPr>
          <w:rFonts w:ascii="Times New Roman" w:hAnsi="Times New Roman"/>
          <w:szCs w:val="20"/>
        </w:rPr>
        <w:sym w:font="Wingdings" w:char="F0E0"/>
      </w:r>
      <w:r w:rsidR="002F6D41">
        <w:rPr>
          <w:rFonts w:ascii="Times New Roman" w:hAnsi="Times New Roman"/>
          <w:szCs w:val="20"/>
        </w:rPr>
        <w:t xml:space="preserve"> concern with how often fading is updated</w:t>
      </w:r>
      <w:r w:rsidRPr="006C030C">
        <w:rPr>
          <w:rFonts w:ascii="Times New Roman" w:hAnsi="Times New Roman"/>
          <w:szCs w:val="20"/>
        </w:rPr>
        <w:t>.</w:t>
      </w:r>
    </w:p>
    <w:p w14:paraId="2F73DA5D" w14:textId="1E4E628C" w:rsidR="00F53F51" w:rsidRDefault="00F53F51" w:rsidP="00F53F51">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sidR="00E8508E">
        <w:rPr>
          <w:rFonts w:ascii="Times New Roman" w:hAnsi="Times New Roman"/>
          <w:szCs w:val="20"/>
        </w:rPr>
        <w:t>, modified and agreed as:</w:t>
      </w:r>
    </w:p>
    <w:p w14:paraId="63490E60" w14:textId="77777777" w:rsidR="00E8508E" w:rsidRPr="00E8508E" w:rsidRDefault="00E8508E" w:rsidP="00F53F51">
      <w:pPr>
        <w:rPr>
          <w:rFonts w:ascii="Times New Roman" w:hAnsi="Times New Roman"/>
          <w:szCs w:val="20"/>
        </w:rPr>
      </w:pPr>
    </w:p>
    <w:p w14:paraId="04B97556" w14:textId="77777777" w:rsidR="00E8508E" w:rsidRPr="00E8508E" w:rsidRDefault="00E8508E" w:rsidP="00E8508E">
      <w:pPr>
        <w:tabs>
          <w:tab w:val="left" w:pos="1359"/>
        </w:tabs>
        <w:rPr>
          <w:rFonts w:eastAsia="MS Mincho"/>
          <w:lang w:val="en-US" w:eastAsia="ja-JP"/>
        </w:rPr>
      </w:pPr>
      <w:r w:rsidRPr="00E8508E">
        <w:rPr>
          <w:rFonts w:eastAsia="MS Mincho" w:hint="eastAsia"/>
          <w:highlight w:val="green"/>
          <w:lang w:val="en-US" w:eastAsia="ja-JP"/>
        </w:rPr>
        <w:t>Agreements:</w:t>
      </w:r>
    </w:p>
    <w:p w14:paraId="59D70C67" w14:textId="77777777" w:rsidR="00E8508E" w:rsidRPr="001C0963" w:rsidRDefault="00E8508E" w:rsidP="00CA736A">
      <w:pPr>
        <w:numPr>
          <w:ilvl w:val="0"/>
          <w:numId w:val="155"/>
        </w:numPr>
        <w:tabs>
          <w:tab w:val="left" w:pos="1359"/>
        </w:tabs>
        <w:rPr>
          <w:rFonts w:eastAsia="MS Mincho"/>
          <w:lang w:val="en-US" w:eastAsia="ja-JP"/>
        </w:rPr>
      </w:pPr>
      <w:r w:rsidRPr="001C0963">
        <w:rPr>
          <w:rFonts w:eastAsia="MS Mincho"/>
          <w:lang w:val="en-US" w:eastAsia="ja-JP"/>
        </w:rPr>
        <w:t xml:space="preserve">Let N be the number of UEs in V2V system simulation </w:t>
      </w:r>
    </w:p>
    <w:p w14:paraId="2A03B30C" w14:textId="77777777" w:rsidR="00E8508E" w:rsidRPr="001C0963" w:rsidRDefault="00E8508E" w:rsidP="00CA736A">
      <w:pPr>
        <w:numPr>
          <w:ilvl w:val="0"/>
          <w:numId w:val="155"/>
        </w:numPr>
        <w:tabs>
          <w:tab w:val="left" w:pos="1359"/>
        </w:tabs>
        <w:rPr>
          <w:rFonts w:eastAsia="MS Mincho"/>
          <w:lang w:val="en-US" w:eastAsia="ja-JP"/>
        </w:rPr>
      </w:pPr>
      <w:r w:rsidRPr="001C0963">
        <w:rPr>
          <w:rFonts w:eastAsia="MS Mincho"/>
          <w:lang w:val="en-US" w:eastAsia="ja-JP"/>
        </w:rPr>
        <w:t>Initialization (at time 0)</w:t>
      </w:r>
    </w:p>
    <w:p w14:paraId="6AF88EDA"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N UE locations are generated per agreed drop model</w:t>
      </w:r>
    </w:p>
    <w:p w14:paraId="5C8D2393"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PL (0) – NxN matrix generated as per UE locations and agreed channel models</w:t>
      </w:r>
    </w:p>
    <w:p w14:paraId="2D9AAB46"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Shadowing: S(0) – NxN i.i.d. log-normal matrix generated as per agreed shadowing model</w:t>
      </w:r>
    </w:p>
    <w:p w14:paraId="21A97359"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Fading (0) – NxN i.i.d. processes with a common (to be agreed) distribution</w:t>
      </w:r>
    </w:p>
    <w:p w14:paraId="7CBAEBC7" w14:textId="77777777" w:rsidR="00E8508E" w:rsidRPr="001C0963" w:rsidRDefault="00E8508E" w:rsidP="00CA736A">
      <w:pPr>
        <w:numPr>
          <w:ilvl w:val="0"/>
          <w:numId w:val="155"/>
        </w:numPr>
        <w:tabs>
          <w:tab w:val="left" w:pos="1359"/>
        </w:tabs>
        <w:rPr>
          <w:rFonts w:eastAsia="MS Mincho"/>
          <w:lang w:val="en-US" w:eastAsia="ja-JP"/>
        </w:rPr>
      </w:pPr>
      <w:r w:rsidRPr="001C0963">
        <w:rPr>
          <w:rFonts w:eastAsia="MS Mincho"/>
          <w:lang w:val="en-US" w:eastAsia="ja-JP"/>
        </w:rPr>
        <w:t>Update (at time 100*n ms)</w:t>
      </w:r>
    </w:p>
    <w:p w14:paraId="29F43851"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UE locations are updated as per agreed update rules</w:t>
      </w:r>
    </w:p>
    <w:p w14:paraId="19213B31"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PL(n) – N x N matrix generated as per updated UE locations</w:t>
      </w:r>
    </w:p>
    <w:p w14:paraId="2AE89062" w14:textId="77777777" w:rsidR="00E8508E" w:rsidRPr="001C0963" w:rsidRDefault="00E8508E" w:rsidP="00CA736A">
      <w:pPr>
        <w:numPr>
          <w:ilvl w:val="1"/>
          <w:numId w:val="155"/>
        </w:numPr>
        <w:tabs>
          <w:tab w:val="left" w:pos="1359"/>
        </w:tabs>
        <w:rPr>
          <w:rFonts w:eastAsia="MS Mincho"/>
          <w:lang w:val="en-US" w:eastAsia="ja-JP"/>
        </w:rPr>
      </w:pPr>
      <w:r w:rsidRPr="001C0963">
        <w:rPr>
          <w:rFonts w:eastAsia="MS Mincho"/>
          <w:lang w:val="en-US" w:eastAsia="ja-JP"/>
        </w:rPr>
        <w:t>S(n) = exp(-D/D_corr) .* S(n-1) + (1-exp(-D/D_corr)).*N_S(n)</w:t>
      </w:r>
    </w:p>
    <w:p w14:paraId="36F7C151" w14:textId="77777777" w:rsidR="00E8508E" w:rsidRPr="001C0963" w:rsidRDefault="00E8508E" w:rsidP="00CA736A">
      <w:pPr>
        <w:numPr>
          <w:ilvl w:val="2"/>
          <w:numId w:val="155"/>
        </w:numPr>
        <w:tabs>
          <w:tab w:val="left" w:pos="1359"/>
        </w:tabs>
        <w:rPr>
          <w:rFonts w:eastAsia="MS Mincho"/>
          <w:lang w:val="en-US" w:eastAsia="ja-JP"/>
        </w:rPr>
      </w:pPr>
      <w:r w:rsidRPr="001C0963">
        <w:rPr>
          <w:rFonts w:eastAsia="MS Mincho"/>
          <w:lang w:val="en-US" w:eastAsia="ja-JP"/>
        </w:rPr>
        <w:t>where N_S(n) is an NxN  i.i.d.log-normal matrix  generated  as per the agreed shadowing model</w:t>
      </w:r>
    </w:p>
    <w:p w14:paraId="59BFFF5D" w14:textId="77777777" w:rsidR="00E8508E" w:rsidRPr="001C0963" w:rsidRDefault="00E8508E" w:rsidP="00CA736A">
      <w:pPr>
        <w:numPr>
          <w:ilvl w:val="2"/>
          <w:numId w:val="155"/>
        </w:numPr>
        <w:tabs>
          <w:tab w:val="left" w:pos="1359"/>
        </w:tabs>
        <w:rPr>
          <w:rFonts w:eastAsia="MS Mincho"/>
          <w:lang w:val="en-US" w:eastAsia="ja-JP"/>
        </w:rPr>
      </w:pPr>
      <w:r w:rsidRPr="001C0963">
        <w:rPr>
          <w:rFonts w:eastAsia="MS Mincho"/>
          <w:lang w:val="en-US" w:eastAsia="ja-JP"/>
        </w:rPr>
        <w:t>D the update distance matrix where D(i,j) is change in distance of link i to j from time n-1 to time n</w:t>
      </w:r>
    </w:p>
    <w:p w14:paraId="35B482CE" w14:textId="77777777" w:rsidR="00E8508E" w:rsidRPr="001C0963" w:rsidRDefault="00E8508E" w:rsidP="00CA736A">
      <w:pPr>
        <w:numPr>
          <w:ilvl w:val="2"/>
          <w:numId w:val="155"/>
        </w:numPr>
        <w:tabs>
          <w:tab w:val="left" w:pos="1359"/>
        </w:tabs>
        <w:rPr>
          <w:rFonts w:eastAsia="MS Mincho"/>
          <w:lang w:val="en-US" w:eastAsia="ja-JP"/>
        </w:rPr>
      </w:pPr>
      <w:r w:rsidRPr="001C0963">
        <w:rPr>
          <w:rFonts w:eastAsia="MS Mincho"/>
          <w:lang w:val="en-US" w:eastAsia="ja-JP"/>
        </w:rPr>
        <w:t>D_corr = 10 meters for Urban scenario, and 25 meters for highway scenario</w:t>
      </w:r>
    </w:p>
    <w:p w14:paraId="690AE184" w14:textId="77777777" w:rsidR="00E8508E" w:rsidRPr="0022094C" w:rsidRDefault="00E8508E" w:rsidP="00CA736A">
      <w:pPr>
        <w:numPr>
          <w:ilvl w:val="1"/>
          <w:numId w:val="155"/>
        </w:numPr>
        <w:tabs>
          <w:tab w:val="left" w:pos="1359"/>
        </w:tabs>
        <w:rPr>
          <w:rFonts w:eastAsia="MS Mincho"/>
          <w:lang w:val="en-US" w:eastAsia="ja-JP"/>
        </w:rPr>
      </w:pPr>
      <w:r w:rsidRPr="009B4D60">
        <w:rPr>
          <w:rFonts w:eastAsia="MS Mincho"/>
          <w:lang w:val="en-US" w:eastAsia="ja-JP"/>
        </w:rPr>
        <w:t>Fading process is not impacted due to UE location updates – fading is only updated due to time</w:t>
      </w:r>
    </w:p>
    <w:p w14:paraId="617A6622" w14:textId="77777777" w:rsidR="00E8508E" w:rsidRDefault="00E8508E" w:rsidP="00CA736A">
      <w:pPr>
        <w:numPr>
          <w:ilvl w:val="1"/>
          <w:numId w:val="155"/>
        </w:numPr>
        <w:tabs>
          <w:tab w:val="left" w:pos="1359"/>
        </w:tabs>
        <w:rPr>
          <w:rFonts w:eastAsia="MS Mincho"/>
          <w:lang w:val="en-US" w:eastAsia="ja-JP"/>
        </w:rPr>
      </w:pPr>
      <w:r>
        <w:rPr>
          <w:rFonts w:eastAsia="MS Mincho" w:hint="eastAsia"/>
          <w:lang w:val="en-US" w:eastAsia="ja-JP"/>
        </w:rPr>
        <w:t>UE performance should reflect fast f</w:t>
      </w:r>
      <w:r w:rsidRPr="001C0963">
        <w:rPr>
          <w:rFonts w:eastAsia="MS Mincho"/>
          <w:lang w:val="en-US" w:eastAsia="ja-JP"/>
        </w:rPr>
        <w:t xml:space="preserve">ading </w:t>
      </w:r>
      <w:r>
        <w:rPr>
          <w:rFonts w:eastAsia="MS Mincho" w:hint="eastAsia"/>
          <w:lang w:val="en-US" w:eastAsia="ja-JP"/>
        </w:rPr>
        <w:t xml:space="preserve">variation within the subframe </w:t>
      </w:r>
    </w:p>
    <w:p w14:paraId="0A8CF988" w14:textId="77777777" w:rsidR="00F53F51" w:rsidRDefault="00F53F51" w:rsidP="00F53F51">
      <w:pPr>
        <w:rPr>
          <w:rFonts w:ascii="Times New Roman" w:hAnsi="Times New Roman"/>
          <w:szCs w:val="20"/>
        </w:rPr>
      </w:pPr>
    </w:p>
    <w:p w14:paraId="40276170" w14:textId="77777777" w:rsidR="00E8508E" w:rsidRDefault="00E8508E" w:rsidP="00F53F51">
      <w:pPr>
        <w:rPr>
          <w:rFonts w:ascii="Times New Roman" w:hAnsi="Times New Roman"/>
          <w:szCs w:val="20"/>
        </w:rPr>
      </w:pPr>
    </w:p>
    <w:p w14:paraId="663B2236" w14:textId="60CD8A39" w:rsidR="00F53F51" w:rsidRPr="00F53F51" w:rsidRDefault="00B8737F" w:rsidP="00F53F51">
      <w:pPr>
        <w:rPr>
          <w:b/>
          <w:lang w:val="en-US" w:eastAsia="ja-JP"/>
        </w:rPr>
      </w:pPr>
      <w:hyperlink r:id="rId1334" w:history="1">
        <w:r w:rsidR="00AF023D">
          <w:rPr>
            <w:rStyle w:val="Hyperlink"/>
            <w:b/>
            <w:lang w:val="en-US" w:eastAsia="ja-JP"/>
          </w:rPr>
          <w:t>R1-154906</w:t>
        </w:r>
      </w:hyperlink>
      <w:r w:rsidR="00F53F51" w:rsidRPr="00F53F51">
        <w:rPr>
          <w:b/>
          <w:lang w:val="en-US" w:eastAsia="ja-JP"/>
        </w:rPr>
        <w:tab/>
        <w:t>WF on V2X scenario</w:t>
      </w:r>
      <w:r w:rsidR="00F53F51" w:rsidRPr="00F53F51">
        <w:rPr>
          <w:b/>
          <w:lang w:val="en-US" w:eastAsia="ja-JP"/>
        </w:rPr>
        <w:tab/>
        <w:t>NTT DOCOMO, CMCC, Vodafone</w:t>
      </w:r>
    </w:p>
    <w:p w14:paraId="7A687845" w14:textId="415C29DF" w:rsidR="00F53F51" w:rsidRPr="00F53F51" w:rsidRDefault="00F53F51" w:rsidP="00F53F51">
      <w:r>
        <w:t xml:space="preserve">The document was presented by </w:t>
      </w:r>
      <w:r w:rsidRPr="00F53F51">
        <w:t xml:space="preserve">Shinpei Yasukawa </w:t>
      </w:r>
      <w:r>
        <w:t>from NTT DOCOMO and lists f</w:t>
      </w:r>
      <w:r w:rsidRPr="00F53F51">
        <w:rPr>
          <w:lang w:val="en-US"/>
        </w:rPr>
        <w:t xml:space="preserve">ollowing RAN aspects for PC5-based V2V operation (Tx/Rx of V2V message) </w:t>
      </w:r>
      <w:r>
        <w:rPr>
          <w:lang w:val="en-US"/>
        </w:rPr>
        <w:t xml:space="preserve">to </w:t>
      </w:r>
      <w:r w:rsidRPr="00F53F51">
        <w:rPr>
          <w:lang w:val="en-US"/>
        </w:rPr>
        <w:t>captur</w:t>
      </w:r>
      <w:r>
        <w:rPr>
          <w:lang w:val="en-US"/>
        </w:rPr>
        <w:t>e</w:t>
      </w:r>
      <w:r w:rsidRPr="00F53F51">
        <w:rPr>
          <w:lang w:val="en-US"/>
        </w:rPr>
        <w:t xml:space="preserve"> in the TR</w:t>
      </w:r>
    </w:p>
    <w:p w14:paraId="14DAEE4C" w14:textId="77777777" w:rsidR="004D2AD1" w:rsidRPr="00F53F51" w:rsidRDefault="004D2AD1" w:rsidP="00CA736A">
      <w:pPr>
        <w:numPr>
          <w:ilvl w:val="0"/>
          <w:numId w:val="144"/>
        </w:numPr>
      </w:pPr>
      <w:r w:rsidRPr="00F53F51">
        <w:rPr>
          <w:lang w:val="en-US"/>
        </w:rPr>
        <w:t>(Aspect 1) Operation bands used as test points for evaluation</w:t>
      </w:r>
    </w:p>
    <w:p w14:paraId="2DF49D92" w14:textId="77777777" w:rsidR="004D2AD1" w:rsidRPr="00F53F51" w:rsidRDefault="004D2AD1" w:rsidP="00CA736A">
      <w:pPr>
        <w:numPr>
          <w:ilvl w:val="1"/>
          <w:numId w:val="144"/>
        </w:numPr>
      </w:pPr>
      <w:r w:rsidRPr="00F53F51">
        <w:rPr>
          <w:lang w:val="en-US"/>
        </w:rPr>
        <w:t>Case 1A: 6 GHz</w:t>
      </w:r>
    </w:p>
    <w:p w14:paraId="1C4DBA37" w14:textId="77777777" w:rsidR="004D2AD1" w:rsidRPr="00F53F51" w:rsidRDefault="004D2AD1" w:rsidP="00CA736A">
      <w:pPr>
        <w:numPr>
          <w:ilvl w:val="1"/>
          <w:numId w:val="144"/>
        </w:numPr>
      </w:pPr>
      <w:r w:rsidRPr="00F53F51">
        <w:rPr>
          <w:lang w:val="en-US"/>
        </w:rPr>
        <w:t>Case 1B: 2 GHz</w:t>
      </w:r>
    </w:p>
    <w:p w14:paraId="6CED9117" w14:textId="77777777" w:rsidR="00F53F51" w:rsidRPr="00F53F51" w:rsidRDefault="00F53F51" w:rsidP="00F53F51">
      <w:pPr>
        <w:ind w:left="1080"/>
      </w:pPr>
      <w:r w:rsidRPr="00F53F51">
        <w:rPr>
          <w:lang w:val="en-US"/>
        </w:rPr>
        <w:t>Note: Case 1B may not be need to be specifically simulated for all scenarios</w:t>
      </w:r>
    </w:p>
    <w:p w14:paraId="70E419A3" w14:textId="77777777" w:rsidR="004D2AD1" w:rsidRPr="00F53F51" w:rsidRDefault="004D2AD1" w:rsidP="00CA736A">
      <w:pPr>
        <w:numPr>
          <w:ilvl w:val="0"/>
          <w:numId w:val="145"/>
        </w:numPr>
      </w:pPr>
      <w:r w:rsidRPr="00F53F51">
        <w:rPr>
          <w:lang w:val="en-US"/>
        </w:rPr>
        <w:t>(Aspect 2) eNB deployment including possibility of network control</w:t>
      </w:r>
    </w:p>
    <w:p w14:paraId="79B86CD6" w14:textId="77777777" w:rsidR="004D2AD1" w:rsidRPr="00F53F51" w:rsidRDefault="004D2AD1" w:rsidP="00CA736A">
      <w:pPr>
        <w:numPr>
          <w:ilvl w:val="1"/>
          <w:numId w:val="145"/>
        </w:numPr>
      </w:pPr>
      <w:r w:rsidRPr="00F53F51">
        <w:t>Case 2A: UE autonomous resource allocation, at least mode 2, based on semi-statically network-configured/pre-configured radio parameters.</w:t>
      </w:r>
    </w:p>
    <w:p w14:paraId="333439DD" w14:textId="77777777" w:rsidR="004D2AD1" w:rsidRPr="00F53F51" w:rsidRDefault="004D2AD1" w:rsidP="00CA736A">
      <w:pPr>
        <w:numPr>
          <w:ilvl w:val="1"/>
          <w:numId w:val="145"/>
        </w:numPr>
      </w:pPr>
      <w:r w:rsidRPr="00F53F51">
        <w:t>Case 2B: eNBs providing more UE specific or/and more dynamic resource allocation compared to case 2A.</w:t>
      </w:r>
    </w:p>
    <w:p w14:paraId="759CB151" w14:textId="77777777" w:rsidR="00F53F51" w:rsidRPr="00F53F51" w:rsidRDefault="00F53F51" w:rsidP="00F53F51">
      <w:pPr>
        <w:ind w:left="1080"/>
      </w:pPr>
      <w:r w:rsidRPr="00F53F51">
        <w:t>Note: Related to aspect 2, it is necessary to consider the condition to apply any  preconfigured radio parameters.</w:t>
      </w:r>
    </w:p>
    <w:p w14:paraId="174B6F0F" w14:textId="77777777" w:rsidR="00F53F51" w:rsidRPr="00F53F51" w:rsidRDefault="00F53F51" w:rsidP="00F53F51">
      <w:pPr>
        <w:ind w:left="1080"/>
      </w:pPr>
      <w:r w:rsidRPr="00F53F51">
        <w:t>Note: The following case is categorized as in-coverage: a UE can access eNB on a LTE carrier and receive radio parameters for PC5 transport on another carrier (e.g., 6 GHz).</w:t>
      </w:r>
    </w:p>
    <w:p w14:paraId="43F04507" w14:textId="77777777" w:rsidR="004D2AD1" w:rsidRPr="00F53F51" w:rsidRDefault="004D2AD1" w:rsidP="00CA736A">
      <w:pPr>
        <w:numPr>
          <w:ilvl w:val="0"/>
          <w:numId w:val="146"/>
        </w:numPr>
      </w:pPr>
      <w:r w:rsidRPr="00F53F51">
        <w:rPr>
          <w:lang w:val="en-US"/>
        </w:rPr>
        <w:t>(Aspect 3) Multi-carrier operation</w:t>
      </w:r>
    </w:p>
    <w:p w14:paraId="7394E852" w14:textId="77777777" w:rsidR="004D2AD1" w:rsidRPr="00F53F51" w:rsidRDefault="004D2AD1" w:rsidP="00CA736A">
      <w:pPr>
        <w:numPr>
          <w:ilvl w:val="1"/>
          <w:numId w:val="146"/>
        </w:numPr>
      </w:pPr>
      <w:r w:rsidRPr="00F53F51">
        <w:rPr>
          <w:lang w:val="en-US"/>
        </w:rPr>
        <w:t>Case 3A: UEs communicating over PC5 across a single carrier.</w:t>
      </w:r>
    </w:p>
    <w:p w14:paraId="32A17645" w14:textId="77777777" w:rsidR="004D2AD1" w:rsidRPr="00F53F51" w:rsidRDefault="004D2AD1" w:rsidP="00CA736A">
      <w:pPr>
        <w:numPr>
          <w:ilvl w:val="1"/>
          <w:numId w:val="146"/>
        </w:numPr>
      </w:pPr>
      <w:r w:rsidRPr="00F53F51">
        <w:rPr>
          <w:lang w:val="en-US"/>
        </w:rPr>
        <w:t>Case 3B: UEs communicating over PC5 across multiple carriers.</w:t>
      </w:r>
    </w:p>
    <w:p w14:paraId="7742FEDE" w14:textId="77777777" w:rsidR="004D2AD1" w:rsidRPr="00F53F51" w:rsidRDefault="004D2AD1" w:rsidP="00CA736A">
      <w:pPr>
        <w:numPr>
          <w:ilvl w:val="0"/>
          <w:numId w:val="146"/>
        </w:numPr>
      </w:pPr>
      <w:r w:rsidRPr="00F53F51">
        <w:rPr>
          <w:lang w:val="en-US"/>
        </w:rPr>
        <w:t>(Aspect 4) Multi-operator scenarios</w:t>
      </w:r>
    </w:p>
    <w:p w14:paraId="603887A1" w14:textId="77777777" w:rsidR="004D2AD1" w:rsidRPr="00F53F51" w:rsidRDefault="004D2AD1" w:rsidP="00CA736A">
      <w:pPr>
        <w:numPr>
          <w:ilvl w:val="1"/>
          <w:numId w:val="146"/>
        </w:numPr>
      </w:pPr>
      <w:r w:rsidRPr="00F53F51">
        <w:rPr>
          <w:lang w:val="en-US"/>
        </w:rPr>
        <w:t>Case 4A: Single operator for PC5 operation.</w:t>
      </w:r>
    </w:p>
    <w:p w14:paraId="73B8046D" w14:textId="77777777" w:rsidR="004D2AD1" w:rsidRPr="00F53F51" w:rsidRDefault="004D2AD1" w:rsidP="00CA736A">
      <w:pPr>
        <w:numPr>
          <w:ilvl w:val="1"/>
          <w:numId w:val="146"/>
        </w:numPr>
      </w:pPr>
      <w:r w:rsidRPr="00F53F51">
        <w:rPr>
          <w:lang w:val="en-US"/>
        </w:rPr>
        <w:t xml:space="preserve">Case 4B: A set of PC5 operation carrier(s) is shared by UEs </w:t>
      </w:r>
      <w:r w:rsidRPr="00F53F51">
        <w:t xml:space="preserve">subscribed to different operators. This means that UEs belonging to different operators may transmit on the same carrier. </w:t>
      </w:r>
    </w:p>
    <w:p w14:paraId="758EBABD" w14:textId="77777777" w:rsidR="004D2AD1" w:rsidRPr="00F53F51" w:rsidRDefault="004D2AD1" w:rsidP="00CA736A">
      <w:pPr>
        <w:numPr>
          <w:ilvl w:val="1"/>
          <w:numId w:val="146"/>
        </w:numPr>
      </w:pPr>
      <w:r w:rsidRPr="00F53F51">
        <w:rPr>
          <w:lang w:val="en-US"/>
        </w:rPr>
        <w:t xml:space="preserve">Case 4C: </w:t>
      </w:r>
      <w:r w:rsidRPr="00F53F51">
        <w:t xml:space="preserve">Each operator is allocated with a different carrier. This means that a UE transmits only on the carrier allocated to the operator which it belongs to. </w:t>
      </w:r>
    </w:p>
    <w:p w14:paraId="7F9EC949" w14:textId="77777777" w:rsidR="004D2AD1" w:rsidRPr="00F53F51" w:rsidRDefault="004D2AD1" w:rsidP="00CA736A">
      <w:pPr>
        <w:numPr>
          <w:ilvl w:val="0"/>
          <w:numId w:val="146"/>
        </w:numPr>
      </w:pPr>
      <w:r w:rsidRPr="00F53F51">
        <w:rPr>
          <w:lang w:val="en-US"/>
        </w:rPr>
        <w:t>(Aspect 5) Co-existing with Uu</w:t>
      </w:r>
    </w:p>
    <w:p w14:paraId="099CF3A1" w14:textId="77777777" w:rsidR="004D2AD1" w:rsidRPr="00F53F51" w:rsidRDefault="004D2AD1" w:rsidP="00CA736A">
      <w:pPr>
        <w:numPr>
          <w:ilvl w:val="1"/>
          <w:numId w:val="146"/>
        </w:numPr>
      </w:pPr>
      <w:r w:rsidRPr="00F53F51">
        <w:rPr>
          <w:lang w:val="en-US"/>
        </w:rPr>
        <w:t>Case 5A: Dedicated carrier for V2x. There is no uplink (Uu) traffic on the PC5 operation carrier.</w:t>
      </w:r>
    </w:p>
    <w:p w14:paraId="653B0F93" w14:textId="77777777" w:rsidR="004D2AD1" w:rsidRPr="00F53F51" w:rsidRDefault="004D2AD1" w:rsidP="00CA736A">
      <w:pPr>
        <w:numPr>
          <w:ilvl w:val="1"/>
          <w:numId w:val="146"/>
        </w:numPr>
      </w:pPr>
      <w:r w:rsidRPr="00F53F51">
        <w:rPr>
          <w:lang w:val="en-US"/>
        </w:rPr>
        <w:t>Case 5B: V2x carrier is shared with Uu.</w:t>
      </w:r>
    </w:p>
    <w:p w14:paraId="7BF50398"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 xml:space="preserve">All scenarios and combinations captured in slide 2 should be considered in scope of the study item. </w:t>
      </w:r>
    </w:p>
    <w:p w14:paraId="0197D49C"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For initial evaluations for PC5 based V2V in RAN1, following scenario is proposed to simulate as a starting point for evaluation simplicity.</w:t>
      </w:r>
    </w:p>
    <w:p w14:paraId="38C417D9"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1A: 6 GHz band</w:t>
      </w:r>
    </w:p>
    <w:p w14:paraId="55D3BBFE"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2A: Rel-12 mode 2 resource allocation</w:t>
      </w:r>
    </w:p>
    <w:p w14:paraId="36DFF49D"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3A: and 5A: Single dedicated carrier for V2V</w:t>
      </w:r>
    </w:p>
    <w:p w14:paraId="48B7EFBF" w14:textId="77777777" w:rsidR="004D2AD1" w:rsidRPr="00F53F51" w:rsidRDefault="004D2AD1" w:rsidP="00CA736A">
      <w:pPr>
        <w:numPr>
          <w:ilvl w:val="1"/>
          <w:numId w:val="147"/>
        </w:numPr>
        <w:rPr>
          <w:rFonts w:ascii="Times New Roman" w:hAnsi="Times New Roman"/>
          <w:szCs w:val="20"/>
        </w:rPr>
      </w:pPr>
      <w:r w:rsidRPr="00F53F51">
        <w:rPr>
          <w:rFonts w:ascii="Times New Roman" w:hAnsi="Times New Roman"/>
          <w:szCs w:val="20"/>
          <w:lang w:val="en-US"/>
        </w:rPr>
        <w:t>Case 4A: Single operator</w:t>
      </w:r>
    </w:p>
    <w:p w14:paraId="53753B84"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Total resource required to serve required V2V vehicle density should be verified: i.e. required amount of time-frequency resource for V2V should be an output metric of the simulation.</w:t>
      </w:r>
    </w:p>
    <w:p w14:paraId="53791B95" w14:textId="77777777" w:rsidR="004D2AD1" w:rsidRPr="00F53F51" w:rsidRDefault="004D2AD1" w:rsidP="00CA736A">
      <w:pPr>
        <w:numPr>
          <w:ilvl w:val="0"/>
          <w:numId w:val="147"/>
        </w:numPr>
        <w:rPr>
          <w:rFonts w:ascii="Times New Roman" w:hAnsi="Times New Roman"/>
          <w:szCs w:val="20"/>
        </w:rPr>
      </w:pPr>
      <w:r w:rsidRPr="00F53F51">
        <w:rPr>
          <w:rFonts w:ascii="Times New Roman" w:hAnsi="Times New Roman"/>
          <w:szCs w:val="20"/>
          <w:lang w:val="en-US"/>
        </w:rPr>
        <w:t>If capacity optimization is identified as needed in the study, enhancements to D2D resource allocation and/or multi-carrier operation could be considered to understand gains.</w:t>
      </w:r>
    </w:p>
    <w:p w14:paraId="7081E364" w14:textId="77777777" w:rsidR="00F53F51" w:rsidRDefault="00F53F51" w:rsidP="00F53F51">
      <w:pPr>
        <w:rPr>
          <w:rFonts w:ascii="Times New Roman" w:hAnsi="Times New Roman"/>
          <w:szCs w:val="20"/>
        </w:rPr>
      </w:pPr>
      <w:r w:rsidRPr="00116C9D">
        <w:rPr>
          <w:rFonts w:ascii="Times New Roman" w:hAnsi="Times New Roman"/>
          <w:b/>
          <w:szCs w:val="20"/>
        </w:rPr>
        <w:lastRenderedPageBreak/>
        <w:t xml:space="preserve">Decision: </w:t>
      </w:r>
      <w:r w:rsidRPr="00116C9D">
        <w:rPr>
          <w:rFonts w:ascii="Times New Roman" w:hAnsi="Times New Roman"/>
          <w:szCs w:val="20"/>
        </w:rPr>
        <w:t>The document is noted</w:t>
      </w:r>
      <w:r>
        <w:rPr>
          <w:rFonts w:ascii="Times New Roman" w:hAnsi="Times New Roman"/>
          <w:szCs w:val="20"/>
        </w:rPr>
        <w:t>.</w:t>
      </w:r>
    </w:p>
    <w:p w14:paraId="41FD63B9" w14:textId="77777777" w:rsidR="00F53F51" w:rsidRPr="00E8508E" w:rsidRDefault="00F53F51"/>
    <w:p w14:paraId="508D1EDB" w14:textId="77777777" w:rsidR="00E8508E" w:rsidRPr="00E8508E" w:rsidRDefault="00E8508E" w:rsidP="00E8508E">
      <w:pPr>
        <w:rPr>
          <w:rFonts w:eastAsia="MS Mincho"/>
          <w:bCs/>
          <w:lang w:val="en-US" w:eastAsia="ja-JP"/>
        </w:rPr>
      </w:pPr>
      <w:r w:rsidRPr="00E8508E">
        <w:rPr>
          <w:rFonts w:eastAsia="MS Mincho" w:hint="eastAsia"/>
          <w:bCs/>
          <w:highlight w:val="green"/>
          <w:lang w:val="en-US" w:eastAsia="ja-JP"/>
        </w:rPr>
        <w:t>Agreements:</w:t>
      </w:r>
    </w:p>
    <w:p w14:paraId="50E5A926" w14:textId="77777777" w:rsidR="00E8508E" w:rsidRPr="009D39EF" w:rsidRDefault="00E8508E" w:rsidP="00E8508E">
      <w:pPr>
        <w:rPr>
          <w:rFonts w:eastAsia="MS Mincho"/>
          <w:lang w:val="en-US" w:eastAsia="ja-JP"/>
        </w:rPr>
      </w:pPr>
      <w:r w:rsidRPr="009D39EF">
        <w:rPr>
          <w:rFonts w:eastAsia="MS Mincho"/>
          <w:bCs/>
          <w:lang w:val="en-US" w:eastAsia="ja-JP"/>
        </w:rPr>
        <w:t>Following RAN aspects for PC5-based V2V operation (Tx/Rx of V2V message) are captured in the TR</w:t>
      </w:r>
    </w:p>
    <w:p w14:paraId="1596FEBC" w14:textId="77777777" w:rsidR="00E8508E" w:rsidRPr="005407BE" w:rsidRDefault="00E8508E" w:rsidP="00CA736A">
      <w:pPr>
        <w:numPr>
          <w:ilvl w:val="0"/>
          <w:numId w:val="156"/>
        </w:numPr>
        <w:rPr>
          <w:rFonts w:eastAsia="MS Mincho"/>
          <w:lang w:val="en-US" w:eastAsia="ja-JP"/>
        </w:rPr>
      </w:pPr>
      <w:r w:rsidRPr="005407BE">
        <w:rPr>
          <w:rFonts w:eastAsia="MS Mincho"/>
          <w:lang w:val="en-US" w:eastAsia="ja-JP"/>
        </w:rPr>
        <w:t>(Aspect 1) Operation bands used as test points for evaluation</w:t>
      </w:r>
    </w:p>
    <w:p w14:paraId="5CB7234C" w14:textId="77777777" w:rsidR="00E8508E" w:rsidRPr="005407BE" w:rsidRDefault="00E8508E" w:rsidP="00CA736A">
      <w:pPr>
        <w:numPr>
          <w:ilvl w:val="1"/>
          <w:numId w:val="156"/>
        </w:numPr>
        <w:rPr>
          <w:rFonts w:eastAsia="MS Mincho"/>
          <w:lang w:val="en-US" w:eastAsia="ja-JP"/>
        </w:rPr>
      </w:pPr>
      <w:r w:rsidRPr="005407BE">
        <w:rPr>
          <w:rFonts w:eastAsia="MS Mincho"/>
          <w:lang w:val="en-US" w:eastAsia="ja-JP"/>
        </w:rPr>
        <w:t>Case 1A: 6 GHz</w:t>
      </w:r>
    </w:p>
    <w:p w14:paraId="78D212DE" w14:textId="77777777" w:rsidR="00E8508E" w:rsidRPr="005407BE" w:rsidRDefault="00E8508E" w:rsidP="00CA736A">
      <w:pPr>
        <w:numPr>
          <w:ilvl w:val="1"/>
          <w:numId w:val="156"/>
        </w:numPr>
        <w:rPr>
          <w:rFonts w:eastAsia="MS Mincho"/>
          <w:lang w:val="en-US" w:eastAsia="ja-JP"/>
        </w:rPr>
      </w:pPr>
      <w:r w:rsidRPr="005407BE">
        <w:rPr>
          <w:rFonts w:eastAsia="MS Mincho"/>
          <w:lang w:val="en-US" w:eastAsia="ja-JP"/>
        </w:rPr>
        <w:t>Case 1B: 2 GHz</w:t>
      </w:r>
    </w:p>
    <w:p w14:paraId="2E2ABCF2" w14:textId="77777777" w:rsidR="00E8508E" w:rsidRPr="005407BE" w:rsidRDefault="00E8508E" w:rsidP="00E8508E">
      <w:pPr>
        <w:ind w:left="1440" w:hanging="360"/>
        <w:rPr>
          <w:rFonts w:eastAsia="MS Mincho"/>
          <w:lang w:val="en-US" w:eastAsia="ja-JP"/>
        </w:rPr>
      </w:pPr>
      <w:r w:rsidRPr="005407BE">
        <w:rPr>
          <w:rFonts w:eastAsia="MS Mincho"/>
          <w:lang w:val="en-US" w:eastAsia="ja-JP"/>
        </w:rPr>
        <w:t>Note: Case 1B may not be need to be specifically simulated for all scenarios</w:t>
      </w:r>
    </w:p>
    <w:p w14:paraId="389F51C7" w14:textId="77777777" w:rsidR="00E8508E" w:rsidRPr="005407BE" w:rsidRDefault="00E8508E" w:rsidP="00CA736A">
      <w:pPr>
        <w:numPr>
          <w:ilvl w:val="0"/>
          <w:numId w:val="157"/>
        </w:numPr>
        <w:rPr>
          <w:rFonts w:eastAsia="MS Mincho"/>
          <w:lang w:val="en-US" w:eastAsia="ja-JP"/>
        </w:rPr>
      </w:pPr>
      <w:r w:rsidRPr="005407BE">
        <w:rPr>
          <w:rFonts w:eastAsia="MS Mincho"/>
          <w:lang w:val="en-US" w:eastAsia="ja-JP"/>
        </w:rPr>
        <w:t xml:space="preserve">(Aspect 2) eNB deployment </w:t>
      </w:r>
      <w:ins w:id="206" w:author="japanguest" w:date="2015-08-26T20:53:00Z">
        <w:r>
          <w:rPr>
            <w:rFonts w:eastAsia="MS Mincho" w:hint="eastAsia"/>
            <w:lang w:val="en-US" w:eastAsia="ja-JP"/>
          </w:rPr>
          <w:t xml:space="preserve">consideration </w:t>
        </w:r>
      </w:ins>
      <w:r w:rsidRPr="005407BE">
        <w:rPr>
          <w:rFonts w:eastAsia="MS Mincho"/>
          <w:lang w:val="en-US" w:eastAsia="ja-JP"/>
        </w:rPr>
        <w:t>including possibility of network control</w:t>
      </w:r>
    </w:p>
    <w:p w14:paraId="53110C2B" w14:textId="77777777" w:rsidR="00E8508E" w:rsidRPr="005407BE" w:rsidRDefault="00E8508E" w:rsidP="00CA736A">
      <w:pPr>
        <w:numPr>
          <w:ilvl w:val="1"/>
          <w:numId w:val="157"/>
        </w:numPr>
        <w:rPr>
          <w:rFonts w:eastAsia="MS Mincho"/>
          <w:lang w:val="en-US" w:eastAsia="ja-JP"/>
        </w:rPr>
      </w:pPr>
      <w:r w:rsidRPr="005407BE">
        <w:rPr>
          <w:rFonts w:eastAsia="MS Mincho"/>
          <w:lang w:eastAsia="ja-JP"/>
        </w:rPr>
        <w:t>Case 2A: UE autonomous resource allocation, at least mode 2, based on semi-statically network-configured/pre-configured radio parameters</w:t>
      </w:r>
      <w:ins w:id="207" w:author="japanguest" w:date="2015-08-26T20:54:00Z">
        <w:r>
          <w:rPr>
            <w:rFonts w:eastAsia="MS Mincho" w:hint="eastAsia"/>
            <w:lang w:eastAsia="ja-JP"/>
          </w:rPr>
          <w:t xml:space="preserve"> including no eNB </w:t>
        </w:r>
      </w:ins>
      <w:ins w:id="208" w:author="japanguest" w:date="2015-08-26T20:58:00Z">
        <w:r>
          <w:rPr>
            <w:rFonts w:eastAsia="MS Mincho" w:hint="eastAsia"/>
            <w:lang w:eastAsia="ja-JP"/>
          </w:rPr>
          <w:t>coverage</w:t>
        </w:r>
      </w:ins>
      <w:ins w:id="209" w:author="japanguest" w:date="2015-08-26T20:54:00Z">
        <w:r>
          <w:rPr>
            <w:rFonts w:eastAsia="MS Mincho" w:hint="eastAsia"/>
            <w:lang w:eastAsia="ja-JP"/>
          </w:rPr>
          <w:t xml:space="preserve"> case</w:t>
        </w:r>
      </w:ins>
      <w:del w:id="210" w:author="japanguest" w:date="2015-08-26T20:54:00Z">
        <w:r w:rsidRPr="005407BE" w:rsidDel="000734C2">
          <w:rPr>
            <w:rFonts w:eastAsia="MS Mincho"/>
            <w:lang w:eastAsia="ja-JP"/>
          </w:rPr>
          <w:delText>.</w:delText>
        </w:r>
      </w:del>
    </w:p>
    <w:p w14:paraId="500CB565" w14:textId="77777777" w:rsidR="00E8508E" w:rsidRPr="00314691" w:rsidDel="00314691" w:rsidRDefault="00E8508E" w:rsidP="00CA736A">
      <w:pPr>
        <w:numPr>
          <w:ilvl w:val="1"/>
          <w:numId w:val="157"/>
        </w:numPr>
        <w:rPr>
          <w:del w:id="211" w:author="japanguest" w:date="2015-08-26T20:51:00Z"/>
          <w:rFonts w:eastAsia="MS Mincho"/>
          <w:lang w:val="en-US" w:eastAsia="ja-JP"/>
        </w:rPr>
      </w:pPr>
      <w:r w:rsidRPr="005407BE">
        <w:rPr>
          <w:rFonts w:eastAsia="MS Mincho"/>
          <w:lang w:eastAsia="ja-JP"/>
        </w:rPr>
        <w:t xml:space="preserve">Case 2B: eNBs providing more UE specific or/and more dynamic resource allocation </w:t>
      </w:r>
      <w:ins w:id="212" w:author="japanguest" w:date="2015-08-26T20:48:00Z">
        <w:r>
          <w:rPr>
            <w:rFonts w:eastAsia="MS Mincho" w:hint="eastAsia"/>
            <w:lang w:eastAsia="ja-JP"/>
          </w:rPr>
          <w:t xml:space="preserve">including Mode 1 </w:t>
        </w:r>
      </w:ins>
      <w:r w:rsidRPr="005407BE">
        <w:rPr>
          <w:rFonts w:eastAsia="MS Mincho"/>
          <w:lang w:eastAsia="ja-JP"/>
        </w:rPr>
        <w:t>compared to case 2A.</w:t>
      </w:r>
    </w:p>
    <w:p w14:paraId="1297D37D" w14:textId="77777777" w:rsidR="00E8508E" w:rsidRPr="005407BE" w:rsidRDefault="00E8508E" w:rsidP="00E8508E">
      <w:pPr>
        <w:ind w:left="1440" w:hanging="360"/>
        <w:rPr>
          <w:rFonts w:eastAsia="MS Mincho"/>
          <w:lang w:val="en-US" w:eastAsia="ja-JP"/>
        </w:rPr>
      </w:pPr>
      <w:r w:rsidRPr="005407BE">
        <w:rPr>
          <w:rFonts w:eastAsia="MS Mincho"/>
          <w:lang w:eastAsia="ja-JP"/>
        </w:rPr>
        <w:t xml:space="preserve">Note: Related to aspect 2, it is necessary to consider </w:t>
      </w:r>
      <w:r>
        <w:rPr>
          <w:rFonts w:eastAsia="MS Mincho"/>
          <w:lang w:eastAsia="ja-JP"/>
        </w:rPr>
        <w:t xml:space="preserve">the condition to apply any </w:t>
      </w:r>
      <w:r w:rsidRPr="005407BE">
        <w:rPr>
          <w:rFonts w:eastAsia="MS Mincho"/>
          <w:lang w:eastAsia="ja-JP"/>
        </w:rPr>
        <w:t>preconfigured radio parameters.</w:t>
      </w:r>
    </w:p>
    <w:p w14:paraId="6599162F" w14:textId="18C159D0" w:rsidR="00E8508E" w:rsidRPr="005407BE" w:rsidDel="00907330" w:rsidRDefault="00E8508E" w:rsidP="00E8508E">
      <w:pPr>
        <w:ind w:left="1440" w:hanging="360"/>
        <w:rPr>
          <w:del w:id="213" w:author="japanguest" w:date="2015-08-26T20:58:00Z"/>
          <w:rFonts w:eastAsia="MS Mincho"/>
          <w:lang w:val="en-US" w:eastAsia="ja-JP"/>
        </w:rPr>
      </w:pPr>
      <w:del w:id="214" w:author="japanguest" w:date="2015-08-26T20:58:00Z">
        <w:r w:rsidRPr="005407BE" w:rsidDel="00907330">
          <w:rPr>
            <w:rFonts w:eastAsia="MS Mincho"/>
            <w:lang w:eastAsia="ja-JP"/>
          </w:rPr>
          <w:delText>Note: The following case is categorized as in-coverage: a UE can access eNB on a LTE carrier and receive radio parameters for PC5 transport on another carrier (e.g., 6 GHz).</w:delText>
        </w:r>
      </w:del>
    </w:p>
    <w:p w14:paraId="3CF4F69F" w14:textId="77777777" w:rsidR="00E8508E" w:rsidRPr="005407BE" w:rsidRDefault="00E8508E" w:rsidP="00CA736A">
      <w:pPr>
        <w:numPr>
          <w:ilvl w:val="0"/>
          <w:numId w:val="158"/>
        </w:numPr>
        <w:rPr>
          <w:rFonts w:eastAsia="MS Mincho"/>
          <w:lang w:val="en-US" w:eastAsia="ja-JP"/>
        </w:rPr>
      </w:pPr>
      <w:r w:rsidRPr="005407BE">
        <w:rPr>
          <w:rFonts w:eastAsia="MS Mincho"/>
          <w:lang w:val="en-US" w:eastAsia="ja-JP"/>
        </w:rPr>
        <w:t>(Aspect 3) Multi-carrier operation</w:t>
      </w:r>
    </w:p>
    <w:p w14:paraId="1CA5FAAB"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3A: UEs communicating over PC5 across a single carrier.</w:t>
      </w:r>
    </w:p>
    <w:p w14:paraId="268E41D9"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3B: UEs communicating over PC5 across multiple carriers.</w:t>
      </w:r>
    </w:p>
    <w:p w14:paraId="3A80DF80" w14:textId="77777777" w:rsidR="00E8508E" w:rsidRPr="005407BE" w:rsidRDefault="00E8508E" w:rsidP="00CA736A">
      <w:pPr>
        <w:numPr>
          <w:ilvl w:val="0"/>
          <w:numId w:val="158"/>
        </w:numPr>
        <w:rPr>
          <w:rFonts w:eastAsia="MS Mincho"/>
          <w:lang w:val="en-US" w:eastAsia="ja-JP"/>
        </w:rPr>
      </w:pPr>
      <w:r w:rsidRPr="005407BE">
        <w:rPr>
          <w:rFonts w:eastAsia="MS Mincho"/>
          <w:lang w:val="en-US" w:eastAsia="ja-JP"/>
        </w:rPr>
        <w:t xml:space="preserve">(Aspect 4) </w:t>
      </w:r>
      <w:del w:id="215" w:author="japanguest" w:date="2015-08-26T20:59:00Z">
        <w:r w:rsidRPr="005407BE" w:rsidDel="00907330">
          <w:rPr>
            <w:rFonts w:eastAsia="MS Mincho"/>
            <w:lang w:val="en-US" w:eastAsia="ja-JP"/>
          </w:rPr>
          <w:delText>Multi-o</w:delText>
        </w:r>
      </w:del>
      <w:ins w:id="216" w:author="japanguest" w:date="2015-08-26T20:59:00Z">
        <w:r>
          <w:rPr>
            <w:rFonts w:eastAsia="MS Mincho" w:hint="eastAsia"/>
            <w:lang w:val="en-US" w:eastAsia="ja-JP"/>
          </w:rPr>
          <w:t>O</w:t>
        </w:r>
      </w:ins>
      <w:r w:rsidRPr="005407BE">
        <w:rPr>
          <w:rFonts w:eastAsia="MS Mincho"/>
          <w:lang w:val="en-US" w:eastAsia="ja-JP"/>
        </w:rPr>
        <w:t>perat</w:t>
      </w:r>
      <w:ins w:id="217" w:author="japanguest" w:date="2015-08-26T20:59:00Z">
        <w:r>
          <w:rPr>
            <w:rFonts w:eastAsia="MS Mincho" w:hint="eastAsia"/>
            <w:lang w:val="en-US" w:eastAsia="ja-JP"/>
          </w:rPr>
          <w:t>ing</w:t>
        </w:r>
      </w:ins>
      <w:del w:id="218" w:author="japanguest" w:date="2015-08-26T20:59:00Z">
        <w:r w:rsidRPr="005407BE" w:rsidDel="00907330">
          <w:rPr>
            <w:rFonts w:eastAsia="MS Mincho"/>
            <w:lang w:val="en-US" w:eastAsia="ja-JP"/>
          </w:rPr>
          <w:delText>or</w:delText>
        </w:r>
      </w:del>
      <w:r w:rsidRPr="005407BE">
        <w:rPr>
          <w:rFonts w:eastAsia="MS Mincho"/>
          <w:lang w:val="en-US" w:eastAsia="ja-JP"/>
        </w:rPr>
        <w:t xml:space="preserve"> scenarios</w:t>
      </w:r>
    </w:p>
    <w:p w14:paraId="7D0AF7C8"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 xml:space="preserve">Case 4A: Single operator </w:t>
      </w:r>
      <w:del w:id="219" w:author="japanguest" w:date="2015-08-26T20:35:00Z">
        <w:r w:rsidRPr="005407BE" w:rsidDel="00C90AC1">
          <w:rPr>
            <w:rFonts w:eastAsia="MS Mincho"/>
            <w:lang w:val="en-US" w:eastAsia="ja-JP"/>
          </w:rPr>
          <w:delText>for PC5 operation</w:delText>
        </w:r>
      </w:del>
      <w:ins w:id="220" w:author="japanguest" w:date="2015-08-26T20:34:00Z">
        <w:r>
          <w:rPr>
            <w:rFonts w:eastAsia="MS Mincho" w:hint="eastAsia"/>
            <w:lang w:val="en-US" w:eastAsia="ja-JP"/>
          </w:rPr>
          <w:t>operation</w:t>
        </w:r>
      </w:ins>
      <w:del w:id="221" w:author="japanguest" w:date="2015-08-26T20:34:00Z">
        <w:r w:rsidRPr="005407BE" w:rsidDel="003471D0">
          <w:rPr>
            <w:rFonts w:eastAsia="MS Mincho"/>
            <w:lang w:val="en-US" w:eastAsia="ja-JP"/>
          </w:rPr>
          <w:delText>.</w:delText>
        </w:r>
      </w:del>
    </w:p>
    <w:p w14:paraId="28D09C08"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 xml:space="preserve">Case 4B: A set of PC5 operation carrier(s) is shared by UEs </w:t>
      </w:r>
      <w:r w:rsidRPr="005407BE">
        <w:rPr>
          <w:rFonts w:eastAsia="MS Mincho"/>
          <w:lang w:eastAsia="ja-JP"/>
        </w:rPr>
        <w:t xml:space="preserve">subscribed to different operators. This means that UEs belonging to different operators may transmit on the same carrier. </w:t>
      </w:r>
    </w:p>
    <w:p w14:paraId="65FEB9CB" w14:textId="77777777" w:rsidR="00E8508E" w:rsidRPr="00A16362" w:rsidRDefault="00E8508E" w:rsidP="00CA736A">
      <w:pPr>
        <w:numPr>
          <w:ilvl w:val="1"/>
          <w:numId w:val="158"/>
        </w:numPr>
        <w:rPr>
          <w:ins w:id="222" w:author="japanguest" w:date="2015-08-26T20:46:00Z"/>
          <w:rFonts w:eastAsia="MS Mincho"/>
          <w:lang w:val="en-US" w:eastAsia="ja-JP"/>
        </w:rPr>
      </w:pPr>
      <w:r w:rsidRPr="005407BE">
        <w:rPr>
          <w:rFonts w:eastAsia="MS Mincho"/>
          <w:lang w:val="en-US" w:eastAsia="ja-JP"/>
        </w:rPr>
        <w:t xml:space="preserve">Case 4C: </w:t>
      </w:r>
      <w:r w:rsidRPr="005407BE">
        <w:rPr>
          <w:rFonts w:eastAsia="MS Mincho"/>
          <w:lang w:eastAsia="ja-JP"/>
        </w:rPr>
        <w:t>Each operator is allocated with a different carrier. This means that a UE transmits only on the carrier allocated to the operator which it belongs to.</w:t>
      </w:r>
    </w:p>
    <w:p w14:paraId="782A873F" w14:textId="77777777" w:rsidR="00E8508E" w:rsidRPr="005407BE" w:rsidRDefault="00E8508E" w:rsidP="00CA736A">
      <w:pPr>
        <w:numPr>
          <w:ilvl w:val="1"/>
          <w:numId w:val="158"/>
        </w:numPr>
        <w:rPr>
          <w:rFonts w:eastAsia="MS Mincho"/>
          <w:lang w:val="en-US" w:eastAsia="ja-JP"/>
        </w:rPr>
      </w:pPr>
      <w:ins w:id="223" w:author="japanguest" w:date="2015-08-26T21:10:00Z">
        <w:r>
          <w:rPr>
            <w:rFonts w:eastAsia="MS Mincho" w:hint="eastAsia"/>
            <w:lang w:eastAsia="ja-JP"/>
          </w:rPr>
          <w:t xml:space="preserve">FFS: </w:t>
        </w:r>
      </w:ins>
      <w:ins w:id="224" w:author="japanguest" w:date="2015-08-26T20:46:00Z">
        <w:r>
          <w:rPr>
            <w:rFonts w:eastAsia="MS Mincho" w:hint="eastAsia"/>
            <w:lang w:eastAsia="ja-JP"/>
          </w:rPr>
          <w:t>Case 4D: No operator operation</w:t>
        </w:r>
      </w:ins>
      <w:r w:rsidRPr="005407BE">
        <w:rPr>
          <w:rFonts w:eastAsia="MS Mincho"/>
          <w:lang w:eastAsia="ja-JP"/>
        </w:rPr>
        <w:t xml:space="preserve"> </w:t>
      </w:r>
    </w:p>
    <w:p w14:paraId="12936850" w14:textId="77777777" w:rsidR="00E8508E" w:rsidRPr="005407BE" w:rsidRDefault="00E8508E" w:rsidP="00CA736A">
      <w:pPr>
        <w:numPr>
          <w:ilvl w:val="0"/>
          <w:numId w:val="158"/>
        </w:numPr>
        <w:rPr>
          <w:rFonts w:eastAsia="MS Mincho"/>
          <w:lang w:val="en-US" w:eastAsia="ja-JP"/>
        </w:rPr>
      </w:pPr>
      <w:r w:rsidRPr="005407BE">
        <w:rPr>
          <w:rFonts w:eastAsia="MS Mincho"/>
          <w:lang w:val="en-US" w:eastAsia="ja-JP"/>
        </w:rPr>
        <w:t>(Aspect 5) Co-existing with Uu</w:t>
      </w:r>
    </w:p>
    <w:p w14:paraId="3C15723F"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5A: Dedicated carrier for V2x. There is no uplink (Uu) traffic on the PC5 operation carrier.</w:t>
      </w:r>
    </w:p>
    <w:p w14:paraId="1DCCA2AC" w14:textId="77777777" w:rsidR="00E8508E" w:rsidRPr="005407BE" w:rsidRDefault="00E8508E" w:rsidP="00CA736A">
      <w:pPr>
        <w:numPr>
          <w:ilvl w:val="1"/>
          <w:numId w:val="158"/>
        </w:numPr>
        <w:rPr>
          <w:rFonts w:eastAsia="MS Mincho"/>
          <w:lang w:val="en-US" w:eastAsia="ja-JP"/>
        </w:rPr>
      </w:pPr>
      <w:r w:rsidRPr="005407BE">
        <w:rPr>
          <w:rFonts w:eastAsia="MS Mincho"/>
          <w:lang w:val="en-US" w:eastAsia="ja-JP"/>
        </w:rPr>
        <w:t>Case 5B: V2x carrier is shared with Uu.</w:t>
      </w:r>
    </w:p>
    <w:p w14:paraId="4E895469" w14:textId="77777777" w:rsidR="00E8508E" w:rsidRPr="00E8508E" w:rsidRDefault="00E8508E" w:rsidP="00E8508E">
      <w:pPr>
        <w:rPr>
          <w:rFonts w:eastAsia="MS Mincho"/>
          <w:lang w:val="en-US" w:eastAsia="ja-JP"/>
        </w:rPr>
      </w:pPr>
    </w:p>
    <w:p w14:paraId="05781544" w14:textId="77777777" w:rsidR="00E8508E" w:rsidRPr="00E8508E" w:rsidRDefault="00E8508E" w:rsidP="00E8508E">
      <w:pPr>
        <w:rPr>
          <w:rFonts w:eastAsia="MS Mincho"/>
          <w:lang w:val="en-US" w:eastAsia="ja-JP"/>
        </w:rPr>
      </w:pPr>
      <w:r w:rsidRPr="00E8508E">
        <w:rPr>
          <w:rFonts w:eastAsia="MS Mincho" w:hint="eastAsia"/>
          <w:bCs/>
          <w:highlight w:val="green"/>
          <w:lang w:val="en-US" w:eastAsia="ja-JP"/>
        </w:rPr>
        <w:t>Agreements:</w:t>
      </w:r>
    </w:p>
    <w:p w14:paraId="6AD4925D" w14:textId="77777777" w:rsidR="00E8508E" w:rsidRPr="00C436E3" w:rsidRDefault="00E8508E" w:rsidP="00CA736A">
      <w:pPr>
        <w:numPr>
          <w:ilvl w:val="0"/>
          <w:numId w:val="158"/>
        </w:numPr>
        <w:rPr>
          <w:rFonts w:eastAsia="MS Mincho"/>
          <w:lang w:val="en-US" w:eastAsia="ja-JP"/>
        </w:rPr>
      </w:pPr>
      <w:r w:rsidRPr="00C436E3">
        <w:rPr>
          <w:rFonts w:eastAsia="MS Mincho"/>
          <w:lang w:val="en-US" w:eastAsia="ja-JP"/>
        </w:rPr>
        <w:t>All scenarios and combinations captured in slide 2 should be conside</w:t>
      </w:r>
      <w:r>
        <w:rPr>
          <w:rFonts w:eastAsia="MS Mincho"/>
          <w:lang w:val="en-US" w:eastAsia="ja-JP"/>
        </w:rPr>
        <w:t>red in scope of the study item</w:t>
      </w:r>
    </w:p>
    <w:p w14:paraId="77FFF09E" w14:textId="77777777" w:rsidR="00E8508E" w:rsidRPr="00C436E3" w:rsidRDefault="00E8508E" w:rsidP="00CA736A">
      <w:pPr>
        <w:numPr>
          <w:ilvl w:val="0"/>
          <w:numId w:val="158"/>
        </w:numPr>
        <w:rPr>
          <w:rFonts w:eastAsia="MS Mincho"/>
          <w:lang w:val="en-US" w:eastAsia="ja-JP"/>
        </w:rPr>
      </w:pPr>
      <w:r w:rsidRPr="00C436E3">
        <w:rPr>
          <w:rFonts w:eastAsia="MS Mincho"/>
          <w:lang w:val="en-US" w:eastAsia="ja-JP"/>
        </w:rPr>
        <w:t>For initial evaluations for PC5 based V2V in RAN1, following scenario is proposed to simulate as a starting point for evaluation simplicity.</w:t>
      </w:r>
    </w:p>
    <w:p w14:paraId="30BEE0E6"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1A: 6 GHz band</w:t>
      </w:r>
    </w:p>
    <w:p w14:paraId="25C6A901"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2A: Rel-12 mode 2 resource allocation</w:t>
      </w:r>
    </w:p>
    <w:p w14:paraId="514E4FD9"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3A: and 5A: Single dedicated carrier for V2V</w:t>
      </w:r>
    </w:p>
    <w:p w14:paraId="445A126C" w14:textId="77777777" w:rsidR="00E8508E" w:rsidRPr="00C436E3" w:rsidRDefault="00E8508E" w:rsidP="00CA736A">
      <w:pPr>
        <w:numPr>
          <w:ilvl w:val="1"/>
          <w:numId w:val="158"/>
        </w:numPr>
        <w:rPr>
          <w:rFonts w:eastAsia="MS Mincho"/>
          <w:lang w:val="en-US" w:eastAsia="ja-JP"/>
        </w:rPr>
      </w:pPr>
      <w:r w:rsidRPr="00C436E3">
        <w:rPr>
          <w:rFonts w:eastAsia="MS Mincho"/>
          <w:lang w:val="en-US" w:eastAsia="ja-JP"/>
        </w:rPr>
        <w:t>Case 4A: Single operator</w:t>
      </w:r>
      <w:ins w:id="225" w:author="japanguest" w:date="2015-08-26T21:22:00Z">
        <w:r>
          <w:rPr>
            <w:rFonts w:eastAsia="MS Mincho" w:hint="eastAsia"/>
            <w:lang w:val="en-US" w:eastAsia="ja-JP"/>
          </w:rPr>
          <w:t xml:space="preserve"> (e.g., common synchronization reference)</w:t>
        </w:r>
      </w:ins>
    </w:p>
    <w:p w14:paraId="4E8183DD" w14:textId="77777777" w:rsidR="00E8508E" w:rsidRPr="00C436E3" w:rsidRDefault="00E8508E" w:rsidP="00CA736A">
      <w:pPr>
        <w:numPr>
          <w:ilvl w:val="0"/>
          <w:numId w:val="158"/>
        </w:numPr>
        <w:rPr>
          <w:rFonts w:eastAsia="MS Mincho"/>
          <w:lang w:val="en-US" w:eastAsia="ja-JP"/>
        </w:rPr>
      </w:pPr>
      <w:del w:id="226" w:author="japanguest" w:date="2015-08-26T21:17:00Z">
        <w:r w:rsidRPr="00C436E3" w:rsidDel="00EB3700">
          <w:rPr>
            <w:rFonts w:eastAsia="MS Mincho"/>
            <w:lang w:val="en-US" w:eastAsia="ja-JP"/>
          </w:rPr>
          <w:delText>Total resource required to serve required V2V vehicle density should be verified: i.e. required amount of time-frequency resource for V2V should be an output metric of the simulation.</w:delText>
        </w:r>
      </w:del>
    </w:p>
    <w:p w14:paraId="59AC8BD3" w14:textId="77777777" w:rsidR="00E8508E" w:rsidRPr="00C436E3" w:rsidDel="00C90AC1" w:rsidRDefault="00E8508E" w:rsidP="00CA736A">
      <w:pPr>
        <w:numPr>
          <w:ilvl w:val="0"/>
          <w:numId w:val="158"/>
        </w:numPr>
        <w:rPr>
          <w:del w:id="227" w:author="japanguest" w:date="2015-08-26T20:36:00Z"/>
          <w:rFonts w:eastAsia="MS Mincho"/>
          <w:lang w:val="en-US" w:eastAsia="ja-JP"/>
        </w:rPr>
      </w:pPr>
      <w:del w:id="228" w:author="japanguest" w:date="2015-08-26T20:36:00Z">
        <w:r w:rsidRPr="00C436E3" w:rsidDel="00C90AC1">
          <w:rPr>
            <w:rFonts w:eastAsia="MS Mincho"/>
            <w:lang w:val="en-US" w:eastAsia="ja-JP"/>
          </w:rPr>
          <w:delText>If capacity optimization is identified as needed in the study, enhancements to D2D resource allocation and/or multi-carrier operation could be considered to understand gains.</w:delText>
        </w:r>
      </w:del>
    </w:p>
    <w:p w14:paraId="4B7D15FD" w14:textId="77777777" w:rsidR="00E8508E" w:rsidRPr="007A0F5D" w:rsidRDefault="00E8508E" w:rsidP="00E8508E">
      <w:pPr>
        <w:rPr>
          <w:rFonts w:eastAsia="MS Mincho"/>
          <w:lang w:val="en-US" w:eastAsia="ja-JP"/>
        </w:rPr>
      </w:pPr>
    </w:p>
    <w:p w14:paraId="0FDB35A3" w14:textId="2CFF43D1" w:rsidR="00E8508E" w:rsidRPr="00C950E5" w:rsidRDefault="00C950E5">
      <w:pPr>
        <w:rPr>
          <w:b/>
        </w:rPr>
      </w:pPr>
      <w:r w:rsidRPr="00C950E5">
        <w:rPr>
          <w:b/>
        </w:rPr>
        <w:t>Friday 28</w:t>
      </w:r>
      <w:r w:rsidRPr="00C950E5">
        <w:rPr>
          <w:b/>
          <w:vertAlign w:val="superscript"/>
        </w:rPr>
        <w:t>th</w:t>
      </w:r>
      <w:r w:rsidRPr="00C950E5">
        <w:rPr>
          <w:b/>
        </w:rPr>
        <w:t xml:space="preserve"> </w:t>
      </w:r>
    </w:p>
    <w:p w14:paraId="67A56E80" w14:textId="77777777" w:rsidR="00E8508E" w:rsidRDefault="00E8508E"/>
    <w:p w14:paraId="35AA16C7" w14:textId="5919744A" w:rsidR="00C950E5" w:rsidRPr="000C5C95" w:rsidRDefault="00B8737F" w:rsidP="00C950E5">
      <w:pPr>
        <w:rPr>
          <w:rFonts w:eastAsia="MS Mincho"/>
          <w:b/>
          <w:lang w:val="en-US" w:eastAsia="ja-JP"/>
        </w:rPr>
      </w:pPr>
      <w:hyperlink r:id="rId1335" w:history="1">
        <w:r w:rsidR="00AF023D">
          <w:rPr>
            <w:rStyle w:val="Hyperlink"/>
            <w:rFonts w:eastAsia="MS Mincho"/>
            <w:b/>
            <w:lang w:val="en-US" w:eastAsia="ja-JP"/>
          </w:rPr>
          <w:t>R1-154987</w:t>
        </w:r>
      </w:hyperlink>
      <w:r w:rsidR="00C950E5" w:rsidRPr="000C5C95">
        <w:rPr>
          <w:rFonts w:eastAsia="MS Mincho"/>
          <w:b/>
          <w:lang w:val="en-US" w:eastAsia="ja-JP"/>
        </w:rPr>
        <w:tab/>
        <w:t>WF on PC5-based V2V operation scenario</w:t>
      </w:r>
      <w:r w:rsidR="00C950E5" w:rsidRPr="000C5C95">
        <w:rPr>
          <w:rFonts w:eastAsia="MS Mincho"/>
          <w:b/>
          <w:lang w:val="en-US" w:eastAsia="ja-JP"/>
        </w:rPr>
        <w:tab/>
        <w:t xml:space="preserve">NTT DOCOMO, CATT, Huawei, LG Electronics, </w:t>
      </w:r>
      <w:r w:rsidR="00C950E5" w:rsidRPr="000C5C95">
        <w:rPr>
          <w:rFonts w:eastAsia="MS Mincho"/>
          <w:b/>
          <w:strike/>
          <w:lang w:val="en-US" w:eastAsia="ja-JP"/>
        </w:rPr>
        <w:t>Qualcomm</w:t>
      </w:r>
    </w:p>
    <w:p w14:paraId="5938AC74" w14:textId="77777777" w:rsidR="00C950E5" w:rsidRPr="000C5C95" w:rsidRDefault="00C950E5" w:rsidP="00C950E5">
      <w:r>
        <w:t xml:space="preserve">The document was presented by </w:t>
      </w:r>
      <w:r w:rsidRPr="00F53F51">
        <w:t xml:space="preserve">Shinpei Yasukawa </w:t>
      </w:r>
      <w:r>
        <w:t xml:space="preserve">from NTT DOCOMO and proposes for </w:t>
      </w:r>
      <w:r w:rsidRPr="000C5C95">
        <w:rPr>
          <w:lang w:val="en-US"/>
        </w:rPr>
        <w:t>operating scenario (Aspect 4)</w:t>
      </w:r>
    </w:p>
    <w:p w14:paraId="6E3CC803" w14:textId="77777777" w:rsidR="00C950E5" w:rsidRPr="000C5C95" w:rsidRDefault="00C950E5" w:rsidP="00C950E5">
      <w:pPr>
        <w:numPr>
          <w:ilvl w:val="0"/>
          <w:numId w:val="222"/>
        </w:numPr>
      </w:pPr>
      <w:r w:rsidRPr="000C5C95">
        <w:rPr>
          <w:lang w:val="en-US"/>
        </w:rPr>
        <w:t>Case 4D: 3GPP defines the pre-configured parameter values</w:t>
      </w:r>
    </w:p>
    <w:p w14:paraId="2CD20E2E" w14:textId="77777777" w:rsidR="00C950E5" w:rsidRDefault="00C950E5" w:rsidP="00C950E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Qualcomm did not co-source.</w:t>
      </w:r>
    </w:p>
    <w:p w14:paraId="1176D48E" w14:textId="77777777" w:rsidR="00C950E5" w:rsidRDefault="00C950E5" w:rsidP="00C950E5">
      <w:pPr>
        <w:rPr>
          <w:rFonts w:ascii="Times New Roman" w:hAnsi="Times New Roman"/>
          <w:szCs w:val="20"/>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w:t>
      </w:r>
    </w:p>
    <w:p w14:paraId="16C4F6E6" w14:textId="77777777" w:rsidR="00C950E5" w:rsidRPr="00FA60B7" w:rsidRDefault="00C950E5">
      <w:pPr>
        <w:rPr>
          <w:rFonts w:eastAsia="MS Mincho"/>
          <w:b/>
          <w:lang w:val="en-US" w:eastAsia="ja-JP"/>
        </w:rPr>
      </w:pPr>
    </w:p>
    <w:p w14:paraId="33D7BDAB" w14:textId="07D0E36E" w:rsidR="00C950E5" w:rsidRDefault="00B8737F" w:rsidP="00C950E5">
      <w:pPr>
        <w:rPr>
          <w:rFonts w:eastAsia="MS Mincho"/>
          <w:lang w:val="en-US" w:eastAsia="ja-JP"/>
        </w:rPr>
      </w:pPr>
      <w:hyperlink r:id="rId1336" w:history="1">
        <w:r w:rsidR="00AF023D">
          <w:rPr>
            <w:rStyle w:val="Hyperlink"/>
            <w:rFonts w:eastAsia="MS Mincho"/>
            <w:b/>
            <w:lang w:val="en-US" w:eastAsia="ja-JP"/>
          </w:rPr>
          <w:t>R1-154982</w:t>
        </w:r>
      </w:hyperlink>
      <w:r w:rsidR="00C950E5">
        <w:rPr>
          <w:rFonts w:eastAsia="MS Mincho" w:hint="eastAsia"/>
          <w:b/>
          <w:lang w:val="en-US" w:eastAsia="ja-JP"/>
        </w:rPr>
        <w:tab/>
      </w:r>
      <w:r w:rsidR="00C950E5" w:rsidRPr="00F21872">
        <w:rPr>
          <w:rFonts w:eastAsia="MS Mincho"/>
          <w:lang w:val="en-US" w:eastAsia="ja-JP"/>
        </w:rPr>
        <w:t>[Draft] LS on synchronization error assumption in LTE-based V2X</w:t>
      </w:r>
      <w:r w:rsidR="00C950E5">
        <w:rPr>
          <w:rFonts w:eastAsia="MS Mincho" w:hint="eastAsia"/>
          <w:lang w:val="en-US" w:eastAsia="ja-JP"/>
        </w:rPr>
        <w:tab/>
      </w:r>
      <w:r w:rsidR="00C950E5" w:rsidRPr="00B937B7">
        <w:rPr>
          <w:rFonts w:eastAsia="MS Mincho"/>
          <w:lang w:val="en-US" w:eastAsia="ja-JP"/>
        </w:rPr>
        <w:t>LG Electronics [RAN WG1]</w:t>
      </w:r>
    </w:p>
    <w:p w14:paraId="7694214F" w14:textId="2D50B843" w:rsidR="00C950E5" w:rsidRDefault="00C950E5" w:rsidP="00C950E5">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w:t>
      </w:r>
      <w:r w:rsidRPr="00C950E5">
        <w:rPr>
          <w:rFonts w:ascii="Times New Roman" w:hAnsi="Times New Roman"/>
          <w:szCs w:val="20"/>
          <w:highlight w:val="green"/>
        </w:rPr>
        <w:t>a</w:t>
      </w:r>
      <w:r w:rsidRPr="00C950E5">
        <w:rPr>
          <w:rFonts w:eastAsia="MS Mincho" w:hint="eastAsia"/>
          <w:highlight w:val="green"/>
          <w:lang w:val="en-US" w:eastAsia="ja-JP"/>
        </w:rPr>
        <w:t xml:space="preserve">greed in </w:t>
      </w:r>
      <w:hyperlink r:id="rId1337" w:history="1">
        <w:r w:rsidR="00AF023D">
          <w:rPr>
            <w:rStyle w:val="Hyperlink"/>
            <w:rFonts w:eastAsia="MS Mincho"/>
            <w:highlight w:val="green"/>
            <w:lang w:val="en-US" w:eastAsia="ja-JP"/>
          </w:rPr>
          <w:t>R1-154995</w:t>
        </w:r>
      </w:hyperlink>
      <w:r>
        <w:rPr>
          <w:rFonts w:eastAsia="MS Mincho"/>
          <w:lang w:val="en-US" w:eastAsia="ja-JP"/>
        </w:rPr>
        <w:t>.</w:t>
      </w:r>
    </w:p>
    <w:p w14:paraId="3426D586" w14:textId="77777777" w:rsidR="00C950E5" w:rsidRPr="00FA60B7" w:rsidRDefault="00C950E5" w:rsidP="00C950E5">
      <w:pPr>
        <w:rPr>
          <w:rFonts w:eastAsia="MS Mincho"/>
          <w:lang w:val="en-US" w:eastAsia="ja-JP"/>
        </w:rPr>
      </w:pPr>
    </w:p>
    <w:p w14:paraId="3770846E" w14:textId="652240D1" w:rsidR="00C950E5" w:rsidRPr="00C20530" w:rsidRDefault="00B8737F" w:rsidP="00C950E5">
      <w:pPr>
        <w:rPr>
          <w:rFonts w:eastAsia="MS Mincho"/>
          <w:lang w:eastAsia="ja-JP"/>
        </w:rPr>
      </w:pPr>
      <w:hyperlink r:id="rId1338" w:history="1">
        <w:r w:rsidR="00AF023D">
          <w:rPr>
            <w:rStyle w:val="Hyperlink"/>
            <w:rFonts w:eastAsia="MS Mincho"/>
            <w:b/>
            <w:lang w:val="en-US" w:eastAsia="ja-JP"/>
          </w:rPr>
          <w:t>R1-155001</w:t>
        </w:r>
      </w:hyperlink>
      <w:r w:rsidR="00C950E5">
        <w:rPr>
          <w:rFonts w:eastAsia="MS Mincho" w:hint="eastAsia"/>
          <w:b/>
          <w:lang w:val="en-US" w:eastAsia="ja-JP"/>
        </w:rPr>
        <w:tab/>
      </w:r>
      <w:r w:rsidR="00C950E5" w:rsidRPr="00F60473">
        <w:rPr>
          <w:rFonts w:eastAsia="MS Mincho"/>
          <w:lang w:val="en-US" w:eastAsia="ja-JP"/>
        </w:rPr>
        <w:t>[Draft] LS on traffic model assumption in LTE-based V2X</w:t>
      </w:r>
      <w:r w:rsidR="00C950E5" w:rsidRPr="00F60473">
        <w:rPr>
          <w:rFonts w:eastAsia="MS Mincho" w:hint="eastAsia"/>
          <w:lang w:val="en-US" w:eastAsia="ja-JP"/>
        </w:rPr>
        <w:tab/>
      </w:r>
      <w:r w:rsidR="00C950E5" w:rsidRPr="00F60473">
        <w:rPr>
          <w:rFonts w:eastAsia="MS Mincho"/>
          <w:lang w:val="en-US" w:eastAsia="ja-JP"/>
        </w:rPr>
        <w:t>LG Electronics</w:t>
      </w:r>
      <w:r w:rsidR="00C950E5">
        <w:rPr>
          <w:rFonts w:eastAsia="MS Mincho"/>
          <w:lang w:val="en-US" w:eastAsia="ja-JP"/>
        </w:rPr>
        <w:tab/>
        <w:t>(</w:t>
      </w:r>
      <w:hyperlink r:id="rId1339" w:history="1">
        <w:r w:rsidR="00AF023D">
          <w:rPr>
            <w:rStyle w:val="Hyperlink"/>
            <w:rFonts w:eastAsia="MS Mincho"/>
            <w:lang w:val="en-US" w:eastAsia="ja-JP"/>
          </w:rPr>
          <w:t>R1-154983</w:t>
        </w:r>
      </w:hyperlink>
      <w:r w:rsidR="00C950E5">
        <w:rPr>
          <w:rFonts w:eastAsia="MS Mincho"/>
          <w:lang w:val="en-US" w:eastAsia="ja-JP"/>
        </w:rPr>
        <w:t>)</w:t>
      </w:r>
    </w:p>
    <w:p w14:paraId="05C19A08" w14:textId="3357647F" w:rsidR="00C950E5" w:rsidRDefault="00C950E5" w:rsidP="00C950E5">
      <w:pPr>
        <w:rPr>
          <w:rFonts w:ascii="Times New Roman" w:hAnsi="Times New Roman"/>
          <w:szCs w:val="20"/>
        </w:rPr>
      </w:pPr>
      <w:r w:rsidRPr="008019A1">
        <w:rPr>
          <w:rFonts w:ascii="Times New Roman" w:hAnsi="Times New Roman"/>
          <w:b/>
          <w:szCs w:val="20"/>
        </w:rPr>
        <w:t>Discussion:</w:t>
      </w:r>
      <w:r w:rsidRPr="006C030C">
        <w:rPr>
          <w:rFonts w:ascii="Times New Roman" w:hAnsi="Times New Roman"/>
          <w:szCs w:val="20"/>
        </w:rPr>
        <w:t xml:space="preserve"> </w:t>
      </w:r>
      <w:r>
        <w:rPr>
          <w:rFonts w:ascii="Times New Roman" w:hAnsi="Times New Roman"/>
          <w:szCs w:val="20"/>
        </w:rPr>
        <w:t>Huawei’s comment regarding the action to RAN2:</w:t>
      </w:r>
      <w:r w:rsidRPr="006C030C">
        <w:rPr>
          <w:rFonts w:ascii="Times New Roman" w:hAnsi="Times New Roman"/>
          <w:szCs w:val="20"/>
        </w:rPr>
        <w:t>.</w:t>
      </w:r>
      <w:r>
        <w:rPr>
          <w:rFonts w:ascii="Times New Roman" w:hAnsi="Times New Roman"/>
          <w:szCs w:val="20"/>
        </w:rPr>
        <w:t>if RAN2 finds any issues with RAN1 assumptions, RAN2 feedback will be needed for clarification.</w:t>
      </w:r>
    </w:p>
    <w:p w14:paraId="729535F1" w14:textId="4B5F1B95" w:rsidR="00C950E5" w:rsidRPr="007A0F5D" w:rsidRDefault="00C950E5" w:rsidP="00C950E5">
      <w:pPr>
        <w:rPr>
          <w:rFonts w:eastAsia="MS Mincho"/>
          <w:lang w:val="en-US" w:eastAsia="ja-JP"/>
        </w:rPr>
      </w:pPr>
      <w:r w:rsidRPr="00116C9D">
        <w:rPr>
          <w:rFonts w:ascii="Times New Roman" w:hAnsi="Times New Roman"/>
          <w:b/>
          <w:szCs w:val="20"/>
        </w:rPr>
        <w:t xml:space="preserve">Decision: </w:t>
      </w:r>
      <w:r w:rsidRPr="00116C9D">
        <w:rPr>
          <w:rFonts w:ascii="Times New Roman" w:hAnsi="Times New Roman"/>
          <w:szCs w:val="20"/>
        </w:rPr>
        <w:t>The document is noted</w:t>
      </w:r>
      <w:r>
        <w:rPr>
          <w:rFonts w:ascii="Times New Roman" w:hAnsi="Times New Roman"/>
          <w:szCs w:val="20"/>
        </w:rPr>
        <w:t xml:space="preserve"> and final LS is </w:t>
      </w:r>
      <w:r w:rsidRPr="00C950E5">
        <w:rPr>
          <w:rFonts w:ascii="Times New Roman" w:hAnsi="Times New Roman"/>
          <w:szCs w:val="20"/>
          <w:highlight w:val="green"/>
        </w:rPr>
        <w:t>a</w:t>
      </w:r>
      <w:r>
        <w:rPr>
          <w:rFonts w:eastAsia="MS Mincho" w:hint="eastAsia"/>
          <w:highlight w:val="green"/>
          <w:lang w:val="en-US" w:eastAsia="ja-JP"/>
        </w:rPr>
        <w:t>gre</w:t>
      </w:r>
      <w:r w:rsidRPr="00C950E5">
        <w:rPr>
          <w:rFonts w:eastAsia="MS Mincho" w:hint="eastAsia"/>
          <w:highlight w:val="green"/>
          <w:lang w:val="en-US" w:eastAsia="ja-JP"/>
        </w:rPr>
        <w:t xml:space="preserve">ed in </w:t>
      </w:r>
      <w:hyperlink r:id="rId1340" w:history="1">
        <w:r w:rsidR="00AF023D">
          <w:rPr>
            <w:rStyle w:val="Hyperlink"/>
            <w:rFonts w:eastAsia="MS Mincho"/>
            <w:highlight w:val="green"/>
            <w:lang w:val="en-US" w:eastAsia="ja-JP"/>
          </w:rPr>
          <w:t>R1-155014</w:t>
        </w:r>
      </w:hyperlink>
      <w:r>
        <w:rPr>
          <w:rFonts w:eastAsia="MS Mincho"/>
          <w:lang w:val="en-US" w:eastAsia="ja-JP"/>
        </w:rPr>
        <w:t>.</w:t>
      </w:r>
    </w:p>
    <w:p w14:paraId="6143516A" w14:textId="77777777" w:rsidR="00C950E5" w:rsidRDefault="00C950E5" w:rsidP="00C950E5">
      <w:pPr>
        <w:rPr>
          <w:rFonts w:eastAsia="MS Mincho"/>
          <w:lang w:val="en-US" w:eastAsia="ja-JP"/>
        </w:rPr>
      </w:pPr>
    </w:p>
    <w:p w14:paraId="6E973AE1" w14:textId="77777777" w:rsidR="00C950E5" w:rsidRDefault="00C950E5" w:rsidP="00C950E5"/>
    <w:p w14:paraId="71E9F926" w14:textId="1FFADC60" w:rsidR="00F53F51" w:rsidRDefault="00C950E5" w:rsidP="00F53F51">
      <w:pPr>
        <w:rPr>
          <w:lang w:val="en-US" w:eastAsia="ja-JP"/>
        </w:rPr>
      </w:pPr>
      <w:r>
        <w:rPr>
          <w:lang w:val="en-US" w:eastAsia="ja-JP"/>
        </w:rPr>
        <w:t>Not treated.</w:t>
      </w:r>
    </w:p>
    <w:p w14:paraId="4F8AE500" w14:textId="6F6D896E" w:rsidR="00232A8A" w:rsidRDefault="00B8737F" w:rsidP="00232A8A">
      <w:pPr>
        <w:rPr>
          <w:lang w:val="en-US" w:eastAsia="ja-JP"/>
        </w:rPr>
      </w:pPr>
      <w:hyperlink r:id="rId1341" w:history="1">
        <w:r w:rsidR="00AF023D">
          <w:rPr>
            <w:rStyle w:val="Hyperlink"/>
            <w:lang w:val="en-US" w:eastAsia="ja-JP"/>
          </w:rPr>
          <w:t>R1-153802</w:t>
        </w:r>
      </w:hyperlink>
      <w:r w:rsidR="00232A8A">
        <w:rPr>
          <w:lang w:val="en-US" w:eastAsia="ja-JP"/>
        </w:rPr>
        <w:tab/>
        <w:t>System-level evaluation methodology for V2X</w:t>
      </w:r>
      <w:r w:rsidR="00232A8A">
        <w:rPr>
          <w:lang w:val="en-US" w:eastAsia="ja-JP"/>
        </w:rPr>
        <w:tab/>
        <w:t>Huawei, HiSilicon</w:t>
      </w:r>
    </w:p>
    <w:p w14:paraId="311B6C8E" w14:textId="67917948" w:rsidR="00232A8A" w:rsidRDefault="00B8737F" w:rsidP="00232A8A">
      <w:pPr>
        <w:rPr>
          <w:lang w:val="en-US" w:eastAsia="ja-JP"/>
        </w:rPr>
      </w:pPr>
      <w:hyperlink r:id="rId1342" w:history="1">
        <w:r w:rsidR="00AF023D">
          <w:rPr>
            <w:rStyle w:val="Hyperlink"/>
            <w:lang w:val="en-US" w:eastAsia="ja-JP"/>
          </w:rPr>
          <w:t>R1-153893</w:t>
        </w:r>
      </w:hyperlink>
      <w:r w:rsidR="00232A8A">
        <w:rPr>
          <w:lang w:val="en-US" w:eastAsia="ja-JP"/>
        </w:rPr>
        <w:tab/>
        <w:t>V2V deployment models</w:t>
      </w:r>
      <w:r w:rsidR="00232A8A">
        <w:rPr>
          <w:lang w:val="en-US" w:eastAsia="ja-JP"/>
        </w:rPr>
        <w:tab/>
        <w:t>Qualcomm Inc.</w:t>
      </w:r>
    </w:p>
    <w:p w14:paraId="66908895" w14:textId="04D20D70" w:rsidR="00232A8A" w:rsidRDefault="00B8737F" w:rsidP="00232A8A">
      <w:pPr>
        <w:rPr>
          <w:lang w:val="en-US" w:eastAsia="ja-JP"/>
        </w:rPr>
      </w:pPr>
      <w:hyperlink r:id="rId1343" w:history="1">
        <w:r w:rsidR="00AF023D">
          <w:rPr>
            <w:rStyle w:val="Hyperlink"/>
            <w:lang w:val="en-US" w:eastAsia="ja-JP"/>
          </w:rPr>
          <w:t>R1-153951</w:t>
        </w:r>
      </w:hyperlink>
      <w:r w:rsidR="00232A8A">
        <w:rPr>
          <w:lang w:val="en-US" w:eastAsia="ja-JP"/>
        </w:rPr>
        <w:tab/>
        <w:t>Deployment scenario and evaluation modelling for PC5 V2V</w:t>
      </w:r>
      <w:r w:rsidR="00232A8A">
        <w:rPr>
          <w:lang w:val="en-US" w:eastAsia="ja-JP"/>
        </w:rPr>
        <w:tab/>
        <w:t>CATT</w:t>
      </w:r>
    </w:p>
    <w:p w14:paraId="6498509B" w14:textId="145127E1" w:rsidR="00232A8A" w:rsidRDefault="00B8737F" w:rsidP="00232A8A">
      <w:pPr>
        <w:rPr>
          <w:lang w:val="en-US" w:eastAsia="ja-JP"/>
        </w:rPr>
      </w:pPr>
      <w:hyperlink r:id="rId1344" w:history="1">
        <w:r w:rsidR="00AF023D">
          <w:rPr>
            <w:rStyle w:val="Hyperlink"/>
            <w:lang w:val="en-US" w:eastAsia="ja-JP"/>
          </w:rPr>
          <w:t>R1-153952</w:t>
        </w:r>
      </w:hyperlink>
      <w:r w:rsidR="00232A8A">
        <w:rPr>
          <w:lang w:val="en-US" w:eastAsia="ja-JP"/>
        </w:rPr>
        <w:tab/>
        <w:t>Channel modelling for PC5 V2V</w:t>
      </w:r>
      <w:r w:rsidR="00232A8A">
        <w:rPr>
          <w:lang w:val="en-US" w:eastAsia="ja-JP"/>
        </w:rPr>
        <w:tab/>
        <w:t>CATT</w:t>
      </w:r>
    </w:p>
    <w:p w14:paraId="61489ADA" w14:textId="7533939A" w:rsidR="00232A8A" w:rsidRDefault="00B8737F" w:rsidP="00232A8A">
      <w:pPr>
        <w:rPr>
          <w:lang w:val="en-US" w:eastAsia="ja-JP"/>
        </w:rPr>
      </w:pPr>
      <w:hyperlink r:id="rId1345" w:history="1">
        <w:r w:rsidR="00AF023D">
          <w:rPr>
            <w:rStyle w:val="Hyperlink"/>
            <w:lang w:val="en-US" w:eastAsia="ja-JP"/>
          </w:rPr>
          <w:t>R1-153993</w:t>
        </w:r>
      </w:hyperlink>
      <w:r w:rsidR="00232A8A">
        <w:rPr>
          <w:lang w:val="en-US" w:eastAsia="ja-JP"/>
        </w:rPr>
        <w:tab/>
        <w:t>Discussion on V2X Deployment Scenarios and Modeling Aspects</w:t>
      </w:r>
      <w:r w:rsidR="00232A8A">
        <w:rPr>
          <w:lang w:val="en-US" w:eastAsia="ja-JP"/>
        </w:rPr>
        <w:tab/>
        <w:t>Intel Corporation</w:t>
      </w:r>
    </w:p>
    <w:p w14:paraId="1EE89BDB" w14:textId="488DC267" w:rsidR="00232A8A" w:rsidRDefault="00B8737F" w:rsidP="00232A8A">
      <w:pPr>
        <w:rPr>
          <w:lang w:val="en-US" w:eastAsia="ja-JP"/>
        </w:rPr>
      </w:pPr>
      <w:hyperlink r:id="rId1346" w:history="1">
        <w:r w:rsidR="00AF023D">
          <w:rPr>
            <w:rStyle w:val="Hyperlink"/>
            <w:lang w:val="en-US" w:eastAsia="ja-JP"/>
          </w:rPr>
          <w:t>R1-154053</w:t>
        </w:r>
      </w:hyperlink>
      <w:r w:rsidR="00232A8A">
        <w:rPr>
          <w:lang w:val="en-US" w:eastAsia="ja-JP"/>
        </w:rPr>
        <w:tab/>
        <w:t>Discussions on Simulation evaluation methodology for V2X</w:t>
      </w:r>
      <w:r w:rsidR="00232A8A">
        <w:rPr>
          <w:lang w:val="en-US" w:eastAsia="ja-JP"/>
        </w:rPr>
        <w:tab/>
        <w:t>ZTE</w:t>
      </w:r>
    </w:p>
    <w:p w14:paraId="63E70697" w14:textId="440FB7EB" w:rsidR="00232A8A" w:rsidRDefault="00B8737F" w:rsidP="00232A8A">
      <w:pPr>
        <w:rPr>
          <w:lang w:val="en-US" w:eastAsia="ja-JP"/>
        </w:rPr>
      </w:pPr>
      <w:hyperlink r:id="rId1347" w:history="1">
        <w:r w:rsidR="00AF023D">
          <w:rPr>
            <w:rStyle w:val="Hyperlink"/>
            <w:lang w:val="en-US" w:eastAsia="ja-JP"/>
          </w:rPr>
          <w:t>R1-154188</w:t>
        </w:r>
      </w:hyperlink>
      <w:r w:rsidR="00232A8A">
        <w:rPr>
          <w:lang w:val="en-US" w:eastAsia="ja-JP"/>
        </w:rPr>
        <w:tab/>
        <w:t>V2X deployment scenarios and vehicle density and mobility modeling</w:t>
      </w:r>
      <w:r w:rsidR="00232A8A">
        <w:rPr>
          <w:lang w:val="en-US" w:eastAsia="ja-JP"/>
        </w:rPr>
        <w:tab/>
        <w:t>Samsung</w:t>
      </w:r>
    </w:p>
    <w:p w14:paraId="7BD6842B" w14:textId="59A79DE1" w:rsidR="00232A8A" w:rsidRDefault="00B8737F" w:rsidP="00232A8A">
      <w:pPr>
        <w:rPr>
          <w:lang w:val="en-US" w:eastAsia="ja-JP"/>
        </w:rPr>
      </w:pPr>
      <w:hyperlink r:id="rId1348" w:history="1">
        <w:r w:rsidR="00AF023D">
          <w:rPr>
            <w:rStyle w:val="Hyperlink"/>
            <w:lang w:val="en-US" w:eastAsia="ja-JP"/>
          </w:rPr>
          <w:t>R1-154194</w:t>
        </w:r>
      </w:hyperlink>
      <w:r w:rsidR="00232A8A">
        <w:rPr>
          <w:lang w:val="en-US" w:eastAsia="ja-JP"/>
        </w:rPr>
        <w:tab/>
        <w:t>Deployment scenarios of LTE-based V2X</w:t>
      </w:r>
      <w:r w:rsidR="00232A8A">
        <w:rPr>
          <w:lang w:val="en-US" w:eastAsia="ja-JP"/>
        </w:rPr>
        <w:tab/>
        <w:t>NEC</w:t>
      </w:r>
    </w:p>
    <w:p w14:paraId="6B3D3D76" w14:textId="0A79433A" w:rsidR="00232A8A" w:rsidRDefault="00B8737F" w:rsidP="00232A8A">
      <w:pPr>
        <w:rPr>
          <w:lang w:val="en-US" w:eastAsia="ja-JP"/>
        </w:rPr>
      </w:pPr>
      <w:hyperlink r:id="rId1349" w:history="1">
        <w:r w:rsidR="00AF023D">
          <w:rPr>
            <w:rStyle w:val="Hyperlink"/>
            <w:lang w:val="en-US" w:eastAsia="ja-JP"/>
          </w:rPr>
          <w:t>R1-154223</w:t>
        </w:r>
      </w:hyperlink>
      <w:r w:rsidR="00232A8A">
        <w:rPr>
          <w:lang w:val="en-US" w:eastAsia="ja-JP"/>
        </w:rPr>
        <w:tab/>
        <w:t>Considerations on LTE-based V2X deployment scenarios</w:t>
      </w:r>
      <w:r w:rsidR="00232A8A">
        <w:rPr>
          <w:lang w:val="en-US" w:eastAsia="ja-JP"/>
        </w:rPr>
        <w:tab/>
        <w:t>Sony Corporation</w:t>
      </w:r>
    </w:p>
    <w:p w14:paraId="6F6F7ABB" w14:textId="15901F76" w:rsidR="00232A8A" w:rsidRDefault="00B8737F" w:rsidP="00232A8A">
      <w:pPr>
        <w:rPr>
          <w:lang w:val="en-US" w:eastAsia="ja-JP"/>
        </w:rPr>
      </w:pPr>
      <w:hyperlink r:id="rId1350" w:history="1">
        <w:r w:rsidR="00AF023D">
          <w:rPr>
            <w:rStyle w:val="Hyperlink"/>
            <w:lang w:val="en-US" w:eastAsia="ja-JP"/>
          </w:rPr>
          <w:t>R1-154287</w:t>
        </w:r>
      </w:hyperlink>
      <w:r w:rsidR="00232A8A">
        <w:rPr>
          <w:lang w:val="en-US" w:eastAsia="ja-JP"/>
        </w:rPr>
        <w:tab/>
        <w:t>Discussion on channel model and other simulation parameters</w:t>
      </w:r>
      <w:r w:rsidR="00232A8A">
        <w:rPr>
          <w:lang w:val="en-US" w:eastAsia="ja-JP"/>
        </w:rPr>
        <w:tab/>
        <w:t>LG Electronics</w:t>
      </w:r>
    </w:p>
    <w:p w14:paraId="416B1BC4" w14:textId="7595B825" w:rsidR="00232A8A" w:rsidRDefault="00B8737F" w:rsidP="00232A8A">
      <w:pPr>
        <w:rPr>
          <w:lang w:val="en-US" w:eastAsia="ja-JP"/>
        </w:rPr>
      </w:pPr>
      <w:hyperlink r:id="rId1351" w:history="1">
        <w:r w:rsidR="00AF023D">
          <w:rPr>
            <w:rStyle w:val="Hyperlink"/>
            <w:lang w:val="en-US" w:eastAsia="ja-JP"/>
          </w:rPr>
          <w:t>R1-154288</w:t>
        </w:r>
      </w:hyperlink>
      <w:r w:rsidR="00232A8A">
        <w:rPr>
          <w:lang w:val="en-US" w:eastAsia="ja-JP"/>
        </w:rPr>
        <w:tab/>
        <w:t>Discussion on the deployment scenarios of V2X evaluation methodology</w:t>
      </w:r>
      <w:r w:rsidR="00232A8A">
        <w:rPr>
          <w:lang w:val="en-US" w:eastAsia="ja-JP"/>
        </w:rPr>
        <w:tab/>
        <w:t>LG Electronics</w:t>
      </w:r>
    </w:p>
    <w:p w14:paraId="523BA72B" w14:textId="7B076E9C" w:rsidR="00232A8A" w:rsidRDefault="00B8737F" w:rsidP="00232A8A">
      <w:pPr>
        <w:rPr>
          <w:lang w:val="en-US" w:eastAsia="ja-JP"/>
        </w:rPr>
      </w:pPr>
      <w:hyperlink r:id="rId1352" w:history="1">
        <w:r w:rsidR="00AF023D">
          <w:rPr>
            <w:rStyle w:val="Hyperlink"/>
            <w:lang w:val="en-US" w:eastAsia="ja-JP"/>
          </w:rPr>
          <w:t>R1-154308</w:t>
        </w:r>
      </w:hyperlink>
      <w:r w:rsidR="00232A8A">
        <w:rPr>
          <w:lang w:val="en-US" w:eastAsia="ja-JP"/>
        </w:rPr>
        <w:tab/>
        <w:t>On V2X Operating Scenario</w:t>
      </w:r>
      <w:r w:rsidR="00232A8A">
        <w:rPr>
          <w:lang w:val="en-US" w:eastAsia="ja-JP"/>
        </w:rPr>
        <w:tab/>
        <w:t>CMCC</w:t>
      </w:r>
    </w:p>
    <w:p w14:paraId="03A5D00F" w14:textId="62EB8397" w:rsidR="00232A8A" w:rsidRDefault="00B8737F" w:rsidP="00232A8A">
      <w:pPr>
        <w:rPr>
          <w:lang w:val="en-US" w:eastAsia="ja-JP"/>
        </w:rPr>
      </w:pPr>
      <w:hyperlink r:id="rId1353" w:history="1">
        <w:r w:rsidR="00AF023D">
          <w:rPr>
            <w:rStyle w:val="Hyperlink"/>
            <w:lang w:val="en-US" w:eastAsia="ja-JP"/>
          </w:rPr>
          <w:t>R1-154373</w:t>
        </w:r>
      </w:hyperlink>
      <w:r w:rsidR="00232A8A">
        <w:rPr>
          <w:lang w:val="en-US" w:eastAsia="ja-JP"/>
        </w:rPr>
        <w:tab/>
        <w:t>Discussion on V2X communications in mobility scenario</w:t>
      </w:r>
      <w:r w:rsidR="00232A8A">
        <w:rPr>
          <w:lang w:val="en-US" w:eastAsia="ja-JP"/>
        </w:rPr>
        <w:tab/>
        <w:t>ITRI</w:t>
      </w:r>
    </w:p>
    <w:p w14:paraId="1F0B529E" w14:textId="0A2A6BF5" w:rsidR="00232A8A" w:rsidRDefault="00B8737F" w:rsidP="00232A8A">
      <w:pPr>
        <w:rPr>
          <w:lang w:val="en-US" w:eastAsia="ja-JP"/>
        </w:rPr>
      </w:pPr>
      <w:hyperlink r:id="rId1354" w:history="1">
        <w:r w:rsidR="00AF023D">
          <w:rPr>
            <w:rStyle w:val="Hyperlink"/>
            <w:lang w:val="en-US" w:eastAsia="ja-JP"/>
          </w:rPr>
          <w:t>R1-154399</w:t>
        </w:r>
      </w:hyperlink>
      <w:r w:rsidR="00232A8A">
        <w:rPr>
          <w:lang w:val="en-US" w:eastAsia="ja-JP"/>
        </w:rPr>
        <w:tab/>
        <w:t>LTE-based V2X Deployment Scenarios</w:t>
      </w:r>
      <w:r w:rsidR="00232A8A">
        <w:rPr>
          <w:lang w:val="en-US" w:eastAsia="ja-JP"/>
        </w:rPr>
        <w:tab/>
        <w:t>ETRI</w:t>
      </w:r>
    </w:p>
    <w:p w14:paraId="3AD50B12" w14:textId="52AC9459" w:rsidR="00232A8A" w:rsidRDefault="00B8737F" w:rsidP="00232A8A">
      <w:pPr>
        <w:rPr>
          <w:lang w:val="en-US" w:eastAsia="ja-JP"/>
        </w:rPr>
      </w:pPr>
      <w:hyperlink r:id="rId1355" w:history="1">
        <w:r w:rsidR="00AF023D">
          <w:rPr>
            <w:rStyle w:val="Hyperlink"/>
            <w:lang w:val="en-US" w:eastAsia="ja-JP"/>
          </w:rPr>
          <w:t>R1-154436</w:t>
        </w:r>
      </w:hyperlink>
      <w:r w:rsidR="00232A8A">
        <w:rPr>
          <w:lang w:val="en-US" w:eastAsia="ja-JP"/>
        </w:rPr>
        <w:tab/>
        <w:t>Deployment scenarios, vehicle density modelling, and mobility</w:t>
      </w:r>
      <w:r w:rsidR="00232A8A">
        <w:rPr>
          <w:lang w:val="en-US" w:eastAsia="ja-JP"/>
        </w:rPr>
        <w:tab/>
        <w:t>Ericsson</w:t>
      </w:r>
    </w:p>
    <w:p w14:paraId="6ACBDDFD" w14:textId="455822D2" w:rsidR="00232A8A" w:rsidRDefault="00B8737F" w:rsidP="00232A8A">
      <w:pPr>
        <w:rPr>
          <w:lang w:val="en-US" w:eastAsia="ja-JP"/>
        </w:rPr>
      </w:pPr>
      <w:hyperlink r:id="rId1356" w:history="1">
        <w:r w:rsidR="00AF023D">
          <w:rPr>
            <w:rStyle w:val="Hyperlink"/>
            <w:lang w:val="en-US" w:eastAsia="ja-JP"/>
          </w:rPr>
          <w:t>R1-154442</w:t>
        </w:r>
      </w:hyperlink>
      <w:r w:rsidR="00232A8A">
        <w:rPr>
          <w:lang w:val="en-US" w:eastAsia="ja-JP"/>
        </w:rPr>
        <w:tab/>
        <w:t>Deployment considerations for V2V</w:t>
      </w:r>
      <w:r w:rsidR="00232A8A">
        <w:rPr>
          <w:lang w:val="en-US" w:eastAsia="ja-JP"/>
        </w:rPr>
        <w:tab/>
        <w:t>Vodafone GmbH</w:t>
      </w:r>
    </w:p>
    <w:p w14:paraId="4A495413" w14:textId="47AA633F" w:rsidR="00232A8A" w:rsidRDefault="00B8737F" w:rsidP="00232A8A">
      <w:pPr>
        <w:rPr>
          <w:lang w:val="en-US" w:eastAsia="ja-JP"/>
        </w:rPr>
      </w:pPr>
      <w:hyperlink r:id="rId1357" w:history="1">
        <w:r w:rsidR="00AF023D">
          <w:rPr>
            <w:rStyle w:val="Hyperlink"/>
            <w:lang w:val="en-US" w:eastAsia="ja-JP"/>
          </w:rPr>
          <w:t>R1-154482</w:t>
        </w:r>
      </w:hyperlink>
      <w:r w:rsidR="00232A8A">
        <w:rPr>
          <w:lang w:val="en-US" w:eastAsia="ja-JP"/>
        </w:rPr>
        <w:tab/>
        <w:t>Deployment scenarios for V2V communication simulations</w:t>
      </w:r>
      <w:r w:rsidR="00232A8A">
        <w:rPr>
          <w:lang w:val="en-US" w:eastAsia="ja-JP"/>
        </w:rPr>
        <w:tab/>
        <w:t>Nokia Networks</w:t>
      </w:r>
    </w:p>
    <w:p w14:paraId="649E22B0" w14:textId="6A5B6530" w:rsidR="00232A8A" w:rsidRDefault="00B8737F" w:rsidP="00232A8A">
      <w:pPr>
        <w:rPr>
          <w:lang w:val="en-US" w:eastAsia="ja-JP"/>
        </w:rPr>
      </w:pPr>
      <w:hyperlink r:id="rId1358" w:history="1">
        <w:r w:rsidR="00AF023D">
          <w:rPr>
            <w:rStyle w:val="Hyperlink"/>
            <w:lang w:val="en-US" w:eastAsia="ja-JP"/>
          </w:rPr>
          <w:t>R1-154492</w:t>
        </w:r>
      </w:hyperlink>
      <w:r w:rsidR="00232A8A">
        <w:rPr>
          <w:lang w:val="en-US" w:eastAsia="ja-JP"/>
        </w:rPr>
        <w:tab/>
        <w:t>V2X deployment scenarios and modelling</w:t>
      </w:r>
      <w:r w:rsidR="00232A8A">
        <w:rPr>
          <w:lang w:val="en-US" w:eastAsia="ja-JP"/>
        </w:rPr>
        <w:tab/>
        <w:t>GM - OnStar Europe</w:t>
      </w:r>
    </w:p>
    <w:p w14:paraId="015FC28B" w14:textId="25D6F1AC" w:rsidR="00232A8A" w:rsidRDefault="00B8737F" w:rsidP="00232A8A">
      <w:pPr>
        <w:rPr>
          <w:lang w:val="en-US" w:eastAsia="ja-JP"/>
        </w:rPr>
      </w:pPr>
      <w:hyperlink r:id="rId1359" w:history="1">
        <w:r w:rsidR="00AF023D">
          <w:rPr>
            <w:rStyle w:val="Hyperlink"/>
            <w:lang w:val="en-US" w:eastAsia="ja-JP"/>
          </w:rPr>
          <w:t>R1-154514</w:t>
        </w:r>
      </w:hyperlink>
      <w:r w:rsidR="00232A8A">
        <w:rPr>
          <w:lang w:val="en-US" w:eastAsia="ja-JP"/>
        </w:rPr>
        <w:tab/>
        <w:t>Deployment scenarios and modeling for V2X</w:t>
      </w:r>
      <w:r w:rsidR="00232A8A">
        <w:rPr>
          <w:lang w:val="en-US" w:eastAsia="ja-JP"/>
        </w:rPr>
        <w:tab/>
        <w:t>Lenovo (Beijing) Ltd</w:t>
      </w:r>
    </w:p>
    <w:p w14:paraId="729498FE" w14:textId="4C7D6E0F" w:rsidR="00232A8A" w:rsidRDefault="00B8737F" w:rsidP="00232A8A">
      <w:pPr>
        <w:rPr>
          <w:lang w:val="en-US" w:eastAsia="ja-JP"/>
        </w:rPr>
      </w:pPr>
      <w:hyperlink r:id="rId1360" w:history="1">
        <w:r w:rsidR="00AF023D">
          <w:rPr>
            <w:rStyle w:val="Hyperlink"/>
            <w:lang w:val="en-US" w:eastAsia="ja-JP"/>
          </w:rPr>
          <w:t>R1-154644</w:t>
        </w:r>
      </w:hyperlink>
      <w:r w:rsidR="00232A8A">
        <w:rPr>
          <w:lang w:val="en-US" w:eastAsia="ja-JP"/>
        </w:rPr>
        <w:tab/>
        <w:t>Deployment scenario and evaluation model for V2x</w:t>
      </w:r>
      <w:r w:rsidR="00232A8A">
        <w:rPr>
          <w:lang w:val="en-US" w:eastAsia="ja-JP"/>
        </w:rPr>
        <w:tab/>
        <w:t>NTT DOCOMO INC.</w:t>
      </w:r>
    </w:p>
    <w:p w14:paraId="229EF146" w14:textId="686DBBAB" w:rsidR="00232A8A" w:rsidRDefault="00B8737F" w:rsidP="00232A8A">
      <w:pPr>
        <w:rPr>
          <w:lang w:val="en-US" w:eastAsia="ja-JP"/>
        </w:rPr>
      </w:pPr>
      <w:hyperlink r:id="rId1361" w:history="1">
        <w:r w:rsidR="00AF023D">
          <w:rPr>
            <w:rStyle w:val="Hyperlink"/>
            <w:lang w:val="en-US" w:eastAsia="ja-JP"/>
          </w:rPr>
          <w:t>R1-154780</w:t>
        </w:r>
      </w:hyperlink>
      <w:r w:rsidR="00232A8A">
        <w:rPr>
          <w:lang w:val="en-US" w:eastAsia="ja-JP"/>
        </w:rPr>
        <w:tab/>
        <w:t>Discussion of V2P scenario</w:t>
      </w:r>
      <w:r w:rsidR="00232A8A">
        <w:rPr>
          <w:lang w:val="en-US" w:eastAsia="ja-JP"/>
        </w:rPr>
        <w:tab/>
        <w:t>III</w:t>
      </w:r>
    </w:p>
    <w:p w14:paraId="3EBE220A" w14:textId="55A9C8F8" w:rsidR="00232A8A" w:rsidRDefault="00B8737F" w:rsidP="00232A8A">
      <w:pPr>
        <w:rPr>
          <w:lang w:val="en-US" w:eastAsia="ja-JP"/>
        </w:rPr>
      </w:pPr>
      <w:hyperlink r:id="rId1362" w:history="1">
        <w:r w:rsidR="00AF023D">
          <w:rPr>
            <w:rStyle w:val="Hyperlink"/>
            <w:lang w:val="en-US" w:eastAsia="ja-JP"/>
          </w:rPr>
          <w:t>R1-154833</w:t>
        </w:r>
      </w:hyperlink>
      <w:r w:rsidR="00232A8A">
        <w:rPr>
          <w:lang w:val="en-US" w:eastAsia="ja-JP"/>
        </w:rPr>
        <w:tab/>
        <w:t>Discussion on V2X Fast Fading Modeling based on Field Measurements</w:t>
      </w:r>
      <w:r w:rsidR="00232A8A">
        <w:rPr>
          <w:lang w:val="en-US" w:eastAsia="ja-JP"/>
        </w:rPr>
        <w:tab/>
        <w:t>Ericsson</w:t>
      </w:r>
    </w:p>
    <w:p w14:paraId="259E7CF1" w14:textId="577CCF17" w:rsidR="00232A8A" w:rsidRPr="00232A8A" w:rsidRDefault="00B8737F" w:rsidP="00232A8A">
      <w:pPr>
        <w:rPr>
          <w:lang w:val="en-US" w:eastAsia="ja-JP"/>
        </w:rPr>
      </w:pPr>
      <w:hyperlink r:id="rId1363" w:history="1">
        <w:r w:rsidR="00AF023D">
          <w:rPr>
            <w:rStyle w:val="Hyperlink"/>
            <w:lang w:val="en-US" w:eastAsia="ja-JP"/>
          </w:rPr>
          <w:t>R1-154895</w:t>
        </w:r>
      </w:hyperlink>
      <w:r w:rsidR="00232A8A">
        <w:rPr>
          <w:lang w:val="en-US" w:eastAsia="ja-JP"/>
        </w:rPr>
        <w:tab/>
        <w:t>Observation on Option 6 for rode grid size determination</w:t>
      </w:r>
      <w:r w:rsidR="00232A8A">
        <w:rPr>
          <w:lang w:val="en-US" w:eastAsia="ja-JP"/>
        </w:rPr>
        <w:tab/>
        <w:t>LGE</w:t>
      </w:r>
    </w:p>
    <w:p w14:paraId="698BEE18" w14:textId="77777777" w:rsidR="009B5652" w:rsidRDefault="009B5652" w:rsidP="006F433C">
      <w:pPr>
        <w:pStyle w:val="Heading5"/>
        <w:rPr>
          <w:lang w:val="en-US" w:eastAsia="ja-JP"/>
        </w:rPr>
      </w:pPr>
      <w:bookmarkStart w:id="229" w:name="_Toc431557872"/>
      <w:r w:rsidRPr="00353EAA">
        <w:rPr>
          <w:lang w:val="en-US" w:eastAsia="ja-JP"/>
        </w:rPr>
        <w:t>Traffic models and performance metric</w:t>
      </w:r>
      <w:bookmarkEnd w:id="229"/>
    </w:p>
    <w:p w14:paraId="0C7250F6" w14:textId="77777777" w:rsidR="00DD16AF" w:rsidRDefault="00DD16AF" w:rsidP="00DD16AF">
      <w:pPr>
        <w:rPr>
          <w:lang w:val="en-US" w:eastAsia="ja-JP"/>
        </w:rPr>
      </w:pPr>
      <w:r>
        <w:rPr>
          <w:lang w:val="en-US" w:eastAsia="ja-JP"/>
        </w:rPr>
        <w:t>Not treated.</w:t>
      </w:r>
    </w:p>
    <w:p w14:paraId="6A7DA4C6" w14:textId="0F1A1AD3" w:rsidR="00232A8A" w:rsidRDefault="00B8737F" w:rsidP="00232A8A">
      <w:pPr>
        <w:rPr>
          <w:lang w:val="en-US" w:eastAsia="ja-JP"/>
        </w:rPr>
      </w:pPr>
      <w:hyperlink r:id="rId1364" w:history="1">
        <w:r w:rsidR="00AF023D">
          <w:rPr>
            <w:rStyle w:val="Hyperlink"/>
            <w:lang w:val="en-US" w:eastAsia="ja-JP"/>
          </w:rPr>
          <w:t>R1-153803</w:t>
        </w:r>
      </w:hyperlink>
      <w:r w:rsidR="00232A8A">
        <w:rPr>
          <w:lang w:val="en-US" w:eastAsia="ja-JP"/>
        </w:rPr>
        <w:tab/>
        <w:t>Traffic model and performance metrics for V2X evaluation</w:t>
      </w:r>
      <w:r w:rsidR="00232A8A">
        <w:rPr>
          <w:lang w:val="en-US" w:eastAsia="ja-JP"/>
        </w:rPr>
        <w:tab/>
        <w:t>Huawei, HiSilicon</w:t>
      </w:r>
    </w:p>
    <w:p w14:paraId="06227493" w14:textId="380162BF" w:rsidR="00232A8A" w:rsidRDefault="00B8737F" w:rsidP="00232A8A">
      <w:pPr>
        <w:rPr>
          <w:lang w:val="en-US" w:eastAsia="ja-JP"/>
        </w:rPr>
      </w:pPr>
      <w:hyperlink r:id="rId1365" w:history="1">
        <w:r w:rsidR="00AF023D">
          <w:rPr>
            <w:rStyle w:val="Hyperlink"/>
            <w:lang w:val="en-US" w:eastAsia="ja-JP"/>
          </w:rPr>
          <w:t>R1-153894</w:t>
        </w:r>
      </w:hyperlink>
      <w:r w:rsidR="00232A8A">
        <w:rPr>
          <w:lang w:val="en-US" w:eastAsia="ja-JP"/>
        </w:rPr>
        <w:tab/>
        <w:t>V2V traffic models and performance metrics</w:t>
      </w:r>
      <w:r w:rsidR="00232A8A">
        <w:rPr>
          <w:lang w:val="en-US" w:eastAsia="ja-JP"/>
        </w:rPr>
        <w:tab/>
        <w:t>Qualcomm Inc.</w:t>
      </w:r>
    </w:p>
    <w:p w14:paraId="6D01D96C" w14:textId="464D2EC2" w:rsidR="00232A8A" w:rsidRDefault="00B8737F" w:rsidP="00232A8A">
      <w:pPr>
        <w:rPr>
          <w:lang w:val="en-US" w:eastAsia="ja-JP"/>
        </w:rPr>
      </w:pPr>
      <w:hyperlink r:id="rId1366" w:history="1">
        <w:r w:rsidR="00AF023D">
          <w:rPr>
            <w:rStyle w:val="Hyperlink"/>
            <w:lang w:val="en-US" w:eastAsia="ja-JP"/>
          </w:rPr>
          <w:t>R1-153953</w:t>
        </w:r>
      </w:hyperlink>
      <w:r w:rsidR="00232A8A">
        <w:rPr>
          <w:lang w:val="en-US" w:eastAsia="ja-JP"/>
        </w:rPr>
        <w:tab/>
        <w:t>Discussion and proposals on traffic models for PC5 V2V</w:t>
      </w:r>
      <w:r w:rsidR="00232A8A">
        <w:rPr>
          <w:lang w:val="en-US" w:eastAsia="ja-JP"/>
        </w:rPr>
        <w:tab/>
        <w:t>CATT</w:t>
      </w:r>
    </w:p>
    <w:p w14:paraId="5F66B010" w14:textId="06EDE6AC" w:rsidR="00232A8A" w:rsidRDefault="00B8737F" w:rsidP="00232A8A">
      <w:pPr>
        <w:rPr>
          <w:lang w:val="en-US" w:eastAsia="ja-JP"/>
        </w:rPr>
      </w:pPr>
      <w:hyperlink r:id="rId1367" w:history="1">
        <w:r w:rsidR="00AF023D">
          <w:rPr>
            <w:rStyle w:val="Hyperlink"/>
            <w:lang w:val="en-US" w:eastAsia="ja-JP"/>
          </w:rPr>
          <w:t>R1-153954</w:t>
        </w:r>
      </w:hyperlink>
      <w:r w:rsidR="00232A8A">
        <w:rPr>
          <w:lang w:val="en-US" w:eastAsia="ja-JP"/>
        </w:rPr>
        <w:tab/>
        <w:t>Discussions on performance metrics for PC5 V2V</w:t>
      </w:r>
      <w:r w:rsidR="00232A8A">
        <w:rPr>
          <w:lang w:val="en-US" w:eastAsia="ja-JP"/>
        </w:rPr>
        <w:tab/>
        <w:t>CATT</w:t>
      </w:r>
    </w:p>
    <w:p w14:paraId="3CECF092" w14:textId="62D8F648" w:rsidR="00232A8A" w:rsidRDefault="00B8737F" w:rsidP="00232A8A">
      <w:pPr>
        <w:rPr>
          <w:lang w:val="en-US" w:eastAsia="ja-JP"/>
        </w:rPr>
      </w:pPr>
      <w:hyperlink r:id="rId1368" w:history="1">
        <w:r w:rsidR="00AF023D">
          <w:rPr>
            <w:rStyle w:val="Hyperlink"/>
            <w:lang w:val="en-US" w:eastAsia="ja-JP"/>
          </w:rPr>
          <w:t>R1-153994</w:t>
        </w:r>
      </w:hyperlink>
      <w:r w:rsidR="00232A8A">
        <w:rPr>
          <w:lang w:val="en-US" w:eastAsia="ja-JP"/>
        </w:rPr>
        <w:tab/>
        <w:t>Traffic Models and Performance Metrics for V2X Evaluations</w:t>
      </w:r>
      <w:r w:rsidR="00232A8A">
        <w:rPr>
          <w:lang w:val="en-US" w:eastAsia="ja-JP"/>
        </w:rPr>
        <w:tab/>
        <w:t>Intel Corporation</w:t>
      </w:r>
    </w:p>
    <w:p w14:paraId="7033874C" w14:textId="6844BE2D" w:rsidR="00232A8A" w:rsidRDefault="00B8737F" w:rsidP="00232A8A">
      <w:pPr>
        <w:rPr>
          <w:lang w:val="en-US" w:eastAsia="ja-JP"/>
        </w:rPr>
      </w:pPr>
      <w:hyperlink r:id="rId1369" w:history="1">
        <w:r w:rsidR="00AF023D">
          <w:rPr>
            <w:rStyle w:val="Hyperlink"/>
            <w:lang w:val="en-US" w:eastAsia="ja-JP"/>
          </w:rPr>
          <w:t>R1-154054</w:t>
        </w:r>
      </w:hyperlink>
      <w:r w:rsidR="00232A8A">
        <w:rPr>
          <w:lang w:val="en-US" w:eastAsia="ja-JP"/>
        </w:rPr>
        <w:tab/>
        <w:t>Traffic Models and Performance Metric for V2X</w:t>
      </w:r>
      <w:r w:rsidR="00232A8A">
        <w:rPr>
          <w:lang w:val="en-US" w:eastAsia="ja-JP"/>
        </w:rPr>
        <w:tab/>
        <w:t>ZTE</w:t>
      </w:r>
    </w:p>
    <w:p w14:paraId="6A871996" w14:textId="68C18728" w:rsidR="00232A8A" w:rsidRDefault="00B8737F" w:rsidP="00232A8A">
      <w:pPr>
        <w:rPr>
          <w:lang w:val="en-US" w:eastAsia="ja-JP"/>
        </w:rPr>
      </w:pPr>
      <w:hyperlink r:id="rId1370" w:history="1">
        <w:r w:rsidR="00AF023D">
          <w:rPr>
            <w:rStyle w:val="Hyperlink"/>
            <w:lang w:val="en-US" w:eastAsia="ja-JP"/>
          </w:rPr>
          <w:t>R1-154189</w:t>
        </w:r>
      </w:hyperlink>
      <w:r w:rsidR="00232A8A">
        <w:rPr>
          <w:lang w:val="en-US" w:eastAsia="ja-JP"/>
        </w:rPr>
        <w:tab/>
        <w:t>Traffic models and performance metrics for V2X</w:t>
      </w:r>
      <w:r w:rsidR="00232A8A">
        <w:rPr>
          <w:lang w:val="en-US" w:eastAsia="ja-JP"/>
        </w:rPr>
        <w:tab/>
        <w:t>Samsung</w:t>
      </w:r>
    </w:p>
    <w:p w14:paraId="4391C17E" w14:textId="3303B445" w:rsidR="00232A8A" w:rsidRDefault="00B8737F" w:rsidP="00232A8A">
      <w:pPr>
        <w:rPr>
          <w:lang w:val="en-US" w:eastAsia="ja-JP"/>
        </w:rPr>
      </w:pPr>
      <w:hyperlink r:id="rId1371" w:history="1">
        <w:r w:rsidR="00AF023D">
          <w:rPr>
            <w:rStyle w:val="Hyperlink"/>
            <w:lang w:val="en-US" w:eastAsia="ja-JP"/>
          </w:rPr>
          <w:t>R1-154224</w:t>
        </w:r>
      </w:hyperlink>
      <w:r w:rsidR="00232A8A">
        <w:rPr>
          <w:lang w:val="en-US" w:eastAsia="ja-JP"/>
        </w:rPr>
        <w:tab/>
        <w:t>Considerations on performance metrics and traffic models for LTE-based V2X</w:t>
      </w:r>
      <w:r w:rsidR="00232A8A">
        <w:rPr>
          <w:lang w:val="en-US" w:eastAsia="ja-JP"/>
        </w:rPr>
        <w:tab/>
        <w:t>Sony Corporation</w:t>
      </w:r>
    </w:p>
    <w:p w14:paraId="50A8EFBF" w14:textId="2D1E3181" w:rsidR="00232A8A" w:rsidRDefault="00B8737F" w:rsidP="00232A8A">
      <w:pPr>
        <w:rPr>
          <w:lang w:val="en-US" w:eastAsia="ja-JP"/>
        </w:rPr>
      </w:pPr>
      <w:hyperlink r:id="rId1372" w:history="1">
        <w:r w:rsidR="00AF023D">
          <w:rPr>
            <w:rStyle w:val="Hyperlink"/>
            <w:lang w:val="en-US" w:eastAsia="ja-JP"/>
          </w:rPr>
          <w:t>R1-154289</w:t>
        </w:r>
      </w:hyperlink>
      <w:r w:rsidR="00232A8A">
        <w:rPr>
          <w:lang w:val="en-US" w:eastAsia="ja-JP"/>
        </w:rPr>
        <w:tab/>
        <w:t>Discussion on traffic models and performance metric</w:t>
      </w:r>
      <w:r w:rsidR="00232A8A">
        <w:rPr>
          <w:lang w:val="en-US" w:eastAsia="ja-JP"/>
        </w:rPr>
        <w:tab/>
        <w:t>LG Electronics</w:t>
      </w:r>
    </w:p>
    <w:p w14:paraId="12BA6951" w14:textId="6202D78A" w:rsidR="00232A8A" w:rsidRDefault="00B8737F" w:rsidP="00232A8A">
      <w:pPr>
        <w:rPr>
          <w:lang w:val="en-US" w:eastAsia="ja-JP"/>
        </w:rPr>
      </w:pPr>
      <w:hyperlink r:id="rId1373" w:history="1">
        <w:r w:rsidR="00AF023D">
          <w:rPr>
            <w:rStyle w:val="Hyperlink"/>
            <w:lang w:val="en-US" w:eastAsia="ja-JP"/>
          </w:rPr>
          <w:t>R1-154435</w:t>
        </w:r>
      </w:hyperlink>
      <w:r w:rsidR="00232A8A">
        <w:rPr>
          <w:lang w:val="en-US" w:eastAsia="ja-JP"/>
        </w:rPr>
        <w:tab/>
        <w:t>Configuration parameters, traffic models, and performance metrics for V2X simulators</w:t>
      </w:r>
      <w:r w:rsidR="00232A8A">
        <w:rPr>
          <w:lang w:val="en-US" w:eastAsia="ja-JP"/>
        </w:rPr>
        <w:tab/>
        <w:t>Ericsson</w:t>
      </w:r>
    </w:p>
    <w:p w14:paraId="50FF7A61" w14:textId="368B6405" w:rsidR="00232A8A" w:rsidRDefault="00B8737F" w:rsidP="00232A8A">
      <w:pPr>
        <w:rPr>
          <w:lang w:val="en-US" w:eastAsia="ja-JP"/>
        </w:rPr>
      </w:pPr>
      <w:hyperlink r:id="rId1374" w:history="1">
        <w:r w:rsidR="00AF023D">
          <w:rPr>
            <w:rStyle w:val="Hyperlink"/>
            <w:lang w:val="en-US" w:eastAsia="ja-JP"/>
          </w:rPr>
          <w:t>R1-154483</w:t>
        </w:r>
      </w:hyperlink>
      <w:r w:rsidR="00232A8A">
        <w:rPr>
          <w:lang w:val="en-US" w:eastAsia="ja-JP"/>
        </w:rPr>
        <w:tab/>
        <w:t>Considerations on traffic models and performance metrics for V2X simulations</w:t>
      </w:r>
      <w:r w:rsidR="00232A8A">
        <w:rPr>
          <w:lang w:val="en-US" w:eastAsia="ja-JP"/>
        </w:rPr>
        <w:tab/>
        <w:t>Nokia Networks</w:t>
      </w:r>
    </w:p>
    <w:p w14:paraId="3FD957E3" w14:textId="5785A390" w:rsidR="00232A8A" w:rsidRDefault="00B8737F" w:rsidP="00232A8A">
      <w:pPr>
        <w:rPr>
          <w:lang w:val="en-US" w:eastAsia="ja-JP"/>
        </w:rPr>
      </w:pPr>
      <w:hyperlink r:id="rId1375" w:history="1">
        <w:r w:rsidR="00AF023D">
          <w:rPr>
            <w:rStyle w:val="Hyperlink"/>
            <w:lang w:val="en-US" w:eastAsia="ja-JP"/>
          </w:rPr>
          <w:t>R1-154493</w:t>
        </w:r>
      </w:hyperlink>
      <w:r w:rsidR="00232A8A">
        <w:rPr>
          <w:lang w:val="en-US" w:eastAsia="ja-JP"/>
        </w:rPr>
        <w:tab/>
        <w:t>V2X Traffic models and performance metric</w:t>
      </w:r>
      <w:r w:rsidR="00232A8A">
        <w:rPr>
          <w:lang w:val="en-US" w:eastAsia="ja-JP"/>
        </w:rPr>
        <w:tab/>
        <w:t>GM - OnStar Europe</w:t>
      </w:r>
    </w:p>
    <w:p w14:paraId="6D9728E2" w14:textId="054E57C2" w:rsidR="00232A8A" w:rsidRPr="00232A8A" w:rsidRDefault="00B8737F" w:rsidP="00232A8A">
      <w:pPr>
        <w:rPr>
          <w:lang w:val="en-US" w:eastAsia="ja-JP"/>
        </w:rPr>
      </w:pPr>
      <w:hyperlink r:id="rId1376" w:history="1">
        <w:r w:rsidR="00AF023D">
          <w:rPr>
            <w:rStyle w:val="Hyperlink"/>
            <w:lang w:val="en-US" w:eastAsia="ja-JP"/>
          </w:rPr>
          <w:t>R1-154642</w:t>
        </w:r>
      </w:hyperlink>
      <w:r w:rsidR="00232A8A">
        <w:rPr>
          <w:lang w:val="en-US" w:eastAsia="ja-JP"/>
        </w:rPr>
        <w:tab/>
        <w:t>The vehicular traffic modeling in LTE based V2X communications</w:t>
      </w:r>
      <w:r w:rsidR="00232A8A">
        <w:rPr>
          <w:lang w:val="en-US" w:eastAsia="ja-JP"/>
        </w:rPr>
        <w:tab/>
        <w:t>CATR</w:t>
      </w:r>
    </w:p>
    <w:p w14:paraId="383A087A" w14:textId="77777777" w:rsidR="009B5652" w:rsidRDefault="009B5652" w:rsidP="006F433C">
      <w:pPr>
        <w:pStyle w:val="Heading5"/>
        <w:rPr>
          <w:lang w:val="en-US" w:eastAsia="ja-JP"/>
        </w:rPr>
      </w:pPr>
      <w:bookmarkStart w:id="230" w:name="_Toc431557873"/>
      <w:r>
        <w:rPr>
          <w:rFonts w:hint="eastAsia"/>
          <w:lang w:val="en-US" w:eastAsia="ja-JP"/>
        </w:rPr>
        <w:t>Other</w:t>
      </w:r>
      <w:bookmarkEnd w:id="230"/>
    </w:p>
    <w:p w14:paraId="306B26A5" w14:textId="77777777" w:rsidR="00DD16AF" w:rsidRDefault="00DD16AF" w:rsidP="00DD16AF">
      <w:pPr>
        <w:rPr>
          <w:lang w:val="en-US" w:eastAsia="ja-JP"/>
        </w:rPr>
      </w:pPr>
      <w:r>
        <w:rPr>
          <w:lang w:val="en-US" w:eastAsia="ja-JP"/>
        </w:rPr>
        <w:t>Not treated.</w:t>
      </w:r>
    </w:p>
    <w:p w14:paraId="5E51D0A9" w14:textId="7DF40832" w:rsidR="00232A8A" w:rsidRDefault="00B8737F" w:rsidP="00232A8A">
      <w:pPr>
        <w:rPr>
          <w:lang w:val="en-US" w:eastAsia="ja-JP"/>
        </w:rPr>
      </w:pPr>
      <w:hyperlink r:id="rId1377" w:history="1">
        <w:r w:rsidR="00AF023D">
          <w:rPr>
            <w:rStyle w:val="Hyperlink"/>
            <w:lang w:val="en-US" w:eastAsia="ja-JP"/>
          </w:rPr>
          <w:t>R1-153955</w:t>
        </w:r>
      </w:hyperlink>
      <w:r w:rsidR="00232A8A">
        <w:rPr>
          <w:lang w:val="en-US" w:eastAsia="ja-JP"/>
        </w:rPr>
        <w:tab/>
        <w:t>Simulation results for V2X based on R12 D2D</w:t>
      </w:r>
      <w:r w:rsidR="00232A8A">
        <w:rPr>
          <w:lang w:val="en-US" w:eastAsia="ja-JP"/>
        </w:rPr>
        <w:tab/>
        <w:t>CATT</w:t>
      </w:r>
    </w:p>
    <w:p w14:paraId="4C763E88" w14:textId="230FAAD2" w:rsidR="00232A8A" w:rsidRDefault="00B8737F" w:rsidP="00232A8A">
      <w:pPr>
        <w:rPr>
          <w:lang w:val="en-US" w:eastAsia="ja-JP"/>
        </w:rPr>
      </w:pPr>
      <w:hyperlink r:id="rId1378" w:history="1">
        <w:r w:rsidR="00AF023D">
          <w:rPr>
            <w:rStyle w:val="Hyperlink"/>
            <w:lang w:val="en-US" w:eastAsia="ja-JP"/>
          </w:rPr>
          <w:t>R1-154400</w:t>
        </w:r>
      </w:hyperlink>
      <w:r w:rsidR="00232A8A">
        <w:rPr>
          <w:lang w:val="en-US" w:eastAsia="ja-JP"/>
        </w:rPr>
        <w:tab/>
        <w:t>Considerations on evaluation of DMRS for V2V</w:t>
      </w:r>
      <w:r w:rsidR="00232A8A">
        <w:rPr>
          <w:lang w:val="en-US" w:eastAsia="ja-JP"/>
        </w:rPr>
        <w:tab/>
        <w:t>ETRI</w:t>
      </w:r>
    </w:p>
    <w:p w14:paraId="119A8B82" w14:textId="2DB671B4" w:rsidR="00232A8A" w:rsidRPr="00232A8A" w:rsidRDefault="00B8737F" w:rsidP="00232A8A">
      <w:pPr>
        <w:rPr>
          <w:lang w:val="en-US" w:eastAsia="ja-JP"/>
        </w:rPr>
      </w:pPr>
      <w:hyperlink r:id="rId1379" w:history="1">
        <w:r w:rsidR="00AF023D">
          <w:rPr>
            <w:rStyle w:val="Hyperlink"/>
            <w:lang w:val="en-US" w:eastAsia="ja-JP"/>
          </w:rPr>
          <w:t>R1-154645</w:t>
        </w:r>
      </w:hyperlink>
      <w:r w:rsidR="00232A8A">
        <w:rPr>
          <w:lang w:val="en-US" w:eastAsia="ja-JP"/>
        </w:rPr>
        <w:tab/>
        <w:t>Initial evaluation on D2D DM-RS design for V2V</w:t>
      </w:r>
      <w:r w:rsidR="00232A8A">
        <w:rPr>
          <w:lang w:val="en-US" w:eastAsia="ja-JP"/>
        </w:rPr>
        <w:tab/>
        <w:t>NTT DOCOMO INC.</w:t>
      </w:r>
    </w:p>
    <w:p w14:paraId="25641088" w14:textId="77777777" w:rsidR="009B5652" w:rsidRDefault="009B5652" w:rsidP="006F433C">
      <w:pPr>
        <w:pStyle w:val="Heading4"/>
        <w:rPr>
          <w:lang w:val="en-US" w:eastAsia="ja-JP"/>
        </w:rPr>
      </w:pPr>
      <w:bookmarkStart w:id="231" w:name="_Toc431557874"/>
      <w:r>
        <w:rPr>
          <w:rFonts w:hint="eastAsia"/>
          <w:lang w:eastAsia="ja-JP"/>
        </w:rPr>
        <w:t>Other</w:t>
      </w:r>
      <w:bookmarkEnd w:id="231"/>
    </w:p>
    <w:p w14:paraId="02FA9C8B" w14:textId="77777777" w:rsidR="00DD16AF" w:rsidRDefault="00DD16AF" w:rsidP="00DD16AF">
      <w:pPr>
        <w:rPr>
          <w:lang w:val="en-US" w:eastAsia="ja-JP"/>
        </w:rPr>
      </w:pPr>
      <w:r>
        <w:rPr>
          <w:lang w:val="en-US" w:eastAsia="ja-JP"/>
        </w:rPr>
        <w:t>Not treated.</w:t>
      </w:r>
    </w:p>
    <w:p w14:paraId="75A64BB5" w14:textId="28E63F4D" w:rsidR="00232A8A" w:rsidRDefault="00B8737F" w:rsidP="009B5652">
      <w:pPr>
        <w:rPr>
          <w:rFonts w:eastAsia="MS Mincho"/>
          <w:lang w:val="en-US" w:eastAsia="ja-JP"/>
        </w:rPr>
      </w:pPr>
      <w:hyperlink r:id="rId1380" w:history="1">
        <w:r w:rsidR="00AF023D">
          <w:rPr>
            <w:rStyle w:val="Hyperlink"/>
            <w:rFonts w:eastAsia="MS Mincho"/>
            <w:lang w:val="en-US" w:eastAsia="ja-JP"/>
          </w:rPr>
          <w:t>R1-153801</w:t>
        </w:r>
      </w:hyperlink>
      <w:r w:rsidR="00232A8A">
        <w:rPr>
          <w:rFonts w:eastAsia="MS Mincho"/>
          <w:lang w:val="en-US" w:eastAsia="ja-JP"/>
        </w:rPr>
        <w:tab/>
        <w:t>DMRS enhancement for V2V</w:t>
      </w:r>
      <w:r w:rsidR="00232A8A">
        <w:rPr>
          <w:rFonts w:eastAsia="MS Mincho"/>
          <w:lang w:val="en-US" w:eastAsia="ja-JP"/>
        </w:rPr>
        <w:tab/>
        <w:t>Huawei, HiSilicon</w:t>
      </w:r>
    </w:p>
    <w:p w14:paraId="08B31EB8" w14:textId="411EBD6C" w:rsidR="00232A8A" w:rsidRDefault="00B8737F" w:rsidP="009B5652">
      <w:pPr>
        <w:rPr>
          <w:rFonts w:eastAsia="MS Mincho"/>
          <w:lang w:val="en-US" w:eastAsia="ja-JP"/>
        </w:rPr>
      </w:pPr>
      <w:hyperlink r:id="rId1381" w:history="1">
        <w:r w:rsidR="00AF023D">
          <w:rPr>
            <w:rStyle w:val="Hyperlink"/>
            <w:rFonts w:eastAsia="MS Mincho"/>
            <w:lang w:val="en-US" w:eastAsia="ja-JP"/>
          </w:rPr>
          <w:t>R1-153895</w:t>
        </w:r>
      </w:hyperlink>
      <w:r w:rsidR="00232A8A">
        <w:rPr>
          <w:rFonts w:eastAsia="MS Mincho"/>
          <w:lang w:val="en-US" w:eastAsia="ja-JP"/>
        </w:rPr>
        <w:tab/>
        <w:t>V2V performance initial evaluation results</w:t>
      </w:r>
      <w:r w:rsidR="00232A8A">
        <w:rPr>
          <w:rFonts w:eastAsia="MS Mincho"/>
          <w:lang w:val="en-US" w:eastAsia="ja-JP"/>
        </w:rPr>
        <w:tab/>
        <w:t>Qualcomm Inc.</w:t>
      </w:r>
    </w:p>
    <w:p w14:paraId="6609C16B" w14:textId="744062F5" w:rsidR="00232A8A" w:rsidRDefault="00B8737F" w:rsidP="009B5652">
      <w:pPr>
        <w:rPr>
          <w:rFonts w:eastAsia="MS Mincho"/>
          <w:lang w:val="en-US" w:eastAsia="ja-JP"/>
        </w:rPr>
      </w:pPr>
      <w:hyperlink r:id="rId1382" w:history="1">
        <w:r w:rsidR="00AF023D">
          <w:rPr>
            <w:rStyle w:val="Hyperlink"/>
            <w:rFonts w:eastAsia="MS Mincho"/>
            <w:lang w:val="en-US" w:eastAsia="ja-JP"/>
          </w:rPr>
          <w:t>R1-153956</w:t>
        </w:r>
      </w:hyperlink>
      <w:r w:rsidR="00232A8A">
        <w:rPr>
          <w:rFonts w:eastAsia="MS Mincho"/>
          <w:lang w:val="en-US" w:eastAsia="ja-JP"/>
        </w:rPr>
        <w:tab/>
        <w:t>Considerations on technique schemes for PC5 V2V</w:t>
      </w:r>
      <w:r w:rsidR="00232A8A">
        <w:rPr>
          <w:rFonts w:eastAsia="MS Mincho"/>
          <w:lang w:val="en-US" w:eastAsia="ja-JP"/>
        </w:rPr>
        <w:tab/>
        <w:t>CATT</w:t>
      </w:r>
    </w:p>
    <w:p w14:paraId="0FD60998" w14:textId="7C8066C7" w:rsidR="00232A8A" w:rsidRDefault="00B8737F" w:rsidP="009B5652">
      <w:pPr>
        <w:rPr>
          <w:rFonts w:eastAsia="MS Mincho"/>
          <w:lang w:val="en-US" w:eastAsia="ja-JP"/>
        </w:rPr>
      </w:pPr>
      <w:hyperlink r:id="rId1383" w:history="1">
        <w:r w:rsidR="00AF023D">
          <w:rPr>
            <w:rStyle w:val="Hyperlink"/>
            <w:rFonts w:eastAsia="MS Mincho"/>
            <w:lang w:val="en-US" w:eastAsia="ja-JP"/>
          </w:rPr>
          <w:t>R1-154190</w:t>
        </w:r>
      </w:hyperlink>
      <w:r w:rsidR="00232A8A">
        <w:rPr>
          <w:rFonts w:eastAsia="MS Mincho"/>
          <w:lang w:val="en-US" w:eastAsia="ja-JP"/>
        </w:rPr>
        <w:tab/>
        <w:t>Overview of V2X features and specification impact</w:t>
      </w:r>
      <w:r w:rsidR="00232A8A">
        <w:rPr>
          <w:rFonts w:eastAsia="MS Mincho"/>
          <w:lang w:val="en-US" w:eastAsia="ja-JP"/>
        </w:rPr>
        <w:tab/>
        <w:t>Samsung</w:t>
      </w:r>
    </w:p>
    <w:p w14:paraId="6434305C" w14:textId="7A52CD2E" w:rsidR="00232A8A" w:rsidRDefault="00B8737F" w:rsidP="009B5652">
      <w:pPr>
        <w:rPr>
          <w:rFonts w:eastAsia="MS Mincho"/>
          <w:lang w:val="en-US" w:eastAsia="ja-JP"/>
        </w:rPr>
      </w:pPr>
      <w:hyperlink r:id="rId1384" w:history="1">
        <w:r w:rsidR="00AF023D">
          <w:rPr>
            <w:rStyle w:val="Hyperlink"/>
            <w:rFonts w:eastAsia="MS Mincho"/>
            <w:lang w:val="en-US" w:eastAsia="ja-JP"/>
          </w:rPr>
          <w:t>R1-154225</w:t>
        </w:r>
      </w:hyperlink>
      <w:r w:rsidR="00232A8A">
        <w:rPr>
          <w:rFonts w:eastAsia="MS Mincho"/>
          <w:lang w:val="en-US" w:eastAsia="ja-JP"/>
        </w:rPr>
        <w:tab/>
        <w:t>New functionality required to operate commercial V2X services</w:t>
      </w:r>
      <w:r w:rsidR="00232A8A">
        <w:rPr>
          <w:rFonts w:eastAsia="MS Mincho"/>
          <w:lang w:val="en-US" w:eastAsia="ja-JP"/>
        </w:rPr>
        <w:tab/>
        <w:t>Sony Corporation</w:t>
      </w:r>
    </w:p>
    <w:p w14:paraId="6D8AB58F" w14:textId="22528800" w:rsidR="00232A8A" w:rsidRDefault="00B8737F" w:rsidP="009B5652">
      <w:pPr>
        <w:rPr>
          <w:rFonts w:eastAsia="MS Mincho"/>
          <w:lang w:val="en-US" w:eastAsia="ja-JP"/>
        </w:rPr>
      </w:pPr>
      <w:hyperlink r:id="rId1385" w:history="1">
        <w:r w:rsidR="00AF023D">
          <w:rPr>
            <w:rStyle w:val="Hyperlink"/>
            <w:rFonts w:eastAsia="MS Mincho"/>
            <w:lang w:val="en-US" w:eastAsia="ja-JP"/>
          </w:rPr>
          <w:t>R1-154290</w:t>
        </w:r>
      </w:hyperlink>
      <w:r w:rsidR="00232A8A">
        <w:rPr>
          <w:rFonts w:eastAsia="MS Mincho"/>
          <w:lang w:val="en-US" w:eastAsia="ja-JP"/>
        </w:rPr>
        <w:tab/>
        <w:t>Potential enhencements for PC5-based V2V</w:t>
      </w:r>
      <w:r w:rsidR="00232A8A">
        <w:rPr>
          <w:rFonts w:eastAsia="MS Mincho"/>
          <w:lang w:val="en-US" w:eastAsia="ja-JP"/>
        </w:rPr>
        <w:tab/>
        <w:t>LG Electronics</w:t>
      </w:r>
    </w:p>
    <w:p w14:paraId="06638913" w14:textId="79F67693" w:rsidR="00232A8A" w:rsidRDefault="00B8737F" w:rsidP="009B5652">
      <w:pPr>
        <w:rPr>
          <w:rFonts w:eastAsia="MS Mincho"/>
          <w:lang w:val="en-US" w:eastAsia="ja-JP"/>
        </w:rPr>
      </w:pPr>
      <w:hyperlink r:id="rId1386" w:history="1">
        <w:r w:rsidR="00AF023D">
          <w:rPr>
            <w:rStyle w:val="Hyperlink"/>
            <w:rFonts w:eastAsia="MS Mincho"/>
            <w:lang w:val="en-US" w:eastAsia="ja-JP"/>
          </w:rPr>
          <w:t>R1-154291</w:t>
        </w:r>
      </w:hyperlink>
      <w:r w:rsidR="00232A8A">
        <w:rPr>
          <w:rFonts w:eastAsia="MS Mincho"/>
          <w:lang w:val="en-US" w:eastAsia="ja-JP"/>
        </w:rPr>
        <w:tab/>
        <w:t>Potential enhancement areas for Uu-based V2V and Uu/PC5-based V2I/N/P</w:t>
      </w:r>
      <w:r w:rsidR="00232A8A">
        <w:rPr>
          <w:rFonts w:eastAsia="MS Mincho"/>
          <w:lang w:val="en-US" w:eastAsia="ja-JP"/>
        </w:rPr>
        <w:tab/>
        <w:t>LG Electronics</w:t>
      </w:r>
    </w:p>
    <w:p w14:paraId="70FB23F1" w14:textId="51D6C4EB" w:rsidR="00232A8A" w:rsidRDefault="00B8737F" w:rsidP="009B5652">
      <w:pPr>
        <w:rPr>
          <w:rFonts w:eastAsia="MS Mincho"/>
          <w:lang w:val="en-US" w:eastAsia="ja-JP"/>
        </w:rPr>
      </w:pPr>
      <w:hyperlink r:id="rId1387" w:history="1">
        <w:r w:rsidR="00AF023D">
          <w:rPr>
            <w:rStyle w:val="Hyperlink"/>
            <w:rFonts w:eastAsia="MS Mincho"/>
            <w:lang w:val="en-US" w:eastAsia="ja-JP"/>
          </w:rPr>
          <w:t>R1-154361</w:t>
        </w:r>
      </w:hyperlink>
      <w:r w:rsidR="00232A8A">
        <w:rPr>
          <w:rFonts w:eastAsia="MS Mincho"/>
          <w:lang w:val="en-US" w:eastAsia="ja-JP"/>
        </w:rPr>
        <w:tab/>
        <w:t>Impact of SA transmissions</w:t>
      </w:r>
      <w:r w:rsidR="00232A8A">
        <w:rPr>
          <w:rFonts w:eastAsia="MS Mincho"/>
          <w:lang w:val="en-US" w:eastAsia="ja-JP"/>
        </w:rPr>
        <w:tab/>
        <w:t>Huawei, HiSilicon</w:t>
      </w:r>
    </w:p>
    <w:p w14:paraId="0199BEC3" w14:textId="078A9A81" w:rsidR="00232A8A" w:rsidRDefault="00B8737F" w:rsidP="009B5652">
      <w:pPr>
        <w:rPr>
          <w:rFonts w:eastAsia="MS Mincho"/>
          <w:lang w:val="en-US" w:eastAsia="ja-JP"/>
        </w:rPr>
      </w:pPr>
      <w:hyperlink r:id="rId1388" w:history="1">
        <w:r w:rsidR="00AF023D">
          <w:rPr>
            <w:rStyle w:val="Hyperlink"/>
            <w:rFonts w:eastAsia="MS Mincho"/>
            <w:lang w:val="en-US" w:eastAsia="ja-JP"/>
          </w:rPr>
          <w:t>R1-154362</w:t>
        </w:r>
      </w:hyperlink>
      <w:r w:rsidR="00232A8A">
        <w:rPr>
          <w:rFonts w:eastAsia="MS Mincho"/>
          <w:lang w:val="en-US" w:eastAsia="ja-JP"/>
        </w:rPr>
        <w:tab/>
        <w:t>Variable number of V2V packet transmissions</w:t>
      </w:r>
      <w:r w:rsidR="00232A8A">
        <w:rPr>
          <w:rFonts w:eastAsia="MS Mincho"/>
          <w:lang w:val="en-US" w:eastAsia="ja-JP"/>
        </w:rPr>
        <w:tab/>
        <w:t>Huawei, HiSilicon</w:t>
      </w:r>
    </w:p>
    <w:p w14:paraId="0ADAED94" w14:textId="00CE78C0" w:rsidR="009B5652" w:rsidRPr="00146F5A" w:rsidRDefault="00B8737F" w:rsidP="009B5652">
      <w:pPr>
        <w:rPr>
          <w:rFonts w:eastAsia="MS Mincho"/>
          <w:lang w:val="en-US" w:eastAsia="ja-JP"/>
        </w:rPr>
      </w:pPr>
      <w:hyperlink r:id="rId1389" w:history="1">
        <w:r w:rsidR="00AF023D">
          <w:rPr>
            <w:rStyle w:val="Hyperlink"/>
            <w:rFonts w:eastAsia="MS Mincho"/>
            <w:lang w:val="en-US" w:eastAsia="ja-JP"/>
          </w:rPr>
          <w:t>R1-154434</w:t>
        </w:r>
      </w:hyperlink>
      <w:r w:rsidR="00232A8A">
        <w:rPr>
          <w:rFonts w:eastAsia="MS Mincho"/>
          <w:lang w:val="en-US" w:eastAsia="ja-JP"/>
        </w:rPr>
        <w:tab/>
        <w:t>Considerations on the LTE V2X Feasibility Study</w:t>
      </w:r>
      <w:r w:rsidR="00232A8A">
        <w:rPr>
          <w:rFonts w:eastAsia="MS Mincho"/>
          <w:lang w:val="en-US" w:eastAsia="ja-JP"/>
        </w:rPr>
        <w:tab/>
        <w:t>Ericsson</w:t>
      </w:r>
    </w:p>
    <w:p w14:paraId="0BD8F4C6" w14:textId="77777777" w:rsidR="009B5652" w:rsidRPr="006E0EC1" w:rsidRDefault="009B5652" w:rsidP="006F433C">
      <w:pPr>
        <w:pStyle w:val="Heading3"/>
      </w:pPr>
      <w:bookmarkStart w:id="232" w:name="_Toc431557875"/>
      <w:r w:rsidRPr="007A3599">
        <w:rPr>
          <w:rFonts w:hint="eastAsia"/>
          <w:lang w:eastAsia="ja-JP"/>
        </w:rPr>
        <w:t>Other</w:t>
      </w:r>
      <w:bookmarkEnd w:id="232"/>
    </w:p>
    <w:p w14:paraId="635424D6" w14:textId="77777777" w:rsidR="00DD16AF" w:rsidRDefault="00DD16AF" w:rsidP="00DD16AF">
      <w:pPr>
        <w:rPr>
          <w:lang w:val="en-US" w:eastAsia="ja-JP"/>
        </w:rPr>
      </w:pPr>
      <w:r>
        <w:rPr>
          <w:lang w:val="en-US" w:eastAsia="ja-JP"/>
        </w:rPr>
        <w:t>Not treated.</w:t>
      </w:r>
    </w:p>
    <w:p w14:paraId="6F0F3A26" w14:textId="505869FE" w:rsidR="00232A8A" w:rsidRDefault="00B8737F" w:rsidP="009B5652">
      <w:pPr>
        <w:rPr>
          <w:rFonts w:eastAsia="MS Mincho"/>
          <w:szCs w:val="20"/>
          <w:lang w:eastAsia="ja-JP"/>
        </w:rPr>
      </w:pPr>
      <w:hyperlink r:id="rId1390" w:history="1">
        <w:r w:rsidR="00AF023D">
          <w:rPr>
            <w:rStyle w:val="Hyperlink"/>
            <w:rFonts w:eastAsia="MS Mincho"/>
            <w:szCs w:val="20"/>
            <w:lang w:eastAsia="ja-JP"/>
          </w:rPr>
          <w:t>R1-154659</w:t>
        </w:r>
      </w:hyperlink>
      <w:r w:rsidR="00232A8A">
        <w:rPr>
          <w:rFonts w:eastAsia="MS Mincho"/>
          <w:szCs w:val="20"/>
          <w:lang w:eastAsia="ja-JP"/>
        </w:rPr>
        <w:tab/>
        <w:t>Narrowband LTE - Concept Description</w:t>
      </w:r>
      <w:r w:rsidR="00232A8A">
        <w:rPr>
          <w:rFonts w:eastAsia="MS Mincho"/>
          <w:szCs w:val="20"/>
          <w:lang w:eastAsia="ja-JP"/>
        </w:rPr>
        <w:tab/>
        <w:t>Ericsson LM; Nokia Networks, AT&amp;T, Alcatel-Lucent; Alcatel-Lucent Shanghai Bell, Intel, Sierra Wireless S.A.; Sequans Communications, ZTE Corporation, SHARP Corporation, Gemalto N.V., Sprint Corporation</w:t>
      </w:r>
    </w:p>
    <w:p w14:paraId="1EA39A00" w14:textId="346CF402" w:rsidR="00232A8A" w:rsidRDefault="00B8737F" w:rsidP="009B5652">
      <w:pPr>
        <w:rPr>
          <w:rFonts w:eastAsia="MS Mincho"/>
          <w:szCs w:val="20"/>
          <w:lang w:eastAsia="ja-JP"/>
        </w:rPr>
      </w:pPr>
      <w:hyperlink r:id="rId1391" w:history="1">
        <w:r w:rsidR="00AF023D">
          <w:rPr>
            <w:rStyle w:val="Hyperlink"/>
            <w:rFonts w:eastAsia="MS Mincho"/>
            <w:szCs w:val="20"/>
            <w:lang w:eastAsia="ja-JP"/>
          </w:rPr>
          <w:t>R1-154705</w:t>
        </w:r>
      </w:hyperlink>
      <w:r w:rsidR="00232A8A">
        <w:rPr>
          <w:rFonts w:eastAsia="MS Mincho"/>
          <w:szCs w:val="20"/>
          <w:lang w:eastAsia="ja-JP"/>
        </w:rPr>
        <w:tab/>
        <w:t>Proposed way forward for CIoT Clean Slate normative phase</w:t>
      </w:r>
      <w:r w:rsidR="00232A8A">
        <w:rPr>
          <w:rFonts w:eastAsia="MS Mincho"/>
          <w:szCs w:val="20"/>
          <w:lang w:eastAsia="ja-JP"/>
        </w:rPr>
        <w:tab/>
        <w:t>Alcatel-Lucent, Alcatel-Lucent Shanghai Bell, Ericsson LM, Mediatek Inc., Panasonic, Sierra Wireless SA, ZTE Corporation, AT&amp;T, Nokia Networks, Marvell, Intel Corporation, Verizon Wireless, Sequans, Sharp Corporation, Gemalto N.V., Sprint Corporation</w:t>
      </w:r>
    </w:p>
    <w:p w14:paraId="10AB6C38" w14:textId="1757221B" w:rsidR="00232A8A" w:rsidRDefault="00B8737F" w:rsidP="009B5652">
      <w:pPr>
        <w:rPr>
          <w:rFonts w:eastAsia="MS Mincho"/>
          <w:szCs w:val="20"/>
          <w:lang w:eastAsia="ja-JP"/>
        </w:rPr>
      </w:pPr>
      <w:hyperlink r:id="rId1392" w:history="1">
        <w:r w:rsidR="00AF023D">
          <w:rPr>
            <w:rStyle w:val="Hyperlink"/>
            <w:rFonts w:eastAsia="MS Mincho"/>
            <w:szCs w:val="20"/>
            <w:lang w:eastAsia="ja-JP"/>
          </w:rPr>
          <w:t>R1-154706</w:t>
        </w:r>
      </w:hyperlink>
      <w:r w:rsidR="00232A8A">
        <w:rPr>
          <w:rFonts w:eastAsia="MS Mincho"/>
          <w:szCs w:val="20"/>
          <w:lang w:eastAsia="ja-JP"/>
        </w:rPr>
        <w:tab/>
        <w:t>Draft WID proposal Clean Slate Cellular IoT for RAN TSG</w:t>
      </w:r>
      <w:r w:rsidR="00232A8A">
        <w:rPr>
          <w:rFonts w:eastAsia="MS Mincho"/>
          <w:szCs w:val="20"/>
          <w:lang w:eastAsia="ja-JP"/>
        </w:rPr>
        <w:tab/>
        <w:t>Alcatel-Lucent, Alcatel-Lucent Shanghai Bell, Ericsson LM, Mediatek Inc., Panasonic, Sierra Wireless SA, ZTE Corporation, Nokia Networks, Marvell, Intel Corporation, Sequans, Sharp Corporation, Gemalto N.V., Sprint Corporation</w:t>
      </w:r>
    </w:p>
    <w:p w14:paraId="4BFDF7AF" w14:textId="01C114D1" w:rsidR="00232A8A" w:rsidRDefault="00B8737F" w:rsidP="009B5652">
      <w:pPr>
        <w:rPr>
          <w:rFonts w:eastAsia="MS Mincho"/>
          <w:szCs w:val="20"/>
          <w:lang w:eastAsia="ja-JP"/>
        </w:rPr>
      </w:pPr>
      <w:hyperlink r:id="rId1393" w:history="1">
        <w:r w:rsidR="00AF023D">
          <w:rPr>
            <w:rStyle w:val="Hyperlink"/>
            <w:rFonts w:eastAsia="MS Mincho"/>
            <w:szCs w:val="20"/>
            <w:lang w:eastAsia="ja-JP"/>
          </w:rPr>
          <w:t>R1-154720</w:t>
        </w:r>
      </w:hyperlink>
      <w:r w:rsidR="00232A8A">
        <w:rPr>
          <w:rFonts w:eastAsia="MS Mincho"/>
          <w:szCs w:val="20"/>
          <w:lang w:eastAsia="ja-JP"/>
        </w:rPr>
        <w:tab/>
        <w:t>Conclusion on NB-CIoT "clean slate" solution from GERAN67</w:t>
      </w:r>
      <w:r w:rsidR="00232A8A">
        <w:rPr>
          <w:rFonts w:eastAsia="MS Mincho"/>
          <w:szCs w:val="20"/>
          <w:lang w:eastAsia="ja-JP"/>
        </w:rPr>
        <w:tab/>
        <w:t>Huawei, HiSilicon</w:t>
      </w:r>
    </w:p>
    <w:p w14:paraId="2DB97BF5" w14:textId="56A2342B" w:rsidR="00232A8A" w:rsidRDefault="00B8737F" w:rsidP="009B5652">
      <w:pPr>
        <w:rPr>
          <w:rFonts w:eastAsia="MS Mincho"/>
          <w:szCs w:val="20"/>
          <w:lang w:eastAsia="ja-JP"/>
        </w:rPr>
      </w:pPr>
      <w:hyperlink r:id="rId1394" w:history="1">
        <w:r w:rsidR="00AF023D">
          <w:rPr>
            <w:rStyle w:val="Hyperlink"/>
            <w:rFonts w:eastAsia="MS Mincho"/>
            <w:szCs w:val="20"/>
            <w:lang w:eastAsia="ja-JP"/>
          </w:rPr>
          <w:t>R1-154745</w:t>
        </w:r>
      </w:hyperlink>
      <w:r w:rsidR="00232A8A">
        <w:rPr>
          <w:rFonts w:eastAsia="MS Mincho"/>
          <w:szCs w:val="20"/>
          <w:lang w:eastAsia="ja-JP"/>
        </w:rPr>
        <w:tab/>
        <w:t>CIoT - Normative work plan and potential meeting schedule</w:t>
      </w:r>
      <w:r w:rsidR="00232A8A">
        <w:rPr>
          <w:rFonts w:eastAsia="MS Mincho"/>
          <w:szCs w:val="20"/>
          <w:lang w:eastAsia="ja-JP"/>
        </w:rPr>
        <w:tab/>
        <w:t>Vodafone Group plc</w:t>
      </w:r>
    </w:p>
    <w:p w14:paraId="1D3317A3" w14:textId="6408DF15" w:rsidR="009B5652" w:rsidRDefault="00B8737F" w:rsidP="009B5652">
      <w:pPr>
        <w:rPr>
          <w:rFonts w:eastAsia="MS Mincho"/>
          <w:szCs w:val="20"/>
          <w:lang w:eastAsia="ja-JP"/>
        </w:rPr>
      </w:pPr>
      <w:hyperlink r:id="rId1395" w:history="1">
        <w:r w:rsidR="00AF023D">
          <w:rPr>
            <w:rStyle w:val="Hyperlink"/>
            <w:rFonts w:eastAsia="MS Mincho"/>
            <w:szCs w:val="20"/>
            <w:lang w:eastAsia="ja-JP"/>
          </w:rPr>
          <w:t>R1-154746</w:t>
        </w:r>
      </w:hyperlink>
      <w:r w:rsidR="00232A8A">
        <w:rPr>
          <w:rFonts w:eastAsia="MS Mincho"/>
          <w:szCs w:val="20"/>
          <w:lang w:eastAsia="ja-JP"/>
        </w:rPr>
        <w:tab/>
        <w:t>Draft WID proposal for Clean Slate Cellular IoT</w:t>
      </w:r>
      <w:r w:rsidR="00232A8A">
        <w:rPr>
          <w:rFonts w:eastAsia="MS Mincho"/>
          <w:szCs w:val="20"/>
          <w:lang w:eastAsia="ja-JP"/>
        </w:rPr>
        <w:tab/>
        <w:t>Vodafone Group plc</w:t>
      </w:r>
    </w:p>
    <w:p w14:paraId="4C1E9B89" w14:textId="77777777" w:rsidR="009B5652" w:rsidRPr="0089225B" w:rsidRDefault="009B5652" w:rsidP="006F433C">
      <w:pPr>
        <w:pStyle w:val="Heading1"/>
      </w:pPr>
      <w:bookmarkStart w:id="233" w:name="_Toc431557876"/>
      <w:r>
        <w:rPr>
          <w:rFonts w:hint="eastAsia"/>
          <w:lang w:eastAsia="ja-JP"/>
        </w:rPr>
        <w:t>Elections</w:t>
      </w:r>
      <w:bookmarkEnd w:id="233"/>
    </w:p>
    <w:p w14:paraId="4D41B002" w14:textId="7A087388" w:rsidR="009B5652" w:rsidRPr="005343E3" w:rsidRDefault="009B5652" w:rsidP="009B5652">
      <w:pPr>
        <w:pStyle w:val="NormalWeb"/>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Pr>
          <w:rFonts w:ascii="Times New Roman" w:hAnsi="Times New Roman" w:cs="Times New Roman"/>
          <w:color w:val="auto"/>
          <w:sz w:val="20"/>
          <w:szCs w:val="20"/>
        </w:rPr>
        <w:t>s of a Chairman and one Vice Chairma</w:t>
      </w:r>
      <w:r w:rsidRPr="005C135E">
        <w:rPr>
          <w:rFonts w:ascii="Times New Roman" w:hAnsi="Times New Roman" w:cs="Times New Roman"/>
          <w:color w:val="auto"/>
          <w:sz w:val="20"/>
          <w:szCs w:val="20"/>
        </w:rPr>
        <w:t xml:space="preserve">n of TSG RAN WG1 </w:t>
      </w:r>
      <w:r w:rsidR="00432893">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5BFC143B" w14:textId="77777777" w:rsidR="009B5652" w:rsidRPr="00983CD6" w:rsidRDefault="009B5652" w:rsidP="00983CD6">
      <w:pPr>
        <w:rPr>
          <w:b/>
          <w:u w:val="single"/>
        </w:rPr>
      </w:pPr>
      <w:r w:rsidRPr="00983CD6">
        <w:rPr>
          <w:b/>
          <w:u w:val="single"/>
        </w:rPr>
        <w:t>Chairmanship</w:t>
      </w:r>
    </w:p>
    <w:p w14:paraId="37042818" w14:textId="77777777" w:rsidR="00983CD6" w:rsidRDefault="00983CD6" w:rsidP="00983CD6"/>
    <w:p w14:paraId="4219F637" w14:textId="77777777" w:rsidR="00983CD6" w:rsidRPr="00983CD6" w:rsidRDefault="00983CD6" w:rsidP="00983CD6">
      <w:pPr>
        <w:rPr>
          <w:rFonts w:ascii="Times New Roman" w:hAnsi="Times New Roman"/>
          <w:szCs w:val="20"/>
        </w:rPr>
      </w:pPr>
      <w:r w:rsidRPr="00983CD6">
        <w:rPr>
          <w:rFonts w:ascii="Times New Roman" w:hAnsi="Times New Roman"/>
          <w:szCs w:val="20"/>
        </w:rPr>
        <w:t>Candidates for Chairman:</w:t>
      </w:r>
    </w:p>
    <w:p w14:paraId="147E0888" w14:textId="77777777" w:rsidR="00983CD6" w:rsidRDefault="00983CD6" w:rsidP="00983CD6"/>
    <w:p w14:paraId="5AE1C1B8" w14:textId="7B9FD15D" w:rsidR="00983CD6" w:rsidRPr="00983CD6" w:rsidRDefault="00983CD6" w:rsidP="00983CD6">
      <w:pPr>
        <w:rPr>
          <w:b/>
        </w:rPr>
      </w:pPr>
      <w:r w:rsidRPr="00983CD6">
        <w:rPr>
          <w:b/>
        </w:rPr>
        <w:t>Name</w:t>
      </w:r>
      <w:r w:rsidRPr="00983CD6">
        <w:rPr>
          <w:b/>
        </w:rPr>
        <w:tab/>
      </w:r>
      <w:r w:rsidRPr="00983CD6">
        <w:rPr>
          <w:b/>
        </w:rPr>
        <w:tab/>
      </w:r>
      <w:r w:rsidRPr="00983CD6">
        <w:rPr>
          <w:b/>
        </w:rPr>
        <w:tab/>
        <w:t>Company / Partner</w:t>
      </w:r>
    </w:p>
    <w:p w14:paraId="21D18796" w14:textId="05B9DE6B" w:rsidR="00983CD6" w:rsidRPr="005C135E" w:rsidRDefault="00983CD6" w:rsidP="00983CD6">
      <w:r>
        <w:t>Mr Satoshi Nagata</w:t>
      </w:r>
      <w:r>
        <w:tab/>
        <w:t>NTT DOCOMO, INC. / ARIB</w:t>
      </w:r>
    </w:p>
    <w:p w14:paraId="3BBC0477" w14:textId="77777777" w:rsidR="00983CD6" w:rsidRDefault="00983CD6" w:rsidP="00983CD6"/>
    <w:p w14:paraId="4EFDD9F8" w14:textId="25C6DC88" w:rsidR="00983CD6" w:rsidRDefault="00983CD6" w:rsidP="00983CD6">
      <w:pPr>
        <w:rPr>
          <w:rFonts w:ascii="Times New Roman" w:hAnsi="Times New Roman"/>
          <w:szCs w:val="20"/>
        </w:rPr>
      </w:pPr>
      <w:r w:rsidRPr="00983CD6">
        <w:rPr>
          <w:rFonts w:ascii="Times New Roman" w:hAnsi="Times New Roman"/>
          <w:szCs w:val="20"/>
        </w:rPr>
        <w:t xml:space="preserve">There were no other candidates and Mr. </w:t>
      </w:r>
      <w:r>
        <w:t>Satoshi Nagata</w:t>
      </w:r>
      <w:r w:rsidRPr="00983CD6">
        <w:rPr>
          <w:rFonts w:ascii="Times New Roman" w:hAnsi="Times New Roman"/>
          <w:szCs w:val="20"/>
        </w:rPr>
        <w:t xml:space="preserve"> - </w:t>
      </w:r>
      <w:r>
        <w:t>NTT DOCOMO, INC. / ARIB</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Chairman by acclamation.</w:t>
      </w:r>
    </w:p>
    <w:p w14:paraId="2C12240D" w14:textId="77777777" w:rsidR="00983CD6" w:rsidRDefault="00983CD6" w:rsidP="00983CD6"/>
    <w:p w14:paraId="7D8B4770" w14:textId="77777777" w:rsidR="009B5652" w:rsidRDefault="009B5652" w:rsidP="00983CD6">
      <w:pPr>
        <w:rPr>
          <w:b/>
          <w:u w:val="single"/>
        </w:rPr>
      </w:pPr>
      <w:r w:rsidRPr="00983CD6">
        <w:rPr>
          <w:b/>
          <w:u w:val="single"/>
        </w:rPr>
        <w:t>Vice Chairmanship</w:t>
      </w:r>
    </w:p>
    <w:p w14:paraId="183E8E13" w14:textId="77777777" w:rsidR="009B5652" w:rsidRDefault="009B5652" w:rsidP="009B5652">
      <w:pPr>
        <w:rPr>
          <w:rFonts w:ascii="Times New Roman" w:hAnsi="Times New Roman"/>
          <w:szCs w:val="20"/>
        </w:rPr>
      </w:pPr>
    </w:p>
    <w:p w14:paraId="5B7C088A" w14:textId="2B485DBB" w:rsidR="00983CD6" w:rsidRPr="00983CD6" w:rsidRDefault="00983CD6" w:rsidP="00983CD6">
      <w:pPr>
        <w:rPr>
          <w:rFonts w:ascii="Times New Roman" w:hAnsi="Times New Roman"/>
          <w:szCs w:val="20"/>
        </w:rPr>
      </w:pPr>
      <w:r w:rsidRPr="00983CD6">
        <w:rPr>
          <w:rFonts w:ascii="Times New Roman" w:hAnsi="Times New Roman"/>
          <w:szCs w:val="20"/>
        </w:rPr>
        <w:t xml:space="preserve">Candidates for </w:t>
      </w:r>
      <w:r>
        <w:rPr>
          <w:rFonts w:ascii="Times New Roman" w:hAnsi="Times New Roman"/>
          <w:szCs w:val="20"/>
        </w:rPr>
        <w:t>Vice c</w:t>
      </w:r>
      <w:r w:rsidRPr="00983CD6">
        <w:rPr>
          <w:rFonts w:ascii="Times New Roman" w:hAnsi="Times New Roman"/>
          <w:szCs w:val="20"/>
        </w:rPr>
        <w:t>hairman:</w:t>
      </w:r>
    </w:p>
    <w:p w14:paraId="4060875A" w14:textId="77777777" w:rsidR="00983CD6" w:rsidRDefault="00983CD6" w:rsidP="00983CD6"/>
    <w:p w14:paraId="52354CC7" w14:textId="77777777" w:rsidR="00983CD6" w:rsidRPr="00983CD6" w:rsidRDefault="00983CD6" w:rsidP="00983CD6">
      <w:pPr>
        <w:rPr>
          <w:b/>
        </w:rPr>
      </w:pPr>
      <w:r w:rsidRPr="00983CD6">
        <w:rPr>
          <w:b/>
        </w:rPr>
        <w:t>Name</w:t>
      </w:r>
      <w:r w:rsidRPr="00983CD6">
        <w:rPr>
          <w:b/>
        </w:rPr>
        <w:tab/>
      </w:r>
      <w:r w:rsidRPr="00983CD6">
        <w:rPr>
          <w:b/>
        </w:rPr>
        <w:tab/>
      </w:r>
      <w:r w:rsidRPr="00983CD6">
        <w:rPr>
          <w:b/>
        </w:rPr>
        <w:tab/>
        <w:t>Company / Partner</w:t>
      </w:r>
    </w:p>
    <w:p w14:paraId="61CF5A43" w14:textId="52A30A46" w:rsidR="00983CD6" w:rsidRPr="005C135E" w:rsidRDefault="00983CD6" w:rsidP="00983CD6">
      <w:r>
        <w:t>Mr Wanshi Chen</w:t>
      </w:r>
      <w:r>
        <w:tab/>
      </w:r>
      <w:r>
        <w:tab/>
      </w:r>
      <w:r w:rsidRPr="00983CD6">
        <w:t>Qualcomm Incorporated / ATIS</w:t>
      </w:r>
    </w:p>
    <w:p w14:paraId="6AC6B2B9" w14:textId="77777777" w:rsidR="00983CD6" w:rsidRDefault="00983CD6" w:rsidP="00983CD6"/>
    <w:p w14:paraId="59BE0568" w14:textId="5BF90F06" w:rsidR="00983CD6" w:rsidRPr="00C14095" w:rsidRDefault="00983CD6" w:rsidP="00AF7B94">
      <w:pPr>
        <w:rPr>
          <w:rFonts w:ascii="Times New Roman" w:hAnsi="Times New Roman"/>
          <w:szCs w:val="20"/>
        </w:rPr>
      </w:pPr>
      <w:r w:rsidRPr="00983CD6">
        <w:rPr>
          <w:rFonts w:ascii="Times New Roman" w:hAnsi="Times New Roman"/>
          <w:szCs w:val="20"/>
        </w:rPr>
        <w:t xml:space="preserve">There were no other candidates and Mr. </w:t>
      </w:r>
      <w:r>
        <w:t>Wanshi Chen</w:t>
      </w:r>
      <w:r w:rsidRPr="00983CD6">
        <w:rPr>
          <w:rFonts w:ascii="Times New Roman" w:hAnsi="Times New Roman"/>
          <w:szCs w:val="20"/>
        </w:rPr>
        <w:t xml:space="preserve"> - </w:t>
      </w:r>
      <w:r w:rsidRPr="00983CD6">
        <w:t>Qualcomm Incorporated / ATIS</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hairman by acclamation.</w:t>
      </w:r>
    </w:p>
    <w:p w14:paraId="5C459CC6" w14:textId="758B9D28" w:rsidR="002919E0" w:rsidRPr="0020727C" w:rsidRDefault="002919E0" w:rsidP="00AF7B94">
      <w:pPr>
        <w:pStyle w:val="Heading1"/>
      </w:pPr>
      <w:bookmarkStart w:id="234" w:name="_Toc431557877"/>
      <w:bookmarkEnd w:id="8"/>
      <w:bookmarkEnd w:id="9"/>
      <w:r w:rsidRPr="0089225B">
        <w:t>Closing of th</w:t>
      </w:r>
      <w:r>
        <w:t>e meeting</w:t>
      </w:r>
      <w:bookmarkEnd w:id="234"/>
    </w:p>
    <w:p w14:paraId="75588929" w14:textId="7DC1CC4E" w:rsidR="00430832" w:rsidRDefault="00C14095" w:rsidP="00AF7B94">
      <w:pPr>
        <w:rPr>
          <w:szCs w:val="20"/>
        </w:rPr>
      </w:pPr>
      <w:r>
        <w:rPr>
          <w:rFonts w:eastAsia="MS Mincho"/>
          <w:szCs w:val="20"/>
        </w:rPr>
        <w:t xml:space="preserve">Mr Chair thanked Huawei for hosting the meeting. He </w:t>
      </w:r>
      <w:r w:rsidR="00DA1BAA" w:rsidRPr="001142F3">
        <w:rPr>
          <w:rFonts w:eastAsia="MS Mincho"/>
          <w:szCs w:val="20"/>
        </w:rPr>
        <w:t xml:space="preserve">thanked </w:t>
      </w:r>
      <w:r w:rsidR="00EF141D">
        <w:rPr>
          <w:szCs w:val="20"/>
        </w:rPr>
        <w:t xml:space="preserve">both </w:t>
      </w:r>
      <w:r w:rsidR="00EF141D" w:rsidRPr="001142F3">
        <w:rPr>
          <w:szCs w:val="20"/>
        </w:rPr>
        <w:t xml:space="preserve">RAN1 Vice Chairmen, Carmela Cozzo and </w:t>
      </w:r>
      <w:r w:rsidR="00EF141D">
        <w:rPr>
          <w:szCs w:val="20"/>
        </w:rPr>
        <w:t xml:space="preserve">Gerardo </w:t>
      </w:r>
      <w:r w:rsidR="00EF141D" w:rsidRPr="00F040DD">
        <w:rPr>
          <w:rFonts w:ascii="Times New Roman" w:eastAsia="SimSun" w:hAnsi="Times New Roman"/>
          <w:kern w:val="2"/>
          <w:szCs w:val="20"/>
        </w:rPr>
        <w:t>Agni Medina Acosta</w:t>
      </w:r>
      <w:r w:rsidR="00EF141D">
        <w:rPr>
          <w:szCs w:val="20"/>
        </w:rPr>
        <w:t xml:space="preserve"> </w:t>
      </w:r>
      <w:r w:rsidR="00EF141D" w:rsidRPr="001142F3">
        <w:rPr>
          <w:szCs w:val="20"/>
        </w:rPr>
        <w:t xml:space="preserve">for chairing </w:t>
      </w:r>
      <w:r w:rsidR="00EF141D">
        <w:rPr>
          <w:szCs w:val="20"/>
        </w:rPr>
        <w:t>UMTS</w:t>
      </w:r>
      <w:r w:rsidR="00EF141D" w:rsidRPr="001142F3">
        <w:rPr>
          <w:szCs w:val="20"/>
        </w:rPr>
        <w:t xml:space="preserve"> sessions</w:t>
      </w:r>
      <w:r w:rsidR="00EF141D">
        <w:rPr>
          <w:szCs w:val="20"/>
        </w:rPr>
        <w:t xml:space="preserve"> and </w:t>
      </w:r>
      <w:r w:rsidR="00EF141D" w:rsidRPr="001142F3">
        <w:rPr>
          <w:szCs w:val="20"/>
        </w:rPr>
        <w:t>the Secretary Patrick Merias</w:t>
      </w:r>
      <w:r w:rsidR="00EF141D">
        <w:rPr>
          <w:szCs w:val="20"/>
        </w:rPr>
        <w:t>.</w:t>
      </w:r>
    </w:p>
    <w:p w14:paraId="0EC7BFBB" w14:textId="77777777" w:rsidR="00C14095" w:rsidRDefault="00C14095" w:rsidP="00AF7B94">
      <w:pPr>
        <w:rPr>
          <w:rFonts w:eastAsia="MS Mincho"/>
          <w:szCs w:val="20"/>
        </w:rPr>
      </w:pPr>
    </w:p>
    <w:p w14:paraId="298AF7F7" w14:textId="33C00877" w:rsidR="001810CB" w:rsidRPr="001142F3" w:rsidRDefault="00F04A29" w:rsidP="00AF7B94">
      <w:pPr>
        <w:rPr>
          <w:rFonts w:eastAsia="MS Mincho"/>
          <w:szCs w:val="20"/>
        </w:rPr>
      </w:pPr>
      <w:r>
        <w:rPr>
          <w:rFonts w:eastAsia="MS Mincho"/>
          <w:szCs w:val="20"/>
        </w:rPr>
        <w:t xml:space="preserve">Meeting was </w:t>
      </w:r>
      <w:r w:rsidR="003634F2">
        <w:rPr>
          <w:rFonts w:eastAsia="MS Mincho"/>
          <w:szCs w:val="20"/>
        </w:rPr>
        <w:t xml:space="preserve"> </w:t>
      </w:r>
      <w:r w:rsidR="001810CB" w:rsidRPr="001142F3">
        <w:rPr>
          <w:rFonts w:eastAsia="MS Mincho"/>
          <w:szCs w:val="20"/>
        </w:rPr>
        <w:t xml:space="preserve">closed </w:t>
      </w:r>
      <w:r w:rsidR="001810CB" w:rsidRPr="001142F3">
        <w:rPr>
          <w:rFonts w:ascii="Times New Roman" w:eastAsia="MS Mincho" w:hAnsi="Times New Roman"/>
          <w:szCs w:val="20"/>
        </w:rPr>
        <w:t>at 1</w:t>
      </w:r>
      <w:r w:rsidR="004D5962">
        <w:rPr>
          <w:rFonts w:ascii="Times New Roman" w:eastAsia="MS Mincho" w:hAnsi="Times New Roman"/>
          <w:szCs w:val="20"/>
        </w:rPr>
        <w:t>7</w:t>
      </w:r>
      <w:r w:rsidR="001810CB" w:rsidRPr="001142F3">
        <w:rPr>
          <w:rFonts w:ascii="Times New Roman" w:eastAsia="MS Mincho" w:hAnsi="Times New Roman"/>
          <w:szCs w:val="20"/>
        </w:rPr>
        <w:t>:</w:t>
      </w:r>
      <w:r>
        <w:rPr>
          <w:rFonts w:ascii="Times New Roman" w:eastAsia="MS Mincho" w:hAnsi="Times New Roman"/>
          <w:szCs w:val="20"/>
        </w:rPr>
        <w:t>20</w:t>
      </w:r>
      <w:r w:rsidR="001810CB" w:rsidRPr="001142F3">
        <w:rPr>
          <w:rFonts w:eastAsia="MS Mincho"/>
          <w:szCs w:val="20"/>
        </w:rPr>
        <w:t>.</w:t>
      </w:r>
    </w:p>
    <w:p w14:paraId="7D43FCC6" w14:textId="7D5F4C2A" w:rsidR="00583A16" w:rsidRDefault="001810CB" w:rsidP="00AF7B94">
      <w:pPr>
        <w:rPr>
          <w:rFonts w:eastAsia="MS Mincho"/>
          <w:szCs w:val="20"/>
        </w:rPr>
      </w:pPr>
      <w:r w:rsidRPr="001142F3">
        <w:rPr>
          <w:rFonts w:eastAsia="MS Mincho"/>
          <w:szCs w:val="20"/>
        </w:rPr>
        <w:t xml:space="preserve">See you all in </w:t>
      </w:r>
      <w:r w:rsidR="00C14095">
        <w:rPr>
          <w:rFonts w:eastAsia="MS Mincho"/>
          <w:szCs w:val="20"/>
        </w:rPr>
        <w:t>Malmo</w:t>
      </w:r>
      <w:r w:rsidR="00DA1BAA">
        <w:rPr>
          <w:rFonts w:eastAsia="MS Mincho"/>
          <w:szCs w:val="20"/>
        </w:rPr>
        <w:t>.</w:t>
      </w:r>
    </w:p>
    <w:p w14:paraId="1BD788A2" w14:textId="77777777" w:rsidR="00432893" w:rsidRDefault="00432893" w:rsidP="00AF7B94">
      <w:pPr>
        <w:rPr>
          <w:rFonts w:eastAsia="MS Mincho"/>
          <w:szCs w:val="20"/>
        </w:rPr>
      </w:pPr>
    </w:p>
    <w:p w14:paraId="36A17B6E" w14:textId="77777777" w:rsidR="00432893" w:rsidRPr="001142F3" w:rsidRDefault="00432893" w:rsidP="00AF7B94">
      <w:pPr>
        <w:rPr>
          <w:rFonts w:eastAsia="MS Mincho"/>
          <w:szCs w:val="20"/>
        </w:rPr>
      </w:pPr>
    </w:p>
    <w:p w14:paraId="1A527666" w14:textId="77777777" w:rsidR="000C3D87" w:rsidRPr="001142F3" w:rsidRDefault="000C3D87" w:rsidP="00AF7B94">
      <w:pPr>
        <w:rPr>
          <w:rFonts w:ascii="Times New Roman" w:eastAsia="MS Mincho" w:hAnsi="Times New Roman"/>
          <w:szCs w:val="20"/>
        </w:rPr>
        <w:sectPr w:rsidR="000C3D87" w:rsidRPr="001142F3" w:rsidSect="00CC62EB">
          <w:headerReference w:type="default" r:id="rId1396"/>
          <w:footerReference w:type="default" r:id="rId1397"/>
          <w:pgSz w:w="11907" w:h="16840" w:code="9"/>
          <w:pgMar w:top="720" w:right="720" w:bottom="720" w:left="720" w:header="425" w:footer="578" w:gutter="0"/>
          <w:cols w:space="720"/>
          <w:docGrid w:linePitch="272"/>
        </w:sectPr>
      </w:pPr>
    </w:p>
    <w:p w14:paraId="6894D6A2" w14:textId="238C05C0" w:rsidR="007A5AC0" w:rsidRPr="00CF6C2B" w:rsidRDefault="007A5AC0" w:rsidP="00AF7B94">
      <w:pPr>
        <w:pStyle w:val="Heading1"/>
        <w:numPr>
          <w:ilvl w:val="0"/>
          <w:numId w:val="0"/>
        </w:numPr>
        <w:spacing w:before="0" w:after="0"/>
        <w:rPr>
          <w:rFonts w:ascii="Times New Roman" w:hAnsi="Times New Roman" w:cs="Times New Roman"/>
          <w:sz w:val="20"/>
          <w:szCs w:val="20"/>
        </w:rPr>
      </w:pPr>
      <w:bookmarkStart w:id="235" w:name="_Toc431557878"/>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5"/>
    </w:p>
    <w:p w14:paraId="20896DE6" w14:textId="77777777" w:rsidR="005C5573" w:rsidRPr="001142F3" w:rsidRDefault="005C5573" w:rsidP="00AF7B94">
      <w:pPr>
        <w:rPr>
          <w:rFonts w:ascii="Times New Roman" w:eastAsia="SimSun" w:hAnsi="Times New Roman"/>
          <w:kern w:val="2"/>
          <w:szCs w:val="20"/>
        </w:rPr>
      </w:pPr>
    </w:p>
    <w:p w14:paraId="30FAEBCE" w14:textId="77777777" w:rsidR="007A5AC0"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AF7B94">
      <w:pPr>
        <w:rPr>
          <w:rFonts w:ascii="Times New Roman" w:eastAsia="SimSun" w:hAnsi="Times New Roman"/>
          <w:kern w:val="2"/>
          <w:szCs w:val="20"/>
        </w:rPr>
      </w:pPr>
    </w:p>
    <w:p w14:paraId="7E6775B6" w14:textId="27190996"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236" w:name="_Toc431557879"/>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6"/>
    </w:p>
    <w:p w14:paraId="4F20D38D" w14:textId="77777777" w:rsidR="007A5AC0" w:rsidRDefault="007A5AC0"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1"/>
        <w:gridCol w:w="3314"/>
        <w:gridCol w:w="1386"/>
        <w:gridCol w:w="979"/>
        <w:gridCol w:w="963"/>
        <w:gridCol w:w="981"/>
        <w:gridCol w:w="1956"/>
        <w:gridCol w:w="994"/>
        <w:gridCol w:w="1031"/>
        <w:gridCol w:w="1040"/>
      </w:tblGrid>
      <w:tr w:rsidR="00515CB0" w:rsidRPr="00515CB0" w14:paraId="1E3B6D09" w14:textId="77777777" w:rsidTr="00CA0F59">
        <w:trPr>
          <w:trHeight w:val="20"/>
          <w:tblHeader/>
        </w:trPr>
        <w:tc>
          <w:tcPr>
            <w:tcW w:w="961" w:type="dxa"/>
            <w:shd w:val="clear" w:color="auto" w:fill="BFBFBF" w:themeFill="background1" w:themeFillShade="BF"/>
            <w:hideMark/>
          </w:tcPr>
          <w:p w14:paraId="46DD96BD"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TDoc #</w:t>
            </w:r>
          </w:p>
        </w:tc>
        <w:tc>
          <w:tcPr>
            <w:tcW w:w="3314" w:type="dxa"/>
            <w:shd w:val="clear" w:color="auto" w:fill="BFBFBF" w:themeFill="background1" w:themeFillShade="BF"/>
            <w:hideMark/>
          </w:tcPr>
          <w:p w14:paraId="3DECA94D"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Title</w:t>
            </w:r>
          </w:p>
        </w:tc>
        <w:tc>
          <w:tcPr>
            <w:tcW w:w="1386" w:type="dxa"/>
            <w:shd w:val="clear" w:color="auto" w:fill="BFBFBF" w:themeFill="background1" w:themeFillShade="BF"/>
            <w:hideMark/>
          </w:tcPr>
          <w:p w14:paraId="3B27D2A1"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Source</w:t>
            </w:r>
          </w:p>
        </w:tc>
        <w:tc>
          <w:tcPr>
            <w:tcW w:w="979" w:type="dxa"/>
            <w:shd w:val="clear" w:color="auto" w:fill="BFBFBF" w:themeFill="background1" w:themeFillShade="BF"/>
            <w:hideMark/>
          </w:tcPr>
          <w:p w14:paraId="01C8344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Release</w:t>
            </w:r>
          </w:p>
        </w:tc>
        <w:tc>
          <w:tcPr>
            <w:tcW w:w="963" w:type="dxa"/>
            <w:shd w:val="clear" w:color="auto" w:fill="BFBFBF" w:themeFill="background1" w:themeFillShade="BF"/>
            <w:hideMark/>
          </w:tcPr>
          <w:p w14:paraId="788AF7D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Spec #</w:t>
            </w:r>
          </w:p>
        </w:tc>
        <w:tc>
          <w:tcPr>
            <w:tcW w:w="981" w:type="dxa"/>
            <w:shd w:val="clear" w:color="auto" w:fill="BFBFBF" w:themeFill="background1" w:themeFillShade="BF"/>
            <w:hideMark/>
          </w:tcPr>
          <w:p w14:paraId="0653B23B"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Version</w:t>
            </w:r>
          </w:p>
        </w:tc>
        <w:tc>
          <w:tcPr>
            <w:tcW w:w="1956" w:type="dxa"/>
            <w:shd w:val="clear" w:color="auto" w:fill="BFBFBF" w:themeFill="background1" w:themeFillShade="BF"/>
            <w:hideMark/>
          </w:tcPr>
          <w:p w14:paraId="53E93CDA"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Related WIs</w:t>
            </w:r>
          </w:p>
        </w:tc>
        <w:tc>
          <w:tcPr>
            <w:tcW w:w="994" w:type="dxa"/>
            <w:shd w:val="clear" w:color="auto" w:fill="BFBFBF" w:themeFill="background1" w:themeFillShade="BF"/>
            <w:hideMark/>
          </w:tcPr>
          <w:p w14:paraId="35D0529C"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w:t>
            </w:r>
          </w:p>
        </w:tc>
        <w:tc>
          <w:tcPr>
            <w:tcW w:w="1031" w:type="dxa"/>
            <w:shd w:val="clear" w:color="auto" w:fill="BFBFBF" w:themeFill="background1" w:themeFillShade="BF"/>
            <w:hideMark/>
          </w:tcPr>
          <w:p w14:paraId="13FDF53B"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revision #</w:t>
            </w:r>
          </w:p>
        </w:tc>
        <w:tc>
          <w:tcPr>
            <w:tcW w:w="1040" w:type="dxa"/>
            <w:shd w:val="clear" w:color="auto" w:fill="BFBFBF" w:themeFill="background1" w:themeFillShade="BF"/>
            <w:hideMark/>
          </w:tcPr>
          <w:p w14:paraId="10B581A6" w14:textId="77777777" w:rsidR="00515CB0" w:rsidRPr="00515CB0" w:rsidRDefault="00515CB0" w:rsidP="00AF7B94">
            <w:pPr>
              <w:rPr>
                <w:rFonts w:ascii="Times New Roman" w:hAnsi="Times New Roman"/>
                <w:b/>
                <w:bCs/>
                <w:sz w:val="16"/>
                <w:szCs w:val="16"/>
              </w:rPr>
            </w:pPr>
            <w:r w:rsidRPr="00515CB0">
              <w:rPr>
                <w:rFonts w:ascii="Times New Roman" w:hAnsi="Times New Roman"/>
                <w:b/>
                <w:bCs/>
                <w:sz w:val="16"/>
                <w:szCs w:val="16"/>
              </w:rPr>
              <w:t>CR category</w:t>
            </w:r>
          </w:p>
        </w:tc>
      </w:tr>
      <w:tr w:rsidR="00CA0F59" w:rsidRPr="00CA0F59" w14:paraId="0C93DA22" w14:textId="77777777" w:rsidTr="00561A6A">
        <w:trPr>
          <w:trHeight w:val="20"/>
        </w:trPr>
        <w:tc>
          <w:tcPr>
            <w:tcW w:w="961" w:type="dxa"/>
            <w:noWrap/>
            <w:vAlign w:val="center"/>
          </w:tcPr>
          <w:p w14:paraId="68D2C0CB" w14:textId="49EF9F94" w:rsidR="00CA0F59" w:rsidRPr="00CA0F59" w:rsidRDefault="00B8737F" w:rsidP="00CA0F59">
            <w:pPr>
              <w:rPr>
                <w:rFonts w:ascii="Times New Roman" w:hAnsi="Times New Roman"/>
                <w:sz w:val="16"/>
                <w:szCs w:val="16"/>
              </w:rPr>
            </w:pPr>
            <w:hyperlink r:id="rId1398" w:history="1">
              <w:r w:rsidR="00CA0F59">
                <w:rPr>
                  <w:rStyle w:val="Hyperlink"/>
                  <w:rFonts w:ascii="Times New Roman" w:hAnsi="Times New Roman"/>
                  <w:b/>
                  <w:bCs/>
                  <w:sz w:val="16"/>
                  <w:szCs w:val="16"/>
                </w:rPr>
                <w:t>R1-154022</w:t>
              </w:r>
            </w:hyperlink>
          </w:p>
        </w:tc>
        <w:tc>
          <w:tcPr>
            <w:tcW w:w="3314" w:type="dxa"/>
            <w:vAlign w:val="center"/>
          </w:tcPr>
          <w:p w14:paraId="783B135E" w14:textId="318FDFE9"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Introduction of 3F-4C Multiflow 3F-4C configuration</w:t>
            </w:r>
          </w:p>
        </w:tc>
        <w:tc>
          <w:tcPr>
            <w:tcW w:w="1386" w:type="dxa"/>
            <w:vAlign w:val="center"/>
          </w:tcPr>
          <w:p w14:paraId="0D63055F" w14:textId="778DAA42" w:rsidR="00CA0F59" w:rsidRPr="00CA0F59" w:rsidRDefault="00CA0F59" w:rsidP="00CA0F59">
            <w:pPr>
              <w:rPr>
                <w:rFonts w:ascii="Times New Roman" w:hAnsi="Times New Roman"/>
                <w:sz w:val="16"/>
                <w:szCs w:val="16"/>
              </w:rPr>
            </w:pPr>
            <w:r w:rsidRPr="00CA0F59">
              <w:rPr>
                <w:rFonts w:ascii="Times New Roman" w:hAnsi="Times New Roman"/>
                <w:sz w:val="16"/>
                <w:szCs w:val="16"/>
              </w:rPr>
              <w:t>Nokia Networks</w:t>
            </w:r>
          </w:p>
        </w:tc>
        <w:tc>
          <w:tcPr>
            <w:tcW w:w="979" w:type="dxa"/>
            <w:vAlign w:val="center"/>
          </w:tcPr>
          <w:p w14:paraId="2AD1C9AE" w14:textId="7CBE5DB2"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Rel-13</w:t>
            </w:r>
          </w:p>
        </w:tc>
        <w:tc>
          <w:tcPr>
            <w:tcW w:w="963" w:type="dxa"/>
            <w:vAlign w:val="center"/>
          </w:tcPr>
          <w:p w14:paraId="4D32EC94" w14:textId="2E1D7F3C"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25.214</w:t>
            </w:r>
          </w:p>
        </w:tc>
        <w:tc>
          <w:tcPr>
            <w:tcW w:w="981" w:type="dxa"/>
            <w:vAlign w:val="center"/>
          </w:tcPr>
          <w:p w14:paraId="35AAD7D6" w14:textId="3CA6E728" w:rsidR="00CA0F59" w:rsidRPr="00CA0F59" w:rsidRDefault="00CA0F59" w:rsidP="00CA0F59">
            <w:pPr>
              <w:rPr>
                <w:rFonts w:ascii="Times New Roman" w:hAnsi="Times New Roman"/>
                <w:sz w:val="16"/>
                <w:szCs w:val="16"/>
              </w:rPr>
            </w:pPr>
            <w:r w:rsidRPr="00CA0F59">
              <w:rPr>
                <w:rFonts w:ascii="Times New Roman" w:hAnsi="Times New Roman"/>
                <w:sz w:val="16"/>
                <w:szCs w:val="16"/>
              </w:rPr>
              <w:t>12.3.0</w:t>
            </w:r>
          </w:p>
        </w:tc>
        <w:tc>
          <w:tcPr>
            <w:tcW w:w="1956" w:type="dxa"/>
            <w:vAlign w:val="center"/>
          </w:tcPr>
          <w:p w14:paraId="7627000F" w14:textId="69FEB282" w:rsidR="00CA0F59" w:rsidRPr="00CA0F59" w:rsidRDefault="00CA0F59" w:rsidP="00CA0F59">
            <w:pPr>
              <w:rPr>
                <w:rFonts w:ascii="Times New Roman" w:hAnsi="Times New Roman"/>
                <w:bCs/>
                <w:sz w:val="16"/>
                <w:szCs w:val="16"/>
              </w:rPr>
            </w:pPr>
            <w:r w:rsidRPr="00CA0F59">
              <w:rPr>
                <w:rFonts w:ascii="Times New Roman" w:hAnsi="Times New Roman"/>
                <w:bCs/>
                <w:sz w:val="16"/>
                <w:szCs w:val="16"/>
              </w:rPr>
              <w:t>HSDPA_MFTX_enh-Core</w:t>
            </w:r>
          </w:p>
        </w:tc>
        <w:tc>
          <w:tcPr>
            <w:tcW w:w="994" w:type="dxa"/>
            <w:vAlign w:val="center"/>
          </w:tcPr>
          <w:p w14:paraId="513A3F0D" w14:textId="6B132248" w:rsidR="00CA0F59" w:rsidRPr="00CA0F59" w:rsidRDefault="00CA0F59" w:rsidP="00CA0F59">
            <w:pPr>
              <w:rPr>
                <w:rFonts w:ascii="Times New Roman" w:hAnsi="Times New Roman"/>
                <w:sz w:val="16"/>
                <w:szCs w:val="16"/>
              </w:rPr>
            </w:pPr>
            <w:r w:rsidRPr="00CA0F59">
              <w:rPr>
                <w:rFonts w:ascii="Times New Roman" w:hAnsi="Times New Roman"/>
                <w:sz w:val="16"/>
                <w:szCs w:val="16"/>
              </w:rPr>
              <w:t>0739</w:t>
            </w:r>
          </w:p>
        </w:tc>
        <w:tc>
          <w:tcPr>
            <w:tcW w:w="1031" w:type="dxa"/>
            <w:vAlign w:val="center"/>
          </w:tcPr>
          <w:p w14:paraId="4291BC73" w14:textId="58170410"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6BF762BD" w14:textId="0603C6D6" w:rsidR="00CA0F59" w:rsidRPr="00CA0F59" w:rsidRDefault="00CA0F59" w:rsidP="00CA0F59">
            <w:pPr>
              <w:rPr>
                <w:rFonts w:ascii="Times New Roman" w:hAnsi="Times New Roman"/>
                <w:sz w:val="16"/>
                <w:szCs w:val="16"/>
              </w:rPr>
            </w:pPr>
            <w:r w:rsidRPr="00CA0F59">
              <w:rPr>
                <w:rFonts w:ascii="Times New Roman" w:hAnsi="Times New Roman"/>
                <w:sz w:val="16"/>
                <w:szCs w:val="16"/>
              </w:rPr>
              <w:t>B</w:t>
            </w:r>
          </w:p>
        </w:tc>
      </w:tr>
      <w:tr w:rsidR="00CA0F59" w:rsidRPr="00CA0F59" w14:paraId="3949964A" w14:textId="77777777" w:rsidTr="00561A6A">
        <w:trPr>
          <w:trHeight w:val="20"/>
        </w:trPr>
        <w:tc>
          <w:tcPr>
            <w:tcW w:w="961" w:type="dxa"/>
            <w:noWrap/>
            <w:vAlign w:val="center"/>
          </w:tcPr>
          <w:p w14:paraId="1F240C5E" w14:textId="63F1692C" w:rsidR="00CA0F59" w:rsidRPr="00CA0F59" w:rsidRDefault="00B8737F" w:rsidP="00CA0F59">
            <w:pPr>
              <w:rPr>
                <w:rFonts w:ascii="Times New Roman" w:hAnsi="Times New Roman"/>
                <w:sz w:val="16"/>
                <w:szCs w:val="16"/>
              </w:rPr>
            </w:pPr>
            <w:hyperlink r:id="rId1399" w:history="1">
              <w:r w:rsidR="00CA0F59">
                <w:rPr>
                  <w:rStyle w:val="Hyperlink"/>
                  <w:rFonts w:ascii="Times New Roman" w:hAnsi="Times New Roman"/>
                  <w:b/>
                  <w:bCs/>
                  <w:sz w:val="16"/>
                  <w:szCs w:val="16"/>
                </w:rPr>
                <w:t>R1-154076</w:t>
              </w:r>
            </w:hyperlink>
          </w:p>
        </w:tc>
        <w:tc>
          <w:tcPr>
            <w:tcW w:w="3314" w:type="dxa"/>
            <w:vAlign w:val="center"/>
          </w:tcPr>
          <w:p w14:paraId="44FB2699" w14:textId="22AB67E0" w:rsidR="00CA0F59" w:rsidRPr="00CA0F59" w:rsidRDefault="00CA0F59" w:rsidP="00CA0F59">
            <w:pPr>
              <w:rPr>
                <w:rFonts w:ascii="Times New Roman" w:hAnsi="Times New Roman"/>
                <w:sz w:val="16"/>
                <w:szCs w:val="16"/>
              </w:rPr>
            </w:pPr>
            <w:r w:rsidRPr="00CA0F59">
              <w:rPr>
                <w:rFonts w:ascii="Times New Roman" w:hAnsi="Times New Roman"/>
                <w:sz w:val="16"/>
                <w:szCs w:val="16"/>
              </w:rPr>
              <w:t>UE processing time relaxation on Type 2 Power Headroom Reporting</w:t>
            </w:r>
          </w:p>
        </w:tc>
        <w:tc>
          <w:tcPr>
            <w:tcW w:w="1386" w:type="dxa"/>
            <w:vAlign w:val="center"/>
          </w:tcPr>
          <w:p w14:paraId="72049B1D" w14:textId="24BCD1F2" w:rsidR="00CA0F59" w:rsidRPr="00CA0F59" w:rsidRDefault="00CA0F59" w:rsidP="00CA0F59">
            <w:pPr>
              <w:rPr>
                <w:rFonts w:ascii="Times New Roman" w:hAnsi="Times New Roman"/>
                <w:sz w:val="16"/>
                <w:szCs w:val="16"/>
              </w:rPr>
            </w:pPr>
            <w:r w:rsidRPr="00CA0F59">
              <w:rPr>
                <w:rFonts w:ascii="Times New Roman" w:hAnsi="Times New Roman"/>
                <w:sz w:val="16"/>
                <w:szCs w:val="16"/>
              </w:rPr>
              <w:t>Intel Corporation</w:t>
            </w:r>
          </w:p>
        </w:tc>
        <w:tc>
          <w:tcPr>
            <w:tcW w:w="979" w:type="dxa"/>
            <w:vAlign w:val="center"/>
          </w:tcPr>
          <w:p w14:paraId="35BF9814" w14:textId="59EFBE3B"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Rel-12</w:t>
            </w:r>
          </w:p>
        </w:tc>
        <w:tc>
          <w:tcPr>
            <w:tcW w:w="963" w:type="dxa"/>
            <w:vAlign w:val="center"/>
          </w:tcPr>
          <w:p w14:paraId="123A0A84" w14:textId="5D61CA01"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36.213</w:t>
            </w:r>
          </w:p>
        </w:tc>
        <w:tc>
          <w:tcPr>
            <w:tcW w:w="981" w:type="dxa"/>
            <w:vAlign w:val="center"/>
          </w:tcPr>
          <w:p w14:paraId="57B215DC" w14:textId="0B8F69C6"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65FD83B1" w14:textId="17D98981" w:rsidR="00CA0F59" w:rsidRPr="00CA0F59" w:rsidRDefault="00CA0F59" w:rsidP="00CA0F59">
            <w:pPr>
              <w:rPr>
                <w:rFonts w:ascii="Times New Roman" w:hAnsi="Times New Roman"/>
                <w:bCs/>
                <w:sz w:val="16"/>
                <w:szCs w:val="16"/>
              </w:rPr>
            </w:pPr>
            <w:r w:rsidRPr="00CA0F59">
              <w:rPr>
                <w:rFonts w:ascii="Times New Roman" w:hAnsi="Times New Roman"/>
                <w:sz w:val="16"/>
                <w:szCs w:val="16"/>
              </w:rPr>
              <w:t>LTE_CA-Core</w:t>
            </w:r>
          </w:p>
        </w:tc>
        <w:tc>
          <w:tcPr>
            <w:tcW w:w="994" w:type="dxa"/>
            <w:vAlign w:val="center"/>
          </w:tcPr>
          <w:p w14:paraId="49B21749" w14:textId="0F7CD2AA" w:rsidR="00CA0F59" w:rsidRPr="00CA0F59" w:rsidRDefault="00CA0F59" w:rsidP="00CA0F59">
            <w:pPr>
              <w:rPr>
                <w:rFonts w:ascii="Times New Roman" w:hAnsi="Times New Roman"/>
                <w:sz w:val="16"/>
                <w:szCs w:val="16"/>
              </w:rPr>
            </w:pPr>
            <w:r w:rsidRPr="00CA0F59">
              <w:rPr>
                <w:rFonts w:ascii="Times New Roman" w:hAnsi="Times New Roman"/>
                <w:sz w:val="16"/>
                <w:szCs w:val="16"/>
              </w:rPr>
              <w:t>0525</w:t>
            </w:r>
          </w:p>
        </w:tc>
        <w:tc>
          <w:tcPr>
            <w:tcW w:w="1031" w:type="dxa"/>
            <w:vAlign w:val="center"/>
          </w:tcPr>
          <w:p w14:paraId="50341A45" w14:textId="42AA6B18"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79E09F3B" w14:textId="1EDB5F6C"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00AAC56D" w14:textId="77777777" w:rsidTr="00561A6A">
        <w:trPr>
          <w:trHeight w:val="20"/>
        </w:trPr>
        <w:tc>
          <w:tcPr>
            <w:tcW w:w="961" w:type="dxa"/>
            <w:noWrap/>
            <w:vAlign w:val="center"/>
          </w:tcPr>
          <w:p w14:paraId="57177876" w14:textId="3183AE32" w:rsidR="00CA0F59" w:rsidRPr="00CA0F59" w:rsidRDefault="00B8737F" w:rsidP="00CA0F59">
            <w:pPr>
              <w:rPr>
                <w:rFonts w:ascii="Times New Roman" w:hAnsi="Times New Roman"/>
                <w:sz w:val="16"/>
                <w:szCs w:val="16"/>
              </w:rPr>
            </w:pPr>
            <w:hyperlink r:id="rId1400" w:history="1">
              <w:r w:rsidR="00CA0F59">
                <w:rPr>
                  <w:rStyle w:val="Hyperlink"/>
                  <w:rFonts w:ascii="Times New Roman" w:hAnsi="Times New Roman"/>
                  <w:b/>
                  <w:bCs/>
                  <w:sz w:val="16"/>
                  <w:szCs w:val="16"/>
                </w:rPr>
                <w:t>R1-154427</w:t>
              </w:r>
            </w:hyperlink>
          </w:p>
        </w:tc>
        <w:tc>
          <w:tcPr>
            <w:tcW w:w="3314" w:type="dxa"/>
            <w:vAlign w:val="center"/>
          </w:tcPr>
          <w:p w14:paraId="3A753011" w14:textId="709AC549" w:rsidR="00CA0F59" w:rsidRPr="00CA0F59" w:rsidRDefault="00CA0F59" w:rsidP="00CA0F59">
            <w:pPr>
              <w:rPr>
                <w:rFonts w:ascii="Times New Roman" w:hAnsi="Times New Roman"/>
                <w:sz w:val="16"/>
                <w:szCs w:val="16"/>
              </w:rPr>
            </w:pPr>
            <w:r w:rsidRPr="00CA0F59">
              <w:rPr>
                <w:rFonts w:ascii="Times New Roman" w:hAnsi="Times New Roman"/>
                <w:sz w:val="16"/>
                <w:szCs w:val="16"/>
              </w:rPr>
              <w:t>36.211 CR0203(Rel-12,F)Clarification on SRS BW configuration</w:t>
            </w:r>
          </w:p>
        </w:tc>
        <w:tc>
          <w:tcPr>
            <w:tcW w:w="1386" w:type="dxa"/>
            <w:vAlign w:val="center"/>
          </w:tcPr>
          <w:p w14:paraId="3CC1D6EA" w14:textId="7C8F871D"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w:t>
            </w:r>
          </w:p>
        </w:tc>
        <w:tc>
          <w:tcPr>
            <w:tcW w:w="979" w:type="dxa"/>
            <w:vAlign w:val="center"/>
          </w:tcPr>
          <w:p w14:paraId="735EA792" w14:textId="60E874B2"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Rel-12</w:t>
            </w:r>
          </w:p>
        </w:tc>
        <w:tc>
          <w:tcPr>
            <w:tcW w:w="963" w:type="dxa"/>
            <w:vAlign w:val="center"/>
          </w:tcPr>
          <w:p w14:paraId="114F80B5" w14:textId="50D1AEEC"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36.211</w:t>
            </w:r>
          </w:p>
        </w:tc>
        <w:tc>
          <w:tcPr>
            <w:tcW w:w="981" w:type="dxa"/>
            <w:vAlign w:val="center"/>
          </w:tcPr>
          <w:p w14:paraId="32094C30" w14:textId="173080E8"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29BC9C44" w14:textId="3ACE10B5" w:rsidR="00CA0F59" w:rsidRPr="00CA0F59" w:rsidRDefault="00CA0F59" w:rsidP="00CA0F59">
            <w:pPr>
              <w:rPr>
                <w:rFonts w:ascii="Times New Roman" w:hAnsi="Times New Roman"/>
                <w:bCs/>
                <w:sz w:val="16"/>
                <w:szCs w:val="16"/>
              </w:rPr>
            </w:pPr>
            <w:r w:rsidRPr="00CA0F59">
              <w:rPr>
                <w:rFonts w:ascii="Times New Roman" w:hAnsi="Times New Roman"/>
                <w:sz w:val="16"/>
                <w:szCs w:val="16"/>
              </w:rPr>
              <w:t>LTE-Phys</w:t>
            </w:r>
          </w:p>
        </w:tc>
        <w:tc>
          <w:tcPr>
            <w:tcW w:w="994" w:type="dxa"/>
            <w:vAlign w:val="center"/>
          </w:tcPr>
          <w:p w14:paraId="43C3937A" w14:textId="0E63D416" w:rsidR="00CA0F59" w:rsidRPr="00CA0F59" w:rsidRDefault="00CA0F59" w:rsidP="00CA0F59">
            <w:pPr>
              <w:rPr>
                <w:rFonts w:ascii="Times New Roman" w:hAnsi="Times New Roman"/>
                <w:sz w:val="16"/>
                <w:szCs w:val="16"/>
              </w:rPr>
            </w:pPr>
            <w:r w:rsidRPr="00CA0F59">
              <w:rPr>
                <w:rFonts w:ascii="Times New Roman" w:hAnsi="Times New Roman"/>
                <w:sz w:val="16"/>
                <w:szCs w:val="16"/>
              </w:rPr>
              <w:t>0203</w:t>
            </w:r>
          </w:p>
        </w:tc>
        <w:tc>
          <w:tcPr>
            <w:tcW w:w="1031" w:type="dxa"/>
            <w:vAlign w:val="center"/>
          </w:tcPr>
          <w:p w14:paraId="40FD80B1" w14:textId="26CC0BC9"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583EEA2E" w14:textId="7CECF5E8"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3DF1D4C8" w14:textId="77777777" w:rsidTr="00561A6A">
        <w:trPr>
          <w:trHeight w:val="20"/>
        </w:trPr>
        <w:tc>
          <w:tcPr>
            <w:tcW w:w="961" w:type="dxa"/>
            <w:noWrap/>
            <w:vAlign w:val="center"/>
          </w:tcPr>
          <w:p w14:paraId="32648A7D" w14:textId="25023E40" w:rsidR="00CA0F59" w:rsidRPr="00CA0F59" w:rsidRDefault="00B8737F" w:rsidP="00CA0F59">
            <w:pPr>
              <w:rPr>
                <w:rFonts w:ascii="Times New Roman" w:hAnsi="Times New Roman"/>
                <w:sz w:val="16"/>
                <w:szCs w:val="16"/>
              </w:rPr>
            </w:pPr>
            <w:hyperlink r:id="rId1401" w:history="1">
              <w:r w:rsidR="00CA0F59">
                <w:rPr>
                  <w:rStyle w:val="Hyperlink"/>
                  <w:rFonts w:ascii="Times New Roman" w:hAnsi="Times New Roman"/>
                  <w:b/>
                  <w:bCs/>
                  <w:sz w:val="16"/>
                  <w:szCs w:val="16"/>
                </w:rPr>
                <w:t>R1-154655</w:t>
              </w:r>
            </w:hyperlink>
          </w:p>
        </w:tc>
        <w:tc>
          <w:tcPr>
            <w:tcW w:w="3314" w:type="dxa"/>
            <w:vAlign w:val="center"/>
          </w:tcPr>
          <w:p w14:paraId="5621B779" w14:textId="7F1EA433" w:rsidR="00CA0F59" w:rsidRPr="00CA0F59" w:rsidRDefault="00CA0F59" w:rsidP="00CA0F59">
            <w:pPr>
              <w:rPr>
                <w:rFonts w:ascii="Times New Roman" w:hAnsi="Times New Roman"/>
                <w:sz w:val="16"/>
                <w:szCs w:val="16"/>
              </w:rPr>
            </w:pPr>
            <w:r w:rsidRPr="00CA0F59">
              <w:rPr>
                <w:rFonts w:ascii="Times New Roman" w:hAnsi="Times New Roman"/>
                <w:sz w:val="16"/>
                <w:szCs w:val="16"/>
              </w:rPr>
              <w:t>Correction of ProSe parameters</w:t>
            </w:r>
          </w:p>
        </w:tc>
        <w:tc>
          <w:tcPr>
            <w:tcW w:w="1386" w:type="dxa"/>
            <w:vAlign w:val="center"/>
          </w:tcPr>
          <w:p w14:paraId="66888F09" w14:textId="558E2493" w:rsidR="00CA0F59" w:rsidRPr="00CA0F59" w:rsidRDefault="00CA0F59" w:rsidP="00CA0F59">
            <w:pPr>
              <w:rPr>
                <w:rFonts w:ascii="Times New Roman" w:hAnsi="Times New Roman"/>
                <w:sz w:val="16"/>
                <w:szCs w:val="16"/>
              </w:rPr>
            </w:pPr>
            <w:r w:rsidRPr="00CA0F59">
              <w:rPr>
                <w:rFonts w:ascii="Times New Roman" w:hAnsi="Times New Roman"/>
                <w:sz w:val="16"/>
                <w:szCs w:val="16"/>
              </w:rPr>
              <w:t>Nokia Networks Oy</w:t>
            </w:r>
          </w:p>
        </w:tc>
        <w:tc>
          <w:tcPr>
            <w:tcW w:w="979" w:type="dxa"/>
            <w:vAlign w:val="center"/>
          </w:tcPr>
          <w:p w14:paraId="1FE427FC" w14:textId="29A2C7F5"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Rel-12</w:t>
            </w:r>
          </w:p>
        </w:tc>
        <w:tc>
          <w:tcPr>
            <w:tcW w:w="963" w:type="dxa"/>
            <w:vAlign w:val="center"/>
          </w:tcPr>
          <w:p w14:paraId="0EDEAE9D" w14:textId="64DDD373" w:rsidR="00CA0F59" w:rsidRPr="00CA0F59" w:rsidRDefault="00CA0F59" w:rsidP="00CA0F59">
            <w:pPr>
              <w:rPr>
                <w:rFonts w:ascii="Times New Roman" w:hAnsi="Times New Roman"/>
                <w:b/>
                <w:bCs/>
                <w:sz w:val="16"/>
                <w:szCs w:val="16"/>
                <w:u w:val="single"/>
              </w:rPr>
            </w:pPr>
            <w:r w:rsidRPr="00CA0F59">
              <w:rPr>
                <w:rFonts w:ascii="Times New Roman" w:hAnsi="Times New Roman"/>
                <w:sz w:val="16"/>
                <w:szCs w:val="16"/>
              </w:rPr>
              <w:t>36.213</w:t>
            </w:r>
          </w:p>
        </w:tc>
        <w:tc>
          <w:tcPr>
            <w:tcW w:w="981" w:type="dxa"/>
            <w:vAlign w:val="center"/>
          </w:tcPr>
          <w:p w14:paraId="0FDD7C21" w14:textId="2D05CDA0"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3EEFAF37" w14:textId="52AE4DB6" w:rsidR="00CA0F59" w:rsidRPr="00CA0F59" w:rsidRDefault="00CA0F59" w:rsidP="00CA0F59">
            <w:pPr>
              <w:rPr>
                <w:rFonts w:ascii="Times New Roman" w:hAnsi="Times New Roman"/>
                <w:bCs/>
                <w:sz w:val="16"/>
                <w:szCs w:val="16"/>
              </w:rPr>
            </w:pPr>
            <w:r w:rsidRPr="00CA0F59">
              <w:rPr>
                <w:rFonts w:ascii="Times New Roman" w:hAnsi="Times New Roman"/>
                <w:bCs/>
                <w:sz w:val="16"/>
                <w:szCs w:val="16"/>
              </w:rPr>
              <w:t>LTE_D2D_Prox-Core</w:t>
            </w:r>
          </w:p>
        </w:tc>
        <w:tc>
          <w:tcPr>
            <w:tcW w:w="994" w:type="dxa"/>
            <w:vAlign w:val="center"/>
          </w:tcPr>
          <w:p w14:paraId="0C21B7C9" w14:textId="03E8301D" w:rsidR="00CA0F59" w:rsidRPr="00CA0F59" w:rsidRDefault="00CA0F59" w:rsidP="00CA0F59">
            <w:pPr>
              <w:rPr>
                <w:rFonts w:ascii="Times New Roman" w:hAnsi="Times New Roman"/>
                <w:sz w:val="16"/>
                <w:szCs w:val="16"/>
              </w:rPr>
            </w:pPr>
            <w:r w:rsidRPr="00CA0F59">
              <w:rPr>
                <w:rFonts w:ascii="Times New Roman" w:hAnsi="Times New Roman"/>
                <w:sz w:val="16"/>
                <w:szCs w:val="16"/>
              </w:rPr>
              <w:t>0527</w:t>
            </w:r>
          </w:p>
        </w:tc>
        <w:tc>
          <w:tcPr>
            <w:tcW w:w="1031" w:type="dxa"/>
            <w:vAlign w:val="center"/>
          </w:tcPr>
          <w:p w14:paraId="04945597" w14:textId="7D8A78B6" w:rsidR="00CA0F59" w:rsidRPr="00CA0F59" w:rsidRDefault="00CA0F59" w:rsidP="00CA0F59">
            <w:pPr>
              <w:rPr>
                <w:rFonts w:ascii="Times New Roman" w:hAnsi="Times New Roman"/>
                <w:sz w:val="16"/>
                <w:szCs w:val="16"/>
              </w:rPr>
            </w:pPr>
            <w:r w:rsidRPr="00CA0F59">
              <w:rPr>
                <w:rFonts w:ascii="Times New Roman" w:hAnsi="Times New Roman"/>
                <w:sz w:val="16"/>
                <w:szCs w:val="16"/>
              </w:rPr>
              <w:t> </w:t>
            </w:r>
          </w:p>
        </w:tc>
        <w:tc>
          <w:tcPr>
            <w:tcW w:w="1040" w:type="dxa"/>
            <w:vAlign w:val="center"/>
          </w:tcPr>
          <w:p w14:paraId="49A444D7" w14:textId="4445D674"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79999CF1" w14:textId="77777777" w:rsidTr="00561A6A">
        <w:trPr>
          <w:trHeight w:val="20"/>
        </w:trPr>
        <w:tc>
          <w:tcPr>
            <w:tcW w:w="961" w:type="dxa"/>
            <w:noWrap/>
            <w:vAlign w:val="center"/>
          </w:tcPr>
          <w:p w14:paraId="3EB99DE0" w14:textId="4FAC5D98" w:rsidR="00CA0F59" w:rsidRPr="00CA0F59" w:rsidRDefault="00B8737F" w:rsidP="00CA0F59">
            <w:pPr>
              <w:rPr>
                <w:rFonts w:ascii="Times New Roman" w:hAnsi="Times New Roman"/>
                <w:b/>
                <w:bCs/>
                <w:color w:val="0000FF"/>
                <w:sz w:val="16"/>
                <w:szCs w:val="16"/>
                <w:u w:val="single"/>
              </w:rPr>
            </w:pPr>
            <w:hyperlink r:id="rId1402" w:history="1">
              <w:r w:rsidR="00CA0F59">
                <w:rPr>
                  <w:rStyle w:val="Hyperlink"/>
                  <w:rFonts w:ascii="Times New Roman" w:hAnsi="Times New Roman"/>
                  <w:b/>
                  <w:bCs/>
                  <w:sz w:val="16"/>
                  <w:szCs w:val="16"/>
                </w:rPr>
                <w:t>R1-154792</w:t>
              </w:r>
            </w:hyperlink>
          </w:p>
        </w:tc>
        <w:tc>
          <w:tcPr>
            <w:tcW w:w="3314" w:type="dxa"/>
            <w:vAlign w:val="center"/>
          </w:tcPr>
          <w:p w14:paraId="71EA7842" w14:textId="1CEEA1DA"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Introduction of the Multiflow 3F-4C configuration</w:t>
            </w:r>
          </w:p>
        </w:tc>
        <w:tc>
          <w:tcPr>
            <w:tcW w:w="1386" w:type="dxa"/>
            <w:vAlign w:val="center"/>
          </w:tcPr>
          <w:p w14:paraId="4B146CAB" w14:textId="09C3FC7E" w:rsidR="00CA0F59" w:rsidRPr="00CA0F59" w:rsidRDefault="00CA0F59" w:rsidP="00CA0F59">
            <w:pPr>
              <w:rPr>
                <w:rFonts w:ascii="Times New Roman" w:hAnsi="Times New Roman"/>
                <w:sz w:val="16"/>
                <w:szCs w:val="16"/>
              </w:rPr>
            </w:pPr>
            <w:r w:rsidRPr="00CA0F59">
              <w:rPr>
                <w:rFonts w:ascii="Times New Roman" w:hAnsi="Times New Roman"/>
                <w:sz w:val="16"/>
                <w:szCs w:val="16"/>
              </w:rPr>
              <w:t>Nokia Networks</w:t>
            </w:r>
          </w:p>
        </w:tc>
        <w:tc>
          <w:tcPr>
            <w:tcW w:w="979" w:type="dxa"/>
            <w:vAlign w:val="center"/>
          </w:tcPr>
          <w:p w14:paraId="6999BD27" w14:textId="4640EF31"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Rel-13</w:t>
            </w:r>
          </w:p>
        </w:tc>
        <w:tc>
          <w:tcPr>
            <w:tcW w:w="963" w:type="dxa"/>
            <w:vAlign w:val="center"/>
          </w:tcPr>
          <w:p w14:paraId="49FA63A0" w14:textId="4424F67A"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25.212</w:t>
            </w:r>
          </w:p>
        </w:tc>
        <w:tc>
          <w:tcPr>
            <w:tcW w:w="981" w:type="dxa"/>
            <w:vAlign w:val="center"/>
          </w:tcPr>
          <w:p w14:paraId="25CCBE87" w14:textId="591091B1" w:rsidR="00CA0F59" w:rsidRPr="00CA0F59" w:rsidRDefault="00CA0F59" w:rsidP="00CA0F59">
            <w:pPr>
              <w:rPr>
                <w:rFonts w:ascii="Times New Roman" w:hAnsi="Times New Roman"/>
                <w:sz w:val="16"/>
                <w:szCs w:val="16"/>
              </w:rPr>
            </w:pPr>
            <w:r w:rsidRPr="00CA0F59">
              <w:rPr>
                <w:rFonts w:ascii="Times New Roman" w:hAnsi="Times New Roman"/>
                <w:sz w:val="16"/>
                <w:szCs w:val="16"/>
              </w:rPr>
              <w:t>12.1.0</w:t>
            </w:r>
          </w:p>
        </w:tc>
        <w:tc>
          <w:tcPr>
            <w:tcW w:w="1956" w:type="dxa"/>
            <w:vAlign w:val="center"/>
          </w:tcPr>
          <w:p w14:paraId="3AB60CDF" w14:textId="6BB2184D"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HSDPA_MFTX_enh-Core</w:t>
            </w:r>
          </w:p>
        </w:tc>
        <w:tc>
          <w:tcPr>
            <w:tcW w:w="994" w:type="dxa"/>
            <w:vAlign w:val="center"/>
          </w:tcPr>
          <w:p w14:paraId="751899F4" w14:textId="2A5B3C7B" w:rsidR="00CA0F59" w:rsidRPr="00CA0F59" w:rsidRDefault="00CA0F59" w:rsidP="00CA0F59">
            <w:pPr>
              <w:rPr>
                <w:rFonts w:ascii="Times New Roman" w:hAnsi="Times New Roman"/>
                <w:sz w:val="16"/>
                <w:szCs w:val="16"/>
              </w:rPr>
            </w:pPr>
            <w:r w:rsidRPr="00CA0F59">
              <w:rPr>
                <w:rFonts w:ascii="Times New Roman" w:hAnsi="Times New Roman"/>
                <w:sz w:val="16"/>
                <w:szCs w:val="16"/>
              </w:rPr>
              <w:t>0334</w:t>
            </w:r>
          </w:p>
        </w:tc>
        <w:tc>
          <w:tcPr>
            <w:tcW w:w="1031" w:type="dxa"/>
            <w:vAlign w:val="center"/>
          </w:tcPr>
          <w:p w14:paraId="4BD728C4" w14:textId="092C13ED" w:rsidR="00CA0F59" w:rsidRPr="00CA0F59" w:rsidRDefault="00CA0F59" w:rsidP="00CA0F59">
            <w:pPr>
              <w:rPr>
                <w:rFonts w:ascii="Times New Roman" w:hAnsi="Times New Roman"/>
                <w:sz w:val="16"/>
                <w:szCs w:val="16"/>
              </w:rPr>
            </w:pPr>
            <w:r w:rsidRPr="00CA0F59">
              <w:rPr>
                <w:rFonts w:ascii="Times New Roman" w:hAnsi="Times New Roman"/>
                <w:sz w:val="16"/>
                <w:szCs w:val="16"/>
              </w:rPr>
              <w:t>6</w:t>
            </w:r>
          </w:p>
        </w:tc>
        <w:tc>
          <w:tcPr>
            <w:tcW w:w="1040" w:type="dxa"/>
            <w:vAlign w:val="center"/>
          </w:tcPr>
          <w:p w14:paraId="1843BC40" w14:textId="7B052B62" w:rsidR="00CA0F59" w:rsidRPr="00CA0F59" w:rsidRDefault="00CA0F59" w:rsidP="00CA0F59">
            <w:pPr>
              <w:rPr>
                <w:rFonts w:ascii="Times New Roman" w:hAnsi="Times New Roman"/>
                <w:sz w:val="16"/>
                <w:szCs w:val="16"/>
              </w:rPr>
            </w:pPr>
            <w:r w:rsidRPr="00CA0F59">
              <w:rPr>
                <w:rFonts w:ascii="Times New Roman" w:hAnsi="Times New Roman"/>
                <w:sz w:val="16"/>
                <w:szCs w:val="16"/>
              </w:rPr>
              <w:t>B</w:t>
            </w:r>
          </w:p>
        </w:tc>
      </w:tr>
      <w:tr w:rsidR="00CA0F59" w:rsidRPr="00CA0F59" w14:paraId="639172D4" w14:textId="77777777" w:rsidTr="00561A6A">
        <w:trPr>
          <w:trHeight w:val="20"/>
        </w:trPr>
        <w:tc>
          <w:tcPr>
            <w:tcW w:w="961" w:type="dxa"/>
            <w:noWrap/>
            <w:vAlign w:val="center"/>
          </w:tcPr>
          <w:p w14:paraId="37226E40" w14:textId="42207F15" w:rsidR="00CA0F59" w:rsidRPr="00CA0F59" w:rsidRDefault="00B8737F" w:rsidP="00CA0F59">
            <w:pPr>
              <w:rPr>
                <w:rFonts w:ascii="Times New Roman" w:hAnsi="Times New Roman"/>
                <w:b/>
                <w:bCs/>
                <w:color w:val="0000FF"/>
                <w:sz w:val="16"/>
                <w:szCs w:val="16"/>
                <w:u w:val="single"/>
              </w:rPr>
            </w:pPr>
            <w:hyperlink r:id="rId1403" w:history="1">
              <w:r w:rsidR="00CA0F59">
                <w:rPr>
                  <w:rStyle w:val="Hyperlink"/>
                  <w:rFonts w:ascii="Times New Roman" w:hAnsi="Times New Roman"/>
                  <w:b/>
                  <w:bCs/>
                  <w:sz w:val="16"/>
                  <w:szCs w:val="16"/>
                </w:rPr>
                <w:t>R1-154977</w:t>
              </w:r>
            </w:hyperlink>
          </w:p>
        </w:tc>
        <w:tc>
          <w:tcPr>
            <w:tcW w:w="3314" w:type="dxa"/>
            <w:vAlign w:val="center"/>
          </w:tcPr>
          <w:p w14:paraId="3EEC666A" w14:textId="07972F09"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Introducing 4-layer MIMO transmission in TM3 and TM4</w:t>
            </w:r>
          </w:p>
        </w:tc>
        <w:tc>
          <w:tcPr>
            <w:tcW w:w="1386" w:type="dxa"/>
            <w:vAlign w:val="center"/>
          </w:tcPr>
          <w:p w14:paraId="0E21D032" w14:textId="4DF41EC5"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 Nokia Networks, Samsung, Ericsson</w:t>
            </w:r>
          </w:p>
        </w:tc>
        <w:tc>
          <w:tcPr>
            <w:tcW w:w="979" w:type="dxa"/>
            <w:vAlign w:val="center"/>
          </w:tcPr>
          <w:p w14:paraId="423CBFEB" w14:textId="105E48F6"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Rel-10</w:t>
            </w:r>
          </w:p>
        </w:tc>
        <w:tc>
          <w:tcPr>
            <w:tcW w:w="963" w:type="dxa"/>
            <w:vAlign w:val="center"/>
          </w:tcPr>
          <w:p w14:paraId="2F9B653A" w14:textId="0C21D0AC"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77872727" w14:textId="084F1F05" w:rsidR="00CA0F59" w:rsidRPr="00CA0F59" w:rsidRDefault="00CA0F59" w:rsidP="00CA0F59">
            <w:pPr>
              <w:rPr>
                <w:rFonts w:ascii="Times New Roman" w:hAnsi="Times New Roman"/>
                <w:sz w:val="16"/>
                <w:szCs w:val="16"/>
              </w:rPr>
            </w:pPr>
            <w:r w:rsidRPr="00CA0F59">
              <w:rPr>
                <w:rFonts w:ascii="Times New Roman" w:hAnsi="Times New Roman"/>
                <w:sz w:val="16"/>
                <w:szCs w:val="16"/>
              </w:rPr>
              <w:t>10.8.0</w:t>
            </w:r>
          </w:p>
        </w:tc>
        <w:tc>
          <w:tcPr>
            <w:tcW w:w="1956" w:type="dxa"/>
            <w:vAlign w:val="center"/>
          </w:tcPr>
          <w:p w14:paraId="16F5EF24" w14:textId="5E65AFB2"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TEI10</w:t>
            </w:r>
          </w:p>
        </w:tc>
        <w:tc>
          <w:tcPr>
            <w:tcW w:w="994" w:type="dxa"/>
            <w:vAlign w:val="center"/>
          </w:tcPr>
          <w:p w14:paraId="73E4082C" w14:textId="7E12384C" w:rsidR="00CA0F59" w:rsidRPr="00CA0F59" w:rsidRDefault="00CA0F59" w:rsidP="00CA0F59">
            <w:pPr>
              <w:rPr>
                <w:rFonts w:ascii="Times New Roman" w:hAnsi="Times New Roman"/>
                <w:sz w:val="16"/>
                <w:szCs w:val="16"/>
              </w:rPr>
            </w:pPr>
            <w:r w:rsidRPr="00CA0F59">
              <w:rPr>
                <w:rFonts w:ascii="Times New Roman" w:hAnsi="Times New Roman"/>
                <w:sz w:val="16"/>
                <w:szCs w:val="16"/>
              </w:rPr>
              <w:t>0172</w:t>
            </w:r>
          </w:p>
        </w:tc>
        <w:tc>
          <w:tcPr>
            <w:tcW w:w="1031" w:type="dxa"/>
            <w:vAlign w:val="center"/>
          </w:tcPr>
          <w:p w14:paraId="0E1A86DC" w14:textId="1C06A662" w:rsidR="00CA0F59" w:rsidRPr="00CA0F59" w:rsidRDefault="00CA0F59" w:rsidP="00CA0F59">
            <w:pPr>
              <w:rPr>
                <w:rFonts w:ascii="Times New Roman" w:hAnsi="Times New Roman"/>
                <w:sz w:val="16"/>
                <w:szCs w:val="16"/>
              </w:rPr>
            </w:pPr>
            <w:r w:rsidRPr="00CA0F59">
              <w:rPr>
                <w:rFonts w:ascii="Times New Roman" w:hAnsi="Times New Roman"/>
                <w:sz w:val="16"/>
                <w:szCs w:val="16"/>
              </w:rPr>
              <w:t>1</w:t>
            </w:r>
          </w:p>
        </w:tc>
        <w:tc>
          <w:tcPr>
            <w:tcW w:w="1040" w:type="dxa"/>
            <w:vAlign w:val="center"/>
          </w:tcPr>
          <w:p w14:paraId="2AB4579A" w14:textId="4629D14C"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10AE9BD6" w14:textId="77777777" w:rsidTr="00561A6A">
        <w:trPr>
          <w:trHeight w:val="20"/>
        </w:trPr>
        <w:tc>
          <w:tcPr>
            <w:tcW w:w="961" w:type="dxa"/>
            <w:noWrap/>
            <w:vAlign w:val="center"/>
          </w:tcPr>
          <w:p w14:paraId="091FCB8D" w14:textId="032906DE" w:rsidR="00CA0F59" w:rsidRPr="00CA0F59" w:rsidRDefault="00B8737F" w:rsidP="00CA0F59">
            <w:pPr>
              <w:rPr>
                <w:rFonts w:ascii="Times New Roman" w:hAnsi="Times New Roman"/>
                <w:b/>
                <w:bCs/>
                <w:color w:val="0000FF"/>
                <w:sz w:val="16"/>
                <w:szCs w:val="16"/>
                <w:u w:val="single"/>
              </w:rPr>
            </w:pPr>
            <w:hyperlink r:id="rId1404" w:history="1">
              <w:r w:rsidR="00CA0F59">
                <w:rPr>
                  <w:rStyle w:val="Hyperlink"/>
                  <w:rFonts w:ascii="Times New Roman" w:hAnsi="Times New Roman"/>
                  <w:b/>
                  <w:bCs/>
                  <w:sz w:val="16"/>
                  <w:szCs w:val="16"/>
                </w:rPr>
                <w:t>R1-154978</w:t>
              </w:r>
            </w:hyperlink>
          </w:p>
        </w:tc>
        <w:tc>
          <w:tcPr>
            <w:tcW w:w="3314" w:type="dxa"/>
            <w:vAlign w:val="center"/>
          </w:tcPr>
          <w:p w14:paraId="23D0A6BB" w14:textId="16DF1C43"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Introducing 4-layer MIMO transmission in TM3 and TM4</w:t>
            </w:r>
          </w:p>
        </w:tc>
        <w:tc>
          <w:tcPr>
            <w:tcW w:w="1386" w:type="dxa"/>
            <w:vAlign w:val="center"/>
          </w:tcPr>
          <w:p w14:paraId="16992ADA" w14:textId="084BFFB3"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 Nokia Networks, Samsung, Ericsson</w:t>
            </w:r>
          </w:p>
        </w:tc>
        <w:tc>
          <w:tcPr>
            <w:tcW w:w="979" w:type="dxa"/>
            <w:vAlign w:val="center"/>
          </w:tcPr>
          <w:p w14:paraId="0D0DBBA6" w14:textId="4D4F2654"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Rel-11</w:t>
            </w:r>
          </w:p>
        </w:tc>
        <w:tc>
          <w:tcPr>
            <w:tcW w:w="963" w:type="dxa"/>
            <w:vAlign w:val="center"/>
          </w:tcPr>
          <w:p w14:paraId="62E48999" w14:textId="707E368F"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747F988E" w14:textId="3500082E" w:rsidR="00CA0F59" w:rsidRPr="00CA0F59" w:rsidRDefault="00CA0F59" w:rsidP="00CA0F59">
            <w:pPr>
              <w:rPr>
                <w:rFonts w:ascii="Times New Roman" w:hAnsi="Times New Roman"/>
                <w:sz w:val="16"/>
                <w:szCs w:val="16"/>
              </w:rPr>
            </w:pPr>
            <w:r w:rsidRPr="00CA0F59">
              <w:rPr>
                <w:rFonts w:ascii="Times New Roman" w:hAnsi="Times New Roman"/>
                <w:sz w:val="16"/>
                <w:szCs w:val="16"/>
              </w:rPr>
              <w:t>11.5.1</w:t>
            </w:r>
          </w:p>
        </w:tc>
        <w:tc>
          <w:tcPr>
            <w:tcW w:w="1956" w:type="dxa"/>
            <w:vAlign w:val="center"/>
          </w:tcPr>
          <w:p w14:paraId="5E0C87F4" w14:textId="5D46ACD8"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TEI10</w:t>
            </w:r>
          </w:p>
        </w:tc>
        <w:tc>
          <w:tcPr>
            <w:tcW w:w="994" w:type="dxa"/>
            <w:vAlign w:val="center"/>
          </w:tcPr>
          <w:p w14:paraId="21C88BF6" w14:textId="7B61B607" w:rsidR="00CA0F59" w:rsidRPr="00CA0F59" w:rsidRDefault="00CA0F59" w:rsidP="00CA0F59">
            <w:pPr>
              <w:rPr>
                <w:rFonts w:ascii="Times New Roman" w:hAnsi="Times New Roman"/>
                <w:sz w:val="16"/>
                <w:szCs w:val="16"/>
              </w:rPr>
            </w:pPr>
            <w:r w:rsidRPr="00CA0F59">
              <w:rPr>
                <w:rFonts w:ascii="Times New Roman" w:hAnsi="Times New Roman"/>
                <w:sz w:val="16"/>
                <w:szCs w:val="16"/>
              </w:rPr>
              <w:t>0173</w:t>
            </w:r>
          </w:p>
        </w:tc>
        <w:tc>
          <w:tcPr>
            <w:tcW w:w="1031" w:type="dxa"/>
            <w:vAlign w:val="center"/>
          </w:tcPr>
          <w:p w14:paraId="25AE1A8F" w14:textId="6E912965" w:rsidR="00CA0F59" w:rsidRPr="00CA0F59" w:rsidRDefault="00CA0F59" w:rsidP="00CA0F59">
            <w:pPr>
              <w:rPr>
                <w:rFonts w:ascii="Times New Roman" w:hAnsi="Times New Roman"/>
                <w:sz w:val="16"/>
                <w:szCs w:val="16"/>
              </w:rPr>
            </w:pPr>
            <w:r w:rsidRPr="00CA0F59">
              <w:rPr>
                <w:rFonts w:ascii="Times New Roman" w:hAnsi="Times New Roman"/>
                <w:sz w:val="16"/>
                <w:szCs w:val="16"/>
              </w:rPr>
              <w:t>1</w:t>
            </w:r>
          </w:p>
        </w:tc>
        <w:tc>
          <w:tcPr>
            <w:tcW w:w="1040" w:type="dxa"/>
            <w:vAlign w:val="center"/>
          </w:tcPr>
          <w:p w14:paraId="233DB0A6" w14:textId="51EDF576" w:rsidR="00CA0F59" w:rsidRPr="00CA0F59" w:rsidRDefault="00CA0F59" w:rsidP="00CA0F59">
            <w:pPr>
              <w:rPr>
                <w:rFonts w:ascii="Times New Roman" w:hAnsi="Times New Roman"/>
                <w:sz w:val="16"/>
                <w:szCs w:val="16"/>
              </w:rPr>
            </w:pPr>
            <w:r w:rsidRPr="00CA0F59">
              <w:rPr>
                <w:rFonts w:ascii="Times New Roman" w:hAnsi="Times New Roman"/>
                <w:sz w:val="16"/>
                <w:szCs w:val="16"/>
              </w:rPr>
              <w:t>A</w:t>
            </w:r>
          </w:p>
        </w:tc>
      </w:tr>
      <w:tr w:rsidR="00CA0F59" w:rsidRPr="00CA0F59" w14:paraId="58335DA7" w14:textId="77777777" w:rsidTr="00561A6A">
        <w:trPr>
          <w:trHeight w:val="20"/>
        </w:trPr>
        <w:tc>
          <w:tcPr>
            <w:tcW w:w="961" w:type="dxa"/>
            <w:noWrap/>
            <w:vAlign w:val="center"/>
          </w:tcPr>
          <w:p w14:paraId="5D2E4141" w14:textId="44131E88" w:rsidR="00CA0F59" w:rsidRPr="00CA0F59" w:rsidRDefault="00B8737F" w:rsidP="00CA0F59">
            <w:pPr>
              <w:rPr>
                <w:rFonts w:ascii="Times New Roman" w:hAnsi="Times New Roman"/>
                <w:b/>
                <w:bCs/>
                <w:color w:val="0000FF"/>
                <w:sz w:val="16"/>
                <w:szCs w:val="16"/>
                <w:u w:val="single"/>
              </w:rPr>
            </w:pPr>
            <w:hyperlink r:id="rId1405" w:history="1">
              <w:r w:rsidR="00CA0F59">
                <w:rPr>
                  <w:rStyle w:val="Hyperlink"/>
                  <w:rFonts w:ascii="Times New Roman" w:hAnsi="Times New Roman"/>
                  <w:b/>
                  <w:bCs/>
                  <w:sz w:val="16"/>
                  <w:szCs w:val="16"/>
                </w:rPr>
                <w:t>R1-154979</w:t>
              </w:r>
            </w:hyperlink>
          </w:p>
        </w:tc>
        <w:tc>
          <w:tcPr>
            <w:tcW w:w="3314" w:type="dxa"/>
            <w:vAlign w:val="center"/>
          </w:tcPr>
          <w:p w14:paraId="528A46F5" w14:textId="354E370C"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Introducing 4-layer MIMO transmission in TM3 and TM4</w:t>
            </w:r>
          </w:p>
        </w:tc>
        <w:tc>
          <w:tcPr>
            <w:tcW w:w="1386" w:type="dxa"/>
            <w:vAlign w:val="center"/>
          </w:tcPr>
          <w:p w14:paraId="1DD117DF" w14:textId="14A28FE5" w:rsidR="00CA0F59" w:rsidRPr="00CA0F59" w:rsidRDefault="00CA0F59" w:rsidP="00CA0F59">
            <w:pPr>
              <w:rPr>
                <w:rFonts w:ascii="Times New Roman" w:hAnsi="Times New Roman"/>
                <w:sz w:val="16"/>
                <w:szCs w:val="16"/>
              </w:rPr>
            </w:pPr>
            <w:r w:rsidRPr="00CA0F59">
              <w:rPr>
                <w:rFonts w:ascii="Times New Roman" w:hAnsi="Times New Roman"/>
                <w:sz w:val="16"/>
                <w:szCs w:val="16"/>
              </w:rPr>
              <w:t>Huawei, HiSilicon, Nokia Networks, Samsung, Ericsson</w:t>
            </w:r>
          </w:p>
        </w:tc>
        <w:tc>
          <w:tcPr>
            <w:tcW w:w="979" w:type="dxa"/>
            <w:vAlign w:val="center"/>
          </w:tcPr>
          <w:p w14:paraId="798D8AF1" w14:textId="30EE8DC1"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Rel-12</w:t>
            </w:r>
          </w:p>
        </w:tc>
        <w:tc>
          <w:tcPr>
            <w:tcW w:w="963" w:type="dxa"/>
            <w:vAlign w:val="center"/>
          </w:tcPr>
          <w:p w14:paraId="461843F3" w14:textId="4AC0EF71"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2BF3999F" w14:textId="66AEA315" w:rsidR="00CA0F59" w:rsidRPr="00CA0F59" w:rsidRDefault="00CA0F59" w:rsidP="00CA0F59">
            <w:pPr>
              <w:rPr>
                <w:rFonts w:ascii="Times New Roman" w:hAnsi="Times New Roman"/>
                <w:sz w:val="16"/>
                <w:szCs w:val="16"/>
              </w:rPr>
            </w:pPr>
            <w:r w:rsidRPr="00CA0F59">
              <w:rPr>
                <w:rFonts w:ascii="Times New Roman" w:hAnsi="Times New Roman"/>
                <w:sz w:val="16"/>
                <w:szCs w:val="16"/>
              </w:rPr>
              <w:t>12.5.0</w:t>
            </w:r>
          </w:p>
        </w:tc>
        <w:tc>
          <w:tcPr>
            <w:tcW w:w="1956" w:type="dxa"/>
            <w:vAlign w:val="center"/>
          </w:tcPr>
          <w:p w14:paraId="3B592228" w14:textId="54B33F15"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TEI10</w:t>
            </w:r>
          </w:p>
        </w:tc>
        <w:tc>
          <w:tcPr>
            <w:tcW w:w="994" w:type="dxa"/>
            <w:vAlign w:val="center"/>
          </w:tcPr>
          <w:p w14:paraId="6580379D" w14:textId="7B87FC64" w:rsidR="00CA0F59" w:rsidRPr="00CA0F59" w:rsidRDefault="00CA0F59" w:rsidP="00CA0F59">
            <w:pPr>
              <w:rPr>
                <w:rFonts w:ascii="Times New Roman" w:hAnsi="Times New Roman"/>
                <w:sz w:val="16"/>
                <w:szCs w:val="16"/>
              </w:rPr>
            </w:pPr>
            <w:r w:rsidRPr="00CA0F59">
              <w:rPr>
                <w:rFonts w:ascii="Times New Roman" w:hAnsi="Times New Roman"/>
                <w:sz w:val="16"/>
                <w:szCs w:val="16"/>
              </w:rPr>
              <w:t>0174</w:t>
            </w:r>
          </w:p>
        </w:tc>
        <w:tc>
          <w:tcPr>
            <w:tcW w:w="1031" w:type="dxa"/>
            <w:vAlign w:val="center"/>
          </w:tcPr>
          <w:p w14:paraId="02E26F23" w14:textId="2AEA7A85" w:rsidR="00CA0F59" w:rsidRPr="00CA0F59" w:rsidRDefault="00CA0F59" w:rsidP="00CA0F59">
            <w:pPr>
              <w:rPr>
                <w:rFonts w:ascii="Times New Roman" w:hAnsi="Times New Roman"/>
                <w:sz w:val="16"/>
                <w:szCs w:val="16"/>
              </w:rPr>
            </w:pPr>
            <w:r w:rsidRPr="00CA0F59">
              <w:rPr>
                <w:rFonts w:ascii="Times New Roman" w:hAnsi="Times New Roman"/>
                <w:sz w:val="16"/>
                <w:szCs w:val="16"/>
              </w:rPr>
              <w:t>1</w:t>
            </w:r>
          </w:p>
        </w:tc>
        <w:tc>
          <w:tcPr>
            <w:tcW w:w="1040" w:type="dxa"/>
            <w:vAlign w:val="center"/>
          </w:tcPr>
          <w:p w14:paraId="43CE30CF" w14:textId="006B1344" w:rsidR="00CA0F59" w:rsidRPr="00CA0F59" w:rsidRDefault="00CA0F59" w:rsidP="00CA0F59">
            <w:pPr>
              <w:rPr>
                <w:rFonts w:ascii="Times New Roman" w:hAnsi="Times New Roman"/>
                <w:sz w:val="16"/>
                <w:szCs w:val="16"/>
              </w:rPr>
            </w:pPr>
            <w:r w:rsidRPr="00CA0F59">
              <w:rPr>
                <w:rFonts w:ascii="Times New Roman" w:hAnsi="Times New Roman"/>
                <w:sz w:val="16"/>
                <w:szCs w:val="16"/>
              </w:rPr>
              <w:t>A</w:t>
            </w:r>
          </w:p>
        </w:tc>
      </w:tr>
      <w:tr w:rsidR="00CA0F59" w:rsidRPr="00CA0F59" w14:paraId="0A9E4930" w14:textId="77777777" w:rsidTr="00561A6A">
        <w:trPr>
          <w:trHeight w:val="20"/>
        </w:trPr>
        <w:tc>
          <w:tcPr>
            <w:tcW w:w="961" w:type="dxa"/>
            <w:noWrap/>
            <w:vAlign w:val="center"/>
          </w:tcPr>
          <w:p w14:paraId="28056BC3" w14:textId="01EC5FAE" w:rsidR="00CA0F59" w:rsidRPr="00CA0F59" w:rsidRDefault="00B8737F" w:rsidP="00CA0F59">
            <w:pPr>
              <w:rPr>
                <w:rFonts w:ascii="Times New Roman" w:hAnsi="Times New Roman"/>
                <w:b/>
                <w:bCs/>
                <w:color w:val="0000FF"/>
                <w:sz w:val="16"/>
                <w:szCs w:val="16"/>
                <w:u w:val="single"/>
              </w:rPr>
            </w:pPr>
            <w:hyperlink r:id="rId1406" w:history="1">
              <w:r w:rsidR="00CA0F59">
                <w:rPr>
                  <w:rStyle w:val="Hyperlink"/>
                  <w:rFonts w:ascii="Times New Roman" w:hAnsi="Times New Roman"/>
                  <w:b/>
                  <w:bCs/>
                  <w:sz w:val="16"/>
                  <w:szCs w:val="16"/>
                </w:rPr>
                <w:t>R1-154985</w:t>
              </w:r>
            </w:hyperlink>
          </w:p>
        </w:tc>
        <w:tc>
          <w:tcPr>
            <w:tcW w:w="3314" w:type="dxa"/>
            <w:vAlign w:val="center"/>
          </w:tcPr>
          <w:p w14:paraId="7303D50E" w14:textId="5D0B382C" w:rsidR="00CA0F59" w:rsidRPr="00CA0F59" w:rsidRDefault="00CA0F59" w:rsidP="00CA0F59">
            <w:pPr>
              <w:rPr>
                <w:rFonts w:ascii="Times New Roman" w:hAnsi="Times New Roman"/>
                <w:sz w:val="16"/>
                <w:szCs w:val="16"/>
              </w:rPr>
            </w:pPr>
            <w:r w:rsidRPr="00CA0F59">
              <w:rPr>
                <w:rFonts w:ascii="Times New Roman" w:hAnsi="Times New Roman"/>
                <w:sz w:val="16"/>
                <w:szCs w:val="16"/>
              </w:rPr>
              <w:t>Introduction of MIMO capability signalling for intra-band contiguous CA</w:t>
            </w:r>
          </w:p>
        </w:tc>
        <w:tc>
          <w:tcPr>
            <w:tcW w:w="1386" w:type="dxa"/>
            <w:vAlign w:val="center"/>
          </w:tcPr>
          <w:p w14:paraId="75116348" w14:textId="1276DAC3" w:rsidR="00CA0F59" w:rsidRPr="00CA0F59" w:rsidRDefault="00CA0F59" w:rsidP="00CA0F59">
            <w:pPr>
              <w:rPr>
                <w:rFonts w:ascii="Times New Roman" w:hAnsi="Times New Roman"/>
                <w:sz w:val="16"/>
                <w:szCs w:val="16"/>
              </w:rPr>
            </w:pPr>
            <w:r w:rsidRPr="00CA0F59">
              <w:rPr>
                <w:rFonts w:ascii="Times New Roman" w:hAnsi="Times New Roman"/>
                <w:sz w:val="16"/>
                <w:szCs w:val="16"/>
              </w:rPr>
              <w:t>Intel Corporation</w:t>
            </w:r>
          </w:p>
        </w:tc>
        <w:tc>
          <w:tcPr>
            <w:tcW w:w="979" w:type="dxa"/>
            <w:vAlign w:val="center"/>
          </w:tcPr>
          <w:p w14:paraId="371AC242" w14:textId="26CECE1A"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Rel-12</w:t>
            </w:r>
          </w:p>
        </w:tc>
        <w:tc>
          <w:tcPr>
            <w:tcW w:w="963" w:type="dxa"/>
            <w:vAlign w:val="center"/>
          </w:tcPr>
          <w:p w14:paraId="189B369F" w14:textId="66C59057"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36.212</w:t>
            </w:r>
          </w:p>
        </w:tc>
        <w:tc>
          <w:tcPr>
            <w:tcW w:w="981" w:type="dxa"/>
            <w:vAlign w:val="center"/>
          </w:tcPr>
          <w:p w14:paraId="158B20AB" w14:textId="443F373A" w:rsidR="00CA0F59" w:rsidRPr="00CA0F59" w:rsidRDefault="00CA0F59" w:rsidP="00CA0F59">
            <w:pPr>
              <w:rPr>
                <w:rFonts w:ascii="Times New Roman" w:hAnsi="Times New Roman"/>
                <w:sz w:val="16"/>
                <w:szCs w:val="16"/>
              </w:rPr>
            </w:pPr>
            <w:r w:rsidRPr="00CA0F59">
              <w:rPr>
                <w:rFonts w:ascii="Times New Roman" w:hAnsi="Times New Roman"/>
                <w:sz w:val="16"/>
                <w:szCs w:val="16"/>
              </w:rPr>
              <w:t>12.5.0</w:t>
            </w:r>
          </w:p>
        </w:tc>
        <w:tc>
          <w:tcPr>
            <w:tcW w:w="1956" w:type="dxa"/>
            <w:vAlign w:val="center"/>
          </w:tcPr>
          <w:p w14:paraId="15710EB9" w14:textId="48369784" w:rsidR="00CA0F59" w:rsidRPr="00CA0F59" w:rsidRDefault="00CA0F59" w:rsidP="00CA0F59">
            <w:pPr>
              <w:rPr>
                <w:rFonts w:ascii="Times New Roman" w:hAnsi="Times New Roman"/>
                <w:bCs/>
                <w:color w:val="0000FF"/>
                <w:sz w:val="16"/>
                <w:szCs w:val="16"/>
              </w:rPr>
            </w:pPr>
            <w:r w:rsidRPr="00CA0F59">
              <w:rPr>
                <w:rFonts w:ascii="Times New Roman" w:hAnsi="Times New Roman"/>
                <w:sz w:val="16"/>
                <w:szCs w:val="16"/>
              </w:rPr>
              <w:t>LTE_CA-Core</w:t>
            </w:r>
          </w:p>
        </w:tc>
        <w:tc>
          <w:tcPr>
            <w:tcW w:w="994" w:type="dxa"/>
            <w:vAlign w:val="center"/>
          </w:tcPr>
          <w:p w14:paraId="2D4E9770" w14:textId="715F8EEC" w:rsidR="00CA0F59" w:rsidRPr="00CA0F59" w:rsidRDefault="00CA0F59" w:rsidP="00CA0F59">
            <w:pPr>
              <w:rPr>
                <w:rFonts w:ascii="Times New Roman" w:hAnsi="Times New Roman"/>
                <w:sz w:val="16"/>
                <w:szCs w:val="16"/>
              </w:rPr>
            </w:pPr>
            <w:r w:rsidRPr="00CA0F59">
              <w:rPr>
                <w:rFonts w:ascii="Times New Roman" w:hAnsi="Times New Roman"/>
                <w:sz w:val="16"/>
                <w:szCs w:val="16"/>
              </w:rPr>
              <w:t>0175</w:t>
            </w:r>
          </w:p>
        </w:tc>
        <w:tc>
          <w:tcPr>
            <w:tcW w:w="1031" w:type="dxa"/>
            <w:vAlign w:val="center"/>
          </w:tcPr>
          <w:p w14:paraId="3B14816C" w14:textId="79FAEA1E" w:rsidR="00CA0F59" w:rsidRPr="00CA0F59" w:rsidRDefault="00CA0F59" w:rsidP="00CA0F59">
            <w:pPr>
              <w:rPr>
                <w:rFonts w:ascii="Times New Roman" w:hAnsi="Times New Roman"/>
                <w:sz w:val="16"/>
                <w:szCs w:val="16"/>
              </w:rPr>
            </w:pPr>
            <w:r w:rsidRPr="00CA0F59">
              <w:rPr>
                <w:rFonts w:ascii="Times New Roman" w:hAnsi="Times New Roman"/>
                <w:sz w:val="16"/>
                <w:szCs w:val="16"/>
              </w:rPr>
              <w:t>2</w:t>
            </w:r>
          </w:p>
        </w:tc>
        <w:tc>
          <w:tcPr>
            <w:tcW w:w="1040" w:type="dxa"/>
            <w:vAlign w:val="center"/>
          </w:tcPr>
          <w:p w14:paraId="1CB5EEFE" w14:textId="29F480CD"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r w:rsidR="00CA0F59" w:rsidRPr="00CA0F59" w14:paraId="78782535" w14:textId="77777777" w:rsidTr="00561A6A">
        <w:trPr>
          <w:trHeight w:val="20"/>
        </w:trPr>
        <w:tc>
          <w:tcPr>
            <w:tcW w:w="961" w:type="dxa"/>
            <w:noWrap/>
            <w:vAlign w:val="center"/>
          </w:tcPr>
          <w:p w14:paraId="1C5A44C4" w14:textId="087C5596" w:rsidR="00CA0F59" w:rsidRPr="00CA0F59" w:rsidRDefault="00B8737F" w:rsidP="00CA0F59">
            <w:pPr>
              <w:rPr>
                <w:rFonts w:ascii="Times New Roman" w:hAnsi="Times New Roman"/>
                <w:b/>
                <w:bCs/>
                <w:color w:val="0000FF"/>
                <w:sz w:val="16"/>
                <w:szCs w:val="16"/>
                <w:u w:val="single"/>
              </w:rPr>
            </w:pPr>
            <w:hyperlink r:id="rId1407" w:history="1">
              <w:r w:rsidR="00CA0F59">
                <w:rPr>
                  <w:rStyle w:val="Hyperlink"/>
                  <w:rFonts w:ascii="Times New Roman" w:hAnsi="Times New Roman"/>
                  <w:b/>
                  <w:bCs/>
                  <w:sz w:val="16"/>
                  <w:szCs w:val="16"/>
                </w:rPr>
                <w:t>R1-155017</w:t>
              </w:r>
            </w:hyperlink>
          </w:p>
        </w:tc>
        <w:tc>
          <w:tcPr>
            <w:tcW w:w="3314" w:type="dxa"/>
            <w:vAlign w:val="center"/>
          </w:tcPr>
          <w:p w14:paraId="4E0CE21A" w14:textId="15B045D6" w:rsidR="00CA0F59" w:rsidRPr="00CA0F59" w:rsidRDefault="00CA0F59" w:rsidP="00CA0F59">
            <w:pPr>
              <w:rPr>
                <w:rFonts w:ascii="Times New Roman" w:hAnsi="Times New Roman"/>
                <w:sz w:val="16"/>
                <w:szCs w:val="16"/>
              </w:rPr>
            </w:pPr>
            <w:r w:rsidRPr="00CA0F59">
              <w:rPr>
                <w:rFonts w:ascii="Times New Roman" w:hAnsi="Times New Roman"/>
                <w:sz w:val="16"/>
                <w:szCs w:val="16"/>
              </w:rPr>
              <w:t>36.213 CR0528r2 (Rel-12,F) Clarification on Power control for PCM2</w:t>
            </w:r>
          </w:p>
        </w:tc>
        <w:tc>
          <w:tcPr>
            <w:tcW w:w="1386" w:type="dxa"/>
            <w:vAlign w:val="center"/>
          </w:tcPr>
          <w:p w14:paraId="5F4AE38C" w14:textId="2673D2A0" w:rsidR="00CA0F59" w:rsidRPr="00CA0F59" w:rsidRDefault="00CA0F59" w:rsidP="00CA0F59">
            <w:pPr>
              <w:rPr>
                <w:rFonts w:ascii="Times New Roman" w:hAnsi="Times New Roman"/>
                <w:sz w:val="16"/>
                <w:szCs w:val="16"/>
              </w:rPr>
            </w:pPr>
            <w:r w:rsidRPr="00CA0F59">
              <w:rPr>
                <w:rFonts w:ascii="Times New Roman" w:hAnsi="Times New Roman"/>
                <w:sz w:val="16"/>
                <w:szCs w:val="16"/>
              </w:rPr>
              <w:t>NTT DOCOMO</w:t>
            </w:r>
          </w:p>
        </w:tc>
        <w:tc>
          <w:tcPr>
            <w:tcW w:w="979" w:type="dxa"/>
            <w:vAlign w:val="center"/>
          </w:tcPr>
          <w:p w14:paraId="57086579" w14:textId="23FE14B6"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Rel-12</w:t>
            </w:r>
          </w:p>
        </w:tc>
        <w:tc>
          <w:tcPr>
            <w:tcW w:w="963" w:type="dxa"/>
            <w:vAlign w:val="center"/>
          </w:tcPr>
          <w:p w14:paraId="7829B735" w14:textId="656D5498" w:rsidR="00CA0F59" w:rsidRPr="00CA0F59" w:rsidRDefault="00CA0F59" w:rsidP="00CA0F59">
            <w:pPr>
              <w:rPr>
                <w:rFonts w:ascii="Times New Roman" w:hAnsi="Times New Roman"/>
                <w:b/>
                <w:bCs/>
                <w:color w:val="0000FF"/>
                <w:sz w:val="16"/>
                <w:szCs w:val="16"/>
                <w:u w:val="single"/>
              </w:rPr>
            </w:pPr>
            <w:r w:rsidRPr="00CA0F59">
              <w:rPr>
                <w:rFonts w:ascii="Times New Roman" w:hAnsi="Times New Roman"/>
                <w:sz w:val="16"/>
                <w:szCs w:val="16"/>
              </w:rPr>
              <w:t>36.213</w:t>
            </w:r>
          </w:p>
        </w:tc>
        <w:tc>
          <w:tcPr>
            <w:tcW w:w="981" w:type="dxa"/>
            <w:vAlign w:val="center"/>
          </w:tcPr>
          <w:p w14:paraId="73666DCD" w14:textId="2E533A30" w:rsidR="00CA0F59" w:rsidRPr="00CA0F59" w:rsidRDefault="00CA0F59" w:rsidP="00CA0F59">
            <w:pPr>
              <w:rPr>
                <w:rFonts w:ascii="Times New Roman" w:hAnsi="Times New Roman"/>
                <w:sz w:val="16"/>
                <w:szCs w:val="16"/>
              </w:rPr>
            </w:pPr>
            <w:r w:rsidRPr="00CA0F59">
              <w:rPr>
                <w:rFonts w:ascii="Times New Roman" w:hAnsi="Times New Roman"/>
                <w:sz w:val="16"/>
                <w:szCs w:val="16"/>
              </w:rPr>
              <w:t>12.6.0</w:t>
            </w:r>
          </w:p>
        </w:tc>
        <w:tc>
          <w:tcPr>
            <w:tcW w:w="1956" w:type="dxa"/>
            <w:vAlign w:val="center"/>
          </w:tcPr>
          <w:p w14:paraId="3B8F53EC" w14:textId="49EC1DA7" w:rsidR="00CA0F59" w:rsidRPr="00CA0F59" w:rsidRDefault="00CA0F59" w:rsidP="00CA0F59">
            <w:pPr>
              <w:rPr>
                <w:rFonts w:ascii="Times New Roman" w:hAnsi="Times New Roman"/>
                <w:bCs/>
                <w:color w:val="0000FF"/>
                <w:sz w:val="16"/>
                <w:szCs w:val="16"/>
              </w:rPr>
            </w:pPr>
            <w:r w:rsidRPr="00CA0F59">
              <w:rPr>
                <w:rFonts w:ascii="Times New Roman" w:hAnsi="Times New Roman"/>
                <w:bCs/>
                <w:sz w:val="16"/>
                <w:szCs w:val="16"/>
              </w:rPr>
              <w:t>LTE_SC_enh_dualC</w:t>
            </w:r>
          </w:p>
        </w:tc>
        <w:tc>
          <w:tcPr>
            <w:tcW w:w="994" w:type="dxa"/>
            <w:vAlign w:val="center"/>
          </w:tcPr>
          <w:p w14:paraId="049367B8" w14:textId="023A5DD3" w:rsidR="00CA0F59" w:rsidRPr="00CA0F59" w:rsidRDefault="00CA0F59" w:rsidP="00CA0F59">
            <w:pPr>
              <w:rPr>
                <w:rFonts w:ascii="Times New Roman" w:hAnsi="Times New Roman"/>
                <w:sz w:val="16"/>
                <w:szCs w:val="16"/>
              </w:rPr>
            </w:pPr>
            <w:r w:rsidRPr="00CA0F59">
              <w:rPr>
                <w:rFonts w:ascii="Times New Roman" w:hAnsi="Times New Roman"/>
                <w:sz w:val="16"/>
                <w:szCs w:val="16"/>
              </w:rPr>
              <w:t>0528</w:t>
            </w:r>
          </w:p>
        </w:tc>
        <w:tc>
          <w:tcPr>
            <w:tcW w:w="1031" w:type="dxa"/>
            <w:vAlign w:val="center"/>
          </w:tcPr>
          <w:p w14:paraId="25FEAF4C" w14:textId="142E0614" w:rsidR="00CA0F59" w:rsidRPr="00CA0F59" w:rsidRDefault="00CA0F59" w:rsidP="00CA0F59">
            <w:pPr>
              <w:rPr>
                <w:rFonts w:ascii="Times New Roman" w:hAnsi="Times New Roman"/>
                <w:sz w:val="16"/>
                <w:szCs w:val="16"/>
              </w:rPr>
            </w:pPr>
            <w:r w:rsidRPr="00CA0F59">
              <w:rPr>
                <w:rFonts w:ascii="Times New Roman" w:hAnsi="Times New Roman"/>
                <w:sz w:val="16"/>
                <w:szCs w:val="16"/>
              </w:rPr>
              <w:t>2</w:t>
            </w:r>
          </w:p>
        </w:tc>
        <w:tc>
          <w:tcPr>
            <w:tcW w:w="1040" w:type="dxa"/>
            <w:vAlign w:val="center"/>
          </w:tcPr>
          <w:p w14:paraId="3697CBF4" w14:textId="44ABD701" w:rsidR="00CA0F59" w:rsidRPr="00CA0F59" w:rsidRDefault="00CA0F59" w:rsidP="00CA0F59">
            <w:pPr>
              <w:rPr>
                <w:rFonts w:ascii="Times New Roman" w:hAnsi="Times New Roman"/>
                <w:sz w:val="16"/>
                <w:szCs w:val="16"/>
              </w:rPr>
            </w:pPr>
            <w:r w:rsidRPr="00CA0F59">
              <w:rPr>
                <w:rFonts w:ascii="Times New Roman" w:hAnsi="Times New Roman"/>
                <w:sz w:val="16"/>
                <w:szCs w:val="16"/>
              </w:rPr>
              <w:t>F</w:t>
            </w:r>
          </w:p>
        </w:tc>
      </w:tr>
    </w:tbl>
    <w:p w14:paraId="01A6E4F5" w14:textId="77777777" w:rsidR="00515CB0" w:rsidRDefault="00515CB0" w:rsidP="00AF7B94">
      <w:pPr>
        <w:rPr>
          <w:rFonts w:ascii="Times New Roman" w:hAnsi="Times New Roman"/>
          <w:szCs w:val="20"/>
          <w:lang w:val="fr-FR"/>
        </w:rPr>
      </w:pPr>
    </w:p>
    <w:p w14:paraId="39609A58" w14:textId="06A726B3"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37" w:name="_Toc431557880"/>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7"/>
    </w:p>
    <w:p w14:paraId="5349C5C1" w14:textId="77777777" w:rsidR="005C5573" w:rsidRPr="001142F3"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515CB0" w:rsidRPr="00A73825" w14:paraId="5CE1CADC" w14:textId="77777777" w:rsidTr="00CA0F59">
        <w:trPr>
          <w:trHeight w:val="20"/>
          <w:tblHeader/>
          <w:jc w:val="center"/>
        </w:trPr>
        <w:tc>
          <w:tcPr>
            <w:tcW w:w="1018" w:type="dxa"/>
            <w:shd w:val="clear" w:color="auto" w:fill="BFBFBF" w:themeFill="background1" w:themeFillShade="BF"/>
            <w:hideMark/>
          </w:tcPr>
          <w:p w14:paraId="2E7549E9"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TDoc #</w:t>
            </w:r>
          </w:p>
        </w:tc>
        <w:tc>
          <w:tcPr>
            <w:tcW w:w="2707" w:type="dxa"/>
            <w:shd w:val="clear" w:color="auto" w:fill="BFBFBF" w:themeFill="background1" w:themeFillShade="BF"/>
            <w:hideMark/>
          </w:tcPr>
          <w:p w14:paraId="64A14C1B"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Title</w:t>
            </w:r>
          </w:p>
        </w:tc>
        <w:tc>
          <w:tcPr>
            <w:tcW w:w="1354" w:type="dxa"/>
            <w:shd w:val="clear" w:color="auto" w:fill="BFBFBF" w:themeFill="background1" w:themeFillShade="BF"/>
            <w:hideMark/>
          </w:tcPr>
          <w:p w14:paraId="1AF18732"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Source</w:t>
            </w:r>
          </w:p>
        </w:tc>
        <w:tc>
          <w:tcPr>
            <w:tcW w:w="851" w:type="dxa"/>
            <w:shd w:val="clear" w:color="auto" w:fill="BFBFBF" w:themeFill="background1" w:themeFillShade="BF"/>
            <w:hideMark/>
          </w:tcPr>
          <w:p w14:paraId="3EDC4568"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Release</w:t>
            </w:r>
          </w:p>
        </w:tc>
        <w:tc>
          <w:tcPr>
            <w:tcW w:w="1870" w:type="dxa"/>
            <w:shd w:val="clear" w:color="auto" w:fill="BFBFBF" w:themeFill="background1" w:themeFillShade="BF"/>
            <w:hideMark/>
          </w:tcPr>
          <w:p w14:paraId="235F821F"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Related WIs</w:t>
            </w:r>
          </w:p>
        </w:tc>
        <w:tc>
          <w:tcPr>
            <w:tcW w:w="1258" w:type="dxa"/>
            <w:shd w:val="clear" w:color="auto" w:fill="BFBFBF" w:themeFill="background1" w:themeFillShade="BF"/>
            <w:hideMark/>
          </w:tcPr>
          <w:p w14:paraId="220FA2D9"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Reply to</w:t>
            </w:r>
          </w:p>
        </w:tc>
        <w:tc>
          <w:tcPr>
            <w:tcW w:w="1247" w:type="dxa"/>
            <w:shd w:val="clear" w:color="auto" w:fill="BFBFBF" w:themeFill="background1" w:themeFillShade="BF"/>
            <w:hideMark/>
          </w:tcPr>
          <w:p w14:paraId="4CE73287"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To</w:t>
            </w:r>
          </w:p>
        </w:tc>
        <w:tc>
          <w:tcPr>
            <w:tcW w:w="1247" w:type="dxa"/>
            <w:shd w:val="clear" w:color="auto" w:fill="BFBFBF" w:themeFill="background1" w:themeFillShade="BF"/>
            <w:hideMark/>
          </w:tcPr>
          <w:p w14:paraId="5C8A3AC2"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Cc</w:t>
            </w:r>
          </w:p>
        </w:tc>
        <w:tc>
          <w:tcPr>
            <w:tcW w:w="1267" w:type="dxa"/>
            <w:shd w:val="clear" w:color="auto" w:fill="BFBFBF" w:themeFill="background1" w:themeFillShade="BF"/>
            <w:hideMark/>
          </w:tcPr>
          <w:p w14:paraId="3DFD1CE3"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Original LS</w:t>
            </w:r>
          </w:p>
        </w:tc>
        <w:tc>
          <w:tcPr>
            <w:tcW w:w="1248" w:type="dxa"/>
            <w:shd w:val="clear" w:color="auto" w:fill="BFBFBF" w:themeFill="background1" w:themeFillShade="BF"/>
            <w:hideMark/>
          </w:tcPr>
          <w:p w14:paraId="324A0655" w14:textId="77777777" w:rsidR="00515CB0" w:rsidRPr="00A73825" w:rsidRDefault="00515CB0" w:rsidP="00AF7B94">
            <w:pPr>
              <w:rPr>
                <w:rFonts w:ascii="Times New Roman" w:hAnsi="Times New Roman"/>
                <w:b/>
                <w:bCs/>
                <w:sz w:val="16"/>
                <w:szCs w:val="16"/>
              </w:rPr>
            </w:pPr>
            <w:r w:rsidRPr="00A73825">
              <w:rPr>
                <w:rFonts w:ascii="Times New Roman" w:hAnsi="Times New Roman"/>
                <w:b/>
                <w:bCs/>
                <w:sz w:val="16"/>
                <w:szCs w:val="16"/>
              </w:rPr>
              <w:t>Reply in</w:t>
            </w:r>
          </w:p>
        </w:tc>
      </w:tr>
      <w:tr w:rsidR="00A73825" w:rsidRPr="00A73825" w14:paraId="725E0EA9" w14:textId="77777777" w:rsidTr="00CA0F59">
        <w:trPr>
          <w:trHeight w:val="20"/>
          <w:jc w:val="center"/>
        </w:trPr>
        <w:tc>
          <w:tcPr>
            <w:tcW w:w="1018" w:type="dxa"/>
            <w:vAlign w:val="center"/>
          </w:tcPr>
          <w:p w14:paraId="5D304DE9" w14:textId="17D87CC5" w:rsidR="00A73825" w:rsidRPr="00A73825" w:rsidRDefault="00B8737F" w:rsidP="00A73825">
            <w:pPr>
              <w:rPr>
                <w:rFonts w:ascii="Times New Roman" w:hAnsi="Times New Roman"/>
                <w:b/>
                <w:bCs/>
                <w:sz w:val="16"/>
                <w:szCs w:val="16"/>
                <w:u w:val="single"/>
              </w:rPr>
            </w:pPr>
            <w:hyperlink r:id="rId1408" w:history="1">
              <w:r w:rsidR="00AF023D">
                <w:rPr>
                  <w:rStyle w:val="Hyperlink"/>
                  <w:rFonts w:ascii="Times New Roman" w:hAnsi="Times New Roman"/>
                  <w:b/>
                  <w:bCs/>
                  <w:sz w:val="16"/>
                  <w:szCs w:val="16"/>
                </w:rPr>
                <w:t>R1-154764</w:t>
              </w:r>
            </w:hyperlink>
          </w:p>
        </w:tc>
        <w:tc>
          <w:tcPr>
            <w:tcW w:w="2707" w:type="dxa"/>
            <w:vAlign w:val="center"/>
          </w:tcPr>
          <w:p w14:paraId="2129C461" w14:textId="006E92EF" w:rsidR="00A73825" w:rsidRPr="00A73825" w:rsidRDefault="00A73825" w:rsidP="00A73825">
            <w:pPr>
              <w:rPr>
                <w:rFonts w:ascii="Times New Roman" w:hAnsi="Times New Roman"/>
                <w:sz w:val="16"/>
                <w:szCs w:val="16"/>
              </w:rPr>
            </w:pPr>
            <w:r w:rsidRPr="00A73825">
              <w:rPr>
                <w:rFonts w:ascii="Times New Roman" w:hAnsi="Times New Roman"/>
                <w:sz w:val="16"/>
                <w:szCs w:val="16"/>
              </w:rPr>
              <w:t>Reply LS on Type 2 Power Headroom reporting</w:t>
            </w:r>
          </w:p>
        </w:tc>
        <w:tc>
          <w:tcPr>
            <w:tcW w:w="1354" w:type="dxa"/>
            <w:vAlign w:val="center"/>
          </w:tcPr>
          <w:p w14:paraId="5A5F83D2" w14:textId="15B4541B" w:rsidR="00A73825" w:rsidRPr="00A73825" w:rsidRDefault="00A73825" w:rsidP="00A73825">
            <w:pPr>
              <w:rPr>
                <w:rFonts w:ascii="Times New Roman" w:hAnsi="Times New Roman"/>
                <w:sz w:val="16"/>
                <w:szCs w:val="16"/>
              </w:rPr>
            </w:pPr>
            <w:r w:rsidRPr="00A73825">
              <w:rPr>
                <w:rFonts w:ascii="Times New Roman" w:hAnsi="Times New Roman"/>
                <w:sz w:val="16"/>
                <w:szCs w:val="16"/>
              </w:rPr>
              <w:t>RAN1, Intel Corporation</w:t>
            </w:r>
          </w:p>
        </w:tc>
        <w:tc>
          <w:tcPr>
            <w:tcW w:w="851" w:type="dxa"/>
            <w:vAlign w:val="center"/>
          </w:tcPr>
          <w:p w14:paraId="1D50ED2D" w14:textId="47057366" w:rsidR="00A73825" w:rsidRPr="00A73825" w:rsidRDefault="00B8737F" w:rsidP="00A73825">
            <w:pPr>
              <w:rPr>
                <w:rFonts w:ascii="Times New Roman" w:hAnsi="Times New Roman"/>
                <w:b/>
                <w:bCs/>
                <w:sz w:val="16"/>
                <w:szCs w:val="16"/>
                <w:u w:val="single"/>
              </w:rPr>
            </w:pPr>
            <w:hyperlink r:id="rId1409" w:history="1">
              <w:r w:rsidR="00A73825" w:rsidRPr="00A73825">
                <w:rPr>
                  <w:rStyle w:val="Hyperlink"/>
                  <w:rFonts w:ascii="Times New Roman" w:hAnsi="Times New Roman"/>
                  <w:b/>
                  <w:bCs/>
                  <w:sz w:val="16"/>
                  <w:szCs w:val="16"/>
                </w:rPr>
                <w:t>Rel-10</w:t>
              </w:r>
            </w:hyperlink>
          </w:p>
        </w:tc>
        <w:tc>
          <w:tcPr>
            <w:tcW w:w="1870" w:type="dxa"/>
            <w:vAlign w:val="center"/>
          </w:tcPr>
          <w:p w14:paraId="44A7A1AD" w14:textId="39DDCE21" w:rsidR="00A73825" w:rsidRPr="00A73825" w:rsidRDefault="00B8737F" w:rsidP="00A73825">
            <w:pPr>
              <w:rPr>
                <w:rFonts w:ascii="Times New Roman" w:hAnsi="Times New Roman"/>
                <w:b/>
                <w:bCs/>
                <w:sz w:val="16"/>
                <w:szCs w:val="16"/>
                <w:u w:val="single"/>
              </w:rPr>
            </w:pPr>
            <w:hyperlink r:id="rId1410" w:history="1">
              <w:r w:rsidR="00A73825" w:rsidRPr="00A73825">
                <w:rPr>
                  <w:rStyle w:val="Hyperlink"/>
                  <w:rFonts w:ascii="Times New Roman" w:hAnsi="Times New Roman"/>
                  <w:b/>
                  <w:bCs/>
                  <w:sz w:val="16"/>
                  <w:szCs w:val="16"/>
                </w:rPr>
                <w:t>LTE_CA-Core</w:t>
              </w:r>
            </w:hyperlink>
          </w:p>
        </w:tc>
        <w:tc>
          <w:tcPr>
            <w:tcW w:w="1258" w:type="dxa"/>
          </w:tcPr>
          <w:p w14:paraId="6DF24AE1" w14:textId="3C1D6BAA" w:rsidR="00A73825" w:rsidRPr="00A73825" w:rsidRDefault="00B8737F" w:rsidP="00A73825">
            <w:pPr>
              <w:rPr>
                <w:rFonts w:ascii="Times New Roman" w:hAnsi="Times New Roman"/>
                <w:sz w:val="16"/>
                <w:szCs w:val="16"/>
              </w:rPr>
            </w:pPr>
            <w:hyperlink r:id="rId1411" w:history="1">
              <w:r w:rsidR="00AF023D">
                <w:rPr>
                  <w:rStyle w:val="Hyperlink"/>
                  <w:rFonts w:ascii="Times New Roman" w:hAnsi="Times New Roman"/>
                  <w:sz w:val="16"/>
                  <w:szCs w:val="16"/>
                </w:rPr>
                <w:t>R1-153707</w:t>
              </w:r>
            </w:hyperlink>
          </w:p>
        </w:tc>
        <w:tc>
          <w:tcPr>
            <w:tcW w:w="1247" w:type="dxa"/>
            <w:vAlign w:val="center"/>
          </w:tcPr>
          <w:p w14:paraId="032F7C33" w14:textId="6024AC8A" w:rsidR="00A73825" w:rsidRPr="00A73825" w:rsidRDefault="00A73825" w:rsidP="00A73825">
            <w:pPr>
              <w:rPr>
                <w:rFonts w:ascii="Times New Roman" w:hAnsi="Times New Roman"/>
                <w:sz w:val="16"/>
                <w:szCs w:val="16"/>
              </w:rPr>
            </w:pPr>
            <w:r w:rsidRPr="00A73825">
              <w:rPr>
                <w:rFonts w:ascii="Times New Roman" w:hAnsi="Times New Roman"/>
                <w:sz w:val="16"/>
                <w:szCs w:val="16"/>
              </w:rPr>
              <w:t>RAN2</w:t>
            </w:r>
          </w:p>
        </w:tc>
        <w:tc>
          <w:tcPr>
            <w:tcW w:w="1247" w:type="dxa"/>
            <w:vAlign w:val="center"/>
          </w:tcPr>
          <w:p w14:paraId="4FBC57B7" w14:textId="55B8278A"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077DE140" w14:textId="4DFF32C8"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03370F99" w14:textId="47C0AA35"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r>
      <w:tr w:rsidR="00A73825" w:rsidRPr="00A73825" w14:paraId="52500689" w14:textId="77777777" w:rsidTr="00CA0F59">
        <w:trPr>
          <w:trHeight w:val="20"/>
          <w:jc w:val="center"/>
        </w:trPr>
        <w:tc>
          <w:tcPr>
            <w:tcW w:w="1018" w:type="dxa"/>
            <w:vAlign w:val="center"/>
          </w:tcPr>
          <w:p w14:paraId="1D655E70" w14:textId="0B80E866" w:rsidR="00A73825" w:rsidRPr="00A73825" w:rsidRDefault="00B8737F" w:rsidP="00A73825">
            <w:pPr>
              <w:rPr>
                <w:rFonts w:ascii="Times New Roman" w:hAnsi="Times New Roman"/>
                <w:b/>
                <w:bCs/>
                <w:sz w:val="16"/>
                <w:szCs w:val="16"/>
                <w:u w:val="single"/>
              </w:rPr>
            </w:pPr>
            <w:hyperlink r:id="rId1412" w:history="1">
              <w:r w:rsidR="00AF023D">
                <w:rPr>
                  <w:rStyle w:val="Hyperlink"/>
                  <w:rFonts w:ascii="Times New Roman" w:hAnsi="Times New Roman"/>
                  <w:b/>
                  <w:bCs/>
                  <w:sz w:val="16"/>
                  <w:szCs w:val="16"/>
                </w:rPr>
                <w:t>R1-154798</w:t>
              </w:r>
            </w:hyperlink>
          </w:p>
        </w:tc>
        <w:tc>
          <w:tcPr>
            <w:tcW w:w="2707" w:type="dxa"/>
            <w:vAlign w:val="center"/>
          </w:tcPr>
          <w:p w14:paraId="54E4AE9A" w14:textId="1ADF17D6" w:rsidR="00A73825" w:rsidRPr="00A73825" w:rsidRDefault="00A73825" w:rsidP="00A73825">
            <w:pPr>
              <w:rPr>
                <w:rFonts w:ascii="Times New Roman" w:hAnsi="Times New Roman"/>
                <w:sz w:val="16"/>
                <w:szCs w:val="16"/>
              </w:rPr>
            </w:pPr>
            <w:r w:rsidRPr="00A73825">
              <w:rPr>
                <w:rFonts w:ascii="Times New Roman" w:hAnsi="Times New Roman"/>
                <w:sz w:val="16"/>
                <w:szCs w:val="16"/>
              </w:rPr>
              <w:t>Reply LS on EVSoCS</w:t>
            </w:r>
          </w:p>
        </w:tc>
        <w:tc>
          <w:tcPr>
            <w:tcW w:w="1354" w:type="dxa"/>
            <w:vAlign w:val="center"/>
          </w:tcPr>
          <w:p w14:paraId="640B2176" w14:textId="19C88755" w:rsidR="00A73825" w:rsidRPr="00A73825" w:rsidRDefault="00A73825" w:rsidP="00A73825">
            <w:pPr>
              <w:rPr>
                <w:rFonts w:ascii="Times New Roman" w:hAnsi="Times New Roman"/>
                <w:sz w:val="16"/>
                <w:szCs w:val="16"/>
              </w:rPr>
            </w:pPr>
            <w:r w:rsidRPr="00A73825">
              <w:rPr>
                <w:rFonts w:ascii="Times New Roman" w:hAnsi="Times New Roman"/>
                <w:sz w:val="16"/>
                <w:szCs w:val="16"/>
              </w:rPr>
              <w:t>RAN1, Qualcomm</w:t>
            </w:r>
          </w:p>
        </w:tc>
        <w:tc>
          <w:tcPr>
            <w:tcW w:w="851" w:type="dxa"/>
            <w:vAlign w:val="center"/>
          </w:tcPr>
          <w:p w14:paraId="1A0F8BB4" w14:textId="3E4B95C3"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616F3814" w14:textId="1BAD9247"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EVSoCS_UTRAN-Core</w:t>
            </w:r>
          </w:p>
        </w:tc>
        <w:tc>
          <w:tcPr>
            <w:tcW w:w="1258" w:type="dxa"/>
          </w:tcPr>
          <w:p w14:paraId="02C7403F" w14:textId="708DC352" w:rsidR="00A73825" w:rsidRPr="00A73825" w:rsidRDefault="00B8737F" w:rsidP="00A73825">
            <w:pPr>
              <w:rPr>
                <w:rFonts w:ascii="Times New Roman" w:hAnsi="Times New Roman"/>
                <w:sz w:val="16"/>
                <w:szCs w:val="16"/>
              </w:rPr>
            </w:pPr>
            <w:hyperlink r:id="rId1413" w:history="1">
              <w:r w:rsidR="00AF023D">
                <w:rPr>
                  <w:rStyle w:val="Hyperlink"/>
                  <w:rFonts w:ascii="Times New Roman" w:hAnsi="Times New Roman"/>
                  <w:sz w:val="16"/>
                  <w:szCs w:val="16"/>
                </w:rPr>
                <w:t>R1-153807</w:t>
              </w:r>
            </w:hyperlink>
          </w:p>
        </w:tc>
        <w:tc>
          <w:tcPr>
            <w:tcW w:w="1247" w:type="dxa"/>
            <w:vAlign w:val="center"/>
          </w:tcPr>
          <w:p w14:paraId="30F8505C" w14:textId="2FDA144F" w:rsidR="00A73825" w:rsidRPr="00A73825" w:rsidRDefault="00A73825" w:rsidP="00A73825">
            <w:pPr>
              <w:rPr>
                <w:rFonts w:ascii="Times New Roman" w:hAnsi="Times New Roman"/>
                <w:sz w:val="16"/>
                <w:szCs w:val="16"/>
              </w:rPr>
            </w:pPr>
            <w:r w:rsidRPr="00A73825">
              <w:rPr>
                <w:rFonts w:ascii="Times New Roman" w:hAnsi="Times New Roman"/>
                <w:sz w:val="16"/>
                <w:szCs w:val="16"/>
              </w:rPr>
              <w:t>SA4</w:t>
            </w:r>
          </w:p>
        </w:tc>
        <w:tc>
          <w:tcPr>
            <w:tcW w:w="1247" w:type="dxa"/>
            <w:vAlign w:val="center"/>
          </w:tcPr>
          <w:p w14:paraId="412F97FD" w14:textId="1A207BDD" w:rsidR="00A73825" w:rsidRPr="00A73825" w:rsidRDefault="00A73825" w:rsidP="00A73825">
            <w:pPr>
              <w:rPr>
                <w:rFonts w:ascii="Times New Roman" w:hAnsi="Times New Roman"/>
                <w:sz w:val="16"/>
                <w:szCs w:val="16"/>
              </w:rPr>
            </w:pPr>
            <w:r w:rsidRPr="00A73825">
              <w:rPr>
                <w:rFonts w:ascii="Times New Roman" w:hAnsi="Times New Roman"/>
                <w:sz w:val="16"/>
                <w:szCs w:val="16"/>
              </w:rPr>
              <w:t>RAN2, RAN3</w:t>
            </w:r>
          </w:p>
        </w:tc>
        <w:tc>
          <w:tcPr>
            <w:tcW w:w="1267" w:type="dxa"/>
            <w:vAlign w:val="center"/>
          </w:tcPr>
          <w:p w14:paraId="59E6A917" w14:textId="0AF68C96"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00F1AB94" w14:textId="42EDD3E8"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r>
      <w:tr w:rsidR="0077551B" w:rsidRPr="00A73825" w14:paraId="287A2871" w14:textId="77777777" w:rsidTr="00CA0F59">
        <w:trPr>
          <w:trHeight w:val="20"/>
          <w:jc w:val="center"/>
        </w:trPr>
        <w:tc>
          <w:tcPr>
            <w:tcW w:w="1018" w:type="dxa"/>
            <w:vAlign w:val="center"/>
          </w:tcPr>
          <w:p w14:paraId="63179155" w14:textId="268BCA55" w:rsidR="0077551B" w:rsidRPr="00A73825" w:rsidRDefault="00B8737F" w:rsidP="0077551B">
            <w:pPr>
              <w:rPr>
                <w:rFonts w:ascii="Times New Roman" w:hAnsi="Times New Roman"/>
                <w:b/>
                <w:bCs/>
                <w:sz w:val="16"/>
                <w:szCs w:val="16"/>
                <w:u w:val="single"/>
              </w:rPr>
            </w:pPr>
            <w:hyperlink r:id="rId1414" w:history="1">
              <w:r w:rsidR="00AF023D">
                <w:rPr>
                  <w:rStyle w:val="Hyperlink"/>
                  <w:rFonts w:ascii="Times New Roman" w:hAnsi="Times New Roman"/>
                  <w:b/>
                  <w:bCs/>
                  <w:sz w:val="16"/>
                  <w:szCs w:val="16"/>
                </w:rPr>
                <w:t>R1-154800</w:t>
              </w:r>
            </w:hyperlink>
          </w:p>
        </w:tc>
        <w:tc>
          <w:tcPr>
            <w:tcW w:w="2707" w:type="dxa"/>
            <w:vAlign w:val="center"/>
          </w:tcPr>
          <w:p w14:paraId="1A2F4DD6" w14:textId="4DF4A172"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RAN1 Downlink TPC Enhancements agreements</w:t>
            </w:r>
          </w:p>
        </w:tc>
        <w:tc>
          <w:tcPr>
            <w:tcW w:w="1354" w:type="dxa"/>
            <w:vAlign w:val="center"/>
          </w:tcPr>
          <w:p w14:paraId="23C9CA0F" w14:textId="55264DDF" w:rsidR="0077551B" w:rsidRPr="00A73825" w:rsidRDefault="0077551B" w:rsidP="0077551B">
            <w:pPr>
              <w:rPr>
                <w:rFonts w:ascii="Times New Roman" w:hAnsi="Times New Roman"/>
                <w:sz w:val="16"/>
                <w:szCs w:val="16"/>
              </w:rPr>
            </w:pPr>
            <w:r w:rsidRPr="00A73825">
              <w:rPr>
                <w:rFonts w:ascii="Times New Roman" w:hAnsi="Times New Roman"/>
                <w:sz w:val="16"/>
                <w:szCs w:val="16"/>
              </w:rPr>
              <w:t>RAN1, Huawei</w:t>
            </w:r>
          </w:p>
        </w:tc>
        <w:tc>
          <w:tcPr>
            <w:tcW w:w="851" w:type="dxa"/>
            <w:vAlign w:val="center"/>
          </w:tcPr>
          <w:p w14:paraId="0F596796" w14:textId="6EC8DCD0"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73E79991" w14:textId="6FAAAF20"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UTRA_EDL_TPC</w:t>
            </w:r>
          </w:p>
        </w:tc>
        <w:tc>
          <w:tcPr>
            <w:tcW w:w="1258" w:type="dxa"/>
            <w:vAlign w:val="center"/>
          </w:tcPr>
          <w:p w14:paraId="16FB32BC" w14:textId="52780551"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3DD60EDE" w14:textId="3F80910F" w:rsidR="0077551B" w:rsidRPr="00A73825" w:rsidRDefault="0077551B" w:rsidP="0077551B">
            <w:pPr>
              <w:rPr>
                <w:rFonts w:ascii="Times New Roman" w:hAnsi="Times New Roman"/>
                <w:sz w:val="16"/>
                <w:szCs w:val="16"/>
              </w:rPr>
            </w:pPr>
            <w:r w:rsidRPr="00A73825">
              <w:rPr>
                <w:rFonts w:ascii="Times New Roman" w:hAnsi="Times New Roman"/>
                <w:sz w:val="16"/>
                <w:szCs w:val="16"/>
              </w:rPr>
              <w:t>RAN2, RAN3, RAN4</w:t>
            </w:r>
          </w:p>
        </w:tc>
        <w:tc>
          <w:tcPr>
            <w:tcW w:w="1247" w:type="dxa"/>
            <w:vAlign w:val="center"/>
          </w:tcPr>
          <w:p w14:paraId="580539CE" w14:textId="24234CBA"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5B8787E6" w14:textId="262DBA75"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79756A41" w14:textId="77EEBC66"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109159B0" w14:textId="77777777" w:rsidTr="00CA0F59">
        <w:trPr>
          <w:trHeight w:val="20"/>
          <w:jc w:val="center"/>
        </w:trPr>
        <w:tc>
          <w:tcPr>
            <w:tcW w:w="1018" w:type="dxa"/>
            <w:vAlign w:val="center"/>
          </w:tcPr>
          <w:p w14:paraId="716E2F05" w14:textId="7A60AC0C" w:rsidR="0077551B" w:rsidRPr="00A73825" w:rsidRDefault="00B8737F" w:rsidP="0077551B">
            <w:pPr>
              <w:rPr>
                <w:rFonts w:ascii="Times New Roman" w:hAnsi="Times New Roman"/>
                <w:b/>
                <w:bCs/>
                <w:sz w:val="16"/>
                <w:szCs w:val="16"/>
                <w:u w:val="single"/>
              </w:rPr>
            </w:pPr>
            <w:hyperlink r:id="rId1415" w:history="1">
              <w:r w:rsidR="00AF023D">
                <w:rPr>
                  <w:rStyle w:val="Hyperlink"/>
                  <w:rFonts w:ascii="Times New Roman" w:hAnsi="Times New Roman"/>
                  <w:b/>
                  <w:bCs/>
                  <w:sz w:val="16"/>
                  <w:szCs w:val="16"/>
                </w:rPr>
                <w:t>R1-154871</w:t>
              </w:r>
            </w:hyperlink>
          </w:p>
        </w:tc>
        <w:tc>
          <w:tcPr>
            <w:tcW w:w="2707" w:type="dxa"/>
            <w:vAlign w:val="center"/>
          </w:tcPr>
          <w:p w14:paraId="2B0EC6F5" w14:textId="241534D5" w:rsidR="0077551B" w:rsidRPr="00A73825" w:rsidRDefault="0077551B" w:rsidP="0077551B">
            <w:pPr>
              <w:rPr>
                <w:rFonts w:ascii="Times New Roman" w:hAnsi="Times New Roman"/>
                <w:sz w:val="16"/>
                <w:szCs w:val="16"/>
              </w:rPr>
            </w:pPr>
            <w:r w:rsidRPr="00A73825">
              <w:rPr>
                <w:rFonts w:ascii="Times New Roman" w:hAnsi="Times New Roman"/>
                <w:sz w:val="16"/>
                <w:szCs w:val="16"/>
              </w:rPr>
              <w:t>Reply LS on ProSe coarse proximity estimation based on path loss</w:t>
            </w:r>
          </w:p>
        </w:tc>
        <w:tc>
          <w:tcPr>
            <w:tcW w:w="1354" w:type="dxa"/>
            <w:vAlign w:val="center"/>
          </w:tcPr>
          <w:p w14:paraId="70F36D75" w14:textId="65563565" w:rsidR="0077551B" w:rsidRPr="00A73825" w:rsidRDefault="0077551B" w:rsidP="0077551B">
            <w:pPr>
              <w:rPr>
                <w:rFonts w:ascii="Times New Roman" w:hAnsi="Times New Roman"/>
                <w:sz w:val="16"/>
                <w:szCs w:val="16"/>
              </w:rPr>
            </w:pPr>
            <w:r w:rsidRPr="00A73825">
              <w:rPr>
                <w:rFonts w:ascii="Times New Roman" w:hAnsi="Times New Roman"/>
                <w:sz w:val="16"/>
                <w:szCs w:val="16"/>
              </w:rPr>
              <w:t>RAN1, Intel Corporation</w:t>
            </w:r>
          </w:p>
        </w:tc>
        <w:tc>
          <w:tcPr>
            <w:tcW w:w="851" w:type="dxa"/>
            <w:vAlign w:val="center"/>
          </w:tcPr>
          <w:p w14:paraId="45BB1425" w14:textId="61B46054"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3500A5FC" w14:textId="3D886CEF"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eProSe</w:t>
            </w:r>
          </w:p>
        </w:tc>
        <w:tc>
          <w:tcPr>
            <w:tcW w:w="1258" w:type="dxa"/>
            <w:vAlign w:val="center"/>
          </w:tcPr>
          <w:p w14:paraId="11B4F52A" w14:textId="740657CE" w:rsidR="0077551B" w:rsidRPr="00A73825" w:rsidRDefault="00B8737F" w:rsidP="0077551B">
            <w:pPr>
              <w:rPr>
                <w:rFonts w:ascii="Times New Roman" w:hAnsi="Times New Roman"/>
                <w:sz w:val="16"/>
                <w:szCs w:val="16"/>
              </w:rPr>
            </w:pPr>
            <w:hyperlink r:id="rId1416" w:history="1">
              <w:r w:rsidR="00AF023D">
                <w:rPr>
                  <w:rStyle w:val="Hyperlink"/>
                  <w:rFonts w:ascii="Times New Roman" w:hAnsi="Times New Roman"/>
                  <w:sz w:val="16"/>
                  <w:szCs w:val="16"/>
                </w:rPr>
                <w:t>R1-153811</w:t>
              </w:r>
            </w:hyperlink>
          </w:p>
          <w:p w14:paraId="74EC8684" w14:textId="64D31AB8" w:rsidR="00A73825" w:rsidRPr="00A73825" w:rsidRDefault="00A73825" w:rsidP="0077551B">
            <w:pPr>
              <w:rPr>
                <w:rFonts w:ascii="Times New Roman" w:hAnsi="Times New Roman"/>
                <w:sz w:val="16"/>
                <w:szCs w:val="16"/>
              </w:rPr>
            </w:pPr>
          </w:p>
        </w:tc>
        <w:tc>
          <w:tcPr>
            <w:tcW w:w="1247" w:type="dxa"/>
            <w:vAlign w:val="center"/>
          </w:tcPr>
          <w:p w14:paraId="30F16B38" w14:textId="1D63440A" w:rsidR="0077551B" w:rsidRPr="00A73825" w:rsidRDefault="0077551B" w:rsidP="0077551B">
            <w:pPr>
              <w:rPr>
                <w:rFonts w:ascii="Times New Roman" w:hAnsi="Times New Roman"/>
                <w:sz w:val="16"/>
                <w:szCs w:val="16"/>
              </w:rPr>
            </w:pPr>
            <w:r w:rsidRPr="00A73825">
              <w:rPr>
                <w:rFonts w:ascii="Times New Roman" w:hAnsi="Times New Roman"/>
                <w:sz w:val="16"/>
                <w:szCs w:val="16"/>
              </w:rPr>
              <w:t>SA2</w:t>
            </w:r>
          </w:p>
        </w:tc>
        <w:tc>
          <w:tcPr>
            <w:tcW w:w="1247" w:type="dxa"/>
            <w:vAlign w:val="center"/>
          </w:tcPr>
          <w:p w14:paraId="38AB0129" w14:textId="23E723B9" w:rsidR="0077551B" w:rsidRPr="00A73825" w:rsidRDefault="0077551B" w:rsidP="0077551B">
            <w:pPr>
              <w:rPr>
                <w:rFonts w:ascii="Times New Roman" w:hAnsi="Times New Roman"/>
                <w:sz w:val="16"/>
                <w:szCs w:val="16"/>
              </w:rPr>
            </w:pPr>
            <w:r w:rsidRPr="00A73825">
              <w:rPr>
                <w:rFonts w:ascii="Times New Roman" w:hAnsi="Times New Roman"/>
                <w:sz w:val="16"/>
                <w:szCs w:val="16"/>
              </w:rPr>
              <w:t>RAN2</w:t>
            </w:r>
          </w:p>
        </w:tc>
        <w:tc>
          <w:tcPr>
            <w:tcW w:w="1267" w:type="dxa"/>
            <w:vAlign w:val="center"/>
          </w:tcPr>
          <w:p w14:paraId="1358561E" w14:textId="6F7F9095"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3EEC76AB" w14:textId="5C63B3B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68882720" w14:textId="77777777" w:rsidTr="00CA0F59">
        <w:trPr>
          <w:trHeight w:val="20"/>
          <w:jc w:val="center"/>
        </w:trPr>
        <w:tc>
          <w:tcPr>
            <w:tcW w:w="1018" w:type="dxa"/>
            <w:vAlign w:val="center"/>
          </w:tcPr>
          <w:p w14:paraId="332A6711" w14:textId="7F07006B" w:rsidR="0077551B" w:rsidRPr="00A73825" w:rsidRDefault="00B8737F" w:rsidP="0077551B">
            <w:pPr>
              <w:rPr>
                <w:rFonts w:ascii="Times New Roman" w:hAnsi="Times New Roman"/>
                <w:b/>
                <w:bCs/>
                <w:sz w:val="16"/>
                <w:szCs w:val="16"/>
                <w:u w:val="single"/>
              </w:rPr>
            </w:pPr>
            <w:hyperlink r:id="rId1417" w:history="1">
              <w:r w:rsidR="00AF023D">
                <w:rPr>
                  <w:rStyle w:val="Hyperlink"/>
                  <w:rFonts w:ascii="Times New Roman" w:hAnsi="Times New Roman"/>
                  <w:b/>
                  <w:bCs/>
                  <w:sz w:val="16"/>
                  <w:szCs w:val="16"/>
                </w:rPr>
                <w:t>R1-154876</w:t>
              </w:r>
            </w:hyperlink>
          </w:p>
        </w:tc>
        <w:tc>
          <w:tcPr>
            <w:tcW w:w="2707" w:type="dxa"/>
            <w:vAlign w:val="center"/>
          </w:tcPr>
          <w:p w14:paraId="7CC0BE81" w14:textId="6023BB49"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eD2D ProSe Per Packet Priority</w:t>
            </w:r>
          </w:p>
        </w:tc>
        <w:tc>
          <w:tcPr>
            <w:tcW w:w="1354" w:type="dxa"/>
            <w:vAlign w:val="center"/>
          </w:tcPr>
          <w:p w14:paraId="09595812" w14:textId="5D61C9E2" w:rsidR="0077551B" w:rsidRPr="00A73825" w:rsidRDefault="0077551B" w:rsidP="0077551B">
            <w:pPr>
              <w:rPr>
                <w:rFonts w:ascii="Times New Roman" w:hAnsi="Times New Roman"/>
                <w:sz w:val="16"/>
                <w:szCs w:val="16"/>
              </w:rPr>
            </w:pPr>
            <w:r w:rsidRPr="00A73825">
              <w:rPr>
                <w:rFonts w:ascii="Times New Roman" w:hAnsi="Times New Roman"/>
                <w:sz w:val="16"/>
                <w:szCs w:val="16"/>
              </w:rPr>
              <w:t>RAN1, Qualcomm Inc.</w:t>
            </w:r>
          </w:p>
        </w:tc>
        <w:tc>
          <w:tcPr>
            <w:tcW w:w="851" w:type="dxa"/>
            <w:vAlign w:val="center"/>
          </w:tcPr>
          <w:p w14:paraId="43947218" w14:textId="6947C421"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30E9EE78" w14:textId="771FAAAF"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LTE_eD2D_Prox-Core</w:t>
            </w:r>
          </w:p>
        </w:tc>
        <w:tc>
          <w:tcPr>
            <w:tcW w:w="1258" w:type="dxa"/>
            <w:vAlign w:val="center"/>
          </w:tcPr>
          <w:p w14:paraId="196E2CB7" w14:textId="06873DE1"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32B62805" w14:textId="5AD7EA78" w:rsidR="0077551B" w:rsidRPr="00A73825" w:rsidRDefault="0077551B" w:rsidP="0077551B">
            <w:pPr>
              <w:rPr>
                <w:rFonts w:ascii="Times New Roman" w:hAnsi="Times New Roman"/>
                <w:sz w:val="16"/>
                <w:szCs w:val="16"/>
              </w:rPr>
            </w:pPr>
            <w:r w:rsidRPr="00A73825">
              <w:rPr>
                <w:rFonts w:ascii="Times New Roman" w:hAnsi="Times New Roman"/>
                <w:sz w:val="16"/>
                <w:szCs w:val="16"/>
              </w:rPr>
              <w:t>RAN2</w:t>
            </w:r>
          </w:p>
        </w:tc>
        <w:tc>
          <w:tcPr>
            <w:tcW w:w="1247" w:type="dxa"/>
            <w:vAlign w:val="center"/>
          </w:tcPr>
          <w:p w14:paraId="112A22DC" w14:textId="5C4B571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1887F9A3" w14:textId="3E951E48"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3380A008" w14:textId="0F334476"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3593F529" w14:textId="77777777" w:rsidTr="00CA0F59">
        <w:trPr>
          <w:trHeight w:val="20"/>
          <w:jc w:val="center"/>
        </w:trPr>
        <w:tc>
          <w:tcPr>
            <w:tcW w:w="1018" w:type="dxa"/>
            <w:vAlign w:val="center"/>
          </w:tcPr>
          <w:p w14:paraId="4A51D6C2" w14:textId="6E803541" w:rsidR="0077551B" w:rsidRPr="00A73825" w:rsidRDefault="00B8737F" w:rsidP="0077551B">
            <w:pPr>
              <w:rPr>
                <w:rFonts w:ascii="Times New Roman" w:hAnsi="Times New Roman"/>
                <w:b/>
                <w:bCs/>
                <w:sz w:val="16"/>
                <w:szCs w:val="16"/>
                <w:u w:val="single"/>
              </w:rPr>
            </w:pPr>
            <w:hyperlink r:id="rId1418" w:history="1">
              <w:r w:rsidR="00AF023D">
                <w:rPr>
                  <w:rStyle w:val="Hyperlink"/>
                  <w:rFonts w:ascii="Times New Roman" w:hAnsi="Times New Roman"/>
                  <w:b/>
                  <w:bCs/>
                  <w:sz w:val="16"/>
                  <w:szCs w:val="16"/>
                </w:rPr>
                <w:t>R1-154892</w:t>
              </w:r>
            </w:hyperlink>
          </w:p>
        </w:tc>
        <w:tc>
          <w:tcPr>
            <w:tcW w:w="2707" w:type="dxa"/>
            <w:vAlign w:val="center"/>
          </w:tcPr>
          <w:p w14:paraId="40A8AC0A" w14:textId="43BB821B" w:rsidR="0077551B" w:rsidRPr="00A73825" w:rsidRDefault="0077551B" w:rsidP="0077551B">
            <w:pPr>
              <w:rPr>
                <w:rFonts w:ascii="Times New Roman" w:hAnsi="Times New Roman"/>
                <w:sz w:val="16"/>
                <w:szCs w:val="16"/>
              </w:rPr>
            </w:pPr>
            <w:r w:rsidRPr="00A73825">
              <w:rPr>
                <w:rFonts w:ascii="Times New Roman" w:hAnsi="Times New Roman"/>
                <w:sz w:val="16"/>
                <w:szCs w:val="16"/>
              </w:rPr>
              <w:t>Reply LS on enhanced signalling for inter-eNB CoMP</w:t>
            </w:r>
          </w:p>
        </w:tc>
        <w:tc>
          <w:tcPr>
            <w:tcW w:w="1354" w:type="dxa"/>
            <w:vAlign w:val="center"/>
          </w:tcPr>
          <w:p w14:paraId="21DCD420" w14:textId="0ACAF3E4" w:rsidR="0077551B" w:rsidRPr="00A73825" w:rsidRDefault="0077551B" w:rsidP="0077551B">
            <w:pPr>
              <w:rPr>
                <w:rFonts w:ascii="Times New Roman" w:hAnsi="Times New Roman"/>
                <w:sz w:val="16"/>
                <w:szCs w:val="16"/>
              </w:rPr>
            </w:pPr>
            <w:r w:rsidRPr="00A73825">
              <w:rPr>
                <w:rFonts w:ascii="Times New Roman" w:hAnsi="Times New Roman"/>
                <w:sz w:val="16"/>
                <w:szCs w:val="16"/>
              </w:rPr>
              <w:t>RAN1, Samsung</w:t>
            </w:r>
          </w:p>
        </w:tc>
        <w:tc>
          <w:tcPr>
            <w:tcW w:w="851" w:type="dxa"/>
            <w:vAlign w:val="center"/>
          </w:tcPr>
          <w:p w14:paraId="2FC296F5" w14:textId="09E1A963"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57260BD8" w14:textId="7AF1B30B"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COMP_LTE_IeNB_sig-Core</w:t>
            </w:r>
          </w:p>
        </w:tc>
        <w:tc>
          <w:tcPr>
            <w:tcW w:w="1258" w:type="dxa"/>
            <w:vAlign w:val="center"/>
          </w:tcPr>
          <w:p w14:paraId="3472E745" w14:textId="3D957905" w:rsidR="0077551B" w:rsidRPr="00A73825" w:rsidRDefault="00B8737F" w:rsidP="0077551B">
            <w:pPr>
              <w:rPr>
                <w:rFonts w:ascii="Times New Roman" w:hAnsi="Times New Roman"/>
                <w:sz w:val="16"/>
                <w:szCs w:val="16"/>
              </w:rPr>
            </w:pPr>
            <w:hyperlink r:id="rId1419" w:history="1">
              <w:r w:rsidR="00AF023D">
                <w:rPr>
                  <w:rStyle w:val="Hyperlink"/>
                  <w:rFonts w:ascii="Times New Roman" w:hAnsi="Times New Roman"/>
                  <w:sz w:val="16"/>
                  <w:szCs w:val="16"/>
                </w:rPr>
                <w:t>R1-153669</w:t>
              </w:r>
            </w:hyperlink>
          </w:p>
          <w:p w14:paraId="69A14B50" w14:textId="185949DA" w:rsidR="00A73825" w:rsidRPr="00A73825" w:rsidRDefault="00A73825" w:rsidP="0077551B">
            <w:pPr>
              <w:rPr>
                <w:rFonts w:ascii="Times New Roman" w:hAnsi="Times New Roman"/>
                <w:sz w:val="16"/>
                <w:szCs w:val="16"/>
              </w:rPr>
            </w:pPr>
          </w:p>
        </w:tc>
        <w:tc>
          <w:tcPr>
            <w:tcW w:w="1247" w:type="dxa"/>
            <w:vAlign w:val="center"/>
          </w:tcPr>
          <w:p w14:paraId="6BD320D7" w14:textId="550246E3" w:rsidR="0077551B" w:rsidRPr="00A73825" w:rsidRDefault="0077551B" w:rsidP="0077551B">
            <w:pPr>
              <w:rPr>
                <w:rFonts w:ascii="Times New Roman" w:hAnsi="Times New Roman"/>
                <w:sz w:val="16"/>
                <w:szCs w:val="16"/>
              </w:rPr>
            </w:pPr>
            <w:r w:rsidRPr="00A73825">
              <w:rPr>
                <w:rFonts w:ascii="Times New Roman" w:hAnsi="Times New Roman"/>
                <w:sz w:val="16"/>
                <w:szCs w:val="16"/>
              </w:rPr>
              <w:t>RAN3</w:t>
            </w:r>
          </w:p>
        </w:tc>
        <w:tc>
          <w:tcPr>
            <w:tcW w:w="1247" w:type="dxa"/>
            <w:vAlign w:val="center"/>
          </w:tcPr>
          <w:p w14:paraId="1D9FBDB6" w14:textId="19785C4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143DAE49" w14:textId="4BE16E0C"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1D53DEB8" w14:textId="2E6017CC"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A73825" w:rsidRPr="00A73825" w14:paraId="4B5E8D0C" w14:textId="77777777" w:rsidTr="00CA0F59">
        <w:trPr>
          <w:trHeight w:val="20"/>
          <w:jc w:val="center"/>
        </w:trPr>
        <w:tc>
          <w:tcPr>
            <w:tcW w:w="1018" w:type="dxa"/>
            <w:vAlign w:val="center"/>
          </w:tcPr>
          <w:p w14:paraId="08310834" w14:textId="6D0F0C1C" w:rsidR="00A73825" w:rsidRPr="00A73825" w:rsidRDefault="00B8737F" w:rsidP="00A73825">
            <w:pPr>
              <w:rPr>
                <w:rFonts w:ascii="Times New Roman" w:hAnsi="Times New Roman"/>
                <w:b/>
                <w:bCs/>
                <w:sz w:val="16"/>
                <w:szCs w:val="16"/>
                <w:u w:val="single"/>
              </w:rPr>
            </w:pPr>
            <w:hyperlink r:id="rId1420" w:history="1">
              <w:r w:rsidR="00AF023D">
                <w:rPr>
                  <w:rStyle w:val="Hyperlink"/>
                  <w:rFonts w:ascii="Times New Roman" w:hAnsi="Times New Roman"/>
                  <w:b/>
                  <w:bCs/>
                  <w:sz w:val="16"/>
                  <w:szCs w:val="16"/>
                </w:rPr>
                <w:t>R1-154995</w:t>
              </w:r>
            </w:hyperlink>
          </w:p>
        </w:tc>
        <w:tc>
          <w:tcPr>
            <w:tcW w:w="2707" w:type="dxa"/>
            <w:vAlign w:val="center"/>
          </w:tcPr>
          <w:p w14:paraId="5C14725A" w14:textId="13515ED9" w:rsidR="00A73825" w:rsidRPr="00A73825" w:rsidRDefault="00A73825" w:rsidP="00A73825">
            <w:pPr>
              <w:rPr>
                <w:rFonts w:ascii="Times New Roman" w:hAnsi="Times New Roman"/>
                <w:sz w:val="16"/>
                <w:szCs w:val="16"/>
              </w:rPr>
            </w:pPr>
            <w:r w:rsidRPr="00A73825">
              <w:rPr>
                <w:rFonts w:ascii="Times New Roman" w:hAnsi="Times New Roman"/>
                <w:sz w:val="16"/>
                <w:szCs w:val="16"/>
              </w:rPr>
              <w:t>LS on synchronization error assumption in LTE-based V2X</w:t>
            </w:r>
          </w:p>
        </w:tc>
        <w:tc>
          <w:tcPr>
            <w:tcW w:w="1354" w:type="dxa"/>
            <w:vAlign w:val="center"/>
          </w:tcPr>
          <w:p w14:paraId="1773E122" w14:textId="1049F7F0" w:rsidR="00A73825" w:rsidRPr="00A73825" w:rsidRDefault="00A73825" w:rsidP="00A73825">
            <w:pPr>
              <w:rPr>
                <w:rFonts w:ascii="Times New Roman" w:hAnsi="Times New Roman"/>
                <w:sz w:val="16"/>
                <w:szCs w:val="16"/>
              </w:rPr>
            </w:pPr>
            <w:r w:rsidRPr="00A73825">
              <w:rPr>
                <w:rFonts w:ascii="Times New Roman" w:hAnsi="Times New Roman"/>
                <w:sz w:val="16"/>
                <w:szCs w:val="16"/>
              </w:rPr>
              <w:t>RAN1, LGE</w:t>
            </w:r>
          </w:p>
        </w:tc>
        <w:tc>
          <w:tcPr>
            <w:tcW w:w="851" w:type="dxa"/>
            <w:vAlign w:val="center"/>
          </w:tcPr>
          <w:p w14:paraId="5390812F" w14:textId="3EDC73B4"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 Rel-13</w:t>
            </w:r>
          </w:p>
        </w:tc>
        <w:tc>
          <w:tcPr>
            <w:tcW w:w="1870" w:type="dxa"/>
            <w:vAlign w:val="center"/>
          </w:tcPr>
          <w:p w14:paraId="69B8CBE0" w14:textId="39389010" w:rsidR="00A73825" w:rsidRPr="00A73825" w:rsidRDefault="00A73825" w:rsidP="00A73825">
            <w:pPr>
              <w:rPr>
                <w:rFonts w:ascii="Times New Roman" w:hAnsi="Times New Roman"/>
                <w:b/>
                <w:bCs/>
                <w:sz w:val="16"/>
                <w:szCs w:val="16"/>
                <w:u w:val="single"/>
              </w:rPr>
            </w:pPr>
            <w:r w:rsidRPr="00A73825">
              <w:rPr>
                <w:rFonts w:ascii="Times New Roman" w:hAnsi="Times New Roman"/>
                <w:sz w:val="16"/>
                <w:szCs w:val="16"/>
              </w:rPr>
              <w:t>FS_LTE_V2X</w:t>
            </w:r>
          </w:p>
        </w:tc>
        <w:tc>
          <w:tcPr>
            <w:tcW w:w="1258" w:type="dxa"/>
            <w:vAlign w:val="center"/>
          </w:tcPr>
          <w:p w14:paraId="71724E7A" w14:textId="251722A9"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4939930F" w14:textId="49FB7C78" w:rsidR="00A73825" w:rsidRPr="00A73825" w:rsidRDefault="00A73825" w:rsidP="00A73825">
            <w:pPr>
              <w:rPr>
                <w:rFonts w:ascii="Times New Roman" w:hAnsi="Times New Roman"/>
                <w:sz w:val="16"/>
                <w:szCs w:val="16"/>
              </w:rPr>
            </w:pPr>
            <w:r w:rsidRPr="00A73825">
              <w:rPr>
                <w:rFonts w:ascii="Times New Roman" w:hAnsi="Times New Roman"/>
                <w:sz w:val="16"/>
                <w:szCs w:val="16"/>
              </w:rPr>
              <w:t> RAN4</w:t>
            </w:r>
          </w:p>
        </w:tc>
        <w:tc>
          <w:tcPr>
            <w:tcW w:w="1247" w:type="dxa"/>
            <w:vAlign w:val="center"/>
          </w:tcPr>
          <w:p w14:paraId="40CB804A" w14:textId="5537FBAE"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5A05688E" w14:textId="417BB235"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1C88E8FA" w14:textId="0F5D8D05" w:rsidR="00A73825" w:rsidRPr="00A73825" w:rsidRDefault="00A73825" w:rsidP="00A73825">
            <w:pPr>
              <w:rPr>
                <w:rFonts w:ascii="Times New Roman" w:hAnsi="Times New Roman"/>
                <w:sz w:val="16"/>
                <w:szCs w:val="16"/>
              </w:rPr>
            </w:pPr>
            <w:r w:rsidRPr="00A73825">
              <w:rPr>
                <w:rFonts w:ascii="Times New Roman" w:hAnsi="Times New Roman"/>
                <w:sz w:val="16"/>
                <w:szCs w:val="16"/>
              </w:rPr>
              <w:t> </w:t>
            </w:r>
          </w:p>
        </w:tc>
      </w:tr>
      <w:tr w:rsidR="0077551B" w:rsidRPr="00A73825" w14:paraId="1052FCE1" w14:textId="77777777" w:rsidTr="00CA0F59">
        <w:trPr>
          <w:trHeight w:val="20"/>
          <w:jc w:val="center"/>
        </w:trPr>
        <w:tc>
          <w:tcPr>
            <w:tcW w:w="1018" w:type="dxa"/>
            <w:vAlign w:val="center"/>
          </w:tcPr>
          <w:p w14:paraId="0555D11E" w14:textId="72A0EC9E" w:rsidR="0077551B" w:rsidRPr="00A73825" w:rsidRDefault="00B8737F" w:rsidP="0077551B">
            <w:pPr>
              <w:rPr>
                <w:rFonts w:ascii="Times New Roman" w:hAnsi="Times New Roman"/>
                <w:b/>
                <w:bCs/>
                <w:sz w:val="16"/>
                <w:szCs w:val="16"/>
                <w:u w:val="single"/>
              </w:rPr>
            </w:pPr>
            <w:hyperlink r:id="rId1421" w:history="1">
              <w:r w:rsidR="00AF023D">
                <w:rPr>
                  <w:rStyle w:val="Hyperlink"/>
                  <w:rFonts w:ascii="Times New Roman" w:hAnsi="Times New Roman"/>
                  <w:b/>
                  <w:bCs/>
                  <w:sz w:val="16"/>
                  <w:szCs w:val="16"/>
                </w:rPr>
                <w:t>R1-155009</w:t>
              </w:r>
            </w:hyperlink>
          </w:p>
        </w:tc>
        <w:tc>
          <w:tcPr>
            <w:tcW w:w="2707" w:type="dxa"/>
            <w:vAlign w:val="center"/>
          </w:tcPr>
          <w:p w14:paraId="48441183" w14:textId="2EEA088D"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RAN1 agreements at RAN1#82</w:t>
            </w:r>
          </w:p>
        </w:tc>
        <w:tc>
          <w:tcPr>
            <w:tcW w:w="1354" w:type="dxa"/>
            <w:vAlign w:val="center"/>
          </w:tcPr>
          <w:p w14:paraId="7660AF78" w14:textId="1466501D" w:rsidR="0077551B" w:rsidRPr="00A73825" w:rsidRDefault="0077551B" w:rsidP="0077551B">
            <w:pPr>
              <w:rPr>
                <w:rFonts w:ascii="Times New Roman" w:hAnsi="Times New Roman"/>
                <w:sz w:val="16"/>
                <w:szCs w:val="16"/>
              </w:rPr>
            </w:pPr>
            <w:r w:rsidRPr="00A73825">
              <w:rPr>
                <w:rFonts w:ascii="Times New Roman" w:hAnsi="Times New Roman"/>
                <w:sz w:val="16"/>
                <w:szCs w:val="16"/>
              </w:rPr>
              <w:t>RAN1, Qualcomm</w:t>
            </w:r>
          </w:p>
        </w:tc>
        <w:tc>
          <w:tcPr>
            <w:tcW w:w="851" w:type="dxa"/>
            <w:vAlign w:val="center"/>
          </w:tcPr>
          <w:p w14:paraId="76388979" w14:textId="34F2B632"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71FEE2F6" w14:textId="008FF726"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LTE_eD2D_Prox-Core</w:t>
            </w:r>
          </w:p>
        </w:tc>
        <w:tc>
          <w:tcPr>
            <w:tcW w:w="1258" w:type="dxa"/>
            <w:vAlign w:val="center"/>
          </w:tcPr>
          <w:p w14:paraId="5A55E8E2" w14:textId="2C371DB7"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2CD40723" w14:textId="7A8A4407" w:rsidR="0077551B" w:rsidRPr="00A73825" w:rsidRDefault="0077551B" w:rsidP="0077551B">
            <w:pPr>
              <w:rPr>
                <w:rFonts w:ascii="Times New Roman" w:hAnsi="Times New Roman"/>
                <w:sz w:val="16"/>
                <w:szCs w:val="16"/>
              </w:rPr>
            </w:pPr>
            <w:r w:rsidRPr="00A73825">
              <w:rPr>
                <w:rFonts w:ascii="Times New Roman" w:hAnsi="Times New Roman"/>
                <w:sz w:val="16"/>
                <w:szCs w:val="16"/>
              </w:rPr>
              <w:t>RAN2, RAN4</w:t>
            </w:r>
          </w:p>
        </w:tc>
        <w:tc>
          <w:tcPr>
            <w:tcW w:w="1247" w:type="dxa"/>
            <w:vAlign w:val="center"/>
          </w:tcPr>
          <w:p w14:paraId="5D2285CE" w14:textId="0A0BE584"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1074239A" w14:textId="4FD2DB47"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528696C6" w14:textId="2CD7504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0DC7B3DD" w14:textId="77777777" w:rsidTr="00CA0F59">
        <w:trPr>
          <w:trHeight w:val="20"/>
          <w:jc w:val="center"/>
        </w:trPr>
        <w:tc>
          <w:tcPr>
            <w:tcW w:w="1018" w:type="dxa"/>
            <w:vAlign w:val="center"/>
          </w:tcPr>
          <w:p w14:paraId="5ABBFA23" w14:textId="3E00F20A" w:rsidR="0077551B" w:rsidRPr="00A73825" w:rsidRDefault="00B8737F" w:rsidP="0077551B">
            <w:pPr>
              <w:rPr>
                <w:rFonts w:ascii="Times New Roman" w:hAnsi="Times New Roman"/>
                <w:b/>
                <w:bCs/>
                <w:sz w:val="16"/>
                <w:szCs w:val="16"/>
                <w:u w:val="single"/>
              </w:rPr>
            </w:pPr>
            <w:hyperlink r:id="rId1422" w:history="1">
              <w:r w:rsidR="00AF023D">
                <w:rPr>
                  <w:rStyle w:val="Hyperlink"/>
                  <w:rFonts w:ascii="Times New Roman" w:hAnsi="Times New Roman"/>
                  <w:b/>
                  <w:bCs/>
                  <w:sz w:val="16"/>
                  <w:szCs w:val="16"/>
                </w:rPr>
                <w:t>R1-155011</w:t>
              </w:r>
            </w:hyperlink>
          </w:p>
        </w:tc>
        <w:tc>
          <w:tcPr>
            <w:tcW w:w="2707" w:type="dxa"/>
            <w:vAlign w:val="center"/>
          </w:tcPr>
          <w:p w14:paraId="7877E59B" w14:textId="72303EE4"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RAN1 agreements on CA Enhancement Beyond 5 Carriers</w:t>
            </w:r>
          </w:p>
        </w:tc>
        <w:tc>
          <w:tcPr>
            <w:tcW w:w="1354" w:type="dxa"/>
            <w:vAlign w:val="center"/>
          </w:tcPr>
          <w:p w14:paraId="2AB063CB" w14:textId="020B7F50" w:rsidR="0077551B" w:rsidRPr="00A73825" w:rsidRDefault="0077551B" w:rsidP="0077551B">
            <w:pPr>
              <w:rPr>
                <w:rFonts w:ascii="Times New Roman" w:hAnsi="Times New Roman"/>
                <w:sz w:val="16"/>
                <w:szCs w:val="16"/>
              </w:rPr>
            </w:pPr>
            <w:r w:rsidRPr="00A73825">
              <w:rPr>
                <w:rFonts w:ascii="Times New Roman" w:hAnsi="Times New Roman"/>
                <w:sz w:val="16"/>
                <w:szCs w:val="16"/>
              </w:rPr>
              <w:t>RAN1, Nokia Networks</w:t>
            </w:r>
          </w:p>
        </w:tc>
        <w:tc>
          <w:tcPr>
            <w:tcW w:w="851" w:type="dxa"/>
            <w:vAlign w:val="center"/>
          </w:tcPr>
          <w:p w14:paraId="4BF13F95" w14:textId="73E3DF3F" w:rsidR="0077551B" w:rsidRPr="00A73825" w:rsidRDefault="0077551B" w:rsidP="0077551B">
            <w:pPr>
              <w:rPr>
                <w:rFonts w:ascii="Times New Roman" w:hAnsi="Times New Roman"/>
                <w:b/>
                <w:bCs/>
                <w:sz w:val="16"/>
                <w:szCs w:val="16"/>
                <w:u w:val="single"/>
              </w:rPr>
            </w:pPr>
            <w:r w:rsidRPr="00A73825">
              <w:rPr>
                <w:rFonts w:ascii="Times New Roman" w:hAnsi="Times New Roman"/>
                <w:sz w:val="16"/>
                <w:szCs w:val="16"/>
              </w:rPr>
              <w:t>Rel-13</w:t>
            </w:r>
          </w:p>
        </w:tc>
        <w:tc>
          <w:tcPr>
            <w:tcW w:w="1870" w:type="dxa"/>
            <w:vAlign w:val="center"/>
          </w:tcPr>
          <w:p w14:paraId="012112FF" w14:textId="60E96F58" w:rsidR="0077551B" w:rsidRPr="00A73825" w:rsidRDefault="0077551B" w:rsidP="0077551B">
            <w:pPr>
              <w:rPr>
                <w:rFonts w:ascii="Times New Roman" w:hAnsi="Times New Roman"/>
                <w:bCs/>
                <w:sz w:val="16"/>
                <w:szCs w:val="16"/>
              </w:rPr>
            </w:pPr>
            <w:r w:rsidRPr="00A73825">
              <w:rPr>
                <w:rFonts w:ascii="Times New Roman" w:hAnsi="Times New Roman"/>
                <w:sz w:val="16"/>
                <w:szCs w:val="16"/>
              </w:rPr>
              <w:t>LTE_CA_enh_b5C</w:t>
            </w:r>
          </w:p>
        </w:tc>
        <w:tc>
          <w:tcPr>
            <w:tcW w:w="1258" w:type="dxa"/>
            <w:vAlign w:val="center"/>
          </w:tcPr>
          <w:p w14:paraId="6CE26845" w14:textId="11435697"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44C722A4" w14:textId="228766C7" w:rsidR="0077551B" w:rsidRPr="00A73825" w:rsidRDefault="0077551B" w:rsidP="0077551B">
            <w:pPr>
              <w:rPr>
                <w:rFonts w:ascii="Times New Roman" w:hAnsi="Times New Roman"/>
                <w:sz w:val="16"/>
                <w:szCs w:val="16"/>
              </w:rPr>
            </w:pPr>
            <w:r w:rsidRPr="00A73825">
              <w:rPr>
                <w:rFonts w:ascii="Times New Roman" w:hAnsi="Times New Roman"/>
                <w:sz w:val="16"/>
                <w:szCs w:val="16"/>
              </w:rPr>
              <w:t>RAN2, RAN4</w:t>
            </w:r>
          </w:p>
        </w:tc>
        <w:tc>
          <w:tcPr>
            <w:tcW w:w="1247" w:type="dxa"/>
            <w:vAlign w:val="center"/>
          </w:tcPr>
          <w:p w14:paraId="2688D176" w14:textId="7A9808F4"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67" w:type="dxa"/>
            <w:vAlign w:val="center"/>
          </w:tcPr>
          <w:p w14:paraId="69D85436" w14:textId="4D481A10"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2B238C3C" w14:textId="01CF85BB"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77551B" w:rsidRPr="00A73825" w14:paraId="64C8B92A" w14:textId="77777777" w:rsidTr="00CA0F59">
        <w:trPr>
          <w:trHeight w:val="20"/>
          <w:jc w:val="center"/>
        </w:trPr>
        <w:tc>
          <w:tcPr>
            <w:tcW w:w="1018" w:type="dxa"/>
            <w:vAlign w:val="center"/>
          </w:tcPr>
          <w:p w14:paraId="6613EA98" w14:textId="1AE2345C" w:rsidR="0077551B" w:rsidRPr="00A73825" w:rsidRDefault="00B8737F" w:rsidP="0077551B">
            <w:pPr>
              <w:rPr>
                <w:rFonts w:ascii="Times New Roman" w:hAnsi="Times New Roman"/>
                <w:b/>
                <w:bCs/>
                <w:sz w:val="16"/>
                <w:szCs w:val="16"/>
                <w:u w:val="single"/>
              </w:rPr>
            </w:pPr>
            <w:hyperlink r:id="rId1423" w:history="1">
              <w:r w:rsidR="00AF023D">
                <w:rPr>
                  <w:rStyle w:val="Hyperlink"/>
                  <w:rFonts w:ascii="Times New Roman" w:hAnsi="Times New Roman"/>
                  <w:b/>
                  <w:bCs/>
                  <w:sz w:val="16"/>
                  <w:szCs w:val="16"/>
                </w:rPr>
                <w:t>R1-155014</w:t>
              </w:r>
            </w:hyperlink>
          </w:p>
        </w:tc>
        <w:tc>
          <w:tcPr>
            <w:tcW w:w="2707" w:type="dxa"/>
            <w:vAlign w:val="center"/>
          </w:tcPr>
          <w:p w14:paraId="251BA755" w14:textId="7BD65B24" w:rsidR="0077551B" w:rsidRPr="00A73825" w:rsidRDefault="0077551B" w:rsidP="0077551B">
            <w:pPr>
              <w:rPr>
                <w:rFonts w:ascii="Times New Roman" w:hAnsi="Times New Roman"/>
                <w:sz w:val="16"/>
                <w:szCs w:val="16"/>
              </w:rPr>
            </w:pPr>
            <w:r w:rsidRPr="00A73825">
              <w:rPr>
                <w:rFonts w:ascii="Times New Roman" w:hAnsi="Times New Roman"/>
                <w:sz w:val="16"/>
                <w:szCs w:val="16"/>
              </w:rPr>
              <w:t>LS on traffic model assumption in LTE-based V2X</w:t>
            </w:r>
          </w:p>
        </w:tc>
        <w:tc>
          <w:tcPr>
            <w:tcW w:w="1354" w:type="dxa"/>
            <w:vAlign w:val="center"/>
          </w:tcPr>
          <w:p w14:paraId="30EF2C37" w14:textId="6973618C" w:rsidR="0077551B" w:rsidRPr="00A73825" w:rsidRDefault="0077551B" w:rsidP="0077551B">
            <w:pPr>
              <w:rPr>
                <w:rFonts w:ascii="Times New Roman" w:hAnsi="Times New Roman"/>
                <w:sz w:val="16"/>
                <w:szCs w:val="16"/>
              </w:rPr>
            </w:pPr>
            <w:r w:rsidRPr="00A73825">
              <w:rPr>
                <w:rFonts w:ascii="Times New Roman" w:hAnsi="Times New Roman"/>
                <w:sz w:val="16"/>
                <w:szCs w:val="16"/>
              </w:rPr>
              <w:t>RAN1, LGE</w:t>
            </w:r>
          </w:p>
        </w:tc>
        <w:tc>
          <w:tcPr>
            <w:tcW w:w="851" w:type="dxa"/>
            <w:vAlign w:val="center"/>
          </w:tcPr>
          <w:p w14:paraId="628006A1" w14:textId="0A72203D" w:rsidR="0077551B" w:rsidRPr="00A73825" w:rsidRDefault="0077551B" w:rsidP="0077551B">
            <w:pPr>
              <w:rPr>
                <w:rFonts w:ascii="Times New Roman" w:hAnsi="Times New Roman"/>
                <w:sz w:val="16"/>
                <w:szCs w:val="16"/>
              </w:rPr>
            </w:pPr>
            <w:r w:rsidRPr="00A73825">
              <w:rPr>
                <w:rFonts w:ascii="Times New Roman" w:hAnsi="Times New Roman"/>
                <w:sz w:val="16"/>
                <w:szCs w:val="16"/>
              </w:rPr>
              <w:t>Rel-14</w:t>
            </w:r>
          </w:p>
        </w:tc>
        <w:tc>
          <w:tcPr>
            <w:tcW w:w="1870" w:type="dxa"/>
            <w:vAlign w:val="center"/>
          </w:tcPr>
          <w:p w14:paraId="648B47B8" w14:textId="574B789C" w:rsidR="0077551B" w:rsidRPr="00A73825" w:rsidRDefault="0077551B" w:rsidP="0077551B">
            <w:pPr>
              <w:rPr>
                <w:rFonts w:ascii="Times New Roman" w:hAnsi="Times New Roman"/>
                <w:sz w:val="16"/>
                <w:szCs w:val="16"/>
              </w:rPr>
            </w:pPr>
            <w:r w:rsidRPr="00A73825">
              <w:rPr>
                <w:rFonts w:ascii="Times New Roman" w:hAnsi="Times New Roman"/>
                <w:sz w:val="16"/>
                <w:szCs w:val="16"/>
              </w:rPr>
              <w:t>FS_LTE_V2X</w:t>
            </w:r>
          </w:p>
        </w:tc>
        <w:tc>
          <w:tcPr>
            <w:tcW w:w="1258" w:type="dxa"/>
            <w:vAlign w:val="center"/>
          </w:tcPr>
          <w:p w14:paraId="4E4B5A00" w14:textId="055ED836"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7" w:type="dxa"/>
            <w:vAlign w:val="center"/>
          </w:tcPr>
          <w:p w14:paraId="3BC88B04" w14:textId="2299336F" w:rsidR="0077551B" w:rsidRPr="00A73825" w:rsidRDefault="0077551B" w:rsidP="0077551B">
            <w:pPr>
              <w:rPr>
                <w:rFonts w:ascii="Times New Roman" w:hAnsi="Times New Roman"/>
                <w:sz w:val="16"/>
                <w:szCs w:val="16"/>
              </w:rPr>
            </w:pPr>
            <w:r w:rsidRPr="00A73825">
              <w:rPr>
                <w:rFonts w:ascii="Times New Roman" w:hAnsi="Times New Roman"/>
                <w:sz w:val="16"/>
                <w:szCs w:val="16"/>
              </w:rPr>
              <w:t>RAN2</w:t>
            </w:r>
          </w:p>
        </w:tc>
        <w:tc>
          <w:tcPr>
            <w:tcW w:w="1247" w:type="dxa"/>
            <w:vAlign w:val="center"/>
          </w:tcPr>
          <w:p w14:paraId="1789EA34" w14:textId="6A56FC6B" w:rsidR="0077551B" w:rsidRPr="00A73825" w:rsidRDefault="0077551B" w:rsidP="0077551B">
            <w:pPr>
              <w:rPr>
                <w:rFonts w:ascii="Times New Roman" w:hAnsi="Times New Roman"/>
                <w:sz w:val="16"/>
                <w:szCs w:val="16"/>
              </w:rPr>
            </w:pPr>
            <w:r w:rsidRPr="00A73825">
              <w:rPr>
                <w:rFonts w:ascii="Times New Roman" w:hAnsi="Times New Roman"/>
                <w:sz w:val="16"/>
                <w:szCs w:val="16"/>
              </w:rPr>
              <w:t>SA1, SA2, SA3</w:t>
            </w:r>
          </w:p>
        </w:tc>
        <w:tc>
          <w:tcPr>
            <w:tcW w:w="1267" w:type="dxa"/>
            <w:vAlign w:val="center"/>
          </w:tcPr>
          <w:p w14:paraId="20EA86E3" w14:textId="261E7F92"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c>
          <w:tcPr>
            <w:tcW w:w="1248" w:type="dxa"/>
            <w:vAlign w:val="center"/>
          </w:tcPr>
          <w:p w14:paraId="60457C91" w14:textId="7B10D0B0" w:rsidR="0077551B" w:rsidRPr="00A73825" w:rsidRDefault="0077551B" w:rsidP="0077551B">
            <w:pPr>
              <w:rPr>
                <w:rFonts w:ascii="Times New Roman" w:hAnsi="Times New Roman"/>
                <w:sz w:val="16"/>
                <w:szCs w:val="16"/>
              </w:rPr>
            </w:pPr>
            <w:r w:rsidRPr="00A73825">
              <w:rPr>
                <w:rFonts w:ascii="Times New Roman" w:hAnsi="Times New Roman"/>
                <w:sz w:val="16"/>
                <w:szCs w:val="16"/>
              </w:rPr>
              <w:t> </w:t>
            </w:r>
          </w:p>
        </w:tc>
      </w:tr>
      <w:tr w:rsidR="00A73825" w:rsidRPr="00A73825" w14:paraId="0D04C70F" w14:textId="77777777" w:rsidTr="00CA0F59">
        <w:trPr>
          <w:trHeight w:val="20"/>
          <w:jc w:val="center"/>
        </w:trPr>
        <w:tc>
          <w:tcPr>
            <w:tcW w:w="1018" w:type="dxa"/>
            <w:vAlign w:val="center"/>
          </w:tcPr>
          <w:p w14:paraId="32123A45" w14:textId="006A8A4D" w:rsidR="00A73825" w:rsidRPr="00A73825" w:rsidRDefault="00B8737F" w:rsidP="00A73825">
            <w:pPr>
              <w:rPr>
                <w:rFonts w:ascii="Times New Roman" w:hAnsi="Times New Roman"/>
                <w:b/>
                <w:bCs/>
                <w:sz w:val="16"/>
                <w:szCs w:val="16"/>
                <w:u w:val="single"/>
              </w:rPr>
            </w:pPr>
            <w:hyperlink r:id="rId1424" w:history="1">
              <w:r w:rsidR="00CA0F59">
                <w:rPr>
                  <w:rStyle w:val="Hyperlink"/>
                  <w:rFonts w:ascii="Times New Roman" w:hAnsi="Times New Roman"/>
                  <w:b/>
                  <w:bCs/>
                  <w:sz w:val="16"/>
                  <w:szCs w:val="16"/>
                </w:rPr>
                <w:t>R1-154905</w:t>
              </w:r>
            </w:hyperlink>
          </w:p>
        </w:tc>
        <w:tc>
          <w:tcPr>
            <w:tcW w:w="2707" w:type="dxa"/>
          </w:tcPr>
          <w:p w14:paraId="00522709" w14:textId="16263971" w:rsidR="00A73825" w:rsidRPr="00A73825" w:rsidRDefault="00A73825" w:rsidP="00A73825">
            <w:pPr>
              <w:rPr>
                <w:rFonts w:ascii="Times New Roman" w:hAnsi="Times New Roman"/>
                <w:sz w:val="16"/>
                <w:szCs w:val="16"/>
              </w:rPr>
            </w:pPr>
            <w:r w:rsidRPr="00A73825">
              <w:rPr>
                <w:rFonts w:ascii="Times New Roman" w:hAnsi="Times New Roman"/>
                <w:sz w:val="16"/>
                <w:szCs w:val="16"/>
              </w:rPr>
              <w:t>Reply LS on TDD + FDD dual UL UE behavior</w:t>
            </w:r>
          </w:p>
        </w:tc>
        <w:tc>
          <w:tcPr>
            <w:tcW w:w="1354" w:type="dxa"/>
          </w:tcPr>
          <w:p w14:paraId="6AB0400F" w14:textId="53765C19" w:rsidR="00A73825" w:rsidRPr="00A73825" w:rsidRDefault="00A73825" w:rsidP="00A73825">
            <w:pPr>
              <w:rPr>
                <w:rFonts w:ascii="Times New Roman" w:hAnsi="Times New Roman"/>
                <w:sz w:val="16"/>
                <w:szCs w:val="16"/>
              </w:rPr>
            </w:pPr>
            <w:r w:rsidRPr="00A73825">
              <w:rPr>
                <w:rFonts w:ascii="Times New Roman" w:hAnsi="Times New Roman"/>
                <w:sz w:val="16"/>
                <w:szCs w:val="16"/>
              </w:rPr>
              <w:t>RAN1, Qualcomm</w:t>
            </w:r>
          </w:p>
        </w:tc>
        <w:tc>
          <w:tcPr>
            <w:tcW w:w="851" w:type="dxa"/>
            <w:vAlign w:val="center"/>
          </w:tcPr>
          <w:p w14:paraId="06967DB5" w14:textId="7EB7FFD3" w:rsidR="00A73825" w:rsidRPr="00A73825" w:rsidRDefault="00A73825" w:rsidP="00A73825">
            <w:pPr>
              <w:rPr>
                <w:rFonts w:ascii="Times New Roman" w:hAnsi="Times New Roman"/>
                <w:sz w:val="16"/>
                <w:szCs w:val="16"/>
              </w:rPr>
            </w:pPr>
            <w:r>
              <w:rPr>
                <w:rFonts w:ascii="Times New Roman" w:hAnsi="Times New Roman"/>
                <w:sz w:val="16"/>
                <w:szCs w:val="16"/>
              </w:rPr>
              <w:t>Rel-13</w:t>
            </w:r>
          </w:p>
        </w:tc>
        <w:tc>
          <w:tcPr>
            <w:tcW w:w="1870" w:type="dxa"/>
            <w:vAlign w:val="center"/>
          </w:tcPr>
          <w:p w14:paraId="56614D16" w14:textId="77777777" w:rsidR="00A73825" w:rsidRPr="00A73825" w:rsidRDefault="00A73825" w:rsidP="00A73825">
            <w:pPr>
              <w:rPr>
                <w:rFonts w:ascii="Times New Roman" w:hAnsi="Times New Roman"/>
                <w:sz w:val="16"/>
                <w:szCs w:val="16"/>
              </w:rPr>
            </w:pPr>
          </w:p>
        </w:tc>
        <w:tc>
          <w:tcPr>
            <w:tcW w:w="1258" w:type="dxa"/>
            <w:vAlign w:val="center"/>
          </w:tcPr>
          <w:p w14:paraId="6DD73801" w14:textId="645BE7F3" w:rsidR="00A73825" w:rsidRPr="00A73825" w:rsidRDefault="00B8737F" w:rsidP="00A73825">
            <w:pPr>
              <w:rPr>
                <w:rFonts w:ascii="Times New Roman" w:hAnsi="Times New Roman"/>
                <w:sz w:val="16"/>
                <w:szCs w:val="16"/>
              </w:rPr>
            </w:pPr>
            <w:hyperlink r:id="rId1425" w:history="1">
              <w:r w:rsidR="00CA0F59">
                <w:rPr>
                  <w:rStyle w:val="Hyperlink"/>
                  <w:rFonts w:ascii="Times New Roman" w:hAnsi="Times New Roman"/>
                  <w:sz w:val="16"/>
                  <w:szCs w:val="16"/>
                </w:rPr>
                <w:t>R1-153714</w:t>
              </w:r>
            </w:hyperlink>
          </w:p>
        </w:tc>
        <w:tc>
          <w:tcPr>
            <w:tcW w:w="1247" w:type="dxa"/>
            <w:vAlign w:val="center"/>
          </w:tcPr>
          <w:p w14:paraId="748C7798" w14:textId="2D5285C2" w:rsidR="00A73825" w:rsidRPr="00A73825" w:rsidRDefault="00A73825" w:rsidP="00A73825">
            <w:pPr>
              <w:rPr>
                <w:rFonts w:ascii="Times New Roman" w:hAnsi="Times New Roman"/>
                <w:sz w:val="16"/>
                <w:szCs w:val="16"/>
              </w:rPr>
            </w:pPr>
            <w:r>
              <w:rPr>
                <w:rFonts w:ascii="Times New Roman" w:hAnsi="Times New Roman"/>
                <w:sz w:val="16"/>
                <w:szCs w:val="16"/>
              </w:rPr>
              <w:t>RAN4, RAN2</w:t>
            </w:r>
          </w:p>
        </w:tc>
        <w:tc>
          <w:tcPr>
            <w:tcW w:w="1247" w:type="dxa"/>
            <w:vAlign w:val="center"/>
          </w:tcPr>
          <w:p w14:paraId="4BD4FE86" w14:textId="77777777" w:rsidR="00A73825" w:rsidRPr="00A73825" w:rsidRDefault="00A73825" w:rsidP="00A73825">
            <w:pPr>
              <w:rPr>
                <w:rFonts w:ascii="Times New Roman" w:hAnsi="Times New Roman"/>
                <w:sz w:val="16"/>
                <w:szCs w:val="16"/>
              </w:rPr>
            </w:pPr>
          </w:p>
        </w:tc>
        <w:tc>
          <w:tcPr>
            <w:tcW w:w="1267" w:type="dxa"/>
            <w:vAlign w:val="center"/>
          </w:tcPr>
          <w:p w14:paraId="453541B5" w14:textId="77777777" w:rsidR="00A73825" w:rsidRPr="00A73825" w:rsidRDefault="00A73825" w:rsidP="00A73825">
            <w:pPr>
              <w:rPr>
                <w:rFonts w:ascii="Times New Roman" w:hAnsi="Times New Roman"/>
                <w:sz w:val="16"/>
                <w:szCs w:val="16"/>
              </w:rPr>
            </w:pPr>
          </w:p>
        </w:tc>
        <w:tc>
          <w:tcPr>
            <w:tcW w:w="1248" w:type="dxa"/>
            <w:vAlign w:val="center"/>
          </w:tcPr>
          <w:p w14:paraId="27268D3B" w14:textId="77777777" w:rsidR="00A73825" w:rsidRPr="00A73825" w:rsidRDefault="00A73825" w:rsidP="00A73825">
            <w:pPr>
              <w:rPr>
                <w:rFonts w:ascii="Times New Roman" w:hAnsi="Times New Roman"/>
                <w:sz w:val="16"/>
                <w:szCs w:val="16"/>
              </w:rPr>
            </w:pPr>
          </w:p>
        </w:tc>
      </w:tr>
      <w:tr w:rsidR="00CA0F59" w:rsidRPr="00CA0F59" w14:paraId="470B6F66" w14:textId="77777777" w:rsidTr="00CA0F59">
        <w:trPr>
          <w:trHeight w:val="20"/>
          <w:jc w:val="center"/>
        </w:trPr>
        <w:tc>
          <w:tcPr>
            <w:tcW w:w="1018" w:type="dxa"/>
            <w:vAlign w:val="center"/>
          </w:tcPr>
          <w:p w14:paraId="2718977E" w14:textId="1BE9EA15" w:rsidR="00CA0F59" w:rsidRPr="00CA0F59" w:rsidRDefault="00B8737F" w:rsidP="00CA0F59">
            <w:pPr>
              <w:rPr>
                <w:rFonts w:ascii="Times New Roman" w:hAnsi="Times New Roman"/>
                <w:b/>
                <w:bCs/>
                <w:sz w:val="16"/>
                <w:szCs w:val="16"/>
              </w:rPr>
            </w:pPr>
            <w:hyperlink r:id="rId1426" w:history="1">
              <w:r w:rsidR="00CA0F59">
                <w:rPr>
                  <w:rStyle w:val="Hyperlink"/>
                  <w:rFonts w:ascii="Times New Roman" w:hAnsi="Times New Roman"/>
                  <w:b/>
                  <w:bCs/>
                  <w:sz w:val="16"/>
                  <w:szCs w:val="16"/>
                </w:rPr>
                <w:t>R1-154883</w:t>
              </w:r>
            </w:hyperlink>
          </w:p>
        </w:tc>
        <w:tc>
          <w:tcPr>
            <w:tcW w:w="2707" w:type="dxa"/>
            <w:vAlign w:val="center"/>
          </w:tcPr>
          <w:p w14:paraId="75788DFE" w14:textId="482BF008" w:rsidR="00CA0F59" w:rsidRPr="00CA0F59" w:rsidRDefault="00CA0F59" w:rsidP="00CA0F59">
            <w:pPr>
              <w:rPr>
                <w:rFonts w:ascii="Times New Roman" w:hAnsi="Times New Roman"/>
                <w:sz w:val="16"/>
                <w:szCs w:val="16"/>
              </w:rPr>
            </w:pPr>
            <w:r w:rsidRPr="00CA0F59">
              <w:rPr>
                <w:rFonts w:ascii="Times New Roman" w:hAnsi="Times New Roman"/>
                <w:sz w:val="16"/>
                <w:szCs w:val="16"/>
              </w:rPr>
              <w:t>LS on RRC Parameters for eD2D</w:t>
            </w:r>
          </w:p>
        </w:tc>
        <w:tc>
          <w:tcPr>
            <w:tcW w:w="1354" w:type="dxa"/>
            <w:vAlign w:val="center"/>
          </w:tcPr>
          <w:p w14:paraId="2CEC4595" w14:textId="58A43D0B" w:rsidR="00CA0F59" w:rsidRPr="00CA0F59" w:rsidRDefault="00CA0F59" w:rsidP="00CA0F59">
            <w:pPr>
              <w:rPr>
                <w:rFonts w:ascii="Times New Roman" w:hAnsi="Times New Roman"/>
                <w:sz w:val="16"/>
                <w:szCs w:val="16"/>
              </w:rPr>
            </w:pPr>
            <w:r w:rsidRPr="00CA0F59">
              <w:rPr>
                <w:rFonts w:ascii="Times New Roman" w:hAnsi="Times New Roman"/>
                <w:sz w:val="16"/>
                <w:szCs w:val="16"/>
              </w:rPr>
              <w:t>RAN1, Qualcomm</w:t>
            </w:r>
          </w:p>
        </w:tc>
        <w:tc>
          <w:tcPr>
            <w:tcW w:w="851" w:type="dxa"/>
            <w:vAlign w:val="center"/>
          </w:tcPr>
          <w:p w14:paraId="7F3625CA" w14:textId="11D4DC53" w:rsidR="00CA0F59" w:rsidRPr="00CA0F59" w:rsidRDefault="00CA0F59" w:rsidP="00CA0F59">
            <w:pPr>
              <w:rPr>
                <w:rFonts w:ascii="Times New Roman" w:hAnsi="Times New Roman"/>
                <w:sz w:val="16"/>
                <w:szCs w:val="16"/>
              </w:rPr>
            </w:pPr>
            <w:r w:rsidRPr="00CA0F59">
              <w:rPr>
                <w:rFonts w:ascii="Times New Roman" w:hAnsi="Times New Roman"/>
                <w:sz w:val="16"/>
                <w:szCs w:val="16"/>
              </w:rPr>
              <w:t>Rel-13</w:t>
            </w:r>
          </w:p>
        </w:tc>
        <w:tc>
          <w:tcPr>
            <w:tcW w:w="1870" w:type="dxa"/>
            <w:vAlign w:val="center"/>
          </w:tcPr>
          <w:p w14:paraId="5B54AD38" w14:textId="58F05A1C" w:rsidR="00CA0F59" w:rsidRPr="00CA0F59" w:rsidRDefault="00CA0F59" w:rsidP="00CA0F59">
            <w:pPr>
              <w:rPr>
                <w:rFonts w:ascii="Times New Roman" w:hAnsi="Times New Roman"/>
                <w:sz w:val="16"/>
                <w:szCs w:val="16"/>
              </w:rPr>
            </w:pPr>
            <w:r w:rsidRPr="00CA0F59">
              <w:rPr>
                <w:rFonts w:ascii="Times New Roman" w:hAnsi="Times New Roman"/>
                <w:sz w:val="16"/>
                <w:szCs w:val="16"/>
              </w:rPr>
              <w:t>LTE_eD2D_Prox-Core</w:t>
            </w:r>
          </w:p>
        </w:tc>
        <w:tc>
          <w:tcPr>
            <w:tcW w:w="1258" w:type="dxa"/>
            <w:vAlign w:val="center"/>
          </w:tcPr>
          <w:p w14:paraId="5A861A7A" w14:textId="77777777" w:rsidR="00CA0F59" w:rsidRPr="00CA0F59" w:rsidRDefault="00CA0F59" w:rsidP="00CA0F59">
            <w:pPr>
              <w:rPr>
                <w:rFonts w:ascii="Times New Roman" w:hAnsi="Times New Roman"/>
                <w:sz w:val="16"/>
                <w:szCs w:val="16"/>
              </w:rPr>
            </w:pPr>
          </w:p>
        </w:tc>
        <w:tc>
          <w:tcPr>
            <w:tcW w:w="1247" w:type="dxa"/>
            <w:vAlign w:val="center"/>
          </w:tcPr>
          <w:p w14:paraId="65B2B20E" w14:textId="1C942330" w:rsidR="00CA0F59" w:rsidRPr="00CA0F59" w:rsidRDefault="00CA0F59" w:rsidP="00CA0F59">
            <w:pPr>
              <w:rPr>
                <w:rFonts w:ascii="Times New Roman" w:hAnsi="Times New Roman"/>
                <w:sz w:val="16"/>
                <w:szCs w:val="16"/>
              </w:rPr>
            </w:pPr>
            <w:r w:rsidRPr="00CA0F59">
              <w:rPr>
                <w:rFonts w:ascii="Times New Roman" w:hAnsi="Times New Roman"/>
                <w:sz w:val="16"/>
                <w:szCs w:val="16"/>
              </w:rPr>
              <w:t>RAN2</w:t>
            </w:r>
          </w:p>
        </w:tc>
        <w:tc>
          <w:tcPr>
            <w:tcW w:w="1247" w:type="dxa"/>
            <w:vAlign w:val="center"/>
          </w:tcPr>
          <w:p w14:paraId="1365A6F8" w14:textId="77777777" w:rsidR="00CA0F59" w:rsidRPr="00CA0F59" w:rsidRDefault="00CA0F59" w:rsidP="00CA0F59">
            <w:pPr>
              <w:rPr>
                <w:rFonts w:ascii="Times New Roman" w:hAnsi="Times New Roman"/>
                <w:sz w:val="16"/>
                <w:szCs w:val="16"/>
              </w:rPr>
            </w:pPr>
          </w:p>
        </w:tc>
        <w:tc>
          <w:tcPr>
            <w:tcW w:w="1267" w:type="dxa"/>
            <w:vAlign w:val="center"/>
          </w:tcPr>
          <w:p w14:paraId="3DC33071" w14:textId="77777777" w:rsidR="00CA0F59" w:rsidRPr="00CA0F59" w:rsidRDefault="00CA0F59" w:rsidP="00CA0F59">
            <w:pPr>
              <w:rPr>
                <w:rFonts w:ascii="Times New Roman" w:hAnsi="Times New Roman"/>
                <w:sz w:val="16"/>
                <w:szCs w:val="16"/>
              </w:rPr>
            </w:pPr>
          </w:p>
        </w:tc>
        <w:tc>
          <w:tcPr>
            <w:tcW w:w="1248" w:type="dxa"/>
            <w:vAlign w:val="center"/>
          </w:tcPr>
          <w:p w14:paraId="0426294F" w14:textId="77777777" w:rsidR="00CA0F59" w:rsidRPr="00CA0F59" w:rsidRDefault="00CA0F59" w:rsidP="00CA0F59">
            <w:pPr>
              <w:rPr>
                <w:rFonts w:ascii="Times New Roman" w:hAnsi="Times New Roman"/>
                <w:sz w:val="16"/>
                <w:szCs w:val="16"/>
              </w:rPr>
            </w:pPr>
          </w:p>
        </w:tc>
      </w:tr>
      <w:tr w:rsidR="00CA0F59" w:rsidRPr="00CA0F59" w14:paraId="44265137" w14:textId="77777777" w:rsidTr="00CA0F59">
        <w:trPr>
          <w:trHeight w:val="20"/>
          <w:jc w:val="center"/>
        </w:trPr>
        <w:tc>
          <w:tcPr>
            <w:tcW w:w="1018" w:type="dxa"/>
            <w:vAlign w:val="center"/>
          </w:tcPr>
          <w:p w14:paraId="215DE666" w14:textId="4AD19262" w:rsidR="00CA0F59" w:rsidRPr="00CA0F59" w:rsidRDefault="00F35E13" w:rsidP="00CA0F59">
            <w:pPr>
              <w:rPr>
                <w:rFonts w:ascii="Times New Roman" w:hAnsi="Times New Roman"/>
                <w:b/>
                <w:bCs/>
                <w:sz w:val="16"/>
                <w:szCs w:val="16"/>
              </w:rPr>
            </w:pPr>
            <w:hyperlink r:id="rId1427" w:history="1">
              <w:r>
                <w:rPr>
                  <w:rStyle w:val="Hyperlink"/>
                  <w:rFonts w:ascii="Times New Roman" w:hAnsi="Times New Roman"/>
                  <w:b/>
                  <w:bCs/>
                  <w:sz w:val="16"/>
                  <w:szCs w:val="16"/>
                </w:rPr>
                <w:t>R1-154884</w:t>
              </w:r>
            </w:hyperlink>
          </w:p>
        </w:tc>
        <w:tc>
          <w:tcPr>
            <w:tcW w:w="2707" w:type="dxa"/>
            <w:vAlign w:val="center"/>
          </w:tcPr>
          <w:p w14:paraId="2A5CA282" w14:textId="763BE966" w:rsidR="00CA0F59" w:rsidRPr="00CA0F59" w:rsidRDefault="00CA0F59" w:rsidP="00CA0F59">
            <w:pPr>
              <w:rPr>
                <w:rFonts w:ascii="Times New Roman" w:hAnsi="Times New Roman"/>
                <w:sz w:val="16"/>
                <w:szCs w:val="16"/>
              </w:rPr>
            </w:pPr>
            <w:r w:rsidRPr="00CA0F59">
              <w:rPr>
                <w:rFonts w:ascii="Times New Roman" w:hAnsi="Times New Roman"/>
                <w:sz w:val="16"/>
                <w:szCs w:val="16"/>
              </w:rPr>
              <w:t>LS on EB/FD-MIMO signalling</w:t>
            </w:r>
          </w:p>
        </w:tc>
        <w:tc>
          <w:tcPr>
            <w:tcW w:w="1354" w:type="dxa"/>
            <w:vAlign w:val="center"/>
          </w:tcPr>
          <w:p w14:paraId="3ED32BB2" w14:textId="7375E424" w:rsidR="00CA0F59" w:rsidRPr="00CA0F59" w:rsidRDefault="00CA0F59" w:rsidP="00CA0F59">
            <w:pPr>
              <w:rPr>
                <w:rFonts w:ascii="Times New Roman" w:hAnsi="Times New Roman"/>
                <w:sz w:val="16"/>
                <w:szCs w:val="16"/>
              </w:rPr>
            </w:pPr>
            <w:r w:rsidRPr="00CA0F59">
              <w:rPr>
                <w:rFonts w:ascii="Times New Roman" w:hAnsi="Times New Roman"/>
                <w:sz w:val="16"/>
                <w:szCs w:val="16"/>
              </w:rPr>
              <w:t>RAN1, Nokia Networks</w:t>
            </w:r>
          </w:p>
        </w:tc>
        <w:tc>
          <w:tcPr>
            <w:tcW w:w="851" w:type="dxa"/>
            <w:vAlign w:val="center"/>
          </w:tcPr>
          <w:p w14:paraId="464016AB" w14:textId="2E1510D4" w:rsidR="00CA0F59" w:rsidRPr="00CA0F59" w:rsidRDefault="00CA0F59" w:rsidP="00CA0F59">
            <w:pPr>
              <w:rPr>
                <w:rFonts w:ascii="Times New Roman" w:hAnsi="Times New Roman"/>
                <w:sz w:val="16"/>
                <w:szCs w:val="16"/>
              </w:rPr>
            </w:pPr>
            <w:r w:rsidRPr="00CA0F59">
              <w:rPr>
                <w:rFonts w:ascii="Times New Roman" w:hAnsi="Times New Roman"/>
                <w:sz w:val="16"/>
                <w:szCs w:val="16"/>
              </w:rPr>
              <w:t>Rel-13</w:t>
            </w:r>
          </w:p>
        </w:tc>
        <w:tc>
          <w:tcPr>
            <w:tcW w:w="1870" w:type="dxa"/>
            <w:vAlign w:val="center"/>
          </w:tcPr>
          <w:p w14:paraId="23B27125" w14:textId="4FDAEBC7" w:rsidR="00CA0F59" w:rsidRPr="00CA0F59" w:rsidRDefault="00CA0F59" w:rsidP="00CA0F59">
            <w:pPr>
              <w:rPr>
                <w:rFonts w:ascii="Times New Roman" w:hAnsi="Times New Roman"/>
                <w:sz w:val="16"/>
                <w:szCs w:val="16"/>
              </w:rPr>
            </w:pPr>
            <w:r w:rsidRPr="00CA0F59">
              <w:rPr>
                <w:rFonts w:ascii="Times New Roman" w:hAnsi="Times New Roman"/>
                <w:sz w:val="16"/>
                <w:szCs w:val="16"/>
              </w:rPr>
              <w:t>LTE_EBF_FDMIMO-Core</w:t>
            </w:r>
          </w:p>
        </w:tc>
        <w:tc>
          <w:tcPr>
            <w:tcW w:w="1258" w:type="dxa"/>
            <w:vAlign w:val="center"/>
          </w:tcPr>
          <w:p w14:paraId="0FAB55D0" w14:textId="77777777" w:rsidR="00CA0F59" w:rsidRPr="00CA0F59" w:rsidRDefault="00CA0F59" w:rsidP="00CA0F59">
            <w:pPr>
              <w:rPr>
                <w:rFonts w:ascii="Times New Roman" w:hAnsi="Times New Roman"/>
                <w:sz w:val="16"/>
                <w:szCs w:val="16"/>
              </w:rPr>
            </w:pPr>
          </w:p>
        </w:tc>
        <w:tc>
          <w:tcPr>
            <w:tcW w:w="1247" w:type="dxa"/>
            <w:vAlign w:val="center"/>
          </w:tcPr>
          <w:p w14:paraId="3B07B6F9" w14:textId="7A169F82" w:rsidR="00CA0F59" w:rsidRPr="00CA0F59" w:rsidRDefault="00CA0F59" w:rsidP="00CA0F59">
            <w:pPr>
              <w:rPr>
                <w:rFonts w:ascii="Times New Roman" w:hAnsi="Times New Roman"/>
                <w:sz w:val="16"/>
                <w:szCs w:val="16"/>
              </w:rPr>
            </w:pPr>
            <w:r w:rsidRPr="00CA0F59">
              <w:rPr>
                <w:rFonts w:ascii="Times New Roman" w:hAnsi="Times New Roman"/>
                <w:sz w:val="16"/>
                <w:szCs w:val="16"/>
              </w:rPr>
              <w:t>RAN2</w:t>
            </w:r>
          </w:p>
        </w:tc>
        <w:tc>
          <w:tcPr>
            <w:tcW w:w="1247" w:type="dxa"/>
            <w:vAlign w:val="center"/>
          </w:tcPr>
          <w:p w14:paraId="320340F4" w14:textId="77777777" w:rsidR="00CA0F59" w:rsidRPr="00CA0F59" w:rsidRDefault="00CA0F59" w:rsidP="00CA0F59">
            <w:pPr>
              <w:rPr>
                <w:rFonts w:ascii="Times New Roman" w:hAnsi="Times New Roman"/>
                <w:sz w:val="16"/>
                <w:szCs w:val="16"/>
              </w:rPr>
            </w:pPr>
          </w:p>
        </w:tc>
        <w:tc>
          <w:tcPr>
            <w:tcW w:w="1267" w:type="dxa"/>
            <w:vAlign w:val="center"/>
          </w:tcPr>
          <w:p w14:paraId="41DFA9F5" w14:textId="77777777" w:rsidR="00CA0F59" w:rsidRPr="00CA0F59" w:rsidRDefault="00CA0F59" w:rsidP="00CA0F59">
            <w:pPr>
              <w:rPr>
                <w:rFonts w:ascii="Times New Roman" w:hAnsi="Times New Roman"/>
                <w:sz w:val="16"/>
                <w:szCs w:val="16"/>
              </w:rPr>
            </w:pPr>
          </w:p>
        </w:tc>
        <w:tc>
          <w:tcPr>
            <w:tcW w:w="1248" w:type="dxa"/>
            <w:vAlign w:val="center"/>
          </w:tcPr>
          <w:p w14:paraId="3C87E343" w14:textId="77777777" w:rsidR="00CA0F59" w:rsidRPr="00CA0F59" w:rsidRDefault="00CA0F59" w:rsidP="00CA0F59">
            <w:pPr>
              <w:rPr>
                <w:rFonts w:ascii="Times New Roman" w:hAnsi="Times New Roman"/>
                <w:sz w:val="16"/>
                <w:szCs w:val="16"/>
              </w:rPr>
            </w:pPr>
          </w:p>
        </w:tc>
      </w:tr>
      <w:tr w:rsidR="00F35E13" w:rsidRPr="00CA0F59" w14:paraId="358512C9" w14:textId="77777777" w:rsidTr="008A5327">
        <w:trPr>
          <w:trHeight w:val="20"/>
          <w:jc w:val="center"/>
        </w:trPr>
        <w:tc>
          <w:tcPr>
            <w:tcW w:w="1018" w:type="dxa"/>
          </w:tcPr>
          <w:p w14:paraId="7C671655" w14:textId="60FBBA44" w:rsidR="00F35E13" w:rsidRPr="00F35E13" w:rsidRDefault="00F35E13" w:rsidP="00F35E13">
            <w:pPr>
              <w:rPr>
                <w:b/>
                <w:sz w:val="16"/>
                <w:szCs w:val="16"/>
              </w:rPr>
            </w:pPr>
            <w:hyperlink r:id="rId1428" w:history="1">
              <w:r w:rsidRPr="00F35E13">
                <w:rPr>
                  <w:rStyle w:val="Hyperlink"/>
                  <w:b/>
                  <w:sz w:val="16"/>
                  <w:szCs w:val="16"/>
                </w:rPr>
                <w:t>R1-154885</w:t>
              </w:r>
            </w:hyperlink>
          </w:p>
        </w:tc>
        <w:tc>
          <w:tcPr>
            <w:tcW w:w="2707" w:type="dxa"/>
          </w:tcPr>
          <w:p w14:paraId="19D0A6A1" w14:textId="11B914D0" w:rsidR="00F35E13" w:rsidRPr="00F35E13" w:rsidRDefault="00F35E13" w:rsidP="00F35E13">
            <w:pPr>
              <w:rPr>
                <w:rFonts w:ascii="Times New Roman" w:hAnsi="Times New Roman"/>
                <w:sz w:val="16"/>
                <w:szCs w:val="16"/>
              </w:rPr>
            </w:pPr>
            <w:r w:rsidRPr="00F35E13">
              <w:rPr>
                <w:sz w:val="16"/>
                <w:szCs w:val="16"/>
              </w:rPr>
              <w:t>LS on RRC parameters for LTE eMTC</w:t>
            </w:r>
          </w:p>
        </w:tc>
        <w:tc>
          <w:tcPr>
            <w:tcW w:w="1354" w:type="dxa"/>
          </w:tcPr>
          <w:p w14:paraId="749529C1" w14:textId="04603001" w:rsidR="00F35E13" w:rsidRPr="00F35E13" w:rsidRDefault="00F35E13" w:rsidP="00F35E13">
            <w:pPr>
              <w:rPr>
                <w:rFonts w:ascii="Times New Roman" w:hAnsi="Times New Roman"/>
                <w:sz w:val="16"/>
                <w:szCs w:val="16"/>
              </w:rPr>
            </w:pPr>
            <w:r w:rsidRPr="00F35E13">
              <w:rPr>
                <w:sz w:val="16"/>
                <w:szCs w:val="16"/>
              </w:rPr>
              <w:t>RAN1, Ericsson, Huawei</w:t>
            </w:r>
          </w:p>
        </w:tc>
        <w:tc>
          <w:tcPr>
            <w:tcW w:w="851" w:type="dxa"/>
            <w:vAlign w:val="center"/>
          </w:tcPr>
          <w:p w14:paraId="196FC4F5" w14:textId="791E51EE" w:rsidR="00F35E13" w:rsidRPr="00CA0F59" w:rsidRDefault="00F35E13" w:rsidP="00F35E13">
            <w:pPr>
              <w:rPr>
                <w:rFonts w:ascii="Times New Roman" w:hAnsi="Times New Roman"/>
                <w:sz w:val="16"/>
                <w:szCs w:val="16"/>
              </w:rPr>
            </w:pPr>
            <w:r>
              <w:rPr>
                <w:rFonts w:ascii="Times New Roman" w:hAnsi="Times New Roman"/>
                <w:sz w:val="16"/>
                <w:szCs w:val="16"/>
              </w:rPr>
              <w:t>Rel-13</w:t>
            </w:r>
          </w:p>
        </w:tc>
        <w:tc>
          <w:tcPr>
            <w:tcW w:w="1870" w:type="dxa"/>
            <w:vAlign w:val="center"/>
          </w:tcPr>
          <w:p w14:paraId="6FE39795" w14:textId="7116A7D8" w:rsidR="00F35E13" w:rsidRPr="00CA0F59" w:rsidRDefault="00F35E13" w:rsidP="00F35E13">
            <w:pPr>
              <w:rPr>
                <w:rFonts w:ascii="Times New Roman" w:hAnsi="Times New Roman"/>
                <w:sz w:val="16"/>
                <w:szCs w:val="16"/>
              </w:rPr>
            </w:pPr>
            <w:r w:rsidRPr="00F35E13">
              <w:rPr>
                <w:rFonts w:ascii="Times New Roman" w:hAnsi="Times New Roman"/>
                <w:sz w:val="16"/>
                <w:szCs w:val="16"/>
              </w:rPr>
              <w:t>LTE_MTCe2_L1</w:t>
            </w:r>
            <w:r>
              <w:rPr>
                <w:rFonts w:ascii="Times New Roman" w:hAnsi="Times New Roman"/>
                <w:sz w:val="16"/>
                <w:szCs w:val="16"/>
              </w:rPr>
              <w:t>-Core</w:t>
            </w:r>
          </w:p>
        </w:tc>
        <w:tc>
          <w:tcPr>
            <w:tcW w:w="1258" w:type="dxa"/>
            <w:vAlign w:val="center"/>
          </w:tcPr>
          <w:p w14:paraId="093B3242" w14:textId="77777777" w:rsidR="00F35E13" w:rsidRPr="00CA0F59" w:rsidRDefault="00F35E13" w:rsidP="00F35E13">
            <w:pPr>
              <w:rPr>
                <w:rFonts w:ascii="Times New Roman" w:hAnsi="Times New Roman"/>
                <w:sz w:val="16"/>
                <w:szCs w:val="16"/>
              </w:rPr>
            </w:pPr>
          </w:p>
        </w:tc>
        <w:tc>
          <w:tcPr>
            <w:tcW w:w="1247" w:type="dxa"/>
            <w:vAlign w:val="center"/>
          </w:tcPr>
          <w:p w14:paraId="3F03BCA8" w14:textId="0D320148" w:rsidR="00F35E13" w:rsidRPr="00CA0F59" w:rsidRDefault="00F35E13" w:rsidP="00F35E13">
            <w:pPr>
              <w:rPr>
                <w:rFonts w:ascii="Times New Roman" w:hAnsi="Times New Roman"/>
                <w:sz w:val="16"/>
                <w:szCs w:val="16"/>
              </w:rPr>
            </w:pPr>
            <w:r>
              <w:rPr>
                <w:rFonts w:ascii="Times New Roman" w:hAnsi="Times New Roman"/>
                <w:sz w:val="16"/>
                <w:szCs w:val="16"/>
              </w:rPr>
              <w:t>RAN2</w:t>
            </w:r>
          </w:p>
        </w:tc>
        <w:tc>
          <w:tcPr>
            <w:tcW w:w="1247" w:type="dxa"/>
            <w:vAlign w:val="center"/>
          </w:tcPr>
          <w:p w14:paraId="0D695918" w14:textId="77777777" w:rsidR="00F35E13" w:rsidRPr="00CA0F59" w:rsidRDefault="00F35E13" w:rsidP="00F35E13">
            <w:pPr>
              <w:rPr>
                <w:rFonts w:ascii="Times New Roman" w:hAnsi="Times New Roman"/>
                <w:sz w:val="16"/>
                <w:szCs w:val="16"/>
              </w:rPr>
            </w:pPr>
          </w:p>
        </w:tc>
        <w:tc>
          <w:tcPr>
            <w:tcW w:w="1267" w:type="dxa"/>
            <w:vAlign w:val="center"/>
          </w:tcPr>
          <w:p w14:paraId="1D8B9BF4" w14:textId="77777777" w:rsidR="00F35E13" w:rsidRPr="00CA0F59" w:rsidRDefault="00F35E13" w:rsidP="00F35E13">
            <w:pPr>
              <w:rPr>
                <w:rFonts w:ascii="Times New Roman" w:hAnsi="Times New Roman"/>
                <w:sz w:val="16"/>
                <w:szCs w:val="16"/>
              </w:rPr>
            </w:pPr>
          </w:p>
        </w:tc>
        <w:tc>
          <w:tcPr>
            <w:tcW w:w="1248" w:type="dxa"/>
            <w:vAlign w:val="center"/>
          </w:tcPr>
          <w:p w14:paraId="0FEA95E4" w14:textId="77777777" w:rsidR="00F35E13" w:rsidRPr="00CA0F59" w:rsidRDefault="00F35E13" w:rsidP="00F35E13">
            <w:pPr>
              <w:rPr>
                <w:rFonts w:ascii="Times New Roman" w:hAnsi="Times New Roman"/>
                <w:sz w:val="16"/>
                <w:szCs w:val="16"/>
              </w:rPr>
            </w:pPr>
          </w:p>
        </w:tc>
      </w:tr>
    </w:tbl>
    <w:p w14:paraId="3C410EAD" w14:textId="77777777" w:rsidR="007A5AC0" w:rsidRPr="001142F3" w:rsidRDefault="007A5AC0" w:rsidP="00AF7B94">
      <w:pPr>
        <w:rPr>
          <w:rFonts w:ascii="Times New Roman" w:hAnsi="Times New Roman"/>
          <w:szCs w:val="20"/>
        </w:rPr>
      </w:pPr>
    </w:p>
    <w:p w14:paraId="26DCC5E9" w14:textId="5B41CA98" w:rsidR="007A5AC0"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238" w:name="_Toc431557881"/>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38"/>
    </w:p>
    <w:p w14:paraId="441AC7A2" w14:textId="77777777" w:rsidR="005B7F58" w:rsidRDefault="005B7F58" w:rsidP="005B7F58"/>
    <w:tbl>
      <w:tblPr>
        <w:tblStyle w:val="TableGrid"/>
        <w:tblW w:w="14067" w:type="dxa"/>
        <w:jc w:val="center"/>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B7F58" w:rsidRPr="00E57A4D" w14:paraId="5839B17B" w14:textId="77777777" w:rsidTr="00F767D4">
        <w:trPr>
          <w:trHeight w:val="20"/>
          <w:tblHeader/>
          <w:jc w:val="center"/>
        </w:trPr>
        <w:tc>
          <w:tcPr>
            <w:tcW w:w="1028" w:type="dxa"/>
            <w:shd w:val="clear" w:color="auto" w:fill="BFBFBF" w:themeFill="background1" w:themeFillShade="BF"/>
            <w:hideMark/>
          </w:tcPr>
          <w:p w14:paraId="517BB549"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TDoc #</w:t>
            </w:r>
          </w:p>
        </w:tc>
        <w:tc>
          <w:tcPr>
            <w:tcW w:w="2757" w:type="dxa"/>
            <w:shd w:val="clear" w:color="auto" w:fill="BFBFBF" w:themeFill="background1" w:themeFillShade="BF"/>
            <w:hideMark/>
          </w:tcPr>
          <w:p w14:paraId="11E691CE"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Title</w:t>
            </w:r>
          </w:p>
        </w:tc>
        <w:tc>
          <w:tcPr>
            <w:tcW w:w="1365" w:type="dxa"/>
            <w:shd w:val="clear" w:color="auto" w:fill="BFBFBF" w:themeFill="background1" w:themeFillShade="BF"/>
            <w:hideMark/>
          </w:tcPr>
          <w:p w14:paraId="55744EF9"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Source</w:t>
            </w:r>
          </w:p>
        </w:tc>
        <w:tc>
          <w:tcPr>
            <w:tcW w:w="855" w:type="dxa"/>
            <w:shd w:val="clear" w:color="auto" w:fill="BFBFBF" w:themeFill="background1" w:themeFillShade="BF"/>
            <w:hideMark/>
          </w:tcPr>
          <w:p w14:paraId="6A0676B4"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Release</w:t>
            </w:r>
          </w:p>
        </w:tc>
        <w:tc>
          <w:tcPr>
            <w:tcW w:w="1701" w:type="dxa"/>
            <w:shd w:val="clear" w:color="auto" w:fill="BFBFBF" w:themeFill="background1" w:themeFillShade="BF"/>
            <w:hideMark/>
          </w:tcPr>
          <w:p w14:paraId="1504C5D6"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Related WIs</w:t>
            </w:r>
          </w:p>
        </w:tc>
        <w:tc>
          <w:tcPr>
            <w:tcW w:w="1276" w:type="dxa"/>
            <w:shd w:val="clear" w:color="auto" w:fill="BFBFBF" w:themeFill="background1" w:themeFillShade="BF"/>
            <w:hideMark/>
          </w:tcPr>
          <w:p w14:paraId="7326728A"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Reply to</w:t>
            </w:r>
          </w:p>
        </w:tc>
        <w:tc>
          <w:tcPr>
            <w:tcW w:w="1266" w:type="dxa"/>
            <w:shd w:val="clear" w:color="auto" w:fill="BFBFBF" w:themeFill="background1" w:themeFillShade="BF"/>
            <w:hideMark/>
          </w:tcPr>
          <w:p w14:paraId="25050322"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To</w:t>
            </w:r>
          </w:p>
        </w:tc>
        <w:tc>
          <w:tcPr>
            <w:tcW w:w="1266" w:type="dxa"/>
            <w:shd w:val="clear" w:color="auto" w:fill="BFBFBF" w:themeFill="background1" w:themeFillShade="BF"/>
            <w:hideMark/>
          </w:tcPr>
          <w:p w14:paraId="4C55F183"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Cc</w:t>
            </w:r>
          </w:p>
        </w:tc>
        <w:tc>
          <w:tcPr>
            <w:tcW w:w="1283" w:type="dxa"/>
            <w:shd w:val="clear" w:color="auto" w:fill="BFBFBF" w:themeFill="background1" w:themeFillShade="BF"/>
            <w:hideMark/>
          </w:tcPr>
          <w:p w14:paraId="181F1758"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Original LS</w:t>
            </w:r>
          </w:p>
        </w:tc>
        <w:tc>
          <w:tcPr>
            <w:tcW w:w="1270" w:type="dxa"/>
            <w:shd w:val="clear" w:color="auto" w:fill="BFBFBF" w:themeFill="background1" w:themeFillShade="BF"/>
            <w:hideMark/>
          </w:tcPr>
          <w:p w14:paraId="7BCF3BE5" w14:textId="77777777" w:rsidR="005B7F58" w:rsidRPr="00E57A4D" w:rsidRDefault="005B7F58" w:rsidP="00CB706D">
            <w:pPr>
              <w:rPr>
                <w:rFonts w:ascii="Times New Roman" w:hAnsi="Times New Roman"/>
                <w:b/>
                <w:bCs/>
                <w:sz w:val="16"/>
                <w:szCs w:val="16"/>
              </w:rPr>
            </w:pPr>
            <w:r w:rsidRPr="00E57A4D">
              <w:rPr>
                <w:rFonts w:ascii="Times New Roman" w:hAnsi="Times New Roman"/>
                <w:b/>
                <w:bCs/>
                <w:sz w:val="16"/>
                <w:szCs w:val="16"/>
              </w:rPr>
              <w:t>Reply in</w:t>
            </w:r>
          </w:p>
        </w:tc>
      </w:tr>
      <w:tr w:rsidR="00E57A4D" w:rsidRPr="00E57A4D" w14:paraId="4D508E2A" w14:textId="77777777" w:rsidTr="005B7F58">
        <w:trPr>
          <w:trHeight w:val="20"/>
          <w:jc w:val="center"/>
        </w:trPr>
        <w:tc>
          <w:tcPr>
            <w:tcW w:w="1028" w:type="dxa"/>
            <w:vAlign w:val="center"/>
          </w:tcPr>
          <w:p w14:paraId="631C2E84" w14:textId="41692399" w:rsidR="00E57A4D" w:rsidRPr="00E57A4D" w:rsidRDefault="00B8737F" w:rsidP="00E57A4D">
            <w:pPr>
              <w:rPr>
                <w:rFonts w:ascii="Times New Roman" w:hAnsi="Times New Roman"/>
                <w:b/>
                <w:bCs/>
                <w:sz w:val="16"/>
                <w:szCs w:val="16"/>
                <w:u w:val="single"/>
              </w:rPr>
            </w:pPr>
            <w:hyperlink r:id="rId1429" w:history="1">
              <w:r w:rsidR="00AF023D">
                <w:rPr>
                  <w:rStyle w:val="Hyperlink"/>
                  <w:rFonts w:ascii="Times New Roman" w:hAnsi="Times New Roman"/>
                  <w:b/>
                  <w:bCs/>
                  <w:sz w:val="16"/>
                  <w:szCs w:val="16"/>
                </w:rPr>
                <w:t>R1-153703</w:t>
              </w:r>
            </w:hyperlink>
          </w:p>
        </w:tc>
        <w:tc>
          <w:tcPr>
            <w:tcW w:w="2757" w:type="dxa"/>
            <w:vAlign w:val="center"/>
          </w:tcPr>
          <w:p w14:paraId="4B316EB8" w14:textId="266983D2"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Efficient Small Data Transfer</w:t>
            </w:r>
          </w:p>
        </w:tc>
        <w:tc>
          <w:tcPr>
            <w:tcW w:w="1365" w:type="dxa"/>
            <w:vAlign w:val="center"/>
          </w:tcPr>
          <w:p w14:paraId="427170D8" w14:textId="38F2CE61" w:rsidR="00E57A4D" w:rsidRPr="00E57A4D" w:rsidRDefault="00E57A4D" w:rsidP="00E57A4D">
            <w:pPr>
              <w:rPr>
                <w:rFonts w:ascii="Times New Roman" w:hAnsi="Times New Roman"/>
                <w:sz w:val="16"/>
                <w:szCs w:val="16"/>
              </w:rPr>
            </w:pPr>
            <w:r w:rsidRPr="00E57A4D">
              <w:rPr>
                <w:rFonts w:ascii="Times New Roman" w:hAnsi="Times New Roman"/>
                <w:sz w:val="16"/>
                <w:szCs w:val="16"/>
              </w:rPr>
              <w:t>GERAN2, Ericsson</w:t>
            </w:r>
          </w:p>
        </w:tc>
        <w:tc>
          <w:tcPr>
            <w:tcW w:w="855" w:type="dxa"/>
            <w:vAlign w:val="center"/>
          </w:tcPr>
          <w:p w14:paraId="1502ECCE" w14:textId="55E436D4" w:rsidR="00E57A4D" w:rsidRPr="00E57A4D" w:rsidRDefault="00B8737F" w:rsidP="00E57A4D">
            <w:pPr>
              <w:rPr>
                <w:rFonts w:ascii="Times New Roman" w:hAnsi="Times New Roman"/>
                <w:b/>
                <w:bCs/>
                <w:sz w:val="16"/>
                <w:szCs w:val="16"/>
                <w:u w:val="single"/>
              </w:rPr>
            </w:pPr>
            <w:hyperlink r:id="rId1430" w:history="1">
              <w:r w:rsidR="00E57A4D" w:rsidRPr="00E57A4D">
                <w:rPr>
                  <w:rStyle w:val="Hyperlink"/>
                  <w:rFonts w:ascii="Times New Roman" w:hAnsi="Times New Roman"/>
                  <w:b/>
                  <w:bCs/>
                  <w:sz w:val="16"/>
                  <w:szCs w:val="16"/>
                </w:rPr>
                <w:t>Rel-13</w:t>
              </w:r>
            </w:hyperlink>
          </w:p>
        </w:tc>
        <w:tc>
          <w:tcPr>
            <w:tcW w:w="1701" w:type="dxa"/>
            <w:vAlign w:val="center"/>
          </w:tcPr>
          <w:p w14:paraId="2C43689D" w14:textId="2F1849D2" w:rsidR="00E57A4D" w:rsidRPr="00E57A4D" w:rsidRDefault="00B8737F" w:rsidP="00E57A4D">
            <w:pPr>
              <w:rPr>
                <w:rFonts w:ascii="Times New Roman" w:hAnsi="Times New Roman"/>
                <w:b/>
                <w:bCs/>
                <w:sz w:val="16"/>
                <w:szCs w:val="16"/>
                <w:u w:val="single"/>
              </w:rPr>
            </w:pPr>
            <w:hyperlink r:id="rId1431" w:history="1">
              <w:r w:rsidR="00E57A4D" w:rsidRPr="00E57A4D">
                <w:rPr>
                  <w:rStyle w:val="Hyperlink"/>
                  <w:rFonts w:ascii="Times New Roman" w:hAnsi="Times New Roman"/>
                  <w:b/>
                  <w:bCs/>
                  <w:sz w:val="16"/>
                  <w:szCs w:val="16"/>
                </w:rPr>
                <w:t>FS_IoT_LC</w:t>
              </w:r>
            </w:hyperlink>
          </w:p>
        </w:tc>
        <w:tc>
          <w:tcPr>
            <w:tcW w:w="1276" w:type="dxa"/>
            <w:vAlign w:val="center"/>
          </w:tcPr>
          <w:p w14:paraId="31111758" w14:textId="51D4B8D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77B9494E" w14:textId="68C492E8" w:rsidR="00E57A4D" w:rsidRPr="00E57A4D" w:rsidRDefault="00E57A4D" w:rsidP="00E57A4D">
            <w:pPr>
              <w:rPr>
                <w:rFonts w:ascii="Times New Roman" w:hAnsi="Times New Roman"/>
                <w:sz w:val="16"/>
                <w:szCs w:val="16"/>
              </w:rPr>
            </w:pPr>
            <w:r w:rsidRPr="00E57A4D">
              <w:rPr>
                <w:rFonts w:ascii="Times New Roman" w:hAnsi="Times New Roman"/>
                <w:sz w:val="16"/>
                <w:szCs w:val="16"/>
              </w:rPr>
              <w:t>SA2, SA3, CT1</w:t>
            </w:r>
          </w:p>
        </w:tc>
        <w:tc>
          <w:tcPr>
            <w:tcW w:w="1266" w:type="dxa"/>
            <w:vAlign w:val="center"/>
          </w:tcPr>
          <w:p w14:paraId="1A3E3A56" w14:textId="5844B6F4"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6050B89A" w14:textId="5F2BA553" w:rsidR="00E57A4D" w:rsidRPr="00E57A4D" w:rsidRDefault="00E57A4D" w:rsidP="00E57A4D">
            <w:pPr>
              <w:rPr>
                <w:rFonts w:ascii="Times New Roman" w:hAnsi="Times New Roman"/>
                <w:sz w:val="16"/>
                <w:szCs w:val="16"/>
              </w:rPr>
            </w:pPr>
            <w:r w:rsidRPr="00E57A4D">
              <w:rPr>
                <w:rFonts w:ascii="Times New Roman" w:hAnsi="Times New Roman"/>
                <w:sz w:val="16"/>
                <w:szCs w:val="16"/>
              </w:rPr>
              <w:t>GP-150654</w:t>
            </w:r>
          </w:p>
        </w:tc>
        <w:tc>
          <w:tcPr>
            <w:tcW w:w="1270" w:type="dxa"/>
            <w:vAlign w:val="center"/>
          </w:tcPr>
          <w:p w14:paraId="13C6D11A" w14:textId="28725691"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2AFC635C" w14:textId="77777777" w:rsidTr="005B7F58">
        <w:trPr>
          <w:trHeight w:val="20"/>
          <w:jc w:val="center"/>
        </w:trPr>
        <w:tc>
          <w:tcPr>
            <w:tcW w:w="1028" w:type="dxa"/>
            <w:vAlign w:val="center"/>
          </w:tcPr>
          <w:p w14:paraId="266AB22F" w14:textId="2BC26D75" w:rsidR="00E57A4D" w:rsidRPr="00E57A4D" w:rsidRDefault="00B8737F" w:rsidP="00E57A4D">
            <w:pPr>
              <w:rPr>
                <w:rFonts w:ascii="Times New Roman" w:hAnsi="Times New Roman"/>
                <w:b/>
                <w:bCs/>
                <w:sz w:val="16"/>
                <w:szCs w:val="16"/>
                <w:u w:val="single"/>
              </w:rPr>
            </w:pPr>
            <w:hyperlink r:id="rId1432" w:history="1">
              <w:r w:rsidR="00AF023D">
                <w:rPr>
                  <w:rStyle w:val="Hyperlink"/>
                  <w:rFonts w:ascii="Times New Roman" w:hAnsi="Times New Roman"/>
                  <w:b/>
                  <w:bCs/>
                  <w:sz w:val="16"/>
                  <w:szCs w:val="16"/>
                </w:rPr>
                <w:t>R1-153704</w:t>
              </w:r>
            </w:hyperlink>
          </w:p>
        </w:tc>
        <w:tc>
          <w:tcPr>
            <w:tcW w:w="2757" w:type="dxa"/>
            <w:vAlign w:val="center"/>
          </w:tcPr>
          <w:p w14:paraId="66426F24" w14:textId="6BCC9C11"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to LS on C-IoT/MTC data transmission targets for security-related procedures</w:t>
            </w:r>
          </w:p>
        </w:tc>
        <w:tc>
          <w:tcPr>
            <w:tcW w:w="1365" w:type="dxa"/>
            <w:vAlign w:val="center"/>
          </w:tcPr>
          <w:p w14:paraId="1DAEAF84" w14:textId="238C1D2E" w:rsidR="00E57A4D" w:rsidRPr="00E57A4D" w:rsidRDefault="00E57A4D" w:rsidP="00E57A4D">
            <w:pPr>
              <w:rPr>
                <w:rFonts w:ascii="Times New Roman" w:hAnsi="Times New Roman"/>
                <w:sz w:val="16"/>
                <w:szCs w:val="16"/>
              </w:rPr>
            </w:pPr>
            <w:r w:rsidRPr="00E57A4D">
              <w:rPr>
                <w:rFonts w:ascii="Times New Roman" w:hAnsi="Times New Roman"/>
                <w:sz w:val="16"/>
                <w:szCs w:val="16"/>
              </w:rPr>
              <w:t>GERAN, Vodafone</w:t>
            </w:r>
          </w:p>
        </w:tc>
        <w:tc>
          <w:tcPr>
            <w:tcW w:w="855" w:type="dxa"/>
            <w:vAlign w:val="center"/>
          </w:tcPr>
          <w:p w14:paraId="519022F5" w14:textId="514841DB" w:rsidR="00E57A4D" w:rsidRPr="00E57A4D" w:rsidRDefault="00B8737F" w:rsidP="00E57A4D">
            <w:pPr>
              <w:rPr>
                <w:rFonts w:ascii="Times New Roman" w:hAnsi="Times New Roman"/>
                <w:b/>
                <w:bCs/>
                <w:sz w:val="16"/>
                <w:szCs w:val="16"/>
                <w:u w:val="single"/>
              </w:rPr>
            </w:pPr>
            <w:hyperlink r:id="rId1433" w:history="1">
              <w:r w:rsidR="00E57A4D" w:rsidRPr="00E57A4D">
                <w:rPr>
                  <w:rStyle w:val="Hyperlink"/>
                  <w:rFonts w:ascii="Times New Roman" w:hAnsi="Times New Roman"/>
                  <w:b/>
                  <w:bCs/>
                  <w:sz w:val="16"/>
                  <w:szCs w:val="16"/>
                </w:rPr>
                <w:t>Rel-13</w:t>
              </w:r>
            </w:hyperlink>
          </w:p>
        </w:tc>
        <w:tc>
          <w:tcPr>
            <w:tcW w:w="1701" w:type="dxa"/>
            <w:vAlign w:val="center"/>
          </w:tcPr>
          <w:p w14:paraId="219A0033" w14:textId="5C1347B9" w:rsidR="00E57A4D" w:rsidRPr="00E57A4D" w:rsidRDefault="00B8737F" w:rsidP="00E57A4D">
            <w:pPr>
              <w:rPr>
                <w:rFonts w:ascii="Times New Roman" w:hAnsi="Times New Roman"/>
                <w:b/>
                <w:bCs/>
                <w:sz w:val="16"/>
                <w:szCs w:val="16"/>
                <w:u w:val="single"/>
              </w:rPr>
            </w:pPr>
            <w:hyperlink r:id="rId1434" w:history="1">
              <w:r w:rsidR="00E57A4D" w:rsidRPr="00E57A4D">
                <w:rPr>
                  <w:rStyle w:val="Hyperlink"/>
                  <w:rFonts w:ascii="Times New Roman" w:hAnsi="Times New Roman"/>
                  <w:b/>
                  <w:bCs/>
                  <w:sz w:val="16"/>
                  <w:szCs w:val="16"/>
                </w:rPr>
                <w:t>FS_BEST_MTC_Sec</w:t>
              </w:r>
            </w:hyperlink>
          </w:p>
        </w:tc>
        <w:tc>
          <w:tcPr>
            <w:tcW w:w="1276" w:type="dxa"/>
            <w:vAlign w:val="center"/>
          </w:tcPr>
          <w:p w14:paraId="2C066D49" w14:textId="6AB363E3" w:rsidR="00E57A4D" w:rsidRPr="00E57A4D" w:rsidRDefault="00E57A4D" w:rsidP="00E57A4D">
            <w:pPr>
              <w:rPr>
                <w:rFonts w:ascii="Times New Roman" w:hAnsi="Times New Roman"/>
                <w:sz w:val="16"/>
                <w:szCs w:val="16"/>
              </w:rPr>
            </w:pPr>
            <w:r w:rsidRPr="00E57A4D">
              <w:rPr>
                <w:rFonts w:ascii="Times New Roman" w:hAnsi="Times New Roman"/>
                <w:sz w:val="16"/>
                <w:szCs w:val="16"/>
              </w:rPr>
              <w:t>S3-151418</w:t>
            </w:r>
          </w:p>
        </w:tc>
        <w:tc>
          <w:tcPr>
            <w:tcW w:w="1266" w:type="dxa"/>
            <w:vAlign w:val="center"/>
          </w:tcPr>
          <w:p w14:paraId="0D9B4B4F" w14:textId="7F0BF9F1" w:rsidR="00E57A4D" w:rsidRPr="00E57A4D" w:rsidRDefault="00E57A4D" w:rsidP="00E57A4D">
            <w:pPr>
              <w:rPr>
                <w:rFonts w:ascii="Times New Roman" w:hAnsi="Times New Roman"/>
                <w:sz w:val="16"/>
                <w:szCs w:val="16"/>
              </w:rPr>
            </w:pPr>
            <w:r w:rsidRPr="00E57A4D">
              <w:rPr>
                <w:rFonts w:ascii="Times New Roman" w:hAnsi="Times New Roman"/>
                <w:sz w:val="16"/>
                <w:szCs w:val="16"/>
              </w:rPr>
              <w:t>SA3</w:t>
            </w:r>
          </w:p>
        </w:tc>
        <w:tc>
          <w:tcPr>
            <w:tcW w:w="1266" w:type="dxa"/>
            <w:vAlign w:val="center"/>
          </w:tcPr>
          <w:p w14:paraId="19A4DB9C" w14:textId="098083C5"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6489B534" w14:textId="224BE1BA" w:rsidR="00E57A4D" w:rsidRPr="00E57A4D" w:rsidRDefault="00E57A4D" w:rsidP="00E57A4D">
            <w:pPr>
              <w:rPr>
                <w:rFonts w:ascii="Times New Roman" w:hAnsi="Times New Roman"/>
                <w:sz w:val="16"/>
                <w:szCs w:val="16"/>
              </w:rPr>
            </w:pPr>
            <w:r w:rsidRPr="00E57A4D">
              <w:rPr>
                <w:rFonts w:ascii="Times New Roman" w:hAnsi="Times New Roman"/>
                <w:sz w:val="16"/>
                <w:szCs w:val="16"/>
              </w:rPr>
              <w:t>GP-150669</w:t>
            </w:r>
          </w:p>
        </w:tc>
        <w:tc>
          <w:tcPr>
            <w:tcW w:w="1270" w:type="dxa"/>
            <w:vAlign w:val="center"/>
          </w:tcPr>
          <w:p w14:paraId="11F97B50" w14:textId="541F692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52B337B" w14:textId="77777777" w:rsidTr="005B7F58">
        <w:trPr>
          <w:trHeight w:val="20"/>
          <w:jc w:val="center"/>
        </w:trPr>
        <w:tc>
          <w:tcPr>
            <w:tcW w:w="1028" w:type="dxa"/>
            <w:vAlign w:val="center"/>
          </w:tcPr>
          <w:p w14:paraId="2F7C9C36" w14:textId="2A0664D6" w:rsidR="00E57A4D" w:rsidRPr="00E57A4D" w:rsidRDefault="00B8737F" w:rsidP="00E57A4D">
            <w:pPr>
              <w:rPr>
                <w:rFonts w:ascii="Times New Roman" w:hAnsi="Times New Roman"/>
                <w:b/>
                <w:bCs/>
                <w:sz w:val="16"/>
                <w:szCs w:val="16"/>
                <w:u w:val="single"/>
              </w:rPr>
            </w:pPr>
            <w:hyperlink r:id="rId1435" w:history="1">
              <w:r w:rsidR="00AF023D">
                <w:rPr>
                  <w:rStyle w:val="Hyperlink"/>
                  <w:rFonts w:ascii="Times New Roman" w:hAnsi="Times New Roman"/>
                  <w:b/>
                  <w:bCs/>
                  <w:sz w:val="16"/>
                  <w:szCs w:val="16"/>
                </w:rPr>
                <w:t>R1-153705</w:t>
              </w:r>
            </w:hyperlink>
          </w:p>
        </w:tc>
        <w:tc>
          <w:tcPr>
            <w:tcW w:w="2757" w:type="dxa"/>
            <w:vAlign w:val="center"/>
          </w:tcPr>
          <w:p w14:paraId="5A818AA6" w14:textId="439BD3AB" w:rsidR="00E57A4D" w:rsidRPr="00E57A4D" w:rsidRDefault="00E57A4D" w:rsidP="00E57A4D">
            <w:pPr>
              <w:rPr>
                <w:rFonts w:ascii="Times New Roman" w:hAnsi="Times New Roman"/>
                <w:sz w:val="16"/>
                <w:szCs w:val="16"/>
              </w:rPr>
            </w:pPr>
            <w:r w:rsidRPr="00E57A4D">
              <w:rPr>
                <w:rFonts w:ascii="Times New Roman" w:hAnsi="Times New Roman"/>
                <w:sz w:val="16"/>
                <w:szCs w:val="16"/>
              </w:rPr>
              <w:t>Response LS on the issue of 1.4MHz MBMS test</w:t>
            </w:r>
          </w:p>
        </w:tc>
        <w:tc>
          <w:tcPr>
            <w:tcW w:w="1365" w:type="dxa"/>
            <w:vAlign w:val="center"/>
          </w:tcPr>
          <w:p w14:paraId="36B0E3A3" w14:textId="4C141FC3" w:rsidR="00E57A4D" w:rsidRPr="00E57A4D" w:rsidRDefault="00E57A4D" w:rsidP="00E57A4D">
            <w:pPr>
              <w:rPr>
                <w:rFonts w:ascii="Times New Roman" w:hAnsi="Times New Roman"/>
                <w:sz w:val="16"/>
                <w:szCs w:val="16"/>
              </w:rPr>
            </w:pPr>
            <w:r w:rsidRPr="00E57A4D">
              <w:rPr>
                <w:rFonts w:ascii="Times New Roman" w:hAnsi="Times New Roman"/>
                <w:sz w:val="16"/>
                <w:szCs w:val="16"/>
              </w:rPr>
              <w:t>RAN2, Ericsson</w:t>
            </w:r>
          </w:p>
        </w:tc>
        <w:tc>
          <w:tcPr>
            <w:tcW w:w="855" w:type="dxa"/>
            <w:vAlign w:val="center"/>
          </w:tcPr>
          <w:p w14:paraId="3B19BC2E" w14:textId="3B13511C" w:rsidR="00E57A4D" w:rsidRPr="00E57A4D" w:rsidRDefault="00B8737F" w:rsidP="00E57A4D">
            <w:pPr>
              <w:rPr>
                <w:rFonts w:ascii="Times New Roman" w:hAnsi="Times New Roman"/>
                <w:b/>
                <w:bCs/>
                <w:sz w:val="16"/>
                <w:szCs w:val="16"/>
                <w:u w:val="single"/>
              </w:rPr>
            </w:pPr>
            <w:hyperlink r:id="rId1436" w:history="1">
              <w:r w:rsidR="00E57A4D" w:rsidRPr="00E57A4D">
                <w:rPr>
                  <w:rStyle w:val="Hyperlink"/>
                  <w:rFonts w:ascii="Times New Roman" w:hAnsi="Times New Roman"/>
                  <w:b/>
                  <w:bCs/>
                  <w:sz w:val="16"/>
                  <w:szCs w:val="16"/>
                </w:rPr>
                <w:t>Rel-9</w:t>
              </w:r>
            </w:hyperlink>
          </w:p>
        </w:tc>
        <w:tc>
          <w:tcPr>
            <w:tcW w:w="1701" w:type="dxa"/>
            <w:vAlign w:val="center"/>
          </w:tcPr>
          <w:p w14:paraId="655513FD" w14:textId="6F1B6DC5" w:rsidR="00E57A4D" w:rsidRPr="00E57A4D" w:rsidRDefault="00B8737F" w:rsidP="00E57A4D">
            <w:pPr>
              <w:rPr>
                <w:rFonts w:ascii="Times New Roman" w:hAnsi="Times New Roman"/>
                <w:b/>
                <w:bCs/>
                <w:sz w:val="16"/>
                <w:szCs w:val="16"/>
                <w:u w:val="single"/>
              </w:rPr>
            </w:pPr>
            <w:hyperlink r:id="rId1437" w:history="1">
              <w:r w:rsidR="00E57A4D" w:rsidRPr="00E57A4D">
                <w:rPr>
                  <w:rStyle w:val="Hyperlink"/>
                  <w:rFonts w:ascii="Times New Roman" w:hAnsi="Times New Roman"/>
                  <w:b/>
                  <w:bCs/>
                  <w:sz w:val="16"/>
                  <w:szCs w:val="16"/>
                </w:rPr>
                <w:t>LTE-RF</w:t>
              </w:r>
            </w:hyperlink>
          </w:p>
        </w:tc>
        <w:tc>
          <w:tcPr>
            <w:tcW w:w="1276" w:type="dxa"/>
            <w:vAlign w:val="center"/>
          </w:tcPr>
          <w:p w14:paraId="0BECC49A" w14:textId="0A4F0D2A" w:rsidR="00E57A4D" w:rsidRPr="00E57A4D" w:rsidRDefault="00E57A4D" w:rsidP="00E57A4D">
            <w:pPr>
              <w:rPr>
                <w:rFonts w:ascii="Times New Roman" w:hAnsi="Times New Roman"/>
                <w:sz w:val="16"/>
                <w:szCs w:val="16"/>
              </w:rPr>
            </w:pPr>
            <w:r w:rsidRPr="00E57A4D">
              <w:rPr>
                <w:rFonts w:ascii="Times New Roman" w:hAnsi="Times New Roman"/>
                <w:sz w:val="16"/>
                <w:szCs w:val="16"/>
              </w:rPr>
              <w:t>R4-152381</w:t>
            </w:r>
          </w:p>
        </w:tc>
        <w:tc>
          <w:tcPr>
            <w:tcW w:w="1266" w:type="dxa"/>
            <w:vAlign w:val="center"/>
          </w:tcPr>
          <w:p w14:paraId="153F0CCF" w14:textId="15B8BBA2" w:rsidR="00E57A4D" w:rsidRPr="00E57A4D" w:rsidRDefault="00E57A4D" w:rsidP="00E57A4D">
            <w:pPr>
              <w:rPr>
                <w:rFonts w:ascii="Times New Roman" w:hAnsi="Times New Roman"/>
                <w:sz w:val="16"/>
                <w:szCs w:val="16"/>
              </w:rPr>
            </w:pPr>
            <w:r w:rsidRPr="00E57A4D">
              <w:rPr>
                <w:rFonts w:ascii="Times New Roman" w:hAnsi="Times New Roman"/>
                <w:sz w:val="16"/>
                <w:szCs w:val="16"/>
              </w:rPr>
              <w:t>RAN4</w:t>
            </w:r>
          </w:p>
        </w:tc>
        <w:tc>
          <w:tcPr>
            <w:tcW w:w="1266" w:type="dxa"/>
            <w:vAlign w:val="center"/>
          </w:tcPr>
          <w:p w14:paraId="2EDB11E7" w14:textId="6B02F23E"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254AA74E" w14:textId="6B141DCC" w:rsidR="00E57A4D" w:rsidRPr="00E57A4D" w:rsidRDefault="00E57A4D" w:rsidP="00E57A4D">
            <w:pPr>
              <w:rPr>
                <w:rFonts w:ascii="Times New Roman" w:hAnsi="Times New Roman"/>
                <w:sz w:val="16"/>
                <w:szCs w:val="16"/>
              </w:rPr>
            </w:pPr>
            <w:r w:rsidRPr="00E57A4D">
              <w:rPr>
                <w:rFonts w:ascii="Times New Roman" w:hAnsi="Times New Roman"/>
                <w:sz w:val="16"/>
                <w:szCs w:val="16"/>
              </w:rPr>
              <w:t>R2-152794</w:t>
            </w:r>
          </w:p>
        </w:tc>
        <w:tc>
          <w:tcPr>
            <w:tcW w:w="1270" w:type="dxa"/>
            <w:vAlign w:val="center"/>
          </w:tcPr>
          <w:p w14:paraId="3C0133C0" w14:textId="7DC7FCE3"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04D354A3" w14:textId="77777777" w:rsidTr="005B7F58">
        <w:trPr>
          <w:trHeight w:val="20"/>
          <w:jc w:val="center"/>
        </w:trPr>
        <w:tc>
          <w:tcPr>
            <w:tcW w:w="1028" w:type="dxa"/>
            <w:vAlign w:val="center"/>
          </w:tcPr>
          <w:p w14:paraId="3562AA49" w14:textId="1C20D064" w:rsidR="00E57A4D" w:rsidRPr="00E57A4D" w:rsidRDefault="00B8737F" w:rsidP="00E57A4D">
            <w:pPr>
              <w:rPr>
                <w:rFonts w:ascii="Times New Roman" w:hAnsi="Times New Roman"/>
                <w:b/>
                <w:bCs/>
                <w:sz w:val="16"/>
                <w:szCs w:val="16"/>
                <w:u w:val="single"/>
              </w:rPr>
            </w:pPr>
            <w:hyperlink r:id="rId1438" w:history="1">
              <w:r w:rsidR="00AF023D">
                <w:rPr>
                  <w:rStyle w:val="Hyperlink"/>
                  <w:rFonts w:ascii="Times New Roman" w:hAnsi="Times New Roman"/>
                  <w:b/>
                  <w:bCs/>
                  <w:sz w:val="16"/>
                  <w:szCs w:val="16"/>
                </w:rPr>
                <w:t>R1-153706</w:t>
              </w:r>
            </w:hyperlink>
          </w:p>
        </w:tc>
        <w:tc>
          <w:tcPr>
            <w:tcW w:w="2757" w:type="dxa"/>
            <w:vAlign w:val="center"/>
          </w:tcPr>
          <w:p w14:paraId="252B79A1" w14:textId="6122FF05"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Text Proposal for TR 25.705</w:t>
            </w:r>
          </w:p>
        </w:tc>
        <w:tc>
          <w:tcPr>
            <w:tcW w:w="1365" w:type="dxa"/>
            <w:vAlign w:val="center"/>
          </w:tcPr>
          <w:p w14:paraId="0FE5D76E" w14:textId="169E5BAE" w:rsidR="00E57A4D" w:rsidRPr="00E57A4D" w:rsidRDefault="00E57A4D" w:rsidP="00E57A4D">
            <w:pPr>
              <w:rPr>
                <w:rFonts w:ascii="Times New Roman" w:hAnsi="Times New Roman"/>
                <w:sz w:val="16"/>
                <w:szCs w:val="16"/>
              </w:rPr>
            </w:pPr>
            <w:r w:rsidRPr="00E57A4D">
              <w:rPr>
                <w:rFonts w:ascii="Times New Roman" w:hAnsi="Times New Roman"/>
                <w:sz w:val="16"/>
                <w:szCs w:val="16"/>
              </w:rPr>
              <w:t>RAN2, Ericsson</w:t>
            </w:r>
          </w:p>
        </w:tc>
        <w:tc>
          <w:tcPr>
            <w:tcW w:w="855" w:type="dxa"/>
            <w:vAlign w:val="center"/>
          </w:tcPr>
          <w:p w14:paraId="7F864470" w14:textId="542FD529" w:rsidR="00E57A4D" w:rsidRPr="00E57A4D" w:rsidRDefault="00B8737F" w:rsidP="00E57A4D">
            <w:pPr>
              <w:rPr>
                <w:rFonts w:ascii="Times New Roman" w:hAnsi="Times New Roman"/>
                <w:b/>
                <w:bCs/>
                <w:sz w:val="16"/>
                <w:szCs w:val="16"/>
                <w:u w:val="single"/>
              </w:rPr>
            </w:pPr>
            <w:hyperlink r:id="rId1439" w:history="1">
              <w:r w:rsidR="00E57A4D" w:rsidRPr="00E57A4D">
                <w:rPr>
                  <w:rStyle w:val="Hyperlink"/>
                  <w:rFonts w:ascii="Times New Roman" w:hAnsi="Times New Roman"/>
                  <w:b/>
                  <w:bCs/>
                  <w:sz w:val="16"/>
                  <w:szCs w:val="16"/>
                </w:rPr>
                <w:t>Rel-13</w:t>
              </w:r>
            </w:hyperlink>
          </w:p>
        </w:tc>
        <w:tc>
          <w:tcPr>
            <w:tcW w:w="1701" w:type="dxa"/>
            <w:vAlign w:val="center"/>
          </w:tcPr>
          <w:p w14:paraId="5CFC86B4" w14:textId="4A117384" w:rsidR="00E57A4D" w:rsidRPr="00E57A4D" w:rsidRDefault="00B8737F" w:rsidP="00E57A4D">
            <w:pPr>
              <w:rPr>
                <w:rFonts w:ascii="Times New Roman" w:hAnsi="Times New Roman"/>
                <w:b/>
                <w:bCs/>
                <w:sz w:val="16"/>
                <w:szCs w:val="16"/>
                <w:u w:val="single"/>
              </w:rPr>
            </w:pPr>
            <w:hyperlink r:id="rId1440" w:history="1">
              <w:r w:rsidR="00E57A4D" w:rsidRPr="00E57A4D">
                <w:rPr>
                  <w:rStyle w:val="Hyperlink"/>
                  <w:rFonts w:ascii="Times New Roman" w:hAnsi="Times New Roman"/>
                  <w:b/>
                  <w:bCs/>
                  <w:sz w:val="16"/>
                  <w:szCs w:val="16"/>
                </w:rPr>
                <w:t>FS_UTRA_SDATA</w:t>
              </w:r>
            </w:hyperlink>
          </w:p>
        </w:tc>
        <w:tc>
          <w:tcPr>
            <w:tcW w:w="1276" w:type="dxa"/>
            <w:vAlign w:val="center"/>
          </w:tcPr>
          <w:p w14:paraId="5EC897B5" w14:textId="1A895ED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5070DF4F" w14:textId="2307B69F"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1533AA66" w14:textId="79F5AFCD"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7A1CD694" w14:textId="61663498" w:rsidR="00E57A4D" w:rsidRPr="00E57A4D" w:rsidRDefault="00E57A4D" w:rsidP="00E57A4D">
            <w:pPr>
              <w:rPr>
                <w:rFonts w:ascii="Times New Roman" w:hAnsi="Times New Roman"/>
                <w:sz w:val="16"/>
                <w:szCs w:val="16"/>
              </w:rPr>
            </w:pPr>
            <w:r w:rsidRPr="00E57A4D">
              <w:rPr>
                <w:rFonts w:ascii="Times New Roman" w:hAnsi="Times New Roman"/>
                <w:sz w:val="16"/>
                <w:szCs w:val="16"/>
              </w:rPr>
              <w:t>R2-152818</w:t>
            </w:r>
          </w:p>
        </w:tc>
        <w:tc>
          <w:tcPr>
            <w:tcW w:w="1270" w:type="dxa"/>
            <w:vAlign w:val="center"/>
          </w:tcPr>
          <w:p w14:paraId="3F60EF91" w14:textId="28FCA56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232B35E" w14:textId="77777777" w:rsidTr="005B7F58">
        <w:trPr>
          <w:trHeight w:val="20"/>
          <w:jc w:val="center"/>
        </w:trPr>
        <w:tc>
          <w:tcPr>
            <w:tcW w:w="1028" w:type="dxa"/>
            <w:vAlign w:val="center"/>
          </w:tcPr>
          <w:p w14:paraId="3A62A537" w14:textId="79E714A0" w:rsidR="00E57A4D" w:rsidRPr="00E57A4D" w:rsidRDefault="00B8737F" w:rsidP="00E57A4D">
            <w:pPr>
              <w:rPr>
                <w:rFonts w:ascii="Times New Roman" w:hAnsi="Times New Roman"/>
                <w:b/>
                <w:bCs/>
                <w:sz w:val="16"/>
                <w:szCs w:val="16"/>
                <w:u w:val="single"/>
              </w:rPr>
            </w:pPr>
            <w:hyperlink r:id="rId1441" w:history="1">
              <w:r w:rsidR="00AF023D">
                <w:rPr>
                  <w:rStyle w:val="Hyperlink"/>
                  <w:rFonts w:ascii="Times New Roman" w:hAnsi="Times New Roman"/>
                  <w:b/>
                  <w:bCs/>
                  <w:sz w:val="16"/>
                  <w:szCs w:val="16"/>
                </w:rPr>
                <w:t>R1-153707</w:t>
              </w:r>
            </w:hyperlink>
          </w:p>
        </w:tc>
        <w:tc>
          <w:tcPr>
            <w:tcW w:w="2757" w:type="dxa"/>
            <w:vAlign w:val="center"/>
          </w:tcPr>
          <w:p w14:paraId="75690B10" w14:textId="1A58C96C"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Type 2 Power Headroom reporting</w:t>
            </w:r>
          </w:p>
        </w:tc>
        <w:tc>
          <w:tcPr>
            <w:tcW w:w="1365" w:type="dxa"/>
            <w:vAlign w:val="center"/>
          </w:tcPr>
          <w:p w14:paraId="59DA6E14" w14:textId="5B33E490" w:rsidR="00E57A4D" w:rsidRPr="00E57A4D" w:rsidRDefault="00E57A4D" w:rsidP="00E57A4D">
            <w:pPr>
              <w:rPr>
                <w:rFonts w:ascii="Times New Roman" w:hAnsi="Times New Roman"/>
                <w:sz w:val="16"/>
                <w:szCs w:val="16"/>
              </w:rPr>
            </w:pPr>
            <w:r w:rsidRPr="00E57A4D">
              <w:rPr>
                <w:rFonts w:ascii="Times New Roman" w:hAnsi="Times New Roman"/>
                <w:sz w:val="16"/>
                <w:szCs w:val="16"/>
              </w:rPr>
              <w:t>RAN2, Intel</w:t>
            </w:r>
          </w:p>
        </w:tc>
        <w:tc>
          <w:tcPr>
            <w:tcW w:w="855" w:type="dxa"/>
            <w:vAlign w:val="center"/>
          </w:tcPr>
          <w:p w14:paraId="2BBDEC7A" w14:textId="70D44838" w:rsidR="00E57A4D" w:rsidRPr="00E57A4D" w:rsidRDefault="00B8737F" w:rsidP="00E57A4D">
            <w:pPr>
              <w:rPr>
                <w:rFonts w:ascii="Times New Roman" w:hAnsi="Times New Roman"/>
                <w:b/>
                <w:bCs/>
                <w:sz w:val="16"/>
                <w:szCs w:val="16"/>
                <w:u w:val="single"/>
              </w:rPr>
            </w:pPr>
            <w:hyperlink r:id="rId1442" w:history="1">
              <w:r w:rsidR="00E57A4D" w:rsidRPr="00E57A4D">
                <w:rPr>
                  <w:rStyle w:val="Hyperlink"/>
                  <w:rFonts w:ascii="Times New Roman" w:hAnsi="Times New Roman"/>
                  <w:b/>
                  <w:bCs/>
                  <w:sz w:val="16"/>
                  <w:szCs w:val="16"/>
                </w:rPr>
                <w:t>Rel-10</w:t>
              </w:r>
            </w:hyperlink>
          </w:p>
        </w:tc>
        <w:tc>
          <w:tcPr>
            <w:tcW w:w="1701" w:type="dxa"/>
            <w:vAlign w:val="center"/>
          </w:tcPr>
          <w:p w14:paraId="3025DDC9" w14:textId="1AE3795E" w:rsidR="00E57A4D" w:rsidRPr="00E57A4D" w:rsidRDefault="00B8737F" w:rsidP="00E57A4D">
            <w:pPr>
              <w:rPr>
                <w:rFonts w:ascii="Times New Roman" w:hAnsi="Times New Roman"/>
                <w:b/>
                <w:bCs/>
                <w:sz w:val="16"/>
                <w:szCs w:val="16"/>
                <w:u w:val="single"/>
              </w:rPr>
            </w:pPr>
            <w:hyperlink r:id="rId1443" w:history="1">
              <w:r w:rsidR="00E57A4D" w:rsidRPr="00E57A4D">
                <w:rPr>
                  <w:rStyle w:val="Hyperlink"/>
                  <w:rFonts w:ascii="Times New Roman" w:hAnsi="Times New Roman"/>
                  <w:b/>
                  <w:bCs/>
                  <w:sz w:val="16"/>
                  <w:szCs w:val="16"/>
                </w:rPr>
                <w:t>LTE_CA-Core</w:t>
              </w:r>
            </w:hyperlink>
          </w:p>
        </w:tc>
        <w:tc>
          <w:tcPr>
            <w:tcW w:w="1276" w:type="dxa"/>
            <w:vAlign w:val="center"/>
          </w:tcPr>
          <w:p w14:paraId="37BA3D37" w14:textId="7A3E581F" w:rsidR="00E57A4D" w:rsidRPr="00E57A4D" w:rsidRDefault="00B8737F" w:rsidP="00E57A4D">
            <w:pPr>
              <w:rPr>
                <w:rFonts w:ascii="Times New Roman" w:hAnsi="Times New Roman"/>
                <w:sz w:val="16"/>
                <w:szCs w:val="16"/>
              </w:rPr>
            </w:pPr>
            <w:hyperlink r:id="rId1444" w:history="1">
              <w:r w:rsidR="00AF023D">
                <w:rPr>
                  <w:rStyle w:val="Hyperlink"/>
                  <w:rFonts w:ascii="Times New Roman" w:hAnsi="Times New Roman"/>
                  <w:sz w:val="16"/>
                  <w:szCs w:val="16"/>
                </w:rPr>
                <w:t>R1-152419</w:t>
              </w:r>
            </w:hyperlink>
            <w:r w:rsidR="00E57A4D" w:rsidRPr="00E57A4D">
              <w:rPr>
                <w:rFonts w:ascii="Times New Roman" w:hAnsi="Times New Roman"/>
                <w:sz w:val="16"/>
                <w:szCs w:val="16"/>
              </w:rPr>
              <w:t xml:space="preserve">, </w:t>
            </w:r>
            <w:hyperlink r:id="rId1445" w:history="1">
              <w:r w:rsidR="00AF023D">
                <w:rPr>
                  <w:rStyle w:val="Hyperlink"/>
                  <w:rFonts w:ascii="Times New Roman" w:hAnsi="Times New Roman"/>
                  <w:sz w:val="16"/>
                  <w:szCs w:val="16"/>
                </w:rPr>
                <w:t>R1-153424</w:t>
              </w:r>
            </w:hyperlink>
            <w:r w:rsidR="00E57A4D" w:rsidRPr="00E57A4D">
              <w:rPr>
                <w:rFonts w:ascii="Times New Roman" w:hAnsi="Times New Roman"/>
                <w:sz w:val="16"/>
                <w:szCs w:val="16"/>
              </w:rPr>
              <w:t xml:space="preserve"> </w:t>
            </w:r>
          </w:p>
        </w:tc>
        <w:tc>
          <w:tcPr>
            <w:tcW w:w="1266" w:type="dxa"/>
            <w:vAlign w:val="center"/>
          </w:tcPr>
          <w:p w14:paraId="7ECB2E9C" w14:textId="434E3EA8"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53C80963" w14:textId="2BC69052"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3C1CF867" w14:textId="7B9B52BB" w:rsidR="00E57A4D" w:rsidRPr="00E57A4D" w:rsidRDefault="00E57A4D" w:rsidP="00E57A4D">
            <w:pPr>
              <w:rPr>
                <w:rFonts w:ascii="Times New Roman" w:hAnsi="Times New Roman"/>
                <w:sz w:val="16"/>
                <w:szCs w:val="16"/>
              </w:rPr>
            </w:pPr>
            <w:r w:rsidRPr="00E57A4D">
              <w:rPr>
                <w:rFonts w:ascii="Times New Roman" w:hAnsi="Times New Roman"/>
                <w:sz w:val="16"/>
                <w:szCs w:val="16"/>
              </w:rPr>
              <w:t>R2-152838</w:t>
            </w:r>
          </w:p>
        </w:tc>
        <w:tc>
          <w:tcPr>
            <w:tcW w:w="1270" w:type="dxa"/>
            <w:vAlign w:val="center"/>
          </w:tcPr>
          <w:p w14:paraId="3E724E4D" w14:textId="3F4F4094" w:rsidR="00E57A4D" w:rsidRPr="00E57A4D" w:rsidRDefault="00B8737F" w:rsidP="00E57A4D">
            <w:pPr>
              <w:rPr>
                <w:rFonts w:ascii="Times New Roman" w:hAnsi="Times New Roman"/>
                <w:sz w:val="16"/>
                <w:szCs w:val="16"/>
              </w:rPr>
            </w:pPr>
            <w:hyperlink r:id="rId1446" w:history="1">
              <w:r w:rsidR="00AF023D">
                <w:rPr>
                  <w:rStyle w:val="Hyperlink"/>
                  <w:rFonts w:ascii="Times New Roman" w:hAnsi="Times New Roman"/>
                  <w:sz w:val="16"/>
                  <w:szCs w:val="16"/>
                </w:rPr>
                <w:t>R1-154764</w:t>
              </w:r>
            </w:hyperlink>
            <w:r w:rsidR="00E57A4D" w:rsidRPr="00E57A4D">
              <w:rPr>
                <w:rFonts w:ascii="Times New Roman" w:hAnsi="Times New Roman"/>
                <w:sz w:val="16"/>
                <w:szCs w:val="16"/>
              </w:rPr>
              <w:t> </w:t>
            </w:r>
          </w:p>
        </w:tc>
      </w:tr>
      <w:tr w:rsidR="00E57A4D" w:rsidRPr="00E57A4D" w14:paraId="777796E3" w14:textId="77777777" w:rsidTr="005B7F58">
        <w:trPr>
          <w:trHeight w:val="20"/>
          <w:jc w:val="center"/>
        </w:trPr>
        <w:tc>
          <w:tcPr>
            <w:tcW w:w="1028" w:type="dxa"/>
            <w:vAlign w:val="center"/>
          </w:tcPr>
          <w:p w14:paraId="2E17FD5C" w14:textId="625356CB" w:rsidR="00E57A4D" w:rsidRPr="00E57A4D" w:rsidRDefault="00B8737F" w:rsidP="00E57A4D">
            <w:pPr>
              <w:rPr>
                <w:rFonts w:ascii="Times New Roman" w:hAnsi="Times New Roman"/>
                <w:b/>
                <w:bCs/>
                <w:sz w:val="16"/>
                <w:szCs w:val="16"/>
                <w:u w:val="single"/>
              </w:rPr>
            </w:pPr>
            <w:hyperlink r:id="rId1447" w:history="1">
              <w:r w:rsidR="00AF023D">
                <w:rPr>
                  <w:rStyle w:val="Hyperlink"/>
                  <w:rFonts w:ascii="Times New Roman" w:hAnsi="Times New Roman"/>
                  <w:b/>
                  <w:bCs/>
                  <w:sz w:val="16"/>
                  <w:szCs w:val="16"/>
                </w:rPr>
                <w:t>R1-153708</w:t>
              </w:r>
            </w:hyperlink>
          </w:p>
        </w:tc>
        <w:tc>
          <w:tcPr>
            <w:tcW w:w="2757" w:type="dxa"/>
            <w:vAlign w:val="center"/>
          </w:tcPr>
          <w:p w14:paraId="695F6E96" w14:textId="64649C99"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measurements cell selection and reselection for MTC LC/EC</w:t>
            </w:r>
          </w:p>
        </w:tc>
        <w:tc>
          <w:tcPr>
            <w:tcW w:w="1365" w:type="dxa"/>
            <w:vAlign w:val="center"/>
          </w:tcPr>
          <w:p w14:paraId="0D226B3A" w14:textId="02D89332" w:rsidR="00E57A4D" w:rsidRPr="00E57A4D" w:rsidRDefault="00E57A4D" w:rsidP="00E57A4D">
            <w:pPr>
              <w:rPr>
                <w:rFonts w:ascii="Times New Roman" w:hAnsi="Times New Roman"/>
                <w:sz w:val="16"/>
                <w:szCs w:val="16"/>
              </w:rPr>
            </w:pPr>
            <w:r w:rsidRPr="00E57A4D">
              <w:rPr>
                <w:rFonts w:ascii="Times New Roman" w:hAnsi="Times New Roman"/>
                <w:sz w:val="16"/>
                <w:szCs w:val="16"/>
              </w:rPr>
              <w:t>RAN2, MediaTek</w:t>
            </w:r>
          </w:p>
        </w:tc>
        <w:tc>
          <w:tcPr>
            <w:tcW w:w="855" w:type="dxa"/>
            <w:vAlign w:val="center"/>
          </w:tcPr>
          <w:p w14:paraId="7C7857C6" w14:textId="49939112" w:rsidR="00E57A4D" w:rsidRPr="00E57A4D" w:rsidRDefault="00B8737F" w:rsidP="00E57A4D">
            <w:pPr>
              <w:rPr>
                <w:rFonts w:ascii="Times New Roman" w:hAnsi="Times New Roman"/>
                <w:b/>
                <w:bCs/>
                <w:sz w:val="16"/>
                <w:szCs w:val="16"/>
                <w:u w:val="single"/>
              </w:rPr>
            </w:pPr>
            <w:hyperlink r:id="rId1448" w:history="1">
              <w:r w:rsidR="00E57A4D" w:rsidRPr="00E57A4D">
                <w:rPr>
                  <w:rStyle w:val="Hyperlink"/>
                  <w:rFonts w:ascii="Times New Roman" w:hAnsi="Times New Roman"/>
                  <w:b/>
                  <w:bCs/>
                  <w:sz w:val="16"/>
                  <w:szCs w:val="16"/>
                </w:rPr>
                <w:t>Rel-13</w:t>
              </w:r>
            </w:hyperlink>
          </w:p>
        </w:tc>
        <w:tc>
          <w:tcPr>
            <w:tcW w:w="1701" w:type="dxa"/>
            <w:vAlign w:val="center"/>
          </w:tcPr>
          <w:p w14:paraId="2FCC409D" w14:textId="3D314A51" w:rsidR="00E57A4D" w:rsidRPr="00E57A4D" w:rsidRDefault="00B8737F" w:rsidP="00E57A4D">
            <w:pPr>
              <w:rPr>
                <w:rFonts w:ascii="Times New Roman" w:hAnsi="Times New Roman"/>
                <w:b/>
                <w:bCs/>
                <w:sz w:val="16"/>
                <w:szCs w:val="16"/>
                <w:u w:val="single"/>
              </w:rPr>
            </w:pPr>
            <w:hyperlink r:id="rId1449" w:history="1">
              <w:r w:rsidR="00E57A4D" w:rsidRPr="00E57A4D">
                <w:rPr>
                  <w:rStyle w:val="Hyperlink"/>
                  <w:rFonts w:ascii="Times New Roman" w:hAnsi="Times New Roman"/>
                  <w:b/>
                  <w:bCs/>
                  <w:sz w:val="16"/>
                  <w:szCs w:val="16"/>
                </w:rPr>
                <w:t>LTE_MTCe2_L1-Core</w:t>
              </w:r>
            </w:hyperlink>
          </w:p>
        </w:tc>
        <w:tc>
          <w:tcPr>
            <w:tcW w:w="1276" w:type="dxa"/>
            <w:vAlign w:val="center"/>
          </w:tcPr>
          <w:p w14:paraId="49D7A046" w14:textId="26FCC9B0"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702C8414" w14:textId="4AD22A9F" w:rsidR="00E57A4D" w:rsidRPr="00E57A4D" w:rsidRDefault="00E57A4D" w:rsidP="00E57A4D">
            <w:pPr>
              <w:rPr>
                <w:rFonts w:ascii="Times New Roman" w:hAnsi="Times New Roman"/>
                <w:sz w:val="16"/>
                <w:szCs w:val="16"/>
              </w:rPr>
            </w:pPr>
            <w:r w:rsidRPr="00E57A4D">
              <w:rPr>
                <w:rFonts w:ascii="Times New Roman" w:hAnsi="Times New Roman"/>
                <w:sz w:val="16"/>
                <w:szCs w:val="16"/>
              </w:rPr>
              <w:t>RAN4</w:t>
            </w:r>
          </w:p>
        </w:tc>
        <w:tc>
          <w:tcPr>
            <w:tcW w:w="1266" w:type="dxa"/>
            <w:vAlign w:val="center"/>
          </w:tcPr>
          <w:p w14:paraId="76D3ED9F" w14:textId="7BB9ECC0"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3B4FDE6E" w14:textId="26BC7D89" w:rsidR="00E57A4D" w:rsidRPr="00E57A4D" w:rsidRDefault="00E57A4D" w:rsidP="00E57A4D">
            <w:pPr>
              <w:rPr>
                <w:rFonts w:ascii="Times New Roman" w:hAnsi="Times New Roman"/>
                <w:sz w:val="16"/>
                <w:szCs w:val="16"/>
              </w:rPr>
            </w:pPr>
            <w:r w:rsidRPr="00E57A4D">
              <w:rPr>
                <w:rFonts w:ascii="Times New Roman" w:hAnsi="Times New Roman"/>
                <w:sz w:val="16"/>
                <w:szCs w:val="16"/>
              </w:rPr>
              <w:t>R2-152914</w:t>
            </w:r>
          </w:p>
        </w:tc>
        <w:tc>
          <w:tcPr>
            <w:tcW w:w="1270" w:type="dxa"/>
            <w:vAlign w:val="center"/>
          </w:tcPr>
          <w:p w14:paraId="0214EA92" w14:textId="2828A6F2"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38F9BDC" w14:textId="77777777" w:rsidTr="005B7F58">
        <w:trPr>
          <w:trHeight w:val="20"/>
          <w:jc w:val="center"/>
        </w:trPr>
        <w:tc>
          <w:tcPr>
            <w:tcW w:w="1028" w:type="dxa"/>
            <w:vAlign w:val="center"/>
          </w:tcPr>
          <w:p w14:paraId="41E476FB" w14:textId="09D11AA7" w:rsidR="00E57A4D" w:rsidRPr="00E57A4D" w:rsidRDefault="00B8737F" w:rsidP="00E57A4D">
            <w:pPr>
              <w:rPr>
                <w:rFonts w:ascii="Times New Roman" w:hAnsi="Times New Roman"/>
                <w:b/>
                <w:bCs/>
                <w:sz w:val="16"/>
                <w:szCs w:val="16"/>
                <w:u w:val="single"/>
              </w:rPr>
            </w:pPr>
            <w:hyperlink r:id="rId1450" w:history="1">
              <w:r w:rsidR="00AF023D">
                <w:rPr>
                  <w:rStyle w:val="Hyperlink"/>
                  <w:rFonts w:ascii="Times New Roman" w:hAnsi="Times New Roman"/>
                  <w:b/>
                  <w:bCs/>
                  <w:sz w:val="16"/>
                  <w:szCs w:val="16"/>
                </w:rPr>
                <w:t>R1-153709</w:t>
              </w:r>
            </w:hyperlink>
          </w:p>
        </w:tc>
        <w:tc>
          <w:tcPr>
            <w:tcW w:w="2757" w:type="dxa"/>
            <w:vAlign w:val="center"/>
          </w:tcPr>
          <w:p w14:paraId="74B556F8" w14:textId="26E7E968"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system information broadcast, mobility support, and random access for Rel-13 LC/CE UEs</w:t>
            </w:r>
          </w:p>
        </w:tc>
        <w:tc>
          <w:tcPr>
            <w:tcW w:w="1365" w:type="dxa"/>
            <w:vAlign w:val="center"/>
          </w:tcPr>
          <w:p w14:paraId="6BD6557D" w14:textId="29F1F022" w:rsidR="00E57A4D" w:rsidRPr="00E57A4D" w:rsidRDefault="00E57A4D" w:rsidP="00E57A4D">
            <w:pPr>
              <w:rPr>
                <w:rFonts w:ascii="Times New Roman" w:hAnsi="Times New Roman"/>
                <w:sz w:val="16"/>
                <w:szCs w:val="16"/>
              </w:rPr>
            </w:pPr>
            <w:r w:rsidRPr="00E57A4D">
              <w:rPr>
                <w:rFonts w:ascii="Times New Roman" w:hAnsi="Times New Roman"/>
                <w:sz w:val="16"/>
                <w:szCs w:val="16"/>
              </w:rPr>
              <w:t>RAN2, Ericsson</w:t>
            </w:r>
          </w:p>
        </w:tc>
        <w:tc>
          <w:tcPr>
            <w:tcW w:w="855" w:type="dxa"/>
            <w:vAlign w:val="center"/>
          </w:tcPr>
          <w:p w14:paraId="189A7DBF" w14:textId="4196086A" w:rsidR="00E57A4D" w:rsidRPr="00E57A4D" w:rsidRDefault="00B8737F" w:rsidP="00E57A4D">
            <w:pPr>
              <w:rPr>
                <w:rFonts w:ascii="Times New Roman" w:hAnsi="Times New Roman"/>
                <w:b/>
                <w:bCs/>
                <w:sz w:val="16"/>
                <w:szCs w:val="16"/>
                <w:u w:val="single"/>
              </w:rPr>
            </w:pPr>
            <w:hyperlink r:id="rId1451" w:history="1">
              <w:r w:rsidR="00E57A4D" w:rsidRPr="00E57A4D">
                <w:rPr>
                  <w:rStyle w:val="Hyperlink"/>
                  <w:rFonts w:ascii="Times New Roman" w:hAnsi="Times New Roman"/>
                  <w:b/>
                  <w:bCs/>
                  <w:sz w:val="16"/>
                  <w:szCs w:val="16"/>
                </w:rPr>
                <w:t>Rel-13</w:t>
              </w:r>
            </w:hyperlink>
          </w:p>
        </w:tc>
        <w:tc>
          <w:tcPr>
            <w:tcW w:w="1701" w:type="dxa"/>
            <w:vAlign w:val="center"/>
          </w:tcPr>
          <w:p w14:paraId="79D6BA10" w14:textId="33CDAFF6" w:rsidR="00E57A4D" w:rsidRPr="00E57A4D" w:rsidRDefault="00B8737F" w:rsidP="00E57A4D">
            <w:pPr>
              <w:rPr>
                <w:rFonts w:ascii="Times New Roman" w:hAnsi="Times New Roman"/>
                <w:b/>
                <w:bCs/>
                <w:sz w:val="16"/>
                <w:szCs w:val="16"/>
                <w:u w:val="single"/>
              </w:rPr>
            </w:pPr>
            <w:hyperlink r:id="rId1452" w:history="1">
              <w:r w:rsidR="00E57A4D" w:rsidRPr="00E57A4D">
                <w:rPr>
                  <w:rStyle w:val="Hyperlink"/>
                  <w:rFonts w:ascii="Times New Roman" w:hAnsi="Times New Roman"/>
                  <w:b/>
                  <w:bCs/>
                  <w:sz w:val="16"/>
                  <w:szCs w:val="16"/>
                </w:rPr>
                <w:t>LTE_MTCe2_L1-Core</w:t>
              </w:r>
            </w:hyperlink>
          </w:p>
        </w:tc>
        <w:tc>
          <w:tcPr>
            <w:tcW w:w="1276" w:type="dxa"/>
            <w:vAlign w:val="center"/>
          </w:tcPr>
          <w:p w14:paraId="3DACE210" w14:textId="74E447F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2C69492B" w14:textId="74A968CD"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5E28C9CA" w14:textId="222688C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5DD23C0C" w14:textId="3B59B0A1" w:rsidR="00E57A4D" w:rsidRPr="00E57A4D" w:rsidRDefault="00E57A4D" w:rsidP="00E57A4D">
            <w:pPr>
              <w:rPr>
                <w:rFonts w:ascii="Times New Roman" w:hAnsi="Times New Roman"/>
                <w:sz w:val="16"/>
                <w:szCs w:val="16"/>
              </w:rPr>
            </w:pPr>
            <w:r w:rsidRPr="00E57A4D">
              <w:rPr>
                <w:rFonts w:ascii="Times New Roman" w:hAnsi="Times New Roman"/>
                <w:sz w:val="16"/>
                <w:szCs w:val="16"/>
              </w:rPr>
              <w:t>R2-152934</w:t>
            </w:r>
          </w:p>
        </w:tc>
        <w:tc>
          <w:tcPr>
            <w:tcW w:w="1270" w:type="dxa"/>
            <w:vAlign w:val="center"/>
          </w:tcPr>
          <w:p w14:paraId="65568740" w14:textId="7AD9D9C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CA7E953" w14:textId="77777777" w:rsidTr="005B7F58">
        <w:trPr>
          <w:trHeight w:val="20"/>
          <w:jc w:val="center"/>
        </w:trPr>
        <w:tc>
          <w:tcPr>
            <w:tcW w:w="1028" w:type="dxa"/>
            <w:vAlign w:val="center"/>
          </w:tcPr>
          <w:p w14:paraId="775B1931" w14:textId="7E195E18" w:rsidR="00E57A4D" w:rsidRPr="00E57A4D" w:rsidRDefault="00B8737F" w:rsidP="00E57A4D">
            <w:pPr>
              <w:rPr>
                <w:rFonts w:ascii="Times New Roman" w:hAnsi="Times New Roman"/>
                <w:b/>
                <w:bCs/>
                <w:sz w:val="16"/>
                <w:szCs w:val="16"/>
                <w:u w:val="single"/>
              </w:rPr>
            </w:pPr>
            <w:hyperlink r:id="rId1453" w:history="1">
              <w:r w:rsidR="00AF023D">
                <w:rPr>
                  <w:rStyle w:val="Hyperlink"/>
                  <w:rFonts w:ascii="Times New Roman" w:hAnsi="Times New Roman"/>
                  <w:b/>
                  <w:bCs/>
                  <w:sz w:val="16"/>
                  <w:szCs w:val="16"/>
                </w:rPr>
                <w:t>R1-153710</w:t>
              </w:r>
            </w:hyperlink>
          </w:p>
        </w:tc>
        <w:tc>
          <w:tcPr>
            <w:tcW w:w="2757" w:type="dxa"/>
            <w:vAlign w:val="center"/>
          </w:tcPr>
          <w:p w14:paraId="7CE25792" w14:textId="72D02310" w:rsidR="00E57A4D" w:rsidRPr="00E57A4D" w:rsidRDefault="00E57A4D" w:rsidP="00E57A4D">
            <w:pPr>
              <w:rPr>
                <w:rFonts w:ascii="Times New Roman" w:hAnsi="Times New Roman"/>
                <w:sz w:val="16"/>
                <w:szCs w:val="16"/>
              </w:rPr>
            </w:pPr>
            <w:r w:rsidRPr="00E57A4D">
              <w:rPr>
                <w:rFonts w:ascii="Times New Roman" w:hAnsi="Times New Roman"/>
                <w:sz w:val="16"/>
                <w:szCs w:val="16"/>
              </w:rPr>
              <w:t>Response LS on Paging Optimisation</w:t>
            </w:r>
          </w:p>
        </w:tc>
        <w:tc>
          <w:tcPr>
            <w:tcW w:w="1365" w:type="dxa"/>
            <w:vAlign w:val="center"/>
          </w:tcPr>
          <w:p w14:paraId="1246761A" w14:textId="35DE124D" w:rsidR="00E57A4D" w:rsidRPr="00E57A4D" w:rsidRDefault="00E57A4D" w:rsidP="00E57A4D">
            <w:pPr>
              <w:rPr>
                <w:rFonts w:ascii="Times New Roman" w:hAnsi="Times New Roman"/>
                <w:sz w:val="16"/>
                <w:szCs w:val="16"/>
              </w:rPr>
            </w:pPr>
            <w:r w:rsidRPr="00E57A4D">
              <w:rPr>
                <w:rFonts w:ascii="Times New Roman" w:hAnsi="Times New Roman"/>
                <w:sz w:val="16"/>
                <w:szCs w:val="16"/>
              </w:rPr>
              <w:t>RAN3, Ericsson</w:t>
            </w:r>
          </w:p>
        </w:tc>
        <w:tc>
          <w:tcPr>
            <w:tcW w:w="855" w:type="dxa"/>
            <w:vAlign w:val="center"/>
          </w:tcPr>
          <w:p w14:paraId="342D72E0" w14:textId="2370E69F" w:rsidR="00E57A4D" w:rsidRPr="00E57A4D" w:rsidRDefault="00B8737F" w:rsidP="00E57A4D">
            <w:pPr>
              <w:rPr>
                <w:rFonts w:ascii="Times New Roman" w:hAnsi="Times New Roman"/>
                <w:b/>
                <w:bCs/>
                <w:sz w:val="16"/>
                <w:szCs w:val="16"/>
                <w:u w:val="single"/>
              </w:rPr>
            </w:pPr>
            <w:hyperlink r:id="rId1454" w:history="1">
              <w:r w:rsidR="00E57A4D" w:rsidRPr="00E57A4D">
                <w:rPr>
                  <w:rStyle w:val="Hyperlink"/>
                  <w:rFonts w:ascii="Times New Roman" w:hAnsi="Times New Roman"/>
                  <w:b/>
                  <w:bCs/>
                  <w:sz w:val="16"/>
                  <w:szCs w:val="16"/>
                </w:rPr>
                <w:t>Rel-13</w:t>
              </w:r>
            </w:hyperlink>
          </w:p>
        </w:tc>
        <w:tc>
          <w:tcPr>
            <w:tcW w:w="1701" w:type="dxa"/>
            <w:vAlign w:val="center"/>
          </w:tcPr>
          <w:p w14:paraId="4E9CD464" w14:textId="3D4C22A6" w:rsidR="00E57A4D" w:rsidRPr="00E57A4D" w:rsidRDefault="00B8737F" w:rsidP="00E57A4D">
            <w:pPr>
              <w:rPr>
                <w:rFonts w:ascii="Times New Roman" w:hAnsi="Times New Roman"/>
                <w:b/>
                <w:bCs/>
                <w:sz w:val="16"/>
                <w:szCs w:val="16"/>
                <w:u w:val="single"/>
              </w:rPr>
            </w:pPr>
            <w:hyperlink r:id="rId1455" w:history="1">
              <w:r w:rsidR="00E57A4D" w:rsidRPr="00E57A4D">
                <w:rPr>
                  <w:rStyle w:val="Hyperlink"/>
                  <w:rFonts w:ascii="Times New Roman" w:hAnsi="Times New Roman"/>
                  <w:b/>
                  <w:bCs/>
                  <w:sz w:val="16"/>
                  <w:szCs w:val="16"/>
                </w:rPr>
                <w:t>TEI13</w:t>
              </w:r>
            </w:hyperlink>
          </w:p>
        </w:tc>
        <w:tc>
          <w:tcPr>
            <w:tcW w:w="1276" w:type="dxa"/>
            <w:vAlign w:val="center"/>
          </w:tcPr>
          <w:p w14:paraId="718CD212" w14:textId="2CDA1FAF" w:rsidR="00E57A4D" w:rsidRPr="00E57A4D" w:rsidRDefault="00E57A4D" w:rsidP="00E57A4D">
            <w:pPr>
              <w:rPr>
                <w:rFonts w:ascii="Times New Roman" w:hAnsi="Times New Roman"/>
                <w:sz w:val="16"/>
                <w:szCs w:val="16"/>
              </w:rPr>
            </w:pPr>
            <w:r w:rsidRPr="00E57A4D">
              <w:rPr>
                <w:rFonts w:ascii="Times New Roman" w:hAnsi="Times New Roman"/>
                <w:sz w:val="16"/>
                <w:szCs w:val="16"/>
              </w:rPr>
              <w:t>S2-150698</w:t>
            </w:r>
          </w:p>
        </w:tc>
        <w:tc>
          <w:tcPr>
            <w:tcW w:w="1266" w:type="dxa"/>
            <w:vAlign w:val="center"/>
          </w:tcPr>
          <w:p w14:paraId="42640343" w14:textId="46FE4D32" w:rsidR="00E57A4D" w:rsidRPr="00E57A4D" w:rsidRDefault="00E57A4D" w:rsidP="00E57A4D">
            <w:pPr>
              <w:rPr>
                <w:rFonts w:ascii="Times New Roman" w:hAnsi="Times New Roman"/>
                <w:sz w:val="16"/>
                <w:szCs w:val="16"/>
              </w:rPr>
            </w:pPr>
            <w:r w:rsidRPr="00E57A4D">
              <w:rPr>
                <w:rFonts w:ascii="Times New Roman" w:hAnsi="Times New Roman"/>
                <w:sz w:val="16"/>
                <w:szCs w:val="16"/>
              </w:rPr>
              <w:t>SA2</w:t>
            </w:r>
          </w:p>
        </w:tc>
        <w:tc>
          <w:tcPr>
            <w:tcW w:w="1266" w:type="dxa"/>
            <w:vAlign w:val="center"/>
          </w:tcPr>
          <w:p w14:paraId="11DDEB99" w14:textId="24E46217"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09A40049" w14:textId="6893C78C" w:rsidR="00E57A4D" w:rsidRPr="00E57A4D" w:rsidRDefault="00E57A4D" w:rsidP="00E57A4D">
            <w:pPr>
              <w:rPr>
                <w:rFonts w:ascii="Times New Roman" w:hAnsi="Times New Roman"/>
                <w:sz w:val="16"/>
                <w:szCs w:val="16"/>
              </w:rPr>
            </w:pPr>
            <w:r w:rsidRPr="00E57A4D">
              <w:rPr>
                <w:rFonts w:ascii="Times New Roman" w:hAnsi="Times New Roman"/>
                <w:sz w:val="16"/>
                <w:szCs w:val="16"/>
              </w:rPr>
              <w:t>R3-151280</w:t>
            </w:r>
          </w:p>
        </w:tc>
        <w:tc>
          <w:tcPr>
            <w:tcW w:w="1270" w:type="dxa"/>
            <w:vAlign w:val="center"/>
          </w:tcPr>
          <w:p w14:paraId="73ABB0BB" w14:textId="085B32B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EFDA40F" w14:textId="77777777" w:rsidTr="005B7F58">
        <w:trPr>
          <w:trHeight w:val="20"/>
          <w:jc w:val="center"/>
        </w:trPr>
        <w:tc>
          <w:tcPr>
            <w:tcW w:w="1028" w:type="dxa"/>
            <w:vAlign w:val="center"/>
          </w:tcPr>
          <w:p w14:paraId="70AEE480" w14:textId="7F53D0FC" w:rsidR="00E57A4D" w:rsidRPr="00E57A4D" w:rsidRDefault="00B8737F" w:rsidP="00E57A4D">
            <w:pPr>
              <w:rPr>
                <w:rFonts w:ascii="Times New Roman" w:hAnsi="Times New Roman"/>
                <w:b/>
                <w:bCs/>
                <w:sz w:val="16"/>
                <w:szCs w:val="16"/>
                <w:u w:val="single"/>
              </w:rPr>
            </w:pPr>
            <w:hyperlink r:id="rId1456" w:history="1">
              <w:r w:rsidR="00AF023D">
                <w:rPr>
                  <w:rStyle w:val="Hyperlink"/>
                  <w:rFonts w:ascii="Times New Roman" w:hAnsi="Times New Roman"/>
                  <w:b/>
                  <w:bCs/>
                  <w:sz w:val="16"/>
                  <w:szCs w:val="16"/>
                </w:rPr>
                <w:t>R1-153711</w:t>
              </w:r>
            </w:hyperlink>
          </w:p>
        </w:tc>
        <w:tc>
          <w:tcPr>
            <w:tcW w:w="2757" w:type="dxa"/>
            <w:vAlign w:val="center"/>
          </w:tcPr>
          <w:p w14:paraId="0080EA0E" w14:textId="3B31A7A5" w:rsidR="00E57A4D" w:rsidRPr="00E57A4D" w:rsidRDefault="00E57A4D" w:rsidP="00E57A4D">
            <w:pPr>
              <w:rPr>
                <w:rFonts w:ascii="Times New Roman" w:hAnsi="Times New Roman"/>
                <w:sz w:val="16"/>
                <w:szCs w:val="16"/>
              </w:rPr>
            </w:pPr>
            <w:r w:rsidRPr="00E57A4D">
              <w:rPr>
                <w:rFonts w:ascii="Times New Roman" w:hAnsi="Times New Roman"/>
                <w:sz w:val="16"/>
                <w:szCs w:val="16"/>
              </w:rPr>
              <w:t>Response LS on Paging for MTC</w:t>
            </w:r>
          </w:p>
        </w:tc>
        <w:tc>
          <w:tcPr>
            <w:tcW w:w="1365" w:type="dxa"/>
            <w:vAlign w:val="center"/>
          </w:tcPr>
          <w:p w14:paraId="6C9FCFC2" w14:textId="7AF94598" w:rsidR="00E57A4D" w:rsidRPr="00E57A4D" w:rsidRDefault="00E57A4D" w:rsidP="00E57A4D">
            <w:pPr>
              <w:rPr>
                <w:rFonts w:ascii="Times New Roman" w:hAnsi="Times New Roman"/>
                <w:sz w:val="16"/>
                <w:szCs w:val="16"/>
              </w:rPr>
            </w:pPr>
            <w:r w:rsidRPr="00E57A4D">
              <w:rPr>
                <w:rFonts w:ascii="Times New Roman" w:hAnsi="Times New Roman"/>
                <w:sz w:val="16"/>
                <w:szCs w:val="16"/>
              </w:rPr>
              <w:t>RAN3, Alcatel-Lucent</w:t>
            </w:r>
          </w:p>
        </w:tc>
        <w:tc>
          <w:tcPr>
            <w:tcW w:w="855" w:type="dxa"/>
            <w:vAlign w:val="center"/>
          </w:tcPr>
          <w:p w14:paraId="49F239EB" w14:textId="47EFE48F" w:rsidR="00E57A4D" w:rsidRPr="00E57A4D" w:rsidRDefault="00B8737F" w:rsidP="00E57A4D">
            <w:pPr>
              <w:rPr>
                <w:rFonts w:ascii="Times New Roman" w:hAnsi="Times New Roman"/>
                <w:b/>
                <w:bCs/>
                <w:sz w:val="16"/>
                <w:szCs w:val="16"/>
                <w:u w:val="single"/>
              </w:rPr>
            </w:pPr>
            <w:hyperlink r:id="rId1457" w:history="1">
              <w:r w:rsidR="00E57A4D" w:rsidRPr="00E57A4D">
                <w:rPr>
                  <w:rStyle w:val="Hyperlink"/>
                  <w:rFonts w:ascii="Times New Roman" w:hAnsi="Times New Roman"/>
                  <w:b/>
                  <w:bCs/>
                  <w:sz w:val="16"/>
                  <w:szCs w:val="16"/>
                </w:rPr>
                <w:t>Rel-13</w:t>
              </w:r>
            </w:hyperlink>
          </w:p>
        </w:tc>
        <w:tc>
          <w:tcPr>
            <w:tcW w:w="1701" w:type="dxa"/>
            <w:vAlign w:val="center"/>
          </w:tcPr>
          <w:p w14:paraId="6CA4B5B9" w14:textId="59202407" w:rsidR="00E57A4D" w:rsidRPr="00E57A4D" w:rsidRDefault="00B8737F" w:rsidP="00E57A4D">
            <w:pPr>
              <w:rPr>
                <w:rFonts w:ascii="Times New Roman" w:hAnsi="Times New Roman"/>
                <w:b/>
                <w:bCs/>
                <w:sz w:val="16"/>
                <w:szCs w:val="16"/>
                <w:u w:val="single"/>
              </w:rPr>
            </w:pPr>
            <w:hyperlink r:id="rId1458" w:history="1">
              <w:r w:rsidR="00E57A4D" w:rsidRPr="00E57A4D">
                <w:rPr>
                  <w:rStyle w:val="Hyperlink"/>
                  <w:rFonts w:ascii="Times New Roman" w:hAnsi="Times New Roman"/>
                  <w:b/>
                  <w:bCs/>
                  <w:sz w:val="16"/>
                  <w:szCs w:val="16"/>
                </w:rPr>
                <w:t>LTE_MTCe2_L1-Core</w:t>
              </w:r>
            </w:hyperlink>
          </w:p>
        </w:tc>
        <w:tc>
          <w:tcPr>
            <w:tcW w:w="1276" w:type="dxa"/>
            <w:vAlign w:val="center"/>
          </w:tcPr>
          <w:p w14:paraId="05DC73BF" w14:textId="411317D4" w:rsidR="00E57A4D" w:rsidRPr="00E57A4D" w:rsidRDefault="00E57A4D" w:rsidP="00E57A4D">
            <w:pPr>
              <w:rPr>
                <w:rFonts w:ascii="Times New Roman" w:hAnsi="Times New Roman"/>
                <w:sz w:val="16"/>
                <w:szCs w:val="16"/>
              </w:rPr>
            </w:pPr>
            <w:r w:rsidRPr="00E57A4D">
              <w:rPr>
                <w:rFonts w:ascii="Times New Roman" w:hAnsi="Times New Roman"/>
                <w:sz w:val="16"/>
                <w:szCs w:val="16"/>
              </w:rPr>
              <w:t>S2-150697, R1-145454, R2-151786</w:t>
            </w:r>
          </w:p>
        </w:tc>
        <w:tc>
          <w:tcPr>
            <w:tcW w:w="1266" w:type="dxa"/>
            <w:vAlign w:val="center"/>
          </w:tcPr>
          <w:p w14:paraId="75510B79" w14:textId="14860074" w:rsidR="00E57A4D" w:rsidRPr="00E57A4D" w:rsidRDefault="00E57A4D" w:rsidP="00E57A4D">
            <w:pPr>
              <w:rPr>
                <w:rFonts w:ascii="Times New Roman" w:hAnsi="Times New Roman"/>
                <w:sz w:val="16"/>
                <w:szCs w:val="16"/>
              </w:rPr>
            </w:pPr>
            <w:r w:rsidRPr="00E57A4D">
              <w:rPr>
                <w:rFonts w:ascii="Times New Roman" w:hAnsi="Times New Roman"/>
                <w:sz w:val="16"/>
                <w:szCs w:val="16"/>
              </w:rPr>
              <w:t>SA2, RAN1, RAN2</w:t>
            </w:r>
          </w:p>
        </w:tc>
        <w:tc>
          <w:tcPr>
            <w:tcW w:w="1266" w:type="dxa"/>
            <w:vAlign w:val="center"/>
          </w:tcPr>
          <w:p w14:paraId="41321DCA" w14:textId="73CC0CD9" w:rsidR="00E57A4D" w:rsidRPr="00E57A4D" w:rsidRDefault="00E57A4D" w:rsidP="00E57A4D">
            <w:pPr>
              <w:rPr>
                <w:rFonts w:ascii="Times New Roman" w:hAnsi="Times New Roman"/>
                <w:sz w:val="16"/>
                <w:szCs w:val="16"/>
              </w:rPr>
            </w:pPr>
            <w:r w:rsidRPr="00E57A4D">
              <w:rPr>
                <w:rFonts w:ascii="Times New Roman" w:hAnsi="Times New Roman"/>
                <w:sz w:val="16"/>
                <w:szCs w:val="16"/>
              </w:rPr>
              <w:t>CT1</w:t>
            </w:r>
          </w:p>
        </w:tc>
        <w:tc>
          <w:tcPr>
            <w:tcW w:w="1283" w:type="dxa"/>
            <w:vAlign w:val="center"/>
          </w:tcPr>
          <w:p w14:paraId="3AAD9989" w14:textId="7615CF33" w:rsidR="00E57A4D" w:rsidRPr="00E57A4D" w:rsidRDefault="00E57A4D" w:rsidP="00E57A4D">
            <w:pPr>
              <w:rPr>
                <w:rFonts w:ascii="Times New Roman" w:hAnsi="Times New Roman"/>
                <w:sz w:val="16"/>
                <w:szCs w:val="16"/>
              </w:rPr>
            </w:pPr>
            <w:r w:rsidRPr="00E57A4D">
              <w:rPr>
                <w:rFonts w:ascii="Times New Roman" w:hAnsi="Times New Roman"/>
                <w:sz w:val="16"/>
                <w:szCs w:val="16"/>
              </w:rPr>
              <w:t>R3-151311</w:t>
            </w:r>
          </w:p>
        </w:tc>
        <w:tc>
          <w:tcPr>
            <w:tcW w:w="1270" w:type="dxa"/>
            <w:vAlign w:val="center"/>
          </w:tcPr>
          <w:p w14:paraId="30E7FDBA" w14:textId="3DBAC6C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7E582803" w14:textId="77777777" w:rsidTr="005B7F58">
        <w:trPr>
          <w:trHeight w:val="20"/>
          <w:jc w:val="center"/>
        </w:trPr>
        <w:tc>
          <w:tcPr>
            <w:tcW w:w="1028" w:type="dxa"/>
            <w:vAlign w:val="center"/>
          </w:tcPr>
          <w:p w14:paraId="385AAE1A" w14:textId="3C5A5A9F" w:rsidR="00E57A4D" w:rsidRPr="00E57A4D" w:rsidRDefault="00B8737F" w:rsidP="00E57A4D">
            <w:pPr>
              <w:rPr>
                <w:rFonts w:ascii="Times New Roman" w:hAnsi="Times New Roman"/>
                <w:b/>
                <w:bCs/>
                <w:sz w:val="16"/>
                <w:szCs w:val="16"/>
                <w:u w:val="single"/>
              </w:rPr>
            </w:pPr>
            <w:hyperlink r:id="rId1459" w:history="1">
              <w:r w:rsidR="00AF023D">
                <w:rPr>
                  <w:rStyle w:val="Hyperlink"/>
                  <w:rFonts w:ascii="Times New Roman" w:hAnsi="Times New Roman"/>
                  <w:b/>
                  <w:bCs/>
                  <w:sz w:val="16"/>
                  <w:szCs w:val="16"/>
                </w:rPr>
                <w:t>R1-153712</w:t>
              </w:r>
            </w:hyperlink>
          </w:p>
        </w:tc>
        <w:tc>
          <w:tcPr>
            <w:tcW w:w="2757" w:type="dxa"/>
            <w:vAlign w:val="center"/>
          </w:tcPr>
          <w:p w14:paraId="09D5DCF0" w14:textId="002B6248" w:rsidR="00E57A4D" w:rsidRPr="00E57A4D" w:rsidRDefault="00E57A4D" w:rsidP="00E57A4D">
            <w:pPr>
              <w:rPr>
                <w:rFonts w:ascii="Times New Roman" w:hAnsi="Times New Roman"/>
                <w:sz w:val="16"/>
                <w:szCs w:val="16"/>
              </w:rPr>
            </w:pPr>
            <w:r w:rsidRPr="00E57A4D">
              <w:rPr>
                <w:rFonts w:ascii="Times New Roman" w:hAnsi="Times New Roman"/>
                <w:sz w:val="16"/>
                <w:szCs w:val="16"/>
              </w:rPr>
              <w:t>LS Out on work on time synchronization and future target requirements</w:t>
            </w:r>
          </w:p>
        </w:tc>
        <w:tc>
          <w:tcPr>
            <w:tcW w:w="1365" w:type="dxa"/>
            <w:vAlign w:val="center"/>
          </w:tcPr>
          <w:p w14:paraId="6C898D38" w14:textId="1B662652"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73FB99B9" w14:textId="38D8DA2E" w:rsidR="00E57A4D" w:rsidRPr="00E57A4D" w:rsidRDefault="00B8737F" w:rsidP="00E57A4D">
            <w:pPr>
              <w:rPr>
                <w:rFonts w:ascii="Times New Roman" w:hAnsi="Times New Roman"/>
                <w:b/>
                <w:bCs/>
                <w:sz w:val="16"/>
                <w:szCs w:val="16"/>
                <w:u w:val="single"/>
              </w:rPr>
            </w:pPr>
            <w:hyperlink r:id="rId1460" w:history="1">
              <w:r w:rsidR="00E57A4D" w:rsidRPr="00E57A4D">
                <w:rPr>
                  <w:rStyle w:val="Hyperlink"/>
                  <w:rFonts w:ascii="Times New Roman" w:hAnsi="Times New Roman"/>
                  <w:b/>
                  <w:bCs/>
                  <w:sz w:val="16"/>
                  <w:szCs w:val="16"/>
                </w:rPr>
                <w:t>Rel-12</w:t>
              </w:r>
            </w:hyperlink>
          </w:p>
        </w:tc>
        <w:tc>
          <w:tcPr>
            <w:tcW w:w="1701" w:type="dxa"/>
            <w:vAlign w:val="center"/>
          </w:tcPr>
          <w:p w14:paraId="16453C21" w14:textId="7236D606"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79208372" w14:textId="3CBD90AD" w:rsidR="00E57A4D" w:rsidRPr="00E57A4D" w:rsidRDefault="00E57A4D" w:rsidP="00E57A4D">
            <w:pPr>
              <w:rPr>
                <w:rFonts w:ascii="Times New Roman" w:hAnsi="Times New Roman"/>
                <w:sz w:val="16"/>
                <w:szCs w:val="16"/>
              </w:rPr>
            </w:pPr>
            <w:r w:rsidRPr="00E57A4D">
              <w:rPr>
                <w:rFonts w:ascii="Times New Roman" w:hAnsi="Times New Roman"/>
                <w:sz w:val="16"/>
                <w:szCs w:val="16"/>
              </w:rPr>
              <w:t>COM 15 – LS 225 – E</w:t>
            </w:r>
          </w:p>
        </w:tc>
        <w:tc>
          <w:tcPr>
            <w:tcW w:w="1266" w:type="dxa"/>
            <w:vAlign w:val="center"/>
          </w:tcPr>
          <w:p w14:paraId="6F5F94DD" w14:textId="4F641749" w:rsidR="00E57A4D" w:rsidRPr="00E57A4D" w:rsidRDefault="00E57A4D" w:rsidP="00E57A4D">
            <w:pPr>
              <w:rPr>
                <w:rFonts w:ascii="Times New Roman" w:hAnsi="Times New Roman"/>
                <w:sz w:val="16"/>
                <w:szCs w:val="16"/>
              </w:rPr>
            </w:pPr>
            <w:r w:rsidRPr="00E57A4D">
              <w:rPr>
                <w:rFonts w:ascii="Times New Roman" w:hAnsi="Times New Roman"/>
                <w:sz w:val="16"/>
                <w:szCs w:val="16"/>
              </w:rPr>
              <w:t>ITU-T Study Group 15</w:t>
            </w:r>
          </w:p>
        </w:tc>
        <w:tc>
          <w:tcPr>
            <w:tcW w:w="1266" w:type="dxa"/>
            <w:vAlign w:val="center"/>
          </w:tcPr>
          <w:p w14:paraId="40DEC437" w14:textId="4DDE2E93"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RAN1, RAN3</w:t>
            </w:r>
          </w:p>
        </w:tc>
        <w:tc>
          <w:tcPr>
            <w:tcW w:w="1283" w:type="dxa"/>
            <w:vAlign w:val="center"/>
          </w:tcPr>
          <w:p w14:paraId="3D1A5B68" w14:textId="5FAD9C2F" w:rsidR="00E57A4D" w:rsidRPr="00E57A4D" w:rsidRDefault="00E57A4D" w:rsidP="00E57A4D">
            <w:pPr>
              <w:rPr>
                <w:rFonts w:ascii="Times New Roman" w:hAnsi="Times New Roman"/>
                <w:sz w:val="16"/>
                <w:szCs w:val="16"/>
              </w:rPr>
            </w:pPr>
            <w:r w:rsidRPr="00E57A4D">
              <w:rPr>
                <w:rFonts w:ascii="Times New Roman" w:hAnsi="Times New Roman"/>
                <w:sz w:val="16"/>
                <w:szCs w:val="16"/>
              </w:rPr>
              <w:t>R4-153594</w:t>
            </w:r>
          </w:p>
        </w:tc>
        <w:tc>
          <w:tcPr>
            <w:tcW w:w="1270" w:type="dxa"/>
            <w:vAlign w:val="center"/>
          </w:tcPr>
          <w:p w14:paraId="37316E10" w14:textId="224DAEA9"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5CF30EA" w14:textId="77777777" w:rsidTr="005B7F58">
        <w:trPr>
          <w:trHeight w:val="20"/>
          <w:jc w:val="center"/>
        </w:trPr>
        <w:tc>
          <w:tcPr>
            <w:tcW w:w="1028" w:type="dxa"/>
            <w:vAlign w:val="center"/>
          </w:tcPr>
          <w:p w14:paraId="3EA6604C" w14:textId="129EC56C" w:rsidR="00E57A4D" w:rsidRPr="00E57A4D" w:rsidRDefault="00B8737F" w:rsidP="00E57A4D">
            <w:pPr>
              <w:rPr>
                <w:rFonts w:ascii="Times New Roman" w:hAnsi="Times New Roman"/>
                <w:b/>
                <w:bCs/>
                <w:sz w:val="16"/>
                <w:szCs w:val="16"/>
                <w:u w:val="single"/>
              </w:rPr>
            </w:pPr>
            <w:hyperlink r:id="rId1461" w:history="1">
              <w:r w:rsidR="00AF023D">
                <w:rPr>
                  <w:rStyle w:val="Hyperlink"/>
                  <w:rFonts w:ascii="Times New Roman" w:hAnsi="Times New Roman"/>
                  <w:b/>
                  <w:bCs/>
                  <w:sz w:val="16"/>
                  <w:szCs w:val="16"/>
                </w:rPr>
                <w:t>R1-153713</w:t>
              </w:r>
            </w:hyperlink>
          </w:p>
        </w:tc>
        <w:tc>
          <w:tcPr>
            <w:tcW w:w="2757" w:type="dxa"/>
            <w:vAlign w:val="center"/>
          </w:tcPr>
          <w:p w14:paraId="0FC91549" w14:textId="3C804D32" w:rsidR="00E57A4D" w:rsidRPr="00E57A4D" w:rsidRDefault="00E57A4D" w:rsidP="00E57A4D">
            <w:pPr>
              <w:rPr>
                <w:rFonts w:ascii="Times New Roman" w:hAnsi="Times New Roman"/>
                <w:sz w:val="16"/>
                <w:szCs w:val="16"/>
              </w:rPr>
            </w:pPr>
            <w:r w:rsidRPr="00E57A4D">
              <w:rPr>
                <w:rFonts w:ascii="Times New Roman" w:hAnsi="Times New Roman"/>
                <w:sz w:val="16"/>
                <w:szCs w:val="16"/>
              </w:rPr>
              <w:t>LS to RAN2 on HSPA DB UL CA agreements</w:t>
            </w:r>
          </w:p>
        </w:tc>
        <w:tc>
          <w:tcPr>
            <w:tcW w:w="1365" w:type="dxa"/>
            <w:vAlign w:val="center"/>
          </w:tcPr>
          <w:p w14:paraId="3042448C" w14:textId="211E40AC" w:rsidR="00E57A4D" w:rsidRPr="00E57A4D" w:rsidRDefault="00E57A4D" w:rsidP="00E57A4D">
            <w:pPr>
              <w:rPr>
                <w:rFonts w:ascii="Times New Roman" w:hAnsi="Times New Roman"/>
                <w:sz w:val="16"/>
                <w:szCs w:val="16"/>
              </w:rPr>
            </w:pPr>
            <w:r w:rsidRPr="00E57A4D">
              <w:rPr>
                <w:rFonts w:ascii="Times New Roman" w:hAnsi="Times New Roman"/>
                <w:sz w:val="16"/>
                <w:szCs w:val="16"/>
              </w:rPr>
              <w:t>RAN4, Qualcomm</w:t>
            </w:r>
          </w:p>
        </w:tc>
        <w:tc>
          <w:tcPr>
            <w:tcW w:w="855" w:type="dxa"/>
            <w:vAlign w:val="center"/>
          </w:tcPr>
          <w:p w14:paraId="794C7D15" w14:textId="20A3C13B" w:rsidR="00E57A4D" w:rsidRPr="00E57A4D" w:rsidRDefault="00B8737F" w:rsidP="00E57A4D">
            <w:pPr>
              <w:rPr>
                <w:rFonts w:ascii="Times New Roman" w:hAnsi="Times New Roman"/>
                <w:b/>
                <w:bCs/>
                <w:sz w:val="16"/>
                <w:szCs w:val="16"/>
                <w:u w:val="single"/>
              </w:rPr>
            </w:pPr>
            <w:hyperlink r:id="rId1462" w:history="1">
              <w:r w:rsidR="00E57A4D" w:rsidRPr="00E57A4D">
                <w:rPr>
                  <w:rStyle w:val="Hyperlink"/>
                  <w:rFonts w:ascii="Times New Roman" w:hAnsi="Times New Roman"/>
                  <w:b/>
                  <w:bCs/>
                  <w:sz w:val="16"/>
                  <w:szCs w:val="16"/>
                </w:rPr>
                <w:t>Rel-13</w:t>
              </w:r>
            </w:hyperlink>
          </w:p>
        </w:tc>
        <w:tc>
          <w:tcPr>
            <w:tcW w:w="1701" w:type="dxa"/>
            <w:vAlign w:val="center"/>
          </w:tcPr>
          <w:p w14:paraId="066780C0" w14:textId="4538B77F" w:rsidR="00E57A4D" w:rsidRPr="00E57A4D" w:rsidRDefault="00B8737F" w:rsidP="00E57A4D">
            <w:pPr>
              <w:rPr>
                <w:rFonts w:ascii="Times New Roman" w:hAnsi="Times New Roman"/>
                <w:b/>
                <w:bCs/>
                <w:sz w:val="16"/>
                <w:szCs w:val="16"/>
                <w:u w:val="single"/>
              </w:rPr>
            </w:pPr>
            <w:hyperlink r:id="rId1463" w:history="1">
              <w:r w:rsidR="00E57A4D" w:rsidRPr="00E57A4D">
                <w:rPr>
                  <w:rStyle w:val="Hyperlink"/>
                  <w:rFonts w:ascii="Times New Roman" w:hAnsi="Times New Roman"/>
                  <w:b/>
                  <w:bCs/>
                  <w:sz w:val="16"/>
                  <w:szCs w:val="16"/>
                </w:rPr>
                <w:t>HSUPA_DB_MC-Core</w:t>
              </w:r>
            </w:hyperlink>
          </w:p>
        </w:tc>
        <w:tc>
          <w:tcPr>
            <w:tcW w:w="1276" w:type="dxa"/>
            <w:vAlign w:val="center"/>
          </w:tcPr>
          <w:p w14:paraId="4BC2EB70" w14:textId="2BE44C6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0FCF0F8B" w14:textId="70547112"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1593F189" w14:textId="7282B553"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RAN3</w:t>
            </w:r>
          </w:p>
        </w:tc>
        <w:tc>
          <w:tcPr>
            <w:tcW w:w="1283" w:type="dxa"/>
            <w:vAlign w:val="center"/>
          </w:tcPr>
          <w:p w14:paraId="67A5C46C" w14:textId="1B731FAD" w:rsidR="00E57A4D" w:rsidRPr="00E57A4D" w:rsidRDefault="00E57A4D" w:rsidP="00E57A4D">
            <w:pPr>
              <w:rPr>
                <w:rFonts w:ascii="Times New Roman" w:hAnsi="Times New Roman"/>
                <w:sz w:val="16"/>
                <w:szCs w:val="16"/>
              </w:rPr>
            </w:pPr>
            <w:r w:rsidRPr="00E57A4D">
              <w:rPr>
                <w:rFonts w:ascii="Times New Roman" w:hAnsi="Times New Roman"/>
                <w:sz w:val="16"/>
                <w:szCs w:val="16"/>
              </w:rPr>
              <w:t>R4-153782</w:t>
            </w:r>
          </w:p>
        </w:tc>
        <w:tc>
          <w:tcPr>
            <w:tcW w:w="1270" w:type="dxa"/>
            <w:vAlign w:val="center"/>
          </w:tcPr>
          <w:p w14:paraId="5D6D5127" w14:textId="2A92E05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205FF78" w14:textId="77777777" w:rsidTr="005B7F58">
        <w:trPr>
          <w:trHeight w:val="20"/>
          <w:jc w:val="center"/>
        </w:trPr>
        <w:tc>
          <w:tcPr>
            <w:tcW w:w="1028" w:type="dxa"/>
            <w:vAlign w:val="center"/>
          </w:tcPr>
          <w:p w14:paraId="3894627E" w14:textId="106A99CE" w:rsidR="00E57A4D" w:rsidRPr="00E57A4D" w:rsidRDefault="00B8737F" w:rsidP="00E57A4D">
            <w:pPr>
              <w:rPr>
                <w:rFonts w:ascii="Times New Roman" w:hAnsi="Times New Roman"/>
                <w:b/>
                <w:bCs/>
                <w:sz w:val="16"/>
                <w:szCs w:val="16"/>
                <w:u w:val="single"/>
              </w:rPr>
            </w:pPr>
            <w:hyperlink r:id="rId1464" w:history="1">
              <w:r w:rsidR="00AF023D">
                <w:rPr>
                  <w:rStyle w:val="Hyperlink"/>
                  <w:rFonts w:ascii="Times New Roman" w:hAnsi="Times New Roman"/>
                  <w:b/>
                  <w:bCs/>
                  <w:sz w:val="16"/>
                  <w:szCs w:val="16"/>
                </w:rPr>
                <w:t>R1-153714</w:t>
              </w:r>
            </w:hyperlink>
          </w:p>
        </w:tc>
        <w:tc>
          <w:tcPr>
            <w:tcW w:w="2757" w:type="dxa"/>
            <w:vAlign w:val="center"/>
          </w:tcPr>
          <w:p w14:paraId="2F933B50" w14:textId="33E9C46B" w:rsidR="00E57A4D" w:rsidRPr="00E57A4D" w:rsidRDefault="00E57A4D" w:rsidP="00E57A4D">
            <w:pPr>
              <w:rPr>
                <w:rFonts w:ascii="Times New Roman" w:hAnsi="Times New Roman"/>
                <w:sz w:val="16"/>
                <w:szCs w:val="16"/>
              </w:rPr>
            </w:pPr>
            <w:r w:rsidRPr="00E57A4D">
              <w:rPr>
                <w:rFonts w:ascii="Times New Roman" w:hAnsi="Times New Roman"/>
                <w:sz w:val="16"/>
                <w:szCs w:val="16"/>
              </w:rPr>
              <w:t>LS Out on TDD + FDD dual UL UE behavior</w:t>
            </w:r>
          </w:p>
        </w:tc>
        <w:tc>
          <w:tcPr>
            <w:tcW w:w="1365" w:type="dxa"/>
            <w:vAlign w:val="center"/>
          </w:tcPr>
          <w:p w14:paraId="3E57471A" w14:textId="2A20FC1D"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354F7E86" w14:textId="4E74A3B3" w:rsidR="00E57A4D" w:rsidRPr="00E57A4D" w:rsidRDefault="00B8737F" w:rsidP="00E57A4D">
            <w:pPr>
              <w:rPr>
                <w:rFonts w:ascii="Times New Roman" w:hAnsi="Times New Roman"/>
                <w:b/>
                <w:bCs/>
                <w:sz w:val="16"/>
                <w:szCs w:val="16"/>
                <w:u w:val="single"/>
              </w:rPr>
            </w:pPr>
            <w:hyperlink r:id="rId1465" w:history="1">
              <w:r w:rsidR="00E57A4D" w:rsidRPr="00E57A4D">
                <w:rPr>
                  <w:rStyle w:val="Hyperlink"/>
                  <w:rFonts w:ascii="Times New Roman" w:hAnsi="Times New Roman"/>
                  <w:b/>
                  <w:bCs/>
                  <w:sz w:val="16"/>
                  <w:szCs w:val="16"/>
                </w:rPr>
                <w:t>Rel-13</w:t>
              </w:r>
            </w:hyperlink>
          </w:p>
        </w:tc>
        <w:tc>
          <w:tcPr>
            <w:tcW w:w="1701" w:type="dxa"/>
            <w:vAlign w:val="center"/>
          </w:tcPr>
          <w:p w14:paraId="45B5987F" w14:textId="6BB8E896"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62A8145B" w14:textId="2FBFA52D"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6521C731" w14:textId="66306B5D"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5BE37E5D" w14:textId="6A93BB94"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41738E47" w14:textId="40901314" w:rsidR="00E57A4D" w:rsidRPr="00E57A4D" w:rsidRDefault="00E57A4D" w:rsidP="00E57A4D">
            <w:pPr>
              <w:rPr>
                <w:rFonts w:ascii="Times New Roman" w:hAnsi="Times New Roman"/>
                <w:sz w:val="16"/>
                <w:szCs w:val="16"/>
              </w:rPr>
            </w:pPr>
            <w:r w:rsidRPr="00E57A4D">
              <w:rPr>
                <w:rFonts w:ascii="Times New Roman" w:hAnsi="Times New Roman"/>
                <w:sz w:val="16"/>
                <w:szCs w:val="16"/>
              </w:rPr>
              <w:t>R4-153889</w:t>
            </w:r>
          </w:p>
        </w:tc>
        <w:tc>
          <w:tcPr>
            <w:tcW w:w="1270" w:type="dxa"/>
            <w:vAlign w:val="center"/>
          </w:tcPr>
          <w:p w14:paraId="09260121" w14:textId="3293F181" w:rsidR="00E57A4D" w:rsidRPr="00E57A4D" w:rsidRDefault="00B8737F" w:rsidP="00E57A4D">
            <w:pPr>
              <w:rPr>
                <w:rFonts w:ascii="Times New Roman" w:hAnsi="Times New Roman"/>
                <w:sz w:val="16"/>
                <w:szCs w:val="16"/>
              </w:rPr>
            </w:pPr>
            <w:hyperlink r:id="rId1466" w:history="1">
              <w:r w:rsidR="00AF023D">
                <w:rPr>
                  <w:rStyle w:val="Hyperlink"/>
                  <w:rFonts w:ascii="Times New Roman" w:hAnsi="Times New Roman"/>
                  <w:sz w:val="16"/>
                  <w:szCs w:val="16"/>
                </w:rPr>
                <w:t>R1-154905</w:t>
              </w:r>
            </w:hyperlink>
            <w:r w:rsidR="00E57A4D" w:rsidRPr="00E57A4D">
              <w:rPr>
                <w:rFonts w:ascii="Times New Roman" w:hAnsi="Times New Roman"/>
                <w:sz w:val="16"/>
                <w:szCs w:val="16"/>
              </w:rPr>
              <w:t> </w:t>
            </w:r>
          </w:p>
        </w:tc>
      </w:tr>
      <w:tr w:rsidR="00E57A4D" w:rsidRPr="00E57A4D" w14:paraId="0DFAE200" w14:textId="77777777" w:rsidTr="005B7F58">
        <w:trPr>
          <w:trHeight w:val="20"/>
          <w:jc w:val="center"/>
        </w:trPr>
        <w:tc>
          <w:tcPr>
            <w:tcW w:w="1028" w:type="dxa"/>
            <w:vAlign w:val="center"/>
          </w:tcPr>
          <w:p w14:paraId="0B266614" w14:textId="0832C0F4" w:rsidR="00E57A4D" w:rsidRPr="00E57A4D" w:rsidRDefault="00B8737F" w:rsidP="00E57A4D">
            <w:pPr>
              <w:rPr>
                <w:rFonts w:ascii="Times New Roman" w:hAnsi="Times New Roman"/>
                <w:b/>
                <w:bCs/>
                <w:sz w:val="16"/>
                <w:szCs w:val="16"/>
                <w:u w:val="single"/>
              </w:rPr>
            </w:pPr>
            <w:hyperlink r:id="rId1467" w:history="1">
              <w:r w:rsidR="00AF023D">
                <w:rPr>
                  <w:rStyle w:val="Hyperlink"/>
                  <w:rFonts w:ascii="Times New Roman" w:hAnsi="Times New Roman"/>
                  <w:b/>
                  <w:bCs/>
                  <w:sz w:val="16"/>
                  <w:szCs w:val="16"/>
                </w:rPr>
                <w:t>R1-153715</w:t>
              </w:r>
            </w:hyperlink>
          </w:p>
        </w:tc>
        <w:tc>
          <w:tcPr>
            <w:tcW w:w="2757" w:type="dxa"/>
            <w:vAlign w:val="center"/>
          </w:tcPr>
          <w:p w14:paraId="5B26CBAE" w14:textId="7CAE31C0" w:rsidR="00E57A4D" w:rsidRPr="00E57A4D" w:rsidRDefault="00E57A4D" w:rsidP="00E57A4D">
            <w:pPr>
              <w:rPr>
                <w:rFonts w:ascii="Times New Roman" w:hAnsi="Times New Roman"/>
                <w:sz w:val="16"/>
                <w:szCs w:val="16"/>
              </w:rPr>
            </w:pPr>
            <w:r w:rsidRPr="00E57A4D">
              <w:rPr>
                <w:rFonts w:ascii="Times New Roman" w:hAnsi="Times New Roman"/>
                <w:sz w:val="16"/>
                <w:szCs w:val="16"/>
              </w:rPr>
              <w:t>LS regarding rank3/4 in TM3 and TM4 for additional UE categories</w:t>
            </w:r>
          </w:p>
        </w:tc>
        <w:tc>
          <w:tcPr>
            <w:tcW w:w="1365" w:type="dxa"/>
            <w:vAlign w:val="center"/>
          </w:tcPr>
          <w:p w14:paraId="7A60B7CF" w14:textId="41B79054" w:rsidR="00E57A4D" w:rsidRPr="00E57A4D" w:rsidRDefault="00E57A4D" w:rsidP="00E57A4D">
            <w:pPr>
              <w:rPr>
                <w:rFonts w:ascii="Times New Roman" w:hAnsi="Times New Roman"/>
                <w:sz w:val="16"/>
                <w:szCs w:val="16"/>
              </w:rPr>
            </w:pPr>
            <w:r w:rsidRPr="00E57A4D">
              <w:rPr>
                <w:rFonts w:ascii="Times New Roman" w:hAnsi="Times New Roman"/>
                <w:sz w:val="16"/>
                <w:szCs w:val="16"/>
              </w:rPr>
              <w:t>RAN4, Nokia Networks</w:t>
            </w:r>
          </w:p>
        </w:tc>
        <w:tc>
          <w:tcPr>
            <w:tcW w:w="855" w:type="dxa"/>
            <w:vAlign w:val="center"/>
          </w:tcPr>
          <w:p w14:paraId="6B788C17" w14:textId="3A28D0D7" w:rsidR="00E57A4D" w:rsidRPr="00E57A4D" w:rsidRDefault="00B8737F" w:rsidP="00E57A4D">
            <w:pPr>
              <w:rPr>
                <w:rFonts w:ascii="Times New Roman" w:hAnsi="Times New Roman"/>
                <w:b/>
                <w:bCs/>
                <w:sz w:val="16"/>
                <w:szCs w:val="16"/>
                <w:u w:val="single"/>
              </w:rPr>
            </w:pPr>
            <w:hyperlink r:id="rId1468" w:history="1">
              <w:r w:rsidR="00E57A4D" w:rsidRPr="00E57A4D">
                <w:rPr>
                  <w:rStyle w:val="Hyperlink"/>
                  <w:rFonts w:ascii="Times New Roman" w:hAnsi="Times New Roman"/>
                  <w:b/>
                  <w:bCs/>
                  <w:sz w:val="16"/>
                  <w:szCs w:val="16"/>
                </w:rPr>
                <w:t>Rel-13</w:t>
              </w:r>
            </w:hyperlink>
          </w:p>
        </w:tc>
        <w:tc>
          <w:tcPr>
            <w:tcW w:w="1701" w:type="dxa"/>
            <w:vAlign w:val="center"/>
          </w:tcPr>
          <w:p w14:paraId="0AA32CFE" w14:textId="4AE09847" w:rsidR="00E57A4D" w:rsidRPr="00E57A4D" w:rsidRDefault="00B8737F" w:rsidP="00E57A4D">
            <w:pPr>
              <w:rPr>
                <w:rFonts w:ascii="Times New Roman" w:hAnsi="Times New Roman"/>
                <w:b/>
                <w:bCs/>
                <w:sz w:val="16"/>
                <w:szCs w:val="16"/>
                <w:u w:val="single"/>
              </w:rPr>
            </w:pPr>
            <w:hyperlink r:id="rId1469" w:history="1">
              <w:r w:rsidR="00E57A4D" w:rsidRPr="00E57A4D">
                <w:rPr>
                  <w:rStyle w:val="Hyperlink"/>
                  <w:rFonts w:ascii="Times New Roman" w:hAnsi="Times New Roman"/>
                  <w:b/>
                  <w:bCs/>
                  <w:sz w:val="16"/>
                  <w:szCs w:val="16"/>
                </w:rPr>
                <w:t>LTE_4Rx_AP_DL</w:t>
              </w:r>
            </w:hyperlink>
          </w:p>
        </w:tc>
        <w:tc>
          <w:tcPr>
            <w:tcW w:w="1276" w:type="dxa"/>
            <w:vAlign w:val="center"/>
          </w:tcPr>
          <w:p w14:paraId="3101CFA3" w14:textId="253EC345"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2D875F02" w14:textId="73D601FC"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RAN1, RAN2</w:t>
            </w:r>
          </w:p>
        </w:tc>
        <w:tc>
          <w:tcPr>
            <w:tcW w:w="1266" w:type="dxa"/>
            <w:vAlign w:val="center"/>
          </w:tcPr>
          <w:p w14:paraId="3D548B72" w14:textId="74170B2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6F766556" w14:textId="33145CBE" w:rsidR="00E57A4D" w:rsidRPr="00E57A4D" w:rsidRDefault="00E57A4D" w:rsidP="00E57A4D">
            <w:pPr>
              <w:rPr>
                <w:rFonts w:ascii="Times New Roman" w:hAnsi="Times New Roman"/>
                <w:sz w:val="16"/>
                <w:szCs w:val="16"/>
              </w:rPr>
            </w:pPr>
            <w:r w:rsidRPr="00E57A4D">
              <w:rPr>
                <w:rFonts w:ascii="Times New Roman" w:hAnsi="Times New Roman"/>
                <w:sz w:val="16"/>
                <w:szCs w:val="16"/>
              </w:rPr>
              <w:t>R4-153907</w:t>
            </w:r>
          </w:p>
        </w:tc>
        <w:tc>
          <w:tcPr>
            <w:tcW w:w="1270" w:type="dxa"/>
            <w:vAlign w:val="center"/>
          </w:tcPr>
          <w:p w14:paraId="2C1A74AD" w14:textId="2F36C30F"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7D5DBC9" w14:textId="77777777" w:rsidTr="005B7F58">
        <w:trPr>
          <w:trHeight w:val="20"/>
          <w:jc w:val="center"/>
        </w:trPr>
        <w:tc>
          <w:tcPr>
            <w:tcW w:w="1028" w:type="dxa"/>
            <w:vAlign w:val="center"/>
          </w:tcPr>
          <w:p w14:paraId="6CBCC29C" w14:textId="0359791B" w:rsidR="00E57A4D" w:rsidRPr="00E57A4D" w:rsidRDefault="00B8737F" w:rsidP="00E57A4D">
            <w:pPr>
              <w:rPr>
                <w:rFonts w:ascii="Times New Roman" w:hAnsi="Times New Roman"/>
                <w:b/>
                <w:bCs/>
                <w:sz w:val="16"/>
                <w:szCs w:val="16"/>
                <w:u w:val="single"/>
              </w:rPr>
            </w:pPr>
            <w:hyperlink r:id="rId1470" w:history="1">
              <w:r w:rsidR="00AF023D">
                <w:rPr>
                  <w:rStyle w:val="Hyperlink"/>
                  <w:rFonts w:ascii="Times New Roman" w:hAnsi="Times New Roman"/>
                  <w:b/>
                  <w:bCs/>
                  <w:sz w:val="16"/>
                  <w:szCs w:val="16"/>
                </w:rPr>
                <w:t>R1-153716</w:t>
              </w:r>
            </w:hyperlink>
          </w:p>
        </w:tc>
        <w:tc>
          <w:tcPr>
            <w:tcW w:w="2757" w:type="dxa"/>
            <w:vAlign w:val="center"/>
          </w:tcPr>
          <w:p w14:paraId="2082C5BF" w14:textId="2A03BB46" w:rsidR="00E57A4D" w:rsidRPr="00E57A4D" w:rsidRDefault="00E57A4D" w:rsidP="00E57A4D">
            <w:pPr>
              <w:rPr>
                <w:rFonts w:ascii="Times New Roman" w:hAnsi="Times New Roman"/>
                <w:sz w:val="16"/>
                <w:szCs w:val="16"/>
              </w:rPr>
            </w:pPr>
            <w:r w:rsidRPr="00E57A4D">
              <w:rPr>
                <w:rFonts w:ascii="Times New Roman" w:hAnsi="Times New Roman"/>
                <w:sz w:val="16"/>
                <w:szCs w:val="16"/>
              </w:rPr>
              <w:t>LS response on measurement performance for MTC</w:t>
            </w:r>
          </w:p>
        </w:tc>
        <w:tc>
          <w:tcPr>
            <w:tcW w:w="1365" w:type="dxa"/>
            <w:vAlign w:val="center"/>
          </w:tcPr>
          <w:p w14:paraId="53E8F997" w14:textId="6C342945"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2BBC0174" w14:textId="282028CA" w:rsidR="00E57A4D" w:rsidRPr="00E57A4D" w:rsidRDefault="00B8737F" w:rsidP="00E57A4D">
            <w:pPr>
              <w:rPr>
                <w:rFonts w:ascii="Times New Roman" w:hAnsi="Times New Roman"/>
                <w:b/>
                <w:bCs/>
                <w:sz w:val="16"/>
                <w:szCs w:val="16"/>
                <w:u w:val="single"/>
              </w:rPr>
            </w:pPr>
            <w:hyperlink r:id="rId1471" w:history="1">
              <w:r w:rsidR="00E57A4D" w:rsidRPr="00E57A4D">
                <w:rPr>
                  <w:rStyle w:val="Hyperlink"/>
                  <w:rFonts w:ascii="Times New Roman" w:hAnsi="Times New Roman"/>
                  <w:b/>
                  <w:bCs/>
                  <w:sz w:val="16"/>
                  <w:szCs w:val="16"/>
                </w:rPr>
                <w:t>Rel-13</w:t>
              </w:r>
            </w:hyperlink>
          </w:p>
        </w:tc>
        <w:tc>
          <w:tcPr>
            <w:tcW w:w="1701" w:type="dxa"/>
            <w:vAlign w:val="center"/>
          </w:tcPr>
          <w:p w14:paraId="669092AF" w14:textId="74C9966F" w:rsidR="00E57A4D" w:rsidRPr="00E57A4D" w:rsidRDefault="00B8737F" w:rsidP="00E57A4D">
            <w:pPr>
              <w:rPr>
                <w:rFonts w:ascii="Times New Roman" w:hAnsi="Times New Roman"/>
                <w:b/>
                <w:bCs/>
                <w:sz w:val="16"/>
                <w:szCs w:val="16"/>
                <w:u w:val="single"/>
              </w:rPr>
            </w:pPr>
            <w:hyperlink r:id="rId1472" w:history="1">
              <w:r w:rsidR="00E57A4D" w:rsidRPr="00E57A4D">
                <w:rPr>
                  <w:rStyle w:val="Hyperlink"/>
                  <w:rFonts w:ascii="Times New Roman" w:hAnsi="Times New Roman"/>
                  <w:b/>
                  <w:bCs/>
                  <w:sz w:val="16"/>
                  <w:szCs w:val="16"/>
                </w:rPr>
                <w:t>LTE_MTCe2_L1-Core</w:t>
              </w:r>
            </w:hyperlink>
          </w:p>
        </w:tc>
        <w:tc>
          <w:tcPr>
            <w:tcW w:w="1276" w:type="dxa"/>
            <w:vAlign w:val="center"/>
          </w:tcPr>
          <w:p w14:paraId="535831B8" w14:textId="749D2458"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79783A21" w14:textId="4B884645"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145AFF79" w14:textId="45FC9A1C"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020785A0" w14:textId="06B1043C" w:rsidR="00E57A4D" w:rsidRPr="00E57A4D" w:rsidRDefault="00E57A4D" w:rsidP="00E57A4D">
            <w:pPr>
              <w:rPr>
                <w:rFonts w:ascii="Times New Roman" w:hAnsi="Times New Roman"/>
                <w:sz w:val="16"/>
                <w:szCs w:val="16"/>
              </w:rPr>
            </w:pPr>
            <w:r w:rsidRPr="00E57A4D">
              <w:rPr>
                <w:rFonts w:ascii="Times New Roman" w:hAnsi="Times New Roman"/>
                <w:sz w:val="16"/>
                <w:szCs w:val="16"/>
              </w:rPr>
              <w:t>R4-153909</w:t>
            </w:r>
          </w:p>
        </w:tc>
        <w:tc>
          <w:tcPr>
            <w:tcW w:w="1270" w:type="dxa"/>
            <w:vAlign w:val="center"/>
          </w:tcPr>
          <w:p w14:paraId="759DF53B" w14:textId="4FFC200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6936BBEB" w14:textId="77777777" w:rsidTr="005B7F58">
        <w:trPr>
          <w:trHeight w:val="20"/>
          <w:jc w:val="center"/>
        </w:trPr>
        <w:tc>
          <w:tcPr>
            <w:tcW w:w="1028" w:type="dxa"/>
            <w:vAlign w:val="center"/>
          </w:tcPr>
          <w:p w14:paraId="725D8875" w14:textId="4A451468" w:rsidR="00E57A4D" w:rsidRPr="00E57A4D" w:rsidRDefault="00B8737F" w:rsidP="00E57A4D">
            <w:pPr>
              <w:rPr>
                <w:rFonts w:ascii="Times New Roman" w:hAnsi="Times New Roman"/>
                <w:b/>
                <w:bCs/>
                <w:sz w:val="16"/>
                <w:szCs w:val="16"/>
                <w:u w:val="single"/>
              </w:rPr>
            </w:pPr>
            <w:hyperlink r:id="rId1473" w:history="1">
              <w:r w:rsidR="00AF023D">
                <w:rPr>
                  <w:rStyle w:val="Hyperlink"/>
                  <w:rFonts w:ascii="Times New Roman" w:hAnsi="Times New Roman"/>
                  <w:b/>
                  <w:bCs/>
                  <w:sz w:val="16"/>
                  <w:szCs w:val="16"/>
                </w:rPr>
                <w:t>R1-153717</w:t>
              </w:r>
            </w:hyperlink>
          </w:p>
        </w:tc>
        <w:tc>
          <w:tcPr>
            <w:tcW w:w="2757" w:type="dxa"/>
            <w:vAlign w:val="center"/>
          </w:tcPr>
          <w:p w14:paraId="0948D390" w14:textId="504B8A7D" w:rsidR="00E57A4D" w:rsidRPr="00E57A4D" w:rsidRDefault="00E57A4D" w:rsidP="00E57A4D">
            <w:pPr>
              <w:rPr>
                <w:rFonts w:ascii="Times New Roman" w:hAnsi="Times New Roman"/>
                <w:sz w:val="16"/>
                <w:szCs w:val="16"/>
              </w:rPr>
            </w:pPr>
            <w:r w:rsidRPr="00E57A4D">
              <w:rPr>
                <w:rFonts w:ascii="Times New Roman" w:hAnsi="Times New Roman"/>
                <w:sz w:val="16"/>
                <w:szCs w:val="16"/>
              </w:rPr>
              <w:t>LS Out on work on time synchronization and future target requirements</w:t>
            </w:r>
          </w:p>
        </w:tc>
        <w:tc>
          <w:tcPr>
            <w:tcW w:w="1365" w:type="dxa"/>
            <w:vAlign w:val="center"/>
          </w:tcPr>
          <w:p w14:paraId="49E8F3E2" w14:textId="7D0CB7C5" w:rsidR="00E57A4D" w:rsidRPr="00E57A4D" w:rsidRDefault="00E57A4D" w:rsidP="00E57A4D">
            <w:pPr>
              <w:rPr>
                <w:rFonts w:ascii="Times New Roman" w:hAnsi="Times New Roman"/>
                <w:sz w:val="16"/>
                <w:szCs w:val="16"/>
              </w:rPr>
            </w:pPr>
            <w:r w:rsidRPr="00E57A4D">
              <w:rPr>
                <w:rFonts w:ascii="Times New Roman" w:hAnsi="Times New Roman"/>
                <w:sz w:val="16"/>
                <w:szCs w:val="16"/>
              </w:rPr>
              <w:t>RAN, Ericsson</w:t>
            </w:r>
          </w:p>
        </w:tc>
        <w:tc>
          <w:tcPr>
            <w:tcW w:w="855" w:type="dxa"/>
            <w:vAlign w:val="center"/>
          </w:tcPr>
          <w:p w14:paraId="08E10444" w14:textId="6BF30304" w:rsidR="00E57A4D" w:rsidRPr="00E57A4D" w:rsidRDefault="00B8737F" w:rsidP="00E57A4D">
            <w:pPr>
              <w:rPr>
                <w:rFonts w:ascii="Times New Roman" w:hAnsi="Times New Roman"/>
                <w:b/>
                <w:bCs/>
                <w:sz w:val="16"/>
                <w:szCs w:val="16"/>
                <w:u w:val="single"/>
              </w:rPr>
            </w:pPr>
            <w:hyperlink r:id="rId1474" w:history="1">
              <w:r w:rsidR="00E57A4D" w:rsidRPr="00E57A4D">
                <w:rPr>
                  <w:rStyle w:val="Hyperlink"/>
                  <w:rFonts w:ascii="Times New Roman" w:hAnsi="Times New Roman"/>
                  <w:b/>
                  <w:bCs/>
                  <w:sz w:val="16"/>
                  <w:szCs w:val="16"/>
                </w:rPr>
                <w:t>Rel-12</w:t>
              </w:r>
            </w:hyperlink>
          </w:p>
        </w:tc>
        <w:tc>
          <w:tcPr>
            <w:tcW w:w="1701" w:type="dxa"/>
            <w:vAlign w:val="center"/>
          </w:tcPr>
          <w:p w14:paraId="3B6D4C0B" w14:textId="64C7936E"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6B0B0355" w14:textId="576FE137" w:rsidR="00E57A4D" w:rsidRPr="00E57A4D" w:rsidRDefault="00E57A4D" w:rsidP="00E57A4D">
            <w:pPr>
              <w:rPr>
                <w:rFonts w:ascii="Times New Roman" w:hAnsi="Times New Roman"/>
                <w:sz w:val="16"/>
                <w:szCs w:val="16"/>
              </w:rPr>
            </w:pPr>
            <w:r w:rsidRPr="00E57A4D">
              <w:rPr>
                <w:rFonts w:ascii="Times New Roman" w:hAnsi="Times New Roman"/>
                <w:sz w:val="16"/>
                <w:szCs w:val="16"/>
              </w:rPr>
              <w:t>COM 15 – LS 225 – E</w:t>
            </w:r>
          </w:p>
        </w:tc>
        <w:tc>
          <w:tcPr>
            <w:tcW w:w="1266" w:type="dxa"/>
            <w:vAlign w:val="center"/>
          </w:tcPr>
          <w:p w14:paraId="208BBCB5" w14:textId="7A1FD74A" w:rsidR="00E57A4D" w:rsidRPr="00E57A4D" w:rsidRDefault="00E57A4D" w:rsidP="00E57A4D">
            <w:pPr>
              <w:rPr>
                <w:rFonts w:ascii="Times New Roman" w:hAnsi="Times New Roman"/>
                <w:sz w:val="16"/>
                <w:szCs w:val="16"/>
              </w:rPr>
            </w:pPr>
            <w:r w:rsidRPr="00E57A4D">
              <w:rPr>
                <w:rFonts w:ascii="Times New Roman" w:hAnsi="Times New Roman"/>
                <w:sz w:val="16"/>
                <w:szCs w:val="16"/>
              </w:rPr>
              <w:t>ITU-T Study Group 15</w:t>
            </w:r>
          </w:p>
        </w:tc>
        <w:tc>
          <w:tcPr>
            <w:tcW w:w="1266" w:type="dxa"/>
            <w:vAlign w:val="center"/>
          </w:tcPr>
          <w:p w14:paraId="2BD323BA" w14:textId="329329B2"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RAN3, RAN4</w:t>
            </w:r>
          </w:p>
        </w:tc>
        <w:tc>
          <w:tcPr>
            <w:tcW w:w="1283" w:type="dxa"/>
            <w:vAlign w:val="center"/>
          </w:tcPr>
          <w:p w14:paraId="5E0E6458" w14:textId="52B35639" w:rsidR="00E57A4D" w:rsidRPr="00E57A4D" w:rsidRDefault="00E57A4D" w:rsidP="00E57A4D">
            <w:pPr>
              <w:rPr>
                <w:rFonts w:ascii="Times New Roman" w:hAnsi="Times New Roman"/>
                <w:sz w:val="16"/>
                <w:szCs w:val="16"/>
              </w:rPr>
            </w:pPr>
            <w:r w:rsidRPr="00E57A4D">
              <w:rPr>
                <w:rFonts w:ascii="Times New Roman" w:hAnsi="Times New Roman"/>
                <w:sz w:val="16"/>
                <w:szCs w:val="16"/>
              </w:rPr>
              <w:t>RP-151001</w:t>
            </w:r>
          </w:p>
        </w:tc>
        <w:tc>
          <w:tcPr>
            <w:tcW w:w="1270" w:type="dxa"/>
            <w:vAlign w:val="center"/>
          </w:tcPr>
          <w:p w14:paraId="692C72A3" w14:textId="44FFAA4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526AAEF9" w14:textId="77777777" w:rsidTr="005B7F58">
        <w:trPr>
          <w:trHeight w:val="20"/>
          <w:jc w:val="center"/>
        </w:trPr>
        <w:tc>
          <w:tcPr>
            <w:tcW w:w="1028" w:type="dxa"/>
            <w:vAlign w:val="center"/>
          </w:tcPr>
          <w:p w14:paraId="73D40501" w14:textId="6A213208" w:rsidR="00E57A4D" w:rsidRPr="00E57A4D" w:rsidRDefault="00B8737F" w:rsidP="00E57A4D">
            <w:pPr>
              <w:rPr>
                <w:rFonts w:ascii="Times New Roman" w:hAnsi="Times New Roman"/>
                <w:b/>
                <w:bCs/>
                <w:sz w:val="16"/>
                <w:szCs w:val="16"/>
                <w:u w:val="single"/>
              </w:rPr>
            </w:pPr>
            <w:hyperlink r:id="rId1475" w:history="1">
              <w:r w:rsidR="00AF023D">
                <w:rPr>
                  <w:rStyle w:val="Hyperlink"/>
                  <w:rFonts w:ascii="Times New Roman" w:hAnsi="Times New Roman"/>
                  <w:b/>
                  <w:bCs/>
                  <w:sz w:val="16"/>
                  <w:szCs w:val="16"/>
                </w:rPr>
                <w:t>R1-153718</w:t>
              </w:r>
            </w:hyperlink>
          </w:p>
        </w:tc>
        <w:tc>
          <w:tcPr>
            <w:tcW w:w="2757" w:type="dxa"/>
            <w:vAlign w:val="center"/>
          </w:tcPr>
          <w:p w14:paraId="27D0E104" w14:textId="1E552389"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LTE Rel-12 UE feature list</w:t>
            </w:r>
          </w:p>
        </w:tc>
        <w:tc>
          <w:tcPr>
            <w:tcW w:w="1365" w:type="dxa"/>
            <w:vAlign w:val="center"/>
          </w:tcPr>
          <w:p w14:paraId="13550E6D" w14:textId="43410D38" w:rsidR="00E57A4D" w:rsidRPr="00E57A4D" w:rsidRDefault="00E57A4D" w:rsidP="00E57A4D">
            <w:pPr>
              <w:rPr>
                <w:rFonts w:ascii="Times New Roman" w:hAnsi="Times New Roman"/>
                <w:sz w:val="16"/>
                <w:szCs w:val="16"/>
              </w:rPr>
            </w:pPr>
            <w:r w:rsidRPr="00E57A4D">
              <w:rPr>
                <w:rFonts w:ascii="Times New Roman" w:hAnsi="Times New Roman"/>
                <w:sz w:val="16"/>
                <w:szCs w:val="16"/>
              </w:rPr>
              <w:t>RAN, NTT DOCOMO</w:t>
            </w:r>
          </w:p>
        </w:tc>
        <w:tc>
          <w:tcPr>
            <w:tcW w:w="855" w:type="dxa"/>
            <w:vAlign w:val="center"/>
          </w:tcPr>
          <w:p w14:paraId="41173960" w14:textId="31A4FE01" w:rsidR="00E57A4D" w:rsidRPr="00E57A4D" w:rsidRDefault="00B8737F" w:rsidP="00E57A4D">
            <w:pPr>
              <w:rPr>
                <w:rFonts w:ascii="Times New Roman" w:hAnsi="Times New Roman"/>
                <w:b/>
                <w:bCs/>
                <w:sz w:val="16"/>
                <w:szCs w:val="16"/>
                <w:u w:val="single"/>
              </w:rPr>
            </w:pPr>
            <w:hyperlink r:id="rId1476" w:history="1">
              <w:r w:rsidR="00E57A4D" w:rsidRPr="00E57A4D">
                <w:rPr>
                  <w:rStyle w:val="Hyperlink"/>
                  <w:rFonts w:ascii="Times New Roman" w:hAnsi="Times New Roman"/>
                  <w:b/>
                  <w:bCs/>
                  <w:sz w:val="16"/>
                  <w:szCs w:val="16"/>
                </w:rPr>
                <w:t>Rel-12</w:t>
              </w:r>
            </w:hyperlink>
          </w:p>
        </w:tc>
        <w:tc>
          <w:tcPr>
            <w:tcW w:w="1701" w:type="dxa"/>
            <w:vAlign w:val="center"/>
          </w:tcPr>
          <w:p w14:paraId="3300E02F" w14:textId="21B12BFB" w:rsidR="00E57A4D" w:rsidRPr="00E57A4D" w:rsidRDefault="00B8737F" w:rsidP="00E57A4D">
            <w:pPr>
              <w:rPr>
                <w:rFonts w:ascii="Times New Roman" w:hAnsi="Times New Roman"/>
                <w:b/>
                <w:bCs/>
                <w:sz w:val="16"/>
                <w:szCs w:val="16"/>
                <w:u w:val="single"/>
              </w:rPr>
            </w:pPr>
            <w:hyperlink r:id="rId1477" w:history="1">
              <w:r w:rsidR="00E57A4D" w:rsidRPr="00E57A4D">
                <w:rPr>
                  <w:rStyle w:val="Hyperlink"/>
                  <w:rFonts w:ascii="Times New Roman" w:hAnsi="Times New Roman"/>
                  <w:b/>
                  <w:bCs/>
                  <w:sz w:val="16"/>
                  <w:szCs w:val="16"/>
                </w:rPr>
                <w:t>TEI12</w:t>
              </w:r>
            </w:hyperlink>
          </w:p>
        </w:tc>
        <w:tc>
          <w:tcPr>
            <w:tcW w:w="1276" w:type="dxa"/>
            <w:vAlign w:val="center"/>
          </w:tcPr>
          <w:p w14:paraId="43A5296A" w14:textId="0855BE2E" w:rsidR="00E57A4D" w:rsidRPr="00E57A4D" w:rsidRDefault="00B8737F" w:rsidP="00E57A4D">
            <w:pPr>
              <w:rPr>
                <w:rFonts w:ascii="Times New Roman" w:hAnsi="Times New Roman"/>
                <w:sz w:val="16"/>
                <w:szCs w:val="16"/>
              </w:rPr>
            </w:pPr>
            <w:hyperlink r:id="rId1478" w:history="1">
              <w:r w:rsidR="00AF023D">
                <w:rPr>
                  <w:rStyle w:val="Hyperlink"/>
                  <w:rFonts w:ascii="Times New Roman" w:hAnsi="Times New Roman"/>
                  <w:sz w:val="16"/>
                  <w:szCs w:val="16"/>
                </w:rPr>
                <w:t>R1-150947</w:t>
              </w:r>
            </w:hyperlink>
            <w:r w:rsidR="00E57A4D" w:rsidRPr="00E57A4D">
              <w:rPr>
                <w:rFonts w:ascii="Times New Roman" w:hAnsi="Times New Roman"/>
                <w:sz w:val="16"/>
                <w:szCs w:val="16"/>
              </w:rPr>
              <w:t>, R2-150703, R4-151044</w:t>
            </w:r>
          </w:p>
        </w:tc>
        <w:tc>
          <w:tcPr>
            <w:tcW w:w="1266" w:type="dxa"/>
            <w:vAlign w:val="center"/>
          </w:tcPr>
          <w:p w14:paraId="3232A625" w14:textId="4B6049F8"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RAN4</w:t>
            </w:r>
          </w:p>
        </w:tc>
        <w:tc>
          <w:tcPr>
            <w:tcW w:w="1266" w:type="dxa"/>
            <w:vAlign w:val="center"/>
          </w:tcPr>
          <w:p w14:paraId="5C1C9CBA" w14:textId="480293A6" w:rsidR="00E57A4D" w:rsidRPr="00E57A4D" w:rsidRDefault="00E57A4D" w:rsidP="00E57A4D">
            <w:pPr>
              <w:rPr>
                <w:rFonts w:ascii="Times New Roman" w:hAnsi="Times New Roman"/>
                <w:sz w:val="16"/>
                <w:szCs w:val="16"/>
              </w:rPr>
            </w:pPr>
            <w:r w:rsidRPr="00E57A4D">
              <w:rPr>
                <w:rFonts w:ascii="Times New Roman" w:hAnsi="Times New Roman"/>
                <w:sz w:val="16"/>
                <w:szCs w:val="16"/>
              </w:rPr>
              <w:t>RAN3, RAN5, SA6</w:t>
            </w:r>
          </w:p>
        </w:tc>
        <w:tc>
          <w:tcPr>
            <w:tcW w:w="1283" w:type="dxa"/>
            <w:vAlign w:val="center"/>
          </w:tcPr>
          <w:p w14:paraId="50B569C1" w14:textId="25E71801" w:rsidR="00E57A4D" w:rsidRPr="00E57A4D" w:rsidRDefault="00E57A4D" w:rsidP="00E57A4D">
            <w:pPr>
              <w:rPr>
                <w:rFonts w:ascii="Times New Roman" w:hAnsi="Times New Roman"/>
                <w:sz w:val="16"/>
                <w:szCs w:val="16"/>
              </w:rPr>
            </w:pPr>
            <w:r w:rsidRPr="00E57A4D">
              <w:rPr>
                <w:rFonts w:ascii="Times New Roman" w:hAnsi="Times New Roman"/>
                <w:sz w:val="16"/>
                <w:szCs w:val="16"/>
              </w:rPr>
              <w:t>RP-151105</w:t>
            </w:r>
          </w:p>
        </w:tc>
        <w:tc>
          <w:tcPr>
            <w:tcW w:w="1270" w:type="dxa"/>
            <w:vAlign w:val="center"/>
          </w:tcPr>
          <w:p w14:paraId="5AA6F750" w14:textId="2D90A9E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6BA6B534" w14:textId="77777777" w:rsidTr="005B7F58">
        <w:trPr>
          <w:trHeight w:val="20"/>
          <w:jc w:val="center"/>
        </w:trPr>
        <w:tc>
          <w:tcPr>
            <w:tcW w:w="1028" w:type="dxa"/>
            <w:vAlign w:val="center"/>
          </w:tcPr>
          <w:p w14:paraId="61C76A69" w14:textId="394541FA" w:rsidR="00E57A4D" w:rsidRPr="00E57A4D" w:rsidRDefault="00B8737F" w:rsidP="00E57A4D">
            <w:pPr>
              <w:rPr>
                <w:rFonts w:ascii="Times New Roman" w:hAnsi="Times New Roman"/>
                <w:b/>
                <w:bCs/>
                <w:sz w:val="16"/>
                <w:szCs w:val="16"/>
                <w:u w:val="single"/>
              </w:rPr>
            </w:pPr>
            <w:hyperlink r:id="rId1479" w:history="1">
              <w:r w:rsidR="00AF023D">
                <w:rPr>
                  <w:rStyle w:val="Hyperlink"/>
                  <w:rFonts w:ascii="Times New Roman" w:hAnsi="Times New Roman"/>
                  <w:b/>
                  <w:bCs/>
                  <w:sz w:val="16"/>
                  <w:szCs w:val="16"/>
                </w:rPr>
                <w:t>R1-153719</w:t>
              </w:r>
            </w:hyperlink>
          </w:p>
        </w:tc>
        <w:tc>
          <w:tcPr>
            <w:tcW w:w="2757" w:type="dxa"/>
            <w:vAlign w:val="center"/>
          </w:tcPr>
          <w:p w14:paraId="3A4A23D3" w14:textId="20B69096" w:rsidR="00E57A4D" w:rsidRPr="00E57A4D" w:rsidRDefault="00E57A4D" w:rsidP="00E57A4D">
            <w:pPr>
              <w:rPr>
                <w:rFonts w:ascii="Times New Roman" w:hAnsi="Times New Roman"/>
                <w:sz w:val="16"/>
                <w:szCs w:val="16"/>
              </w:rPr>
            </w:pPr>
            <w:r w:rsidRPr="00E57A4D">
              <w:rPr>
                <w:rFonts w:ascii="Times New Roman" w:hAnsi="Times New Roman"/>
                <w:sz w:val="16"/>
                <w:szCs w:val="16"/>
              </w:rPr>
              <w:t>LS response regarding rank3/4 in TM3 and TM4 for additional UE categories</w:t>
            </w:r>
          </w:p>
        </w:tc>
        <w:tc>
          <w:tcPr>
            <w:tcW w:w="1365" w:type="dxa"/>
            <w:vAlign w:val="center"/>
          </w:tcPr>
          <w:p w14:paraId="494D1BC9" w14:textId="16D59DE4" w:rsidR="00E57A4D" w:rsidRPr="00E57A4D" w:rsidRDefault="00E57A4D" w:rsidP="00E57A4D">
            <w:pPr>
              <w:rPr>
                <w:rFonts w:ascii="Times New Roman" w:hAnsi="Times New Roman"/>
                <w:sz w:val="16"/>
                <w:szCs w:val="16"/>
              </w:rPr>
            </w:pPr>
            <w:r w:rsidRPr="00E57A4D">
              <w:rPr>
                <w:rFonts w:ascii="Times New Roman" w:hAnsi="Times New Roman"/>
                <w:sz w:val="16"/>
                <w:szCs w:val="16"/>
              </w:rPr>
              <w:t>RAN, Nokia Networks</w:t>
            </w:r>
          </w:p>
        </w:tc>
        <w:tc>
          <w:tcPr>
            <w:tcW w:w="855" w:type="dxa"/>
            <w:vAlign w:val="center"/>
          </w:tcPr>
          <w:p w14:paraId="2E2FC876" w14:textId="1C16EDAD" w:rsidR="00E57A4D" w:rsidRPr="00E57A4D" w:rsidRDefault="00B8737F" w:rsidP="00E57A4D">
            <w:pPr>
              <w:rPr>
                <w:rFonts w:ascii="Times New Roman" w:hAnsi="Times New Roman"/>
                <w:b/>
                <w:bCs/>
                <w:sz w:val="16"/>
                <w:szCs w:val="16"/>
                <w:u w:val="single"/>
              </w:rPr>
            </w:pPr>
            <w:hyperlink r:id="rId1480" w:history="1">
              <w:r w:rsidR="00E57A4D" w:rsidRPr="00E57A4D">
                <w:rPr>
                  <w:rStyle w:val="Hyperlink"/>
                  <w:rFonts w:ascii="Times New Roman" w:hAnsi="Times New Roman"/>
                  <w:b/>
                  <w:bCs/>
                  <w:sz w:val="16"/>
                  <w:szCs w:val="16"/>
                </w:rPr>
                <w:t>Rel-13</w:t>
              </w:r>
            </w:hyperlink>
          </w:p>
        </w:tc>
        <w:tc>
          <w:tcPr>
            <w:tcW w:w="1701" w:type="dxa"/>
            <w:vAlign w:val="center"/>
          </w:tcPr>
          <w:p w14:paraId="7A2A138E" w14:textId="36A8C204" w:rsidR="00E57A4D" w:rsidRPr="00E57A4D" w:rsidRDefault="00B8737F" w:rsidP="00E57A4D">
            <w:pPr>
              <w:rPr>
                <w:rFonts w:ascii="Times New Roman" w:hAnsi="Times New Roman"/>
                <w:b/>
                <w:bCs/>
                <w:sz w:val="16"/>
                <w:szCs w:val="16"/>
                <w:u w:val="single"/>
              </w:rPr>
            </w:pPr>
            <w:hyperlink r:id="rId1481" w:history="1">
              <w:r w:rsidR="00E57A4D" w:rsidRPr="00E57A4D">
                <w:rPr>
                  <w:rStyle w:val="Hyperlink"/>
                  <w:rFonts w:ascii="Times New Roman" w:hAnsi="Times New Roman"/>
                  <w:b/>
                  <w:bCs/>
                  <w:sz w:val="16"/>
                  <w:szCs w:val="16"/>
                </w:rPr>
                <w:t>LTE_4Rx_AP_DL</w:t>
              </w:r>
            </w:hyperlink>
          </w:p>
        </w:tc>
        <w:tc>
          <w:tcPr>
            <w:tcW w:w="1276" w:type="dxa"/>
            <w:vAlign w:val="center"/>
          </w:tcPr>
          <w:p w14:paraId="3B3D33BC" w14:textId="0327E7D4" w:rsidR="00E57A4D" w:rsidRPr="00E57A4D" w:rsidRDefault="00E57A4D" w:rsidP="00E57A4D">
            <w:pPr>
              <w:rPr>
                <w:rFonts w:ascii="Times New Roman" w:hAnsi="Times New Roman"/>
                <w:sz w:val="16"/>
                <w:szCs w:val="16"/>
              </w:rPr>
            </w:pPr>
            <w:r w:rsidRPr="00E57A4D">
              <w:rPr>
                <w:rFonts w:ascii="Times New Roman" w:hAnsi="Times New Roman"/>
                <w:sz w:val="16"/>
                <w:szCs w:val="16"/>
              </w:rPr>
              <w:t>R4-153907</w:t>
            </w:r>
          </w:p>
        </w:tc>
        <w:tc>
          <w:tcPr>
            <w:tcW w:w="1266" w:type="dxa"/>
            <w:vAlign w:val="center"/>
          </w:tcPr>
          <w:p w14:paraId="35F68498" w14:textId="2CF5515C"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RAN4</w:t>
            </w:r>
          </w:p>
        </w:tc>
        <w:tc>
          <w:tcPr>
            <w:tcW w:w="1266" w:type="dxa"/>
            <w:vAlign w:val="center"/>
          </w:tcPr>
          <w:p w14:paraId="4D499821" w14:textId="5A3F09B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1B5E0CD2" w14:textId="3F65AE44" w:rsidR="00E57A4D" w:rsidRPr="00E57A4D" w:rsidRDefault="00E57A4D" w:rsidP="00E57A4D">
            <w:pPr>
              <w:rPr>
                <w:rFonts w:ascii="Times New Roman" w:hAnsi="Times New Roman"/>
                <w:sz w:val="16"/>
                <w:szCs w:val="16"/>
              </w:rPr>
            </w:pPr>
            <w:r w:rsidRPr="00E57A4D">
              <w:rPr>
                <w:rFonts w:ascii="Times New Roman" w:hAnsi="Times New Roman"/>
                <w:sz w:val="16"/>
                <w:szCs w:val="16"/>
              </w:rPr>
              <w:t>RP-151113</w:t>
            </w:r>
          </w:p>
        </w:tc>
        <w:tc>
          <w:tcPr>
            <w:tcW w:w="1270" w:type="dxa"/>
            <w:vAlign w:val="center"/>
          </w:tcPr>
          <w:p w14:paraId="021E9E2C" w14:textId="3ADB444A"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AC8257E" w14:textId="77777777" w:rsidTr="005B7F58">
        <w:trPr>
          <w:trHeight w:val="20"/>
          <w:jc w:val="center"/>
        </w:trPr>
        <w:tc>
          <w:tcPr>
            <w:tcW w:w="1028" w:type="dxa"/>
            <w:vAlign w:val="center"/>
          </w:tcPr>
          <w:p w14:paraId="75828712" w14:textId="31BBDF93" w:rsidR="00E57A4D" w:rsidRPr="00E57A4D" w:rsidRDefault="00B8737F" w:rsidP="00E57A4D">
            <w:pPr>
              <w:rPr>
                <w:rFonts w:ascii="Times New Roman" w:hAnsi="Times New Roman"/>
                <w:b/>
                <w:bCs/>
                <w:sz w:val="16"/>
                <w:szCs w:val="16"/>
                <w:u w:val="single"/>
              </w:rPr>
            </w:pPr>
            <w:hyperlink r:id="rId1482" w:history="1">
              <w:r w:rsidR="00AF023D">
                <w:rPr>
                  <w:rStyle w:val="Hyperlink"/>
                  <w:rFonts w:ascii="Times New Roman" w:hAnsi="Times New Roman"/>
                  <w:b/>
                  <w:bCs/>
                  <w:sz w:val="16"/>
                  <w:szCs w:val="16"/>
                </w:rPr>
                <w:t>R1-153720</w:t>
              </w:r>
            </w:hyperlink>
          </w:p>
        </w:tc>
        <w:tc>
          <w:tcPr>
            <w:tcW w:w="2757" w:type="dxa"/>
            <w:vAlign w:val="center"/>
          </w:tcPr>
          <w:p w14:paraId="2B84C623" w14:textId="5316878B" w:rsidR="00E57A4D" w:rsidRPr="00E57A4D" w:rsidRDefault="00E57A4D" w:rsidP="00E57A4D">
            <w:pPr>
              <w:rPr>
                <w:rFonts w:ascii="Times New Roman" w:hAnsi="Times New Roman"/>
                <w:sz w:val="16"/>
                <w:szCs w:val="16"/>
              </w:rPr>
            </w:pPr>
            <w:r w:rsidRPr="00E57A4D">
              <w:rPr>
                <w:rFonts w:ascii="Times New Roman" w:hAnsi="Times New Roman"/>
                <w:sz w:val="16"/>
                <w:szCs w:val="16"/>
              </w:rPr>
              <w:t>LS reply on ProSe Priorities</w:t>
            </w:r>
          </w:p>
        </w:tc>
        <w:tc>
          <w:tcPr>
            <w:tcW w:w="1365" w:type="dxa"/>
            <w:vAlign w:val="center"/>
          </w:tcPr>
          <w:p w14:paraId="1FB1E54A" w14:textId="225AC075" w:rsidR="00E57A4D" w:rsidRPr="00E57A4D" w:rsidRDefault="00E57A4D" w:rsidP="00E57A4D">
            <w:pPr>
              <w:rPr>
                <w:rFonts w:ascii="Times New Roman" w:hAnsi="Times New Roman"/>
                <w:sz w:val="16"/>
                <w:szCs w:val="16"/>
              </w:rPr>
            </w:pPr>
            <w:r w:rsidRPr="00E57A4D">
              <w:rPr>
                <w:rFonts w:ascii="Times New Roman" w:hAnsi="Times New Roman"/>
                <w:sz w:val="16"/>
                <w:szCs w:val="16"/>
              </w:rPr>
              <w:t>SA2, Intel</w:t>
            </w:r>
          </w:p>
        </w:tc>
        <w:tc>
          <w:tcPr>
            <w:tcW w:w="855" w:type="dxa"/>
            <w:vAlign w:val="center"/>
          </w:tcPr>
          <w:p w14:paraId="06B600AF" w14:textId="0E95FDA2" w:rsidR="00E57A4D" w:rsidRPr="00E57A4D" w:rsidRDefault="00B8737F" w:rsidP="00E57A4D">
            <w:pPr>
              <w:rPr>
                <w:rFonts w:ascii="Times New Roman" w:hAnsi="Times New Roman"/>
                <w:b/>
                <w:bCs/>
                <w:sz w:val="16"/>
                <w:szCs w:val="16"/>
                <w:u w:val="single"/>
              </w:rPr>
            </w:pPr>
            <w:hyperlink r:id="rId1483" w:history="1">
              <w:r w:rsidR="00E57A4D" w:rsidRPr="00E57A4D">
                <w:rPr>
                  <w:rStyle w:val="Hyperlink"/>
                  <w:rFonts w:ascii="Times New Roman" w:hAnsi="Times New Roman"/>
                  <w:b/>
                  <w:bCs/>
                  <w:sz w:val="16"/>
                  <w:szCs w:val="16"/>
                </w:rPr>
                <w:t>Rel-13</w:t>
              </w:r>
            </w:hyperlink>
          </w:p>
        </w:tc>
        <w:tc>
          <w:tcPr>
            <w:tcW w:w="1701" w:type="dxa"/>
            <w:vAlign w:val="center"/>
          </w:tcPr>
          <w:p w14:paraId="0F44E0EA" w14:textId="2B2FDB03" w:rsidR="00E57A4D" w:rsidRPr="00E57A4D" w:rsidRDefault="00B8737F" w:rsidP="00E57A4D">
            <w:pPr>
              <w:rPr>
                <w:rFonts w:ascii="Times New Roman" w:hAnsi="Times New Roman"/>
                <w:b/>
                <w:bCs/>
                <w:sz w:val="16"/>
                <w:szCs w:val="16"/>
                <w:u w:val="single"/>
              </w:rPr>
            </w:pPr>
            <w:hyperlink r:id="rId1484" w:history="1">
              <w:r w:rsidR="00E57A4D" w:rsidRPr="00E57A4D">
                <w:rPr>
                  <w:rStyle w:val="Hyperlink"/>
                  <w:rFonts w:ascii="Times New Roman" w:hAnsi="Times New Roman"/>
                  <w:b/>
                  <w:bCs/>
                  <w:sz w:val="16"/>
                  <w:szCs w:val="16"/>
                </w:rPr>
                <w:t>LTE_eD2D_Prox-Core</w:t>
              </w:r>
            </w:hyperlink>
          </w:p>
        </w:tc>
        <w:tc>
          <w:tcPr>
            <w:tcW w:w="1276" w:type="dxa"/>
            <w:vAlign w:val="center"/>
          </w:tcPr>
          <w:p w14:paraId="60753258" w14:textId="65F1CD8A" w:rsidR="00E57A4D" w:rsidRPr="00E57A4D" w:rsidRDefault="00E57A4D" w:rsidP="00E57A4D">
            <w:pPr>
              <w:rPr>
                <w:rFonts w:ascii="Times New Roman" w:hAnsi="Times New Roman"/>
                <w:sz w:val="16"/>
                <w:szCs w:val="16"/>
              </w:rPr>
            </w:pPr>
            <w:r w:rsidRPr="00E57A4D">
              <w:rPr>
                <w:rFonts w:ascii="Times New Roman" w:hAnsi="Times New Roman"/>
                <w:sz w:val="16"/>
                <w:szCs w:val="16"/>
              </w:rPr>
              <w:t>R2-151789</w:t>
            </w:r>
          </w:p>
        </w:tc>
        <w:tc>
          <w:tcPr>
            <w:tcW w:w="1266" w:type="dxa"/>
            <w:vAlign w:val="center"/>
          </w:tcPr>
          <w:p w14:paraId="0B1942CC" w14:textId="086723F8" w:rsidR="00E57A4D" w:rsidRPr="00E57A4D" w:rsidRDefault="00E57A4D" w:rsidP="00E57A4D">
            <w:pPr>
              <w:rPr>
                <w:rFonts w:ascii="Times New Roman" w:hAnsi="Times New Roman"/>
                <w:sz w:val="16"/>
                <w:szCs w:val="16"/>
              </w:rPr>
            </w:pPr>
            <w:r w:rsidRPr="00E57A4D">
              <w:rPr>
                <w:rFonts w:ascii="Times New Roman" w:hAnsi="Times New Roman"/>
                <w:sz w:val="16"/>
                <w:szCs w:val="16"/>
              </w:rPr>
              <w:t>RAN2, SA1, SA6</w:t>
            </w:r>
          </w:p>
        </w:tc>
        <w:tc>
          <w:tcPr>
            <w:tcW w:w="1266" w:type="dxa"/>
            <w:vAlign w:val="center"/>
          </w:tcPr>
          <w:p w14:paraId="63244401" w14:textId="77DB85BB"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0151C78A" w14:textId="3BA65051" w:rsidR="00E57A4D" w:rsidRPr="00E57A4D" w:rsidRDefault="00E57A4D" w:rsidP="00E57A4D">
            <w:pPr>
              <w:rPr>
                <w:rFonts w:ascii="Times New Roman" w:hAnsi="Times New Roman"/>
                <w:sz w:val="16"/>
                <w:szCs w:val="16"/>
              </w:rPr>
            </w:pPr>
            <w:r w:rsidRPr="00E57A4D">
              <w:rPr>
                <w:rFonts w:ascii="Times New Roman" w:hAnsi="Times New Roman"/>
                <w:sz w:val="16"/>
                <w:szCs w:val="16"/>
              </w:rPr>
              <w:t>S2-151810</w:t>
            </w:r>
          </w:p>
        </w:tc>
        <w:tc>
          <w:tcPr>
            <w:tcW w:w="1270" w:type="dxa"/>
            <w:vAlign w:val="center"/>
          </w:tcPr>
          <w:p w14:paraId="39609F32" w14:textId="7664172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0D0D2827" w14:textId="77777777" w:rsidTr="005B7F58">
        <w:trPr>
          <w:trHeight w:val="20"/>
          <w:jc w:val="center"/>
        </w:trPr>
        <w:tc>
          <w:tcPr>
            <w:tcW w:w="1028" w:type="dxa"/>
            <w:vAlign w:val="center"/>
          </w:tcPr>
          <w:p w14:paraId="1703F0E1" w14:textId="2829F429" w:rsidR="00E57A4D" w:rsidRPr="00E57A4D" w:rsidRDefault="00B8737F" w:rsidP="00E57A4D">
            <w:pPr>
              <w:rPr>
                <w:rFonts w:ascii="Times New Roman" w:hAnsi="Times New Roman"/>
                <w:b/>
                <w:bCs/>
                <w:sz w:val="16"/>
                <w:szCs w:val="16"/>
                <w:u w:val="single"/>
              </w:rPr>
            </w:pPr>
            <w:hyperlink r:id="rId1485" w:history="1">
              <w:r w:rsidR="00AF023D">
                <w:rPr>
                  <w:rStyle w:val="Hyperlink"/>
                  <w:rFonts w:ascii="Times New Roman" w:hAnsi="Times New Roman"/>
                  <w:b/>
                  <w:bCs/>
                  <w:sz w:val="16"/>
                  <w:szCs w:val="16"/>
                </w:rPr>
                <w:t>R1-153721</w:t>
              </w:r>
            </w:hyperlink>
          </w:p>
        </w:tc>
        <w:tc>
          <w:tcPr>
            <w:tcW w:w="2757" w:type="dxa"/>
            <w:vAlign w:val="center"/>
          </w:tcPr>
          <w:p w14:paraId="0D3CAFE6" w14:textId="3E38C4FB" w:rsidR="00E57A4D" w:rsidRPr="00E57A4D" w:rsidRDefault="00E57A4D" w:rsidP="00E57A4D">
            <w:pPr>
              <w:rPr>
                <w:rFonts w:ascii="Times New Roman" w:hAnsi="Times New Roman"/>
                <w:sz w:val="16"/>
                <w:szCs w:val="16"/>
              </w:rPr>
            </w:pPr>
            <w:r w:rsidRPr="00E57A4D">
              <w:rPr>
                <w:rFonts w:ascii="Times New Roman" w:hAnsi="Times New Roman"/>
                <w:sz w:val="16"/>
                <w:szCs w:val="16"/>
              </w:rPr>
              <w:t>LS reply on Public Safety discovery</w:t>
            </w:r>
          </w:p>
        </w:tc>
        <w:tc>
          <w:tcPr>
            <w:tcW w:w="1365" w:type="dxa"/>
            <w:vAlign w:val="center"/>
          </w:tcPr>
          <w:p w14:paraId="6C34BAF5" w14:textId="22E9B883" w:rsidR="00E57A4D" w:rsidRPr="00E57A4D" w:rsidRDefault="00E57A4D" w:rsidP="00E57A4D">
            <w:pPr>
              <w:rPr>
                <w:rFonts w:ascii="Times New Roman" w:hAnsi="Times New Roman"/>
                <w:sz w:val="16"/>
                <w:szCs w:val="16"/>
              </w:rPr>
            </w:pPr>
            <w:r w:rsidRPr="00E57A4D">
              <w:rPr>
                <w:rFonts w:ascii="Times New Roman" w:hAnsi="Times New Roman"/>
                <w:sz w:val="16"/>
                <w:szCs w:val="16"/>
              </w:rPr>
              <w:t>SA2, Qualcomm</w:t>
            </w:r>
          </w:p>
        </w:tc>
        <w:tc>
          <w:tcPr>
            <w:tcW w:w="855" w:type="dxa"/>
            <w:vAlign w:val="center"/>
          </w:tcPr>
          <w:p w14:paraId="3DF52FE2" w14:textId="7B583F92" w:rsidR="00E57A4D" w:rsidRPr="00E57A4D" w:rsidRDefault="00B8737F" w:rsidP="00E57A4D">
            <w:pPr>
              <w:rPr>
                <w:rFonts w:ascii="Times New Roman" w:hAnsi="Times New Roman"/>
                <w:b/>
                <w:bCs/>
                <w:sz w:val="16"/>
                <w:szCs w:val="16"/>
                <w:u w:val="single"/>
              </w:rPr>
            </w:pPr>
            <w:hyperlink r:id="rId1486" w:history="1">
              <w:r w:rsidR="00E57A4D" w:rsidRPr="00E57A4D">
                <w:rPr>
                  <w:rStyle w:val="Hyperlink"/>
                  <w:rFonts w:ascii="Times New Roman" w:hAnsi="Times New Roman"/>
                  <w:b/>
                  <w:bCs/>
                  <w:sz w:val="16"/>
                  <w:szCs w:val="16"/>
                </w:rPr>
                <w:t>Rel-13</w:t>
              </w:r>
            </w:hyperlink>
          </w:p>
        </w:tc>
        <w:tc>
          <w:tcPr>
            <w:tcW w:w="1701" w:type="dxa"/>
            <w:vAlign w:val="center"/>
          </w:tcPr>
          <w:p w14:paraId="023AB3B8" w14:textId="038BB6E8" w:rsidR="00E57A4D" w:rsidRPr="00E57A4D" w:rsidRDefault="00B8737F" w:rsidP="00E57A4D">
            <w:pPr>
              <w:rPr>
                <w:rFonts w:ascii="Times New Roman" w:hAnsi="Times New Roman"/>
                <w:b/>
                <w:bCs/>
                <w:sz w:val="16"/>
                <w:szCs w:val="16"/>
                <w:u w:val="single"/>
              </w:rPr>
            </w:pPr>
            <w:hyperlink r:id="rId1487" w:history="1">
              <w:r w:rsidR="00E57A4D" w:rsidRPr="00E57A4D">
                <w:rPr>
                  <w:rStyle w:val="Hyperlink"/>
                  <w:rFonts w:ascii="Times New Roman" w:hAnsi="Times New Roman"/>
                  <w:b/>
                  <w:bCs/>
                  <w:sz w:val="16"/>
                  <w:szCs w:val="16"/>
                </w:rPr>
                <w:t>eProSe-Ext-SA2TR</w:t>
              </w:r>
            </w:hyperlink>
          </w:p>
        </w:tc>
        <w:tc>
          <w:tcPr>
            <w:tcW w:w="1276" w:type="dxa"/>
            <w:vAlign w:val="center"/>
          </w:tcPr>
          <w:p w14:paraId="210D3951" w14:textId="21F4A74B" w:rsidR="00E57A4D" w:rsidRPr="00E57A4D" w:rsidRDefault="00E57A4D" w:rsidP="00E57A4D">
            <w:pPr>
              <w:rPr>
                <w:rFonts w:ascii="Times New Roman" w:hAnsi="Times New Roman"/>
                <w:sz w:val="16"/>
                <w:szCs w:val="16"/>
              </w:rPr>
            </w:pPr>
            <w:r w:rsidRPr="00E57A4D">
              <w:rPr>
                <w:rFonts w:ascii="Times New Roman" w:hAnsi="Times New Roman"/>
                <w:sz w:val="16"/>
                <w:szCs w:val="16"/>
              </w:rPr>
              <w:t>S3-151524</w:t>
            </w:r>
          </w:p>
        </w:tc>
        <w:tc>
          <w:tcPr>
            <w:tcW w:w="1266" w:type="dxa"/>
            <w:vAlign w:val="center"/>
          </w:tcPr>
          <w:p w14:paraId="135C96FF" w14:textId="41C2A6E3" w:rsidR="00E57A4D" w:rsidRPr="00E57A4D" w:rsidRDefault="00E57A4D" w:rsidP="00E57A4D">
            <w:pPr>
              <w:rPr>
                <w:rFonts w:ascii="Times New Roman" w:hAnsi="Times New Roman"/>
                <w:sz w:val="16"/>
                <w:szCs w:val="16"/>
              </w:rPr>
            </w:pPr>
            <w:r w:rsidRPr="00E57A4D">
              <w:rPr>
                <w:rFonts w:ascii="Times New Roman" w:hAnsi="Times New Roman"/>
                <w:sz w:val="16"/>
                <w:szCs w:val="16"/>
              </w:rPr>
              <w:t>SA3</w:t>
            </w:r>
          </w:p>
        </w:tc>
        <w:tc>
          <w:tcPr>
            <w:tcW w:w="1266" w:type="dxa"/>
            <w:vAlign w:val="center"/>
          </w:tcPr>
          <w:p w14:paraId="62197273" w14:textId="6389269C" w:rsidR="00E57A4D" w:rsidRPr="00E57A4D" w:rsidRDefault="00E57A4D" w:rsidP="00E57A4D">
            <w:pPr>
              <w:rPr>
                <w:rFonts w:ascii="Times New Roman" w:hAnsi="Times New Roman"/>
                <w:sz w:val="16"/>
                <w:szCs w:val="16"/>
              </w:rPr>
            </w:pPr>
            <w:r w:rsidRPr="00E57A4D">
              <w:rPr>
                <w:rFonts w:ascii="Times New Roman" w:hAnsi="Times New Roman"/>
                <w:sz w:val="16"/>
                <w:szCs w:val="16"/>
              </w:rPr>
              <w:t>SA1, RAN1, RAN2</w:t>
            </w:r>
          </w:p>
        </w:tc>
        <w:tc>
          <w:tcPr>
            <w:tcW w:w="1283" w:type="dxa"/>
            <w:vAlign w:val="center"/>
          </w:tcPr>
          <w:p w14:paraId="0548A05D" w14:textId="1F9B07D7" w:rsidR="00E57A4D" w:rsidRPr="00E57A4D" w:rsidRDefault="00E57A4D" w:rsidP="00E57A4D">
            <w:pPr>
              <w:rPr>
                <w:rFonts w:ascii="Times New Roman" w:hAnsi="Times New Roman"/>
                <w:sz w:val="16"/>
                <w:szCs w:val="16"/>
              </w:rPr>
            </w:pPr>
            <w:r w:rsidRPr="00E57A4D">
              <w:rPr>
                <w:rFonts w:ascii="Times New Roman" w:hAnsi="Times New Roman"/>
                <w:sz w:val="16"/>
                <w:szCs w:val="16"/>
              </w:rPr>
              <w:t>S2-151813</w:t>
            </w:r>
          </w:p>
        </w:tc>
        <w:tc>
          <w:tcPr>
            <w:tcW w:w="1270" w:type="dxa"/>
            <w:vAlign w:val="center"/>
          </w:tcPr>
          <w:p w14:paraId="4E3CC98E" w14:textId="19887C6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50F773AE" w14:textId="77777777" w:rsidTr="005B7F58">
        <w:trPr>
          <w:trHeight w:val="20"/>
          <w:jc w:val="center"/>
        </w:trPr>
        <w:tc>
          <w:tcPr>
            <w:tcW w:w="1028" w:type="dxa"/>
            <w:vAlign w:val="center"/>
          </w:tcPr>
          <w:p w14:paraId="4CCA124B" w14:textId="642F95BA" w:rsidR="00E57A4D" w:rsidRPr="00E57A4D" w:rsidRDefault="00B8737F" w:rsidP="00E57A4D">
            <w:pPr>
              <w:rPr>
                <w:rFonts w:ascii="Times New Roman" w:hAnsi="Times New Roman"/>
                <w:b/>
                <w:bCs/>
                <w:sz w:val="16"/>
                <w:szCs w:val="16"/>
                <w:u w:val="single"/>
              </w:rPr>
            </w:pPr>
            <w:hyperlink r:id="rId1488" w:history="1">
              <w:r w:rsidR="00AF023D">
                <w:rPr>
                  <w:rStyle w:val="Hyperlink"/>
                  <w:rFonts w:ascii="Times New Roman" w:hAnsi="Times New Roman"/>
                  <w:b/>
                  <w:bCs/>
                  <w:sz w:val="16"/>
                  <w:szCs w:val="16"/>
                </w:rPr>
                <w:t>R1-153722</w:t>
              </w:r>
            </w:hyperlink>
          </w:p>
        </w:tc>
        <w:tc>
          <w:tcPr>
            <w:tcW w:w="2757" w:type="dxa"/>
            <w:vAlign w:val="center"/>
          </w:tcPr>
          <w:p w14:paraId="7F2CB4F0" w14:textId="1D24EC56"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per-band UL 64 QAM support</w:t>
            </w:r>
          </w:p>
        </w:tc>
        <w:tc>
          <w:tcPr>
            <w:tcW w:w="1365" w:type="dxa"/>
            <w:vAlign w:val="center"/>
          </w:tcPr>
          <w:p w14:paraId="71265864" w14:textId="2C8B6454" w:rsidR="00E57A4D" w:rsidRPr="00E57A4D" w:rsidRDefault="00E57A4D" w:rsidP="00E57A4D">
            <w:pPr>
              <w:rPr>
                <w:rFonts w:ascii="Times New Roman" w:hAnsi="Times New Roman"/>
                <w:sz w:val="16"/>
                <w:szCs w:val="16"/>
              </w:rPr>
            </w:pPr>
            <w:r w:rsidRPr="00E57A4D">
              <w:rPr>
                <w:rFonts w:ascii="Times New Roman" w:hAnsi="Times New Roman"/>
                <w:sz w:val="16"/>
                <w:szCs w:val="16"/>
              </w:rPr>
              <w:t>RAN4, Vodafone</w:t>
            </w:r>
          </w:p>
        </w:tc>
        <w:tc>
          <w:tcPr>
            <w:tcW w:w="855" w:type="dxa"/>
            <w:vAlign w:val="center"/>
          </w:tcPr>
          <w:p w14:paraId="6719E23F" w14:textId="7A94B01F" w:rsidR="00E57A4D" w:rsidRPr="00E57A4D" w:rsidRDefault="00B8737F" w:rsidP="00E57A4D">
            <w:pPr>
              <w:rPr>
                <w:rFonts w:ascii="Times New Roman" w:hAnsi="Times New Roman"/>
                <w:b/>
                <w:bCs/>
                <w:sz w:val="16"/>
                <w:szCs w:val="16"/>
                <w:u w:val="single"/>
              </w:rPr>
            </w:pPr>
            <w:hyperlink r:id="rId1489" w:history="1">
              <w:r w:rsidR="00E57A4D" w:rsidRPr="00E57A4D">
                <w:rPr>
                  <w:rStyle w:val="Hyperlink"/>
                  <w:rFonts w:ascii="Times New Roman" w:hAnsi="Times New Roman"/>
                  <w:b/>
                  <w:bCs/>
                  <w:sz w:val="16"/>
                  <w:szCs w:val="16"/>
                </w:rPr>
                <w:t>Rel-12</w:t>
              </w:r>
            </w:hyperlink>
          </w:p>
        </w:tc>
        <w:tc>
          <w:tcPr>
            <w:tcW w:w="1701" w:type="dxa"/>
            <w:vAlign w:val="center"/>
          </w:tcPr>
          <w:p w14:paraId="670976B5" w14:textId="35358BA6"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LTE-L23, TEI12</w:t>
            </w:r>
          </w:p>
        </w:tc>
        <w:tc>
          <w:tcPr>
            <w:tcW w:w="1276" w:type="dxa"/>
            <w:vAlign w:val="center"/>
          </w:tcPr>
          <w:p w14:paraId="711BE634" w14:textId="623B38D8" w:rsidR="00E57A4D" w:rsidRPr="00E57A4D" w:rsidRDefault="00E57A4D" w:rsidP="00E57A4D">
            <w:pPr>
              <w:rPr>
                <w:rFonts w:ascii="Times New Roman" w:hAnsi="Times New Roman"/>
                <w:sz w:val="16"/>
                <w:szCs w:val="16"/>
              </w:rPr>
            </w:pPr>
            <w:r w:rsidRPr="00E57A4D">
              <w:rPr>
                <w:rFonts w:ascii="Times New Roman" w:hAnsi="Times New Roman"/>
                <w:sz w:val="16"/>
                <w:szCs w:val="16"/>
              </w:rPr>
              <w:t>R2-150733</w:t>
            </w:r>
          </w:p>
        </w:tc>
        <w:tc>
          <w:tcPr>
            <w:tcW w:w="1266" w:type="dxa"/>
            <w:vAlign w:val="center"/>
          </w:tcPr>
          <w:p w14:paraId="565B3AAC" w14:textId="150092A2"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04E6B3FA" w14:textId="5206145C"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RAN1</w:t>
            </w:r>
          </w:p>
        </w:tc>
        <w:tc>
          <w:tcPr>
            <w:tcW w:w="1283" w:type="dxa"/>
            <w:vAlign w:val="center"/>
          </w:tcPr>
          <w:p w14:paraId="219328FB" w14:textId="4E480083" w:rsidR="00E57A4D" w:rsidRPr="00E57A4D" w:rsidRDefault="00E57A4D" w:rsidP="00E57A4D">
            <w:pPr>
              <w:rPr>
                <w:rFonts w:ascii="Times New Roman" w:hAnsi="Times New Roman"/>
                <w:sz w:val="16"/>
                <w:szCs w:val="16"/>
              </w:rPr>
            </w:pPr>
            <w:r w:rsidRPr="00E57A4D">
              <w:rPr>
                <w:rFonts w:ascii="Times New Roman" w:hAnsi="Times New Roman"/>
                <w:sz w:val="16"/>
                <w:szCs w:val="16"/>
              </w:rPr>
              <w:t>R4-153813</w:t>
            </w:r>
          </w:p>
        </w:tc>
        <w:tc>
          <w:tcPr>
            <w:tcW w:w="1270" w:type="dxa"/>
            <w:vAlign w:val="center"/>
          </w:tcPr>
          <w:p w14:paraId="2597F0A3" w14:textId="3B487B6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189A075B" w14:textId="77777777" w:rsidTr="005B7F58">
        <w:trPr>
          <w:trHeight w:val="20"/>
          <w:jc w:val="center"/>
        </w:trPr>
        <w:tc>
          <w:tcPr>
            <w:tcW w:w="1028" w:type="dxa"/>
            <w:vAlign w:val="center"/>
          </w:tcPr>
          <w:p w14:paraId="401DCB94" w14:textId="1F832FFA" w:rsidR="00E57A4D" w:rsidRPr="00E57A4D" w:rsidRDefault="00B8737F" w:rsidP="00E57A4D">
            <w:pPr>
              <w:rPr>
                <w:rFonts w:ascii="Times New Roman" w:hAnsi="Times New Roman"/>
                <w:b/>
                <w:bCs/>
                <w:sz w:val="16"/>
                <w:szCs w:val="16"/>
                <w:u w:val="single"/>
              </w:rPr>
            </w:pPr>
            <w:hyperlink r:id="rId1490" w:history="1">
              <w:r w:rsidR="00AF023D">
                <w:rPr>
                  <w:rStyle w:val="Hyperlink"/>
                  <w:rFonts w:ascii="Times New Roman" w:hAnsi="Times New Roman"/>
                  <w:b/>
                  <w:bCs/>
                  <w:sz w:val="16"/>
                  <w:szCs w:val="16"/>
                </w:rPr>
                <w:t>R1-153807</w:t>
              </w:r>
            </w:hyperlink>
          </w:p>
        </w:tc>
        <w:tc>
          <w:tcPr>
            <w:tcW w:w="2757" w:type="dxa"/>
            <w:vAlign w:val="center"/>
          </w:tcPr>
          <w:p w14:paraId="5217BFC9" w14:textId="21EFAC3E"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EVS over UTRAN</w:t>
            </w:r>
          </w:p>
        </w:tc>
        <w:tc>
          <w:tcPr>
            <w:tcW w:w="1365" w:type="dxa"/>
            <w:vAlign w:val="center"/>
          </w:tcPr>
          <w:p w14:paraId="742565BF" w14:textId="02AF94C1" w:rsidR="00E57A4D" w:rsidRPr="00E57A4D" w:rsidRDefault="00E57A4D" w:rsidP="00E57A4D">
            <w:pPr>
              <w:rPr>
                <w:rFonts w:ascii="Times New Roman" w:hAnsi="Times New Roman"/>
                <w:sz w:val="16"/>
                <w:szCs w:val="16"/>
              </w:rPr>
            </w:pPr>
            <w:r w:rsidRPr="00E57A4D">
              <w:rPr>
                <w:rFonts w:ascii="Times New Roman" w:hAnsi="Times New Roman"/>
                <w:sz w:val="16"/>
                <w:szCs w:val="16"/>
              </w:rPr>
              <w:t>SA4, Ericsson</w:t>
            </w:r>
          </w:p>
        </w:tc>
        <w:tc>
          <w:tcPr>
            <w:tcW w:w="855" w:type="dxa"/>
            <w:vAlign w:val="center"/>
          </w:tcPr>
          <w:p w14:paraId="59BD4785" w14:textId="24EA5581" w:rsidR="00E57A4D" w:rsidRPr="00E57A4D" w:rsidRDefault="00B8737F" w:rsidP="00E57A4D">
            <w:pPr>
              <w:rPr>
                <w:rFonts w:ascii="Times New Roman" w:hAnsi="Times New Roman"/>
                <w:b/>
                <w:bCs/>
                <w:sz w:val="16"/>
                <w:szCs w:val="16"/>
                <w:u w:val="single"/>
              </w:rPr>
            </w:pPr>
            <w:hyperlink r:id="rId1491" w:history="1">
              <w:r w:rsidR="00E57A4D" w:rsidRPr="00E57A4D">
                <w:rPr>
                  <w:rStyle w:val="Hyperlink"/>
                  <w:rFonts w:ascii="Times New Roman" w:hAnsi="Times New Roman"/>
                  <w:b/>
                  <w:bCs/>
                  <w:sz w:val="16"/>
                  <w:szCs w:val="16"/>
                </w:rPr>
                <w:t>Rel-13</w:t>
              </w:r>
            </w:hyperlink>
          </w:p>
        </w:tc>
        <w:tc>
          <w:tcPr>
            <w:tcW w:w="1701" w:type="dxa"/>
            <w:vAlign w:val="center"/>
          </w:tcPr>
          <w:p w14:paraId="4D6DB253" w14:textId="4CDF01D8" w:rsidR="00E57A4D" w:rsidRPr="00E57A4D" w:rsidRDefault="00B8737F" w:rsidP="00E57A4D">
            <w:pPr>
              <w:rPr>
                <w:rFonts w:ascii="Times New Roman" w:hAnsi="Times New Roman"/>
                <w:b/>
                <w:bCs/>
                <w:sz w:val="16"/>
                <w:szCs w:val="16"/>
                <w:u w:val="single"/>
              </w:rPr>
            </w:pPr>
            <w:hyperlink r:id="rId1492" w:history="1">
              <w:r w:rsidR="00E57A4D" w:rsidRPr="00E57A4D">
                <w:rPr>
                  <w:rStyle w:val="Hyperlink"/>
                  <w:rFonts w:ascii="Times New Roman" w:hAnsi="Times New Roman"/>
                  <w:b/>
                  <w:bCs/>
                  <w:sz w:val="16"/>
                  <w:szCs w:val="16"/>
                </w:rPr>
                <w:t>EVSoCS</w:t>
              </w:r>
            </w:hyperlink>
          </w:p>
        </w:tc>
        <w:tc>
          <w:tcPr>
            <w:tcW w:w="1276" w:type="dxa"/>
            <w:vAlign w:val="center"/>
          </w:tcPr>
          <w:p w14:paraId="045F0168" w14:textId="22568CFE" w:rsidR="00E57A4D" w:rsidRPr="00E57A4D" w:rsidRDefault="00E57A4D" w:rsidP="00E57A4D">
            <w:pPr>
              <w:rPr>
                <w:rFonts w:ascii="Times New Roman" w:hAnsi="Times New Roman"/>
                <w:sz w:val="16"/>
                <w:szCs w:val="16"/>
              </w:rPr>
            </w:pPr>
            <w:r w:rsidRPr="00E57A4D">
              <w:rPr>
                <w:rFonts w:ascii="Times New Roman" w:hAnsi="Times New Roman"/>
                <w:sz w:val="16"/>
                <w:szCs w:val="16"/>
              </w:rPr>
              <w:t>R2-150598, R2-151734</w:t>
            </w:r>
          </w:p>
        </w:tc>
        <w:tc>
          <w:tcPr>
            <w:tcW w:w="1266" w:type="dxa"/>
            <w:vAlign w:val="center"/>
          </w:tcPr>
          <w:p w14:paraId="4BC5B1CC" w14:textId="6D6BB7B9"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RAN3, CT1, CT3, CT4</w:t>
            </w:r>
          </w:p>
        </w:tc>
        <w:tc>
          <w:tcPr>
            <w:tcW w:w="1266" w:type="dxa"/>
            <w:vAlign w:val="center"/>
          </w:tcPr>
          <w:p w14:paraId="7A42AFBB" w14:textId="58743109"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6B5C83DB" w14:textId="7C8A17C8" w:rsidR="00E57A4D" w:rsidRPr="00E57A4D" w:rsidRDefault="00E57A4D" w:rsidP="00E57A4D">
            <w:pPr>
              <w:rPr>
                <w:rFonts w:ascii="Times New Roman" w:hAnsi="Times New Roman"/>
                <w:sz w:val="16"/>
                <w:szCs w:val="16"/>
              </w:rPr>
            </w:pPr>
            <w:r w:rsidRPr="00E57A4D">
              <w:rPr>
                <w:rFonts w:ascii="Times New Roman" w:hAnsi="Times New Roman"/>
                <w:sz w:val="16"/>
                <w:szCs w:val="16"/>
              </w:rPr>
              <w:t>S4-150870</w:t>
            </w:r>
          </w:p>
        </w:tc>
        <w:tc>
          <w:tcPr>
            <w:tcW w:w="1270" w:type="dxa"/>
            <w:vAlign w:val="center"/>
          </w:tcPr>
          <w:p w14:paraId="573B4A30" w14:textId="3AA6D05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hyperlink r:id="rId1493" w:history="1">
              <w:r w:rsidR="00AF023D">
                <w:rPr>
                  <w:rStyle w:val="Hyperlink"/>
                  <w:rFonts w:ascii="Times New Roman" w:hAnsi="Times New Roman"/>
                  <w:sz w:val="16"/>
                  <w:szCs w:val="16"/>
                </w:rPr>
                <w:t>R1-154798</w:t>
              </w:r>
            </w:hyperlink>
          </w:p>
        </w:tc>
      </w:tr>
      <w:tr w:rsidR="00E57A4D" w:rsidRPr="00E57A4D" w14:paraId="59291E0C" w14:textId="77777777" w:rsidTr="005B7F58">
        <w:trPr>
          <w:trHeight w:val="20"/>
          <w:jc w:val="center"/>
        </w:trPr>
        <w:tc>
          <w:tcPr>
            <w:tcW w:w="1028" w:type="dxa"/>
            <w:vAlign w:val="center"/>
          </w:tcPr>
          <w:p w14:paraId="6818E175" w14:textId="1026FD3F" w:rsidR="00E57A4D" w:rsidRPr="00E57A4D" w:rsidRDefault="00B8737F" w:rsidP="00E57A4D">
            <w:pPr>
              <w:rPr>
                <w:rFonts w:ascii="Times New Roman" w:hAnsi="Times New Roman"/>
                <w:b/>
                <w:bCs/>
                <w:sz w:val="16"/>
                <w:szCs w:val="16"/>
                <w:u w:val="single"/>
              </w:rPr>
            </w:pPr>
            <w:hyperlink r:id="rId1494" w:history="1">
              <w:r w:rsidR="00AF023D">
                <w:rPr>
                  <w:rStyle w:val="Hyperlink"/>
                  <w:rFonts w:ascii="Times New Roman" w:hAnsi="Times New Roman"/>
                  <w:b/>
                  <w:bCs/>
                  <w:sz w:val="16"/>
                  <w:szCs w:val="16"/>
                </w:rPr>
                <w:t>R1-153808</w:t>
              </w:r>
            </w:hyperlink>
          </w:p>
        </w:tc>
        <w:tc>
          <w:tcPr>
            <w:tcW w:w="2757" w:type="dxa"/>
            <w:vAlign w:val="center"/>
          </w:tcPr>
          <w:p w14:paraId="1D8E3693" w14:textId="0E41DBF7" w:rsidR="00E57A4D" w:rsidRPr="00E57A4D" w:rsidRDefault="00E57A4D" w:rsidP="00E57A4D">
            <w:pPr>
              <w:rPr>
                <w:rFonts w:ascii="Times New Roman" w:hAnsi="Times New Roman"/>
                <w:sz w:val="16"/>
                <w:szCs w:val="16"/>
              </w:rPr>
            </w:pPr>
            <w:r w:rsidRPr="00E57A4D">
              <w:rPr>
                <w:rFonts w:ascii="Times New Roman" w:hAnsi="Times New Roman"/>
                <w:sz w:val="16"/>
                <w:szCs w:val="16"/>
              </w:rPr>
              <w:t>LS/r on work on time synchronization and future target requirements (reply to 3GPP RAN-RP-151001)</w:t>
            </w:r>
          </w:p>
        </w:tc>
        <w:tc>
          <w:tcPr>
            <w:tcW w:w="1365" w:type="dxa"/>
            <w:vAlign w:val="center"/>
          </w:tcPr>
          <w:p w14:paraId="73D05C8C" w14:textId="0FA055F2" w:rsidR="00E57A4D" w:rsidRPr="00E57A4D" w:rsidRDefault="00E57A4D" w:rsidP="00E57A4D">
            <w:pPr>
              <w:rPr>
                <w:rFonts w:ascii="Times New Roman" w:hAnsi="Times New Roman"/>
                <w:sz w:val="16"/>
                <w:szCs w:val="16"/>
              </w:rPr>
            </w:pPr>
            <w:r w:rsidRPr="00E57A4D">
              <w:rPr>
                <w:rFonts w:ascii="Times New Roman" w:hAnsi="Times New Roman"/>
                <w:sz w:val="16"/>
                <w:szCs w:val="16"/>
              </w:rPr>
              <w:t>ITU-T Study Group 15, Ericsson, IDT</w:t>
            </w:r>
          </w:p>
        </w:tc>
        <w:tc>
          <w:tcPr>
            <w:tcW w:w="855" w:type="dxa"/>
            <w:vAlign w:val="center"/>
          </w:tcPr>
          <w:p w14:paraId="1B7B5B13" w14:textId="150DD5C5"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Rel-12</w:t>
            </w:r>
          </w:p>
        </w:tc>
        <w:tc>
          <w:tcPr>
            <w:tcW w:w="1701" w:type="dxa"/>
            <w:vAlign w:val="center"/>
          </w:tcPr>
          <w:p w14:paraId="6661B740" w14:textId="4ECEAA87"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4DBFF9CD" w14:textId="6970CD37" w:rsidR="00E57A4D" w:rsidRPr="00E57A4D" w:rsidRDefault="00E57A4D" w:rsidP="00E57A4D">
            <w:pPr>
              <w:rPr>
                <w:rFonts w:ascii="Times New Roman" w:hAnsi="Times New Roman"/>
                <w:sz w:val="16"/>
                <w:szCs w:val="16"/>
              </w:rPr>
            </w:pPr>
            <w:r w:rsidRPr="00E57A4D">
              <w:rPr>
                <w:rFonts w:ascii="Times New Roman" w:hAnsi="Times New Roman"/>
                <w:sz w:val="16"/>
                <w:szCs w:val="16"/>
              </w:rPr>
              <w:t>RP-151001</w:t>
            </w:r>
          </w:p>
        </w:tc>
        <w:tc>
          <w:tcPr>
            <w:tcW w:w="1266" w:type="dxa"/>
            <w:vAlign w:val="center"/>
          </w:tcPr>
          <w:p w14:paraId="58DF085C" w14:textId="277D9E75" w:rsidR="00E57A4D" w:rsidRPr="00E57A4D" w:rsidRDefault="00E57A4D" w:rsidP="00E57A4D">
            <w:pPr>
              <w:rPr>
                <w:rFonts w:ascii="Times New Roman" w:hAnsi="Times New Roman"/>
                <w:sz w:val="16"/>
                <w:szCs w:val="16"/>
              </w:rPr>
            </w:pPr>
            <w:r w:rsidRPr="00E57A4D">
              <w:rPr>
                <w:rFonts w:ascii="Times New Roman" w:hAnsi="Times New Roman"/>
                <w:sz w:val="16"/>
                <w:szCs w:val="16"/>
              </w:rPr>
              <w:t>RAN</w:t>
            </w:r>
          </w:p>
        </w:tc>
        <w:tc>
          <w:tcPr>
            <w:tcW w:w="1266" w:type="dxa"/>
            <w:vAlign w:val="center"/>
          </w:tcPr>
          <w:p w14:paraId="7F5097EC" w14:textId="1934C26D"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RAN3, RAN4</w:t>
            </w:r>
          </w:p>
        </w:tc>
        <w:tc>
          <w:tcPr>
            <w:tcW w:w="1283" w:type="dxa"/>
            <w:vAlign w:val="center"/>
          </w:tcPr>
          <w:p w14:paraId="51E12528" w14:textId="181393DC" w:rsidR="00E57A4D" w:rsidRPr="00E57A4D" w:rsidRDefault="00E57A4D" w:rsidP="00E57A4D">
            <w:pPr>
              <w:rPr>
                <w:rFonts w:ascii="Times New Roman" w:hAnsi="Times New Roman"/>
                <w:sz w:val="16"/>
                <w:szCs w:val="16"/>
              </w:rPr>
            </w:pPr>
            <w:r w:rsidRPr="00E57A4D">
              <w:rPr>
                <w:rFonts w:ascii="Times New Roman" w:hAnsi="Times New Roman"/>
                <w:sz w:val="16"/>
                <w:szCs w:val="16"/>
              </w:rPr>
              <w:t>COM 15 – LS 266 – TD 381 (PLEN/15) Annex I</w:t>
            </w:r>
          </w:p>
        </w:tc>
        <w:tc>
          <w:tcPr>
            <w:tcW w:w="1270" w:type="dxa"/>
            <w:vAlign w:val="center"/>
          </w:tcPr>
          <w:p w14:paraId="455B4314" w14:textId="421C249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297B9AFF" w14:textId="77777777" w:rsidTr="005B7F58">
        <w:trPr>
          <w:trHeight w:val="20"/>
          <w:jc w:val="center"/>
        </w:trPr>
        <w:tc>
          <w:tcPr>
            <w:tcW w:w="1028" w:type="dxa"/>
            <w:vAlign w:val="center"/>
          </w:tcPr>
          <w:p w14:paraId="19728CA7" w14:textId="1A835BDE" w:rsidR="00E57A4D" w:rsidRPr="00E57A4D" w:rsidRDefault="00B8737F" w:rsidP="00E57A4D">
            <w:pPr>
              <w:rPr>
                <w:rFonts w:ascii="Times New Roman" w:hAnsi="Times New Roman"/>
                <w:b/>
                <w:bCs/>
                <w:sz w:val="16"/>
                <w:szCs w:val="16"/>
                <w:u w:val="single"/>
              </w:rPr>
            </w:pPr>
            <w:hyperlink r:id="rId1495" w:history="1">
              <w:r w:rsidR="00AF023D">
                <w:rPr>
                  <w:rStyle w:val="Hyperlink"/>
                  <w:rFonts w:ascii="Times New Roman" w:hAnsi="Times New Roman"/>
                  <w:b/>
                  <w:bCs/>
                  <w:sz w:val="16"/>
                  <w:szCs w:val="16"/>
                </w:rPr>
                <w:t>R1-153809</w:t>
              </w:r>
            </w:hyperlink>
          </w:p>
        </w:tc>
        <w:tc>
          <w:tcPr>
            <w:tcW w:w="2757" w:type="dxa"/>
            <w:vAlign w:val="center"/>
          </w:tcPr>
          <w:p w14:paraId="5A8A916C" w14:textId="5C64D064"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usage of ProSe Per-Packet Priority in ProSe UE-Network Relay</w:t>
            </w:r>
          </w:p>
        </w:tc>
        <w:tc>
          <w:tcPr>
            <w:tcW w:w="1365" w:type="dxa"/>
            <w:vAlign w:val="center"/>
          </w:tcPr>
          <w:p w14:paraId="10F9C344" w14:textId="229B68DE" w:rsidR="00E57A4D" w:rsidRPr="00E57A4D" w:rsidRDefault="00E57A4D" w:rsidP="00E57A4D">
            <w:pPr>
              <w:rPr>
                <w:rFonts w:ascii="Times New Roman" w:hAnsi="Times New Roman"/>
                <w:sz w:val="16"/>
                <w:szCs w:val="16"/>
              </w:rPr>
            </w:pPr>
            <w:r w:rsidRPr="00E57A4D">
              <w:rPr>
                <w:rFonts w:ascii="Times New Roman" w:hAnsi="Times New Roman"/>
                <w:sz w:val="16"/>
                <w:szCs w:val="16"/>
              </w:rPr>
              <w:t>SA2, Qualcomm</w:t>
            </w:r>
          </w:p>
        </w:tc>
        <w:tc>
          <w:tcPr>
            <w:tcW w:w="855" w:type="dxa"/>
            <w:vAlign w:val="center"/>
          </w:tcPr>
          <w:p w14:paraId="58C4B1D0" w14:textId="3F12CCA3" w:rsidR="00E57A4D" w:rsidRPr="00E57A4D" w:rsidRDefault="00B8737F" w:rsidP="00E57A4D">
            <w:pPr>
              <w:rPr>
                <w:rFonts w:ascii="Times New Roman" w:hAnsi="Times New Roman"/>
                <w:b/>
                <w:bCs/>
                <w:sz w:val="16"/>
                <w:szCs w:val="16"/>
                <w:u w:val="single"/>
              </w:rPr>
            </w:pPr>
            <w:hyperlink r:id="rId1496" w:history="1">
              <w:r w:rsidR="00E57A4D" w:rsidRPr="00E57A4D">
                <w:rPr>
                  <w:rStyle w:val="Hyperlink"/>
                  <w:rFonts w:ascii="Times New Roman" w:hAnsi="Times New Roman"/>
                  <w:b/>
                  <w:bCs/>
                  <w:sz w:val="16"/>
                  <w:szCs w:val="16"/>
                </w:rPr>
                <w:t>Rel-13</w:t>
              </w:r>
            </w:hyperlink>
          </w:p>
        </w:tc>
        <w:tc>
          <w:tcPr>
            <w:tcW w:w="1701" w:type="dxa"/>
            <w:vAlign w:val="center"/>
          </w:tcPr>
          <w:p w14:paraId="0CE6558D" w14:textId="4F4167B3" w:rsidR="00E57A4D" w:rsidRPr="00E57A4D" w:rsidRDefault="00B8737F" w:rsidP="00E57A4D">
            <w:pPr>
              <w:rPr>
                <w:rFonts w:ascii="Times New Roman" w:hAnsi="Times New Roman"/>
                <w:b/>
                <w:bCs/>
                <w:sz w:val="16"/>
                <w:szCs w:val="16"/>
                <w:u w:val="single"/>
              </w:rPr>
            </w:pPr>
            <w:hyperlink r:id="rId1497" w:history="1">
              <w:r w:rsidR="00E57A4D" w:rsidRPr="00E57A4D">
                <w:rPr>
                  <w:rStyle w:val="Hyperlink"/>
                  <w:rFonts w:ascii="Times New Roman" w:hAnsi="Times New Roman"/>
                  <w:b/>
                  <w:bCs/>
                  <w:sz w:val="16"/>
                  <w:szCs w:val="16"/>
                </w:rPr>
                <w:t>eProSe-Ext-SA2</w:t>
              </w:r>
            </w:hyperlink>
          </w:p>
        </w:tc>
        <w:tc>
          <w:tcPr>
            <w:tcW w:w="1276" w:type="dxa"/>
            <w:vAlign w:val="center"/>
          </w:tcPr>
          <w:p w14:paraId="7B6CC5A8" w14:textId="1B3419B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16E7AA28" w14:textId="38CC4E17" w:rsidR="00E57A4D" w:rsidRPr="00E57A4D" w:rsidRDefault="00E57A4D" w:rsidP="00E57A4D">
            <w:pPr>
              <w:rPr>
                <w:rFonts w:ascii="Times New Roman" w:hAnsi="Times New Roman"/>
                <w:sz w:val="16"/>
                <w:szCs w:val="16"/>
              </w:rPr>
            </w:pPr>
            <w:r w:rsidRPr="00E57A4D">
              <w:rPr>
                <w:rFonts w:ascii="Times New Roman" w:hAnsi="Times New Roman"/>
                <w:sz w:val="16"/>
                <w:szCs w:val="16"/>
              </w:rPr>
              <w:t>RAN2, RAN1</w:t>
            </w:r>
          </w:p>
        </w:tc>
        <w:tc>
          <w:tcPr>
            <w:tcW w:w="1266" w:type="dxa"/>
            <w:vAlign w:val="center"/>
          </w:tcPr>
          <w:p w14:paraId="50777834" w14:textId="10DC8773"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124B3B29" w14:textId="7744F801" w:rsidR="00E57A4D" w:rsidRPr="00E57A4D" w:rsidRDefault="00E57A4D" w:rsidP="00E57A4D">
            <w:pPr>
              <w:rPr>
                <w:rFonts w:ascii="Times New Roman" w:hAnsi="Times New Roman"/>
                <w:sz w:val="16"/>
                <w:szCs w:val="16"/>
              </w:rPr>
            </w:pPr>
            <w:r w:rsidRPr="00E57A4D">
              <w:rPr>
                <w:rFonts w:ascii="Times New Roman" w:hAnsi="Times New Roman"/>
                <w:sz w:val="16"/>
                <w:szCs w:val="16"/>
              </w:rPr>
              <w:t>S2-152695</w:t>
            </w:r>
          </w:p>
        </w:tc>
        <w:tc>
          <w:tcPr>
            <w:tcW w:w="1270" w:type="dxa"/>
            <w:vAlign w:val="center"/>
          </w:tcPr>
          <w:p w14:paraId="6B294652" w14:textId="2BEB252B"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12DB748" w14:textId="77777777" w:rsidTr="005B7F58">
        <w:trPr>
          <w:trHeight w:val="20"/>
          <w:jc w:val="center"/>
        </w:trPr>
        <w:tc>
          <w:tcPr>
            <w:tcW w:w="1028" w:type="dxa"/>
            <w:vAlign w:val="center"/>
          </w:tcPr>
          <w:p w14:paraId="05F5EF00" w14:textId="1E92E725" w:rsidR="00E57A4D" w:rsidRPr="00E57A4D" w:rsidRDefault="00B8737F" w:rsidP="00E57A4D">
            <w:pPr>
              <w:rPr>
                <w:rFonts w:ascii="Times New Roman" w:hAnsi="Times New Roman"/>
                <w:b/>
                <w:bCs/>
                <w:sz w:val="16"/>
                <w:szCs w:val="16"/>
                <w:u w:val="single"/>
              </w:rPr>
            </w:pPr>
            <w:hyperlink r:id="rId1498" w:history="1">
              <w:r w:rsidR="00AF023D">
                <w:rPr>
                  <w:rStyle w:val="Hyperlink"/>
                  <w:rFonts w:ascii="Times New Roman" w:hAnsi="Times New Roman"/>
                  <w:b/>
                  <w:bCs/>
                  <w:sz w:val="16"/>
                  <w:szCs w:val="16"/>
                </w:rPr>
                <w:t>R1-153810</w:t>
              </w:r>
            </w:hyperlink>
          </w:p>
        </w:tc>
        <w:tc>
          <w:tcPr>
            <w:tcW w:w="2757" w:type="dxa"/>
            <w:vAlign w:val="center"/>
          </w:tcPr>
          <w:p w14:paraId="46DE759E" w14:textId="7AAA80C9"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Paging Optimisation</w:t>
            </w:r>
          </w:p>
        </w:tc>
        <w:tc>
          <w:tcPr>
            <w:tcW w:w="1365" w:type="dxa"/>
            <w:vAlign w:val="center"/>
          </w:tcPr>
          <w:p w14:paraId="5F530517" w14:textId="7A1B87D7" w:rsidR="00E57A4D" w:rsidRPr="00E57A4D" w:rsidRDefault="00E57A4D" w:rsidP="00E57A4D">
            <w:pPr>
              <w:rPr>
                <w:rFonts w:ascii="Times New Roman" w:hAnsi="Times New Roman"/>
                <w:sz w:val="16"/>
                <w:szCs w:val="16"/>
              </w:rPr>
            </w:pPr>
            <w:r w:rsidRPr="00E57A4D">
              <w:rPr>
                <w:rFonts w:ascii="Times New Roman" w:hAnsi="Times New Roman"/>
                <w:sz w:val="16"/>
                <w:szCs w:val="16"/>
              </w:rPr>
              <w:t>SA2, Alcatel-Lucent</w:t>
            </w:r>
          </w:p>
        </w:tc>
        <w:tc>
          <w:tcPr>
            <w:tcW w:w="855" w:type="dxa"/>
            <w:vAlign w:val="center"/>
          </w:tcPr>
          <w:p w14:paraId="0EF72344" w14:textId="0D3747CF" w:rsidR="00E57A4D" w:rsidRPr="00E57A4D" w:rsidRDefault="00B8737F" w:rsidP="00E57A4D">
            <w:pPr>
              <w:rPr>
                <w:rFonts w:ascii="Times New Roman" w:hAnsi="Times New Roman"/>
                <w:b/>
                <w:bCs/>
                <w:sz w:val="16"/>
                <w:szCs w:val="16"/>
                <w:u w:val="single"/>
              </w:rPr>
            </w:pPr>
            <w:hyperlink r:id="rId1499" w:history="1">
              <w:r w:rsidR="00E57A4D" w:rsidRPr="00E57A4D">
                <w:rPr>
                  <w:rStyle w:val="Hyperlink"/>
                  <w:rFonts w:ascii="Times New Roman" w:hAnsi="Times New Roman"/>
                  <w:b/>
                  <w:bCs/>
                  <w:sz w:val="16"/>
                  <w:szCs w:val="16"/>
                </w:rPr>
                <w:t>Rel-13</w:t>
              </w:r>
            </w:hyperlink>
          </w:p>
        </w:tc>
        <w:tc>
          <w:tcPr>
            <w:tcW w:w="1701" w:type="dxa"/>
            <w:vAlign w:val="center"/>
          </w:tcPr>
          <w:p w14:paraId="3A10AE5C" w14:textId="1CCA77B0" w:rsidR="00E57A4D" w:rsidRPr="00E57A4D" w:rsidRDefault="00B8737F" w:rsidP="00E57A4D">
            <w:pPr>
              <w:rPr>
                <w:rFonts w:ascii="Times New Roman" w:hAnsi="Times New Roman"/>
                <w:b/>
                <w:bCs/>
                <w:sz w:val="16"/>
                <w:szCs w:val="16"/>
                <w:u w:val="single"/>
              </w:rPr>
            </w:pPr>
            <w:hyperlink r:id="rId1500" w:history="1">
              <w:r w:rsidR="00E57A4D" w:rsidRPr="00E57A4D">
                <w:rPr>
                  <w:rStyle w:val="Hyperlink"/>
                  <w:rFonts w:ascii="Times New Roman" w:hAnsi="Times New Roman"/>
                  <w:b/>
                  <w:bCs/>
                  <w:sz w:val="16"/>
                  <w:szCs w:val="16"/>
                </w:rPr>
                <w:t>TEI13</w:t>
              </w:r>
            </w:hyperlink>
          </w:p>
        </w:tc>
        <w:tc>
          <w:tcPr>
            <w:tcW w:w="1276" w:type="dxa"/>
            <w:vAlign w:val="center"/>
          </w:tcPr>
          <w:p w14:paraId="2CFDE447" w14:textId="1E5E6A37" w:rsidR="00E57A4D" w:rsidRPr="00E57A4D" w:rsidRDefault="00E57A4D" w:rsidP="00E57A4D">
            <w:pPr>
              <w:rPr>
                <w:rFonts w:ascii="Times New Roman" w:hAnsi="Times New Roman"/>
                <w:sz w:val="16"/>
                <w:szCs w:val="16"/>
              </w:rPr>
            </w:pPr>
            <w:r w:rsidRPr="00E57A4D">
              <w:rPr>
                <w:rFonts w:ascii="Times New Roman" w:hAnsi="Times New Roman"/>
                <w:sz w:val="16"/>
                <w:szCs w:val="16"/>
              </w:rPr>
              <w:t>R3-151280</w:t>
            </w:r>
          </w:p>
        </w:tc>
        <w:tc>
          <w:tcPr>
            <w:tcW w:w="1266" w:type="dxa"/>
            <w:vAlign w:val="center"/>
          </w:tcPr>
          <w:p w14:paraId="232B3E01" w14:textId="271D7A34" w:rsidR="00E57A4D" w:rsidRPr="00E57A4D" w:rsidRDefault="00E57A4D" w:rsidP="00E57A4D">
            <w:pPr>
              <w:rPr>
                <w:rFonts w:ascii="Times New Roman" w:hAnsi="Times New Roman"/>
                <w:sz w:val="16"/>
                <w:szCs w:val="16"/>
              </w:rPr>
            </w:pPr>
            <w:r w:rsidRPr="00E57A4D">
              <w:rPr>
                <w:rFonts w:ascii="Times New Roman" w:hAnsi="Times New Roman"/>
                <w:sz w:val="16"/>
                <w:szCs w:val="16"/>
              </w:rPr>
              <w:t>RAN3</w:t>
            </w:r>
          </w:p>
        </w:tc>
        <w:tc>
          <w:tcPr>
            <w:tcW w:w="1266" w:type="dxa"/>
            <w:vAlign w:val="center"/>
          </w:tcPr>
          <w:p w14:paraId="4CF66768" w14:textId="30E5D58A"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w:t>
            </w:r>
          </w:p>
        </w:tc>
        <w:tc>
          <w:tcPr>
            <w:tcW w:w="1283" w:type="dxa"/>
            <w:vAlign w:val="center"/>
          </w:tcPr>
          <w:p w14:paraId="23E9DFB8" w14:textId="7C3DCEE5" w:rsidR="00E57A4D" w:rsidRPr="00E57A4D" w:rsidRDefault="00E57A4D" w:rsidP="00E57A4D">
            <w:pPr>
              <w:rPr>
                <w:rFonts w:ascii="Times New Roman" w:hAnsi="Times New Roman"/>
                <w:sz w:val="16"/>
                <w:szCs w:val="16"/>
              </w:rPr>
            </w:pPr>
            <w:r w:rsidRPr="00E57A4D">
              <w:rPr>
                <w:rFonts w:ascii="Times New Roman" w:hAnsi="Times New Roman"/>
                <w:sz w:val="16"/>
                <w:szCs w:val="16"/>
              </w:rPr>
              <w:t>S2-152696</w:t>
            </w:r>
          </w:p>
        </w:tc>
        <w:tc>
          <w:tcPr>
            <w:tcW w:w="1270" w:type="dxa"/>
            <w:vAlign w:val="center"/>
          </w:tcPr>
          <w:p w14:paraId="5E384EA3" w14:textId="6A371722"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62925D7E" w14:textId="77777777" w:rsidTr="005B7F58">
        <w:trPr>
          <w:trHeight w:val="20"/>
          <w:jc w:val="center"/>
        </w:trPr>
        <w:tc>
          <w:tcPr>
            <w:tcW w:w="1028" w:type="dxa"/>
            <w:vAlign w:val="center"/>
          </w:tcPr>
          <w:p w14:paraId="41DD067E" w14:textId="404B5781" w:rsidR="00E57A4D" w:rsidRPr="00E57A4D" w:rsidRDefault="00B8737F" w:rsidP="00E57A4D">
            <w:pPr>
              <w:rPr>
                <w:rFonts w:ascii="Times New Roman" w:hAnsi="Times New Roman"/>
                <w:b/>
                <w:bCs/>
                <w:sz w:val="16"/>
                <w:szCs w:val="16"/>
                <w:u w:val="single"/>
              </w:rPr>
            </w:pPr>
            <w:hyperlink r:id="rId1501" w:history="1">
              <w:r w:rsidR="00AF023D">
                <w:rPr>
                  <w:rStyle w:val="Hyperlink"/>
                  <w:rFonts w:ascii="Times New Roman" w:hAnsi="Times New Roman"/>
                  <w:b/>
                  <w:bCs/>
                  <w:sz w:val="16"/>
                  <w:szCs w:val="16"/>
                </w:rPr>
                <w:t>R1-153811</w:t>
              </w:r>
            </w:hyperlink>
          </w:p>
        </w:tc>
        <w:tc>
          <w:tcPr>
            <w:tcW w:w="2757" w:type="dxa"/>
            <w:vAlign w:val="center"/>
          </w:tcPr>
          <w:p w14:paraId="574EF899" w14:textId="56E909A4"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ProSe coarse proximity estimation based on path loss</w:t>
            </w:r>
          </w:p>
        </w:tc>
        <w:tc>
          <w:tcPr>
            <w:tcW w:w="1365" w:type="dxa"/>
            <w:vAlign w:val="center"/>
          </w:tcPr>
          <w:p w14:paraId="0BA3E3D8" w14:textId="4523C05B" w:rsidR="00E57A4D" w:rsidRPr="00E57A4D" w:rsidRDefault="00E57A4D" w:rsidP="00E57A4D">
            <w:pPr>
              <w:rPr>
                <w:rFonts w:ascii="Times New Roman" w:hAnsi="Times New Roman"/>
                <w:sz w:val="16"/>
                <w:szCs w:val="16"/>
              </w:rPr>
            </w:pPr>
            <w:r w:rsidRPr="00E57A4D">
              <w:rPr>
                <w:rFonts w:ascii="Times New Roman" w:hAnsi="Times New Roman"/>
                <w:sz w:val="16"/>
                <w:szCs w:val="16"/>
              </w:rPr>
              <w:t>SA2,</w:t>
            </w:r>
          </w:p>
        </w:tc>
        <w:tc>
          <w:tcPr>
            <w:tcW w:w="855" w:type="dxa"/>
            <w:vAlign w:val="center"/>
          </w:tcPr>
          <w:p w14:paraId="29689C47" w14:textId="07972C7E" w:rsidR="00E57A4D" w:rsidRPr="00E57A4D" w:rsidRDefault="00B8737F" w:rsidP="00E57A4D">
            <w:pPr>
              <w:rPr>
                <w:rFonts w:ascii="Times New Roman" w:hAnsi="Times New Roman"/>
                <w:b/>
                <w:bCs/>
                <w:sz w:val="16"/>
                <w:szCs w:val="16"/>
                <w:u w:val="single"/>
              </w:rPr>
            </w:pPr>
            <w:hyperlink r:id="rId1502" w:history="1">
              <w:r w:rsidR="00E57A4D" w:rsidRPr="00E57A4D">
                <w:rPr>
                  <w:rStyle w:val="Hyperlink"/>
                  <w:rFonts w:ascii="Times New Roman" w:hAnsi="Times New Roman"/>
                  <w:b/>
                  <w:bCs/>
                  <w:sz w:val="16"/>
                  <w:szCs w:val="16"/>
                </w:rPr>
                <w:t>Rel-13</w:t>
              </w:r>
            </w:hyperlink>
          </w:p>
        </w:tc>
        <w:tc>
          <w:tcPr>
            <w:tcW w:w="1701" w:type="dxa"/>
            <w:vAlign w:val="center"/>
          </w:tcPr>
          <w:p w14:paraId="2D401C39" w14:textId="4D92918C" w:rsidR="00E57A4D" w:rsidRPr="00E57A4D" w:rsidRDefault="00B8737F" w:rsidP="00E57A4D">
            <w:pPr>
              <w:rPr>
                <w:rFonts w:ascii="Times New Roman" w:hAnsi="Times New Roman"/>
                <w:b/>
                <w:bCs/>
                <w:sz w:val="16"/>
                <w:szCs w:val="16"/>
                <w:u w:val="single"/>
              </w:rPr>
            </w:pPr>
            <w:hyperlink r:id="rId1503" w:history="1">
              <w:r w:rsidR="00E57A4D" w:rsidRPr="00E57A4D">
                <w:rPr>
                  <w:rStyle w:val="Hyperlink"/>
                  <w:rFonts w:ascii="Times New Roman" w:hAnsi="Times New Roman"/>
                  <w:b/>
                  <w:bCs/>
                  <w:sz w:val="16"/>
                  <w:szCs w:val="16"/>
                </w:rPr>
                <w:t>eProSe</w:t>
              </w:r>
            </w:hyperlink>
          </w:p>
        </w:tc>
        <w:tc>
          <w:tcPr>
            <w:tcW w:w="1276" w:type="dxa"/>
            <w:vAlign w:val="center"/>
          </w:tcPr>
          <w:p w14:paraId="0F8774AD" w14:textId="0AE69568"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5A93CCA4" w14:textId="4AFE7FB0"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731E8777" w14:textId="207552AA"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753FE2E7" w14:textId="4FF1016C" w:rsidR="00E57A4D" w:rsidRPr="00E57A4D" w:rsidRDefault="00E57A4D" w:rsidP="00E57A4D">
            <w:pPr>
              <w:rPr>
                <w:rFonts w:ascii="Times New Roman" w:hAnsi="Times New Roman"/>
                <w:sz w:val="16"/>
                <w:szCs w:val="16"/>
              </w:rPr>
            </w:pPr>
            <w:r w:rsidRPr="00E57A4D">
              <w:rPr>
                <w:rFonts w:ascii="Times New Roman" w:hAnsi="Times New Roman"/>
                <w:sz w:val="16"/>
                <w:szCs w:val="16"/>
              </w:rPr>
              <w:t>S2-152699</w:t>
            </w:r>
          </w:p>
        </w:tc>
        <w:tc>
          <w:tcPr>
            <w:tcW w:w="1270" w:type="dxa"/>
            <w:vAlign w:val="center"/>
          </w:tcPr>
          <w:p w14:paraId="2EF0AFBB" w14:textId="174561EB" w:rsidR="00E57A4D" w:rsidRPr="00E57A4D" w:rsidRDefault="00B8737F" w:rsidP="00E57A4D">
            <w:pPr>
              <w:rPr>
                <w:rFonts w:ascii="Times New Roman" w:hAnsi="Times New Roman"/>
                <w:sz w:val="16"/>
                <w:szCs w:val="16"/>
              </w:rPr>
            </w:pPr>
            <w:hyperlink r:id="rId1504" w:history="1">
              <w:r w:rsidR="00AF023D">
                <w:rPr>
                  <w:rStyle w:val="Hyperlink"/>
                  <w:rFonts w:ascii="Times New Roman" w:hAnsi="Times New Roman"/>
                  <w:sz w:val="16"/>
                  <w:szCs w:val="16"/>
                </w:rPr>
                <w:t>R1-154871</w:t>
              </w:r>
            </w:hyperlink>
            <w:r w:rsidR="00E57A4D" w:rsidRPr="00E57A4D">
              <w:rPr>
                <w:rFonts w:ascii="Times New Roman" w:hAnsi="Times New Roman"/>
                <w:sz w:val="16"/>
                <w:szCs w:val="16"/>
              </w:rPr>
              <w:t> </w:t>
            </w:r>
          </w:p>
        </w:tc>
      </w:tr>
      <w:tr w:rsidR="00E57A4D" w:rsidRPr="00E57A4D" w14:paraId="04253831" w14:textId="77777777" w:rsidTr="005B7F58">
        <w:trPr>
          <w:trHeight w:val="20"/>
          <w:jc w:val="center"/>
        </w:trPr>
        <w:tc>
          <w:tcPr>
            <w:tcW w:w="1028" w:type="dxa"/>
            <w:vAlign w:val="center"/>
          </w:tcPr>
          <w:p w14:paraId="24198C55" w14:textId="539C93D6" w:rsidR="00E57A4D" w:rsidRPr="00E57A4D" w:rsidRDefault="00B8737F" w:rsidP="00E57A4D">
            <w:pPr>
              <w:rPr>
                <w:rFonts w:ascii="Times New Roman" w:hAnsi="Times New Roman"/>
                <w:b/>
                <w:bCs/>
                <w:sz w:val="16"/>
                <w:szCs w:val="16"/>
                <w:u w:val="single"/>
              </w:rPr>
            </w:pPr>
            <w:hyperlink r:id="rId1505" w:history="1">
              <w:r w:rsidR="00AF023D">
                <w:rPr>
                  <w:rStyle w:val="Hyperlink"/>
                  <w:rFonts w:ascii="Times New Roman" w:hAnsi="Times New Roman"/>
                  <w:b/>
                  <w:bCs/>
                  <w:sz w:val="16"/>
                  <w:szCs w:val="16"/>
                </w:rPr>
                <w:t>R1-154760</w:t>
              </w:r>
            </w:hyperlink>
          </w:p>
        </w:tc>
        <w:tc>
          <w:tcPr>
            <w:tcW w:w="2757" w:type="dxa"/>
            <w:vAlign w:val="center"/>
          </w:tcPr>
          <w:p w14:paraId="03295F64" w14:textId="7E078B6B"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EVS over UTRAN</w:t>
            </w:r>
          </w:p>
        </w:tc>
        <w:tc>
          <w:tcPr>
            <w:tcW w:w="1365" w:type="dxa"/>
            <w:vAlign w:val="center"/>
          </w:tcPr>
          <w:p w14:paraId="653D2FE1" w14:textId="027C94BE" w:rsidR="00E57A4D" w:rsidRPr="00E57A4D" w:rsidRDefault="00E57A4D" w:rsidP="00E57A4D">
            <w:pPr>
              <w:rPr>
                <w:rFonts w:ascii="Times New Roman" w:hAnsi="Times New Roman"/>
                <w:sz w:val="16"/>
                <w:szCs w:val="16"/>
              </w:rPr>
            </w:pPr>
            <w:r w:rsidRPr="00E57A4D">
              <w:rPr>
                <w:rFonts w:ascii="Times New Roman" w:hAnsi="Times New Roman"/>
                <w:sz w:val="16"/>
                <w:szCs w:val="16"/>
              </w:rPr>
              <w:t>CT3, Qualcomm</w:t>
            </w:r>
          </w:p>
        </w:tc>
        <w:tc>
          <w:tcPr>
            <w:tcW w:w="855" w:type="dxa"/>
            <w:vAlign w:val="center"/>
          </w:tcPr>
          <w:p w14:paraId="7762BF8D" w14:textId="0062DCB9" w:rsidR="00E57A4D" w:rsidRPr="00E57A4D" w:rsidRDefault="00B8737F" w:rsidP="00E57A4D">
            <w:pPr>
              <w:rPr>
                <w:rFonts w:ascii="Times New Roman" w:hAnsi="Times New Roman"/>
                <w:b/>
                <w:bCs/>
                <w:sz w:val="16"/>
                <w:szCs w:val="16"/>
                <w:u w:val="single"/>
              </w:rPr>
            </w:pPr>
            <w:hyperlink r:id="rId1506" w:history="1">
              <w:r w:rsidR="00E57A4D" w:rsidRPr="00E57A4D">
                <w:rPr>
                  <w:rStyle w:val="Hyperlink"/>
                  <w:rFonts w:ascii="Times New Roman" w:hAnsi="Times New Roman"/>
                  <w:b/>
                  <w:bCs/>
                  <w:sz w:val="16"/>
                  <w:szCs w:val="16"/>
                </w:rPr>
                <w:t>Rel-13</w:t>
              </w:r>
            </w:hyperlink>
          </w:p>
        </w:tc>
        <w:tc>
          <w:tcPr>
            <w:tcW w:w="1701" w:type="dxa"/>
            <w:vAlign w:val="center"/>
          </w:tcPr>
          <w:p w14:paraId="225B7BE3" w14:textId="6BBA5250" w:rsidR="00E57A4D" w:rsidRPr="00E57A4D" w:rsidRDefault="00B8737F" w:rsidP="00E57A4D">
            <w:pPr>
              <w:rPr>
                <w:rFonts w:ascii="Times New Roman" w:hAnsi="Times New Roman"/>
                <w:b/>
                <w:bCs/>
                <w:sz w:val="16"/>
                <w:szCs w:val="16"/>
                <w:u w:val="single"/>
              </w:rPr>
            </w:pPr>
            <w:hyperlink r:id="rId1507" w:history="1">
              <w:r w:rsidR="00E57A4D" w:rsidRPr="00E57A4D">
                <w:rPr>
                  <w:rStyle w:val="Hyperlink"/>
                  <w:rFonts w:ascii="Times New Roman" w:hAnsi="Times New Roman"/>
                  <w:b/>
                  <w:bCs/>
                  <w:sz w:val="16"/>
                  <w:szCs w:val="16"/>
                </w:rPr>
                <w:t>EVSoCS</w:t>
              </w:r>
            </w:hyperlink>
          </w:p>
        </w:tc>
        <w:tc>
          <w:tcPr>
            <w:tcW w:w="1276" w:type="dxa"/>
            <w:vAlign w:val="center"/>
          </w:tcPr>
          <w:p w14:paraId="2AAC6A17" w14:textId="65F4C53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336EB7CB" w14:textId="7A3F7A51" w:rsidR="00E57A4D" w:rsidRPr="00E57A4D" w:rsidRDefault="00E57A4D" w:rsidP="00E57A4D">
            <w:pPr>
              <w:rPr>
                <w:rFonts w:ascii="Times New Roman" w:hAnsi="Times New Roman"/>
                <w:sz w:val="16"/>
                <w:szCs w:val="16"/>
              </w:rPr>
            </w:pPr>
            <w:r w:rsidRPr="00E57A4D">
              <w:rPr>
                <w:rFonts w:ascii="Times New Roman" w:hAnsi="Times New Roman"/>
                <w:sz w:val="16"/>
                <w:szCs w:val="16"/>
              </w:rPr>
              <w:t>SA4, RAN3</w:t>
            </w:r>
          </w:p>
        </w:tc>
        <w:tc>
          <w:tcPr>
            <w:tcW w:w="1266" w:type="dxa"/>
            <w:vAlign w:val="center"/>
          </w:tcPr>
          <w:p w14:paraId="398DAC81" w14:textId="7044685D"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CT1, CT4</w:t>
            </w:r>
          </w:p>
        </w:tc>
        <w:tc>
          <w:tcPr>
            <w:tcW w:w="1283" w:type="dxa"/>
            <w:vAlign w:val="center"/>
          </w:tcPr>
          <w:p w14:paraId="0B1FAED4" w14:textId="0B64AA34" w:rsidR="00E57A4D" w:rsidRPr="00E57A4D" w:rsidRDefault="00E57A4D" w:rsidP="00E57A4D">
            <w:pPr>
              <w:rPr>
                <w:rFonts w:ascii="Times New Roman" w:hAnsi="Times New Roman"/>
                <w:sz w:val="16"/>
                <w:szCs w:val="16"/>
              </w:rPr>
            </w:pPr>
            <w:r w:rsidRPr="00E57A4D">
              <w:rPr>
                <w:rFonts w:ascii="Times New Roman" w:hAnsi="Times New Roman"/>
                <w:sz w:val="16"/>
                <w:szCs w:val="16"/>
              </w:rPr>
              <w:t>C3-153456</w:t>
            </w:r>
          </w:p>
        </w:tc>
        <w:tc>
          <w:tcPr>
            <w:tcW w:w="1270" w:type="dxa"/>
            <w:vAlign w:val="center"/>
          </w:tcPr>
          <w:p w14:paraId="5982A5F3" w14:textId="2FE24E74"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5085D87A" w14:textId="77777777" w:rsidTr="005B7F58">
        <w:trPr>
          <w:trHeight w:val="20"/>
          <w:jc w:val="center"/>
        </w:trPr>
        <w:tc>
          <w:tcPr>
            <w:tcW w:w="1028" w:type="dxa"/>
            <w:vAlign w:val="center"/>
          </w:tcPr>
          <w:p w14:paraId="403BB834" w14:textId="46B5481B" w:rsidR="00E57A4D" w:rsidRPr="00E57A4D" w:rsidRDefault="00B8737F" w:rsidP="00E57A4D">
            <w:pPr>
              <w:rPr>
                <w:rFonts w:ascii="Times New Roman" w:hAnsi="Times New Roman"/>
                <w:b/>
                <w:bCs/>
                <w:sz w:val="16"/>
                <w:szCs w:val="16"/>
                <w:u w:val="single"/>
              </w:rPr>
            </w:pPr>
            <w:hyperlink r:id="rId1508" w:history="1">
              <w:r w:rsidR="00AF023D">
                <w:rPr>
                  <w:rStyle w:val="Hyperlink"/>
                  <w:rFonts w:ascii="Times New Roman" w:hAnsi="Times New Roman"/>
                  <w:b/>
                  <w:bCs/>
                  <w:sz w:val="16"/>
                  <w:szCs w:val="16"/>
                </w:rPr>
                <w:t>R1-154761</w:t>
              </w:r>
            </w:hyperlink>
          </w:p>
        </w:tc>
        <w:tc>
          <w:tcPr>
            <w:tcW w:w="2757" w:type="dxa"/>
            <w:vAlign w:val="center"/>
          </w:tcPr>
          <w:p w14:paraId="4E167217" w14:textId="4FD6401F"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Completion of Study Item on Cellular System Support for Ultra Low Complexity and Low Throughput Internet of Things (FS_IoT_LC)</w:t>
            </w:r>
          </w:p>
        </w:tc>
        <w:tc>
          <w:tcPr>
            <w:tcW w:w="1365" w:type="dxa"/>
            <w:vAlign w:val="center"/>
          </w:tcPr>
          <w:p w14:paraId="4E23B5F8" w14:textId="6966D38E" w:rsidR="00E57A4D" w:rsidRPr="00E57A4D" w:rsidRDefault="00E57A4D" w:rsidP="00E57A4D">
            <w:pPr>
              <w:rPr>
                <w:rFonts w:ascii="Times New Roman" w:hAnsi="Times New Roman"/>
                <w:sz w:val="16"/>
                <w:szCs w:val="16"/>
              </w:rPr>
            </w:pPr>
            <w:r w:rsidRPr="00E57A4D">
              <w:rPr>
                <w:rFonts w:ascii="Times New Roman" w:hAnsi="Times New Roman"/>
                <w:sz w:val="16"/>
                <w:szCs w:val="16"/>
              </w:rPr>
              <w:t>GERAN, Vodafone</w:t>
            </w:r>
          </w:p>
        </w:tc>
        <w:tc>
          <w:tcPr>
            <w:tcW w:w="855" w:type="dxa"/>
            <w:vAlign w:val="center"/>
          </w:tcPr>
          <w:p w14:paraId="4B08CE39" w14:textId="28CED6D0" w:rsidR="00E57A4D" w:rsidRPr="00E57A4D" w:rsidRDefault="00B8737F" w:rsidP="00E57A4D">
            <w:pPr>
              <w:rPr>
                <w:rFonts w:ascii="Times New Roman" w:hAnsi="Times New Roman"/>
                <w:b/>
                <w:bCs/>
                <w:sz w:val="16"/>
                <w:szCs w:val="16"/>
                <w:u w:val="single"/>
              </w:rPr>
            </w:pPr>
            <w:hyperlink r:id="rId1509" w:history="1">
              <w:r w:rsidR="00E57A4D" w:rsidRPr="00E57A4D">
                <w:rPr>
                  <w:rStyle w:val="Hyperlink"/>
                  <w:rFonts w:ascii="Times New Roman" w:hAnsi="Times New Roman"/>
                  <w:b/>
                  <w:bCs/>
                  <w:sz w:val="16"/>
                  <w:szCs w:val="16"/>
                </w:rPr>
                <w:t>Rel-13</w:t>
              </w:r>
            </w:hyperlink>
          </w:p>
        </w:tc>
        <w:tc>
          <w:tcPr>
            <w:tcW w:w="1701" w:type="dxa"/>
            <w:vAlign w:val="center"/>
          </w:tcPr>
          <w:p w14:paraId="2BDC4676" w14:textId="2213B671" w:rsidR="00E57A4D" w:rsidRPr="00E57A4D" w:rsidRDefault="00E57A4D" w:rsidP="00E57A4D">
            <w:pPr>
              <w:rPr>
                <w:rFonts w:ascii="Times New Roman" w:hAnsi="Times New Roman"/>
                <w:b/>
                <w:bCs/>
                <w:sz w:val="16"/>
                <w:szCs w:val="16"/>
                <w:u w:val="single"/>
              </w:rPr>
            </w:pPr>
            <w:r w:rsidRPr="00E57A4D">
              <w:rPr>
                <w:rFonts w:ascii="Times New Roman" w:hAnsi="Times New Roman"/>
                <w:b/>
                <w:bCs/>
                <w:sz w:val="16"/>
                <w:szCs w:val="16"/>
                <w:u w:val="single"/>
              </w:rPr>
              <w:t> </w:t>
            </w:r>
          </w:p>
        </w:tc>
        <w:tc>
          <w:tcPr>
            <w:tcW w:w="1276" w:type="dxa"/>
            <w:vAlign w:val="center"/>
          </w:tcPr>
          <w:p w14:paraId="3C87E9F8" w14:textId="694ACE76"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4527A569" w14:textId="75DF74A8" w:rsidR="00E57A4D" w:rsidRPr="00E57A4D" w:rsidRDefault="00E57A4D" w:rsidP="00E57A4D">
            <w:pPr>
              <w:rPr>
                <w:rFonts w:ascii="Times New Roman" w:hAnsi="Times New Roman"/>
                <w:sz w:val="16"/>
                <w:szCs w:val="16"/>
              </w:rPr>
            </w:pPr>
            <w:r w:rsidRPr="00E57A4D">
              <w:rPr>
                <w:rFonts w:ascii="Times New Roman" w:hAnsi="Times New Roman"/>
                <w:sz w:val="16"/>
                <w:szCs w:val="16"/>
              </w:rPr>
              <w:t>RAN, SA, SA2, SA3, CT</w:t>
            </w:r>
          </w:p>
        </w:tc>
        <w:tc>
          <w:tcPr>
            <w:tcW w:w="1266" w:type="dxa"/>
            <w:vAlign w:val="center"/>
          </w:tcPr>
          <w:p w14:paraId="1D019094" w14:textId="188B5189"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RAN3, RAN4, CT1</w:t>
            </w:r>
          </w:p>
        </w:tc>
        <w:tc>
          <w:tcPr>
            <w:tcW w:w="1283" w:type="dxa"/>
            <w:vAlign w:val="center"/>
          </w:tcPr>
          <w:p w14:paraId="601432AA" w14:textId="33C3BC07" w:rsidR="00E57A4D" w:rsidRPr="00E57A4D" w:rsidRDefault="00E57A4D" w:rsidP="00E57A4D">
            <w:pPr>
              <w:rPr>
                <w:rFonts w:ascii="Times New Roman" w:hAnsi="Times New Roman"/>
                <w:sz w:val="16"/>
                <w:szCs w:val="16"/>
              </w:rPr>
            </w:pPr>
            <w:r w:rsidRPr="00E57A4D">
              <w:rPr>
                <w:rFonts w:ascii="Times New Roman" w:hAnsi="Times New Roman"/>
                <w:sz w:val="16"/>
                <w:szCs w:val="16"/>
              </w:rPr>
              <w:t>GP-151041</w:t>
            </w:r>
          </w:p>
        </w:tc>
        <w:tc>
          <w:tcPr>
            <w:tcW w:w="1270" w:type="dxa"/>
            <w:vAlign w:val="center"/>
          </w:tcPr>
          <w:p w14:paraId="01E886BE" w14:textId="7711286A"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55D6390" w14:textId="77777777" w:rsidTr="005B7F58">
        <w:trPr>
          <w:trHeight w:val="20"/>
          <w:jc w:val="center"/>
        </w:trPr>
        <w:tc>
          <w:tcPr>
            <w:tcW w:w="1028" w:type="dxa"/>
            <w:vAlign w:val="center"/>
          </w:tcPr>
          <w:p w14:paraId="1DAD70A4" w14:textId="4E412A47" w:rsidR="00E57A4D" w:rsidRPr="00E57A4D" w:rsidRDefault="00B8737F" w:rsidP="00E57A4D">
            <w:pPr>
              <w:rPr>
                <w:rFonts w:ascii="Times New Roman" w:hAnsi="Times New Roman"/>
                <w:b/>
                <w:bCs/>
                <w:sz w:val="16"/>
                <w:szCs w:val="16"/>
                <w:u w:val="single"/>
              </w:rPr>
            </w:pPr>
            <w:hyperlink r:id="rId1510" w:history="1">
              <w:r w:rsidR="00AF023D">
                <w:rPr>
                  <w:rStyle w:val="Hyperlink"/>
                  <w:rFonts w:ascii="Times New Roman" w:hAnsi="Times New Roman"/>
                  <w:b/>
                  <w:bCs/>
                  <w:sz w:val="16"/>
                  <w:szCs w:val="16"/>
                </w:rPr>
                <w:t>R1-154762</w:t>
              </w:r>
            </w:hyperlink>
          </w:p>
        </w:tc>
        <w:tc>
          <w:tcPr>
            <w:tcW w:w="2757" w:type="dxa"/>
            <w:vAlign w:val="center"/>
          </w:tcPr>
          <w:p w14:paraId="21C7097D" w14:textId="3B107270"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EVS over UTRAN</w:t>
            </w:r>
          </w:p>
        </w:tc>
        <w:tc>
          <w:tcPr>
            <w:tcW w:w="1365" w:type="dxa"/>
            <w:vAlign w:val="center"/>
          </w:tcPr>
          <w:p w14:paraId="6BC3C5F1" w14:textId="0102FC6C" w:rsidR="00E57A4D" w:rsidRPr="00E57A4D" w:rsidRDefault="00E57A4D" w:rsidP="00E57A4D">
            <w:pPr>
              <w:rPr>
                <w:rFonts w:ascii="Times New Roman" w:hAnsi="Times New Roman"/>
                <w:sz w:val="16"/>
                <w:szCs w:val="16"/>
              </w:rPr>
            </w:pPr>
            <w:r w:rsidRPr="00E57A4D">
              <w:rPr>
                <w:rFonts w:ascii="Times New Roman" w:hAnsi="Times New Roman"/>
                <w:sz w:val="16"/>
                <w:szCs w:val="16"/>
              </w:rPr>
              <w:t>CT4, Ericsson</w:t>
            </w:r>
          </w:p>
        </w:tc>
        <w:tc>
          <w:tcPr>
            <w:tcW w:w="855" w:type="dxa"/>
            <w:vAlign w:val="center"/>
          </w:tcPr>
          <w:p w14:paraId="508D9DF8" w14:textId="6A9A6485" w:rsidR="00E57A4D" w:rsidRPr="00E57A4D" w:rsidRDefault="00B8737F" w:rsidP="00E57A4D">
            <w:pPr>
              <w:rPr>
                <w:rFonts w:ascii="Times New Roman" w:hAnsi="Times New Roman"/>
                <w:b/>
                <w:bCs/>
                <w:sz w:val="16"/>
                <w:szCs w:val="16"/>
                <w:u w:val="single"/>
              </w:rPr>
            </w:pPr>
            <w:hyperlink r:id="rId1511" w:history="1">
              <w:r w:rsidR="00E57A4D" w:rsidRPr="00E57A4D">
                <w:rPr>
                  <w:rStyle w:val="Hyperlink"/>
                  <w:rFonts w:ascii="Times New Roman" w:hAnsi="Times New Roman"/>
                  <w:b/>
                  <w:bCs/>
                  <w:sz w:val="16"/>
                  <w:szCs w:val="16"/>
                </w:rPr>
                <w:t>Rel-13</w:t>
              </w:r>
            </w:hyperlink>
          </w:p>
        </w:tc>
        <w:tc>
          <w:tcPr>
            <w:tcW w:w="1701" w:type="dxa"/>
            <w:vAlign w:val="center"/>
          </w:tcPr>
          <w:p w14:paraId="63F210D4" w14:textId="400F1F61" w:rsidR="00E57A4D" w:rsidRPr="00E57A4D" w:rsidRDefault="00B8737F" w:rsidP="00E57A4D">
            <w:pPr>
              <w:rPr>
                <w:rFonts w:ascii="Times New Roman" w:hAnsi="Times New Roman"/>
                <w:b/>
                <w:bCs/>
                <w:sz w:val="16"/>
                <w:szCs w:val="16"/>
                <w:u w:val="single"/>
              </w:rPr>
            </w:pPr>
            <w:hyperlink r:id="rId1512" w:history="1">
              <w:r w:rsidR="00E57A4D" w:rsidRPr="00E57A4D">
                <w:rPr>
                  <w:rStyle w:val="Hyperlink"/>
                  <w:rFonts w:ascii="Times New Roman" w:hAnsi="Times New Roman"/>
                  <w:b/>
                  <w:bCs/>
                  <w:sz w:val="16"/>
                  <w:szCs w:val="16"/>
                </w:rPr>
                <w:t>EVSoCS-CT</w:t>
              </w:r>
            </w:hyperlink>
          </w:p>
        </w:tc>
        <w:tc>
          <w:tcPr>
            <w:tcW w:w="1276" w:type="dxa"/>
            <w:vAlign w:val="center"/>
          </w:tcPr>
          <w:p w14:paraId="587C77C5" w14:textId="1F33A21C" w:rsidR="00E57A4D" w:rsidRPr="00E57A4D" w:rsidRDefault="00E57A4D" w:rsidP="00E57A4D">
            <w:pPr>
              <w:rPr>
                <w:rFonts w:ascii="Times New Roman" w:hAnsi="Times New Roman"/>
                <w:sz w:val="16"/>
                <w:szCs w:val="16"/>
              </w:rPr>
            </w:pPr>
            <w:r w:rsidRPr="00E57A4D">
              <w:rPr>
                <w:rFonts w:ascii="Times New Roman" w:hAnsi="Times New Roman"/>
                <w:sz w:val="16"/>
                <w:szCs w:val="16"/>
              </w:rPr>
              <w:t>S4-150870</w:t>
            </w:r>
          </w:p>
        </w:tc>
        <w:tc>
          <w:tcPr>
            <w:tcW w:w="1266" w:type="dxa"/>
            <w:vAlign w:val="center"/>
          </w:tcPr>
          <w:p w14:paraId="3A0BA9D7" w14:textId="1ADEC5CB" w:rsidR="00E57A4D" w:rsidRPr="00E57A4D" w:rsidRDefault="00E57A4D" w:rsidP="00E57A4D">
            <w:pPr>
              <w:rPr>
                <w:rFonts w:ascii="Times New Roman" w:hAnsi="Times New Roman"/>
                <w:sz w:val="16"/>
                <w:szCs w:val="16"/>
              </w:rPr>
            </w:pPr>
            <w:r w:rsidRPr="00E57A4D">
              <w:rPr>
                <w:rFonts w:ascii="Times New Roman" w:hAnsi="Times New Roman"/>
                <w:sz w:val="16"/>
                <w:szCs w:val="16"/>
              </w:rPr>
              <w:t>SA4</w:t>
            </w:r>
          </w:p>
        </w:tc>
        <w:tc>
          <w:tcPr>
            <w:tcW w:w="1266" w:type="dxa"/>
            <w:vAlign w:val="center"/>
          </w:tcPr>
          <w:p w14:paraId="6C7F7ECF" w14:textId="6F56CA5F" w:rsidR="00E57A4D" w:rsidRPr="00E57A4D" w:rsidRDefault="00E57A4D" w:rsidP="00E57A4D">
            <w:pPr>
              <w:rPr>
                <w:rFonts w:ascii="Times New Roman" w:hAnsi="Times New Roman"/>
                <w:sz w:val="16"/>
                <w:szCs w:val="16"/>
              </w:rPr>
            </w:pPr>
            <w:r w:rsidRPr="00E57A4D">
              <w:rPr>
                <w:rFonts w:ascii="Times New Roman" w:hAnsi="Times New Roman"/>
                <w:sz w:val="16"/>
                <w:szCs w:val="16"/>
              </w:rPr>
              <w:t>RAN1, RAN2, RAN3, CT1, CT3</w:t>
            </w:r>
          </w:p>
        </w:tc>
        <w:tc>
          <w:tcPr>
            <w:tcW w:w="1283" w:type="dxa"/>
            <w:vAlign w:val="center"/>
          </w:tcPr>
          <w:p w14:paraId="7230C601" w14:textId="6F9E7F3E" w:rsidR="00E57A4D" w:rsidRPr="00E57A4D" w:rsidRDefault="00E57A4D" w:rsidP="00E57A4D">
            <w:pPr>
              <w:rPr>
                <w:rFonts w:ascii="Times New Roman" w:hAnsi="Times New Roman"/>
                <w:sz w:val="16"/>
                <w:szCs w:val="16"/>
              </w:rPr>
            </w:pPr>
            <w:r w:rsidRPr="00E57A4D">
              <w:rPr>
                <w:rFonts w:ascii="Times New Roman" w:hAnsi="Times New Roman"/>
                <w:sz w:val="16"/>
                <w:szCs w:val="16"/>
              </w:rPr>
              <w:t>C4-151290</w:t>
            </w:r>
          </w:p>
        </w:tc>
        <w:tc>
          <w:tcPr>
            <w:tcW w:w="1270" w:type="dxa"/>
            <w:vAlign w:val="center"/>
          </w:tcPr>
          <w:p w14:paraId="5429097A" w14:textId="2E845A8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79185269" w14:textId="77777777" w:rsidTr="005B7F58">
        <w:trPr>
          <w:trHeight w:val="20"/>
          <w:jc w:val="center"/>
        </w:trPr>
        <w:tc>
          <w:tcPr>
            <w:tcW w:w="1028" w:type="dxa"/>
            <w:vAlign w:val="center"/>
          </w:tcPr>
          <w:p w14:paraId="37942F56" w14:textId="19347AAA" w:rsidR="00E57A4D" w:rsidRPr="00E57A4D" w:rsidRDefault="00B8737F" w:rsidP="00E57A4D">
            <w:pPr>
              <w:rPr>
                <w:rFonts w:ascii="Times New Roman" w:hAnsi="Times New Roman"/>
                <w:b/>
                <w:bCs/>
                <w:sz w:val="16"/>
                <w:szCs w:val="16"/>
                <w:u w:val="single"/>
              </w:rPr>
            </w:pPr>
            <w:hyperlink r:id="rId1513" w:history="1">
              <w:r w:rsidR="00AF023D">
                <w:rPr>
                  <w:rStyle w:val="Hyperlink"/>
                  <w:rFonts w:ascii="Times New Roman" w:hAnsi="Times New Roman"/>
                  <w:b/>
                  <w:bCs/>
                  <w:sz w:val="16"/>
                  <w:szCs w:val="16"/>
                </w:rPr>
                <w:t>R1-154891</w:t>
              </w:r>
            </w:hyperlink>
          </w:p>
        </w:tc>
        <w:tc>
          <w:tcPr>
            <w:tcW w:w="2757" w:type="dxa"/>
            <w:vAlign w:val="center"/>
          </w:tcPr>
          <w:p w14:paraId="4AE8BABA" w14:textId="5A3001C6"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decisions regarding rank3/4 in TM3 and TM4 for additional UE categories</w:t>
            </w:r>
          </w:p>
        </w:tc>
        <w:tc>
          <w:tcPr>
            <w:tcW w:w="1365" w:type="dxa"/>
            <w:vAlign w:val="center"/>
          </w:tcPr>
          <w:p w14:paraId="5D504C28" w14:textId="7EC0E636" w:rsidR="00E57A4D" w:rsidRPr="00E57A4D" w:rsidRDefault="00E57A4D" w:rsidP="00E57A4D">
            <w:pPr>
              <w:rPr>
                <w:rFonts w:ascii="Times New Roman" w:hAnsi="Times New Roman"/>
                <w:sz w:val="16"/>
                <w:szCs w:val="16"/>
              </w:rPr>
            </w:pPr>
            <w:r w:rsidRPr="00E57A4D">
              <w:rPr>
                <w:rFonts w:ascii="Times New Roman" w:hAnsi="Times New Roman"/>
                <w:sz w:val="16"/>
                <w:szCs w:val="16"/>
              </w:rPr>
              <w:t>RAN2, Nokia Networks</w:t>
            </w:r>
          </w:p>
        </w:tc>
        <w:tc>
          <w:tcPr>
            <w:tcW w:w="855" w:type="dxa"/>
            <w:vAlign w:val="center"/>
          </w:tcPr>
          <w:p w14:paraId="6C868B85" w14:textId="494CAB4A"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Rel-10</w:t>
            </w:r>
          </w:p>
        </w:tc>
        <w:tc>
          <w:tcPr>
            <w:tcW w:w="1701" w:type="dxa"/>
            <w:vAlign w:val="center"/>
          </w:tcPr>
          <w:p w14:paraId="00A36A3A" w14:textId="1D541186"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TEI10</w:t>
            </w:r>
          </w:p>
        </w:tc>
        <w:tc>
          <w:tcPr>
            <w:tcW w:w="1276" w:type="dxa"/>
            <w:vAlign w:val="center"/>
          </w:tcPr>
          <w:p w14:paraId="182EDEC2" w14:textId="3D30FAC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592467FB" w14:textId="1B116782"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64B5F3AB" w14:textId="05BC9715" w:rsidR="00E57A4D" w:rsidRPr="00E57A4D" w:rsidRDefault="00E57A4D" w:rsidP="00E57A4D">
            <w:pPr>
              <w:rPr>
                <w:rFonts w:ascii="Times New Roman" w:hAnsi="Times New Roman"/>
                <w:sz w:val="16"/>
                <w:szCs w:val="16"/>
              </w:rPr>
            </w:pPr>
            <w:r w:rsidRPr="00E57A4D">
              <w:rPr>
                <w:rFonts w:ascii="Times New Roman" w:hAnsi="Times New Roman"/>
                <w:sz w:val="16"/>
                <w:szCs w:val="16"/>
              </w:rPr>
              <w:t>RAN, RAN4</w:t>
            </w:r>
          </w:p>
        </w:tc>
        <w:tc>
          <w:tcPr>
            <w:tcW w:w="1283" w:type="dxa"/>
            <w:vAlign w:val="center"/>
          </w:tcPr>
          <w:p w14:paraId="3351C36F" w14:textId="2EFCC497" w:rsidR="00E57A4D" w:rsidRPr="00E57A4D" w:rsidRDefault="00E57A4D" w:rsidP="00E57A4D">
            <w:pPr>
              <w:rPr>
                <w:rFonts w:ascii="Times New Roman" w:hAnsi="Times New Roman"/>
                <w:sz w:val="16"/>
                <w:szCs w:val="16"/>
              </w:rPr>
            </w:pPr>
            <w:r w:rsidRPr="00E57A4D">
              <w:rPr>
                <w:rFonts w:ascii="Times New Roman" w:hAnsi="Times New Roman"/>
                <w:sz w:val="16"/>
                <w:szCs w:val="16"/>
              </w:rPr>
              <w:t>R2-153931</w:t>
            </w:r>
          </w:p>
        </w:tc>
        <w:tc>
          <w:tcPr>
            <w:tcW w:w="1270" w:type="dxa"/>
            <w:vAlign w:val="center"/>
          </w:tcPr>
          <w:p w14:paraId="62C34AC5" w14:textId="320EA508"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B782490" w14:textId="77777777" w:rsidTr="005B7F58">
        <w:trPr>
          <w:trHeight w:val="20"/>
          <w:jc w:val="center"/>
        </w:trPr>
        <w:tc>
          <w:tcPr>
            <w:tcW w:w="1028" w:type="dxa"/>
            <w:vAlign w:val="center"/>
          </w:tcPr>
          <w:p w14:paraId="689E3DF9" w14:textId="27D0DF3F" w:rsidR="00E57A4D" w:rsidRPr="00E57A4D" w:rsidRDefault="00B8737F" w:rsidP="00E57A4D">
            <w:pPr>
              <w:rPr>
                <w:rFonts w:ascii="Times New Roman" w:hAnsi="Times New Roman"/>
                <w:b/>
                <w:bCs/>
                <w:sz w:val="16"/>
                <w:szCs w:val="16"/>
                <w:u w:val="single"/>
              </w:rPr>
            </w:pPr>
            <w:hyperlink r:id="rId1514" w:history="1">
              <w:r w:rsidR="00AF023D">
                <w:rPr>
                  <w:rStyle w:val="Hyperlink"/>
                  <w:rFonts w:ascii="Times New Roman" w:hAnsi="Times New Roman"/>
                  <w:b/>
                  <w:bCs/>
                  <w:sz w:val="16"/>
                  <w:szCs w:val="16"/>
                </w:rPr>
                <w:t>R1-154908</w:t>
              </w:r>
            </w:hyperlink>
          </w:p>
        </w:tc>
        <w:tc>
          <w:tcPr>
            <w:tcW w:w="2757" w:type="dxa"/>
            <w:vAlign w:val="center"/>
          </w:tcPr>
          <w:p w14:paraId="19BC6C06" w14:textId="39A7C4BD" w:rsidR="00E57A4D" w:rsidRPr="00E57A4D" w:rsidRDefault="00E57A4D" w:rsidP="00E57A4D">
            <w:pPr>
              <w:rPr>
                <w:rFonts w:ascii="Times New Roman" w:hAnsi="Times New Roman"/>
                <w:sz w:val="16"/>
                <w:szCs w:val="16"/>
              </w:rPr>
            </w:pPr>
            <w:r w:rsidRPr="00E57A4D">
              <w:rPr>
                <w:rFonts w:ascii="Times New Roman" w:hAnsi="Times New Roman"/>
                <w:sz w:val="16"/>
                <w:szCs w:val="16"/>
              </w:rPr>
              <w:t>LS response on measurement performance for Rel-13-MTC</w:t>
            </w:r>
          </w:p>
        </w:tc>
        <w:tc>
          <w:tcPr>
            <w:tcW w:w="1365" w:type="dxa"/>
            <w:vAlign w:val="center"/>
          </w:tcPr>
          <w:p w14:paraId="6C88F19A" w14:textId="74334AEB"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5CA98F77" w14:textId="6ECE056A"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6FF19F12" w14:textId="70B2B103"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23706363" w14:textId="4A68F3CC" w:rsidR="00E57A4D" w:rsidRPr="00E57A4D" w:rsidRDefault="00B8737F" w:rsidP="00E57A4D">
            <w:pPr>
              <w:rPr>
                <w:rFonts w:ascii="Times New Roman" w:hAnsi="Times New Roman"/>
                <w:sz w:val="16"/>
                <w:szCs w:val="16"/>
              </w:rPr>
            </w:pPr>
            <w:hyperlink r:id="rId1515" w:history="1">
              <w:r w:rsidR="00AF023D">
                <w:rPr>
                  <w:rStyle w:val="Hyperlink"/>
                  <w:rFonts w:ascii="Times New Roman" w:hAnsi="Times New Roman"/>
                  <w:sz w:val="16"/>
                  <w:szCs w:val="16"/>
                </w:rPr>
                <w:t>R1-150919</w:t>
              </w:r>
            </w:hyperlink>
          </w:p>
        </w:tc>
        <w:tc>
          <w:tcPr>
            <w:tcW w:w="1266" w:type="dxa"/>
            <w:vAlign w:val="center"/>
          </w:tcPr>
          <w:p w14:paraId="29A18B88" w14:textId="61B700A7"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3572AD95" w14:textId="44A0F09E"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0B7A0A6B" w14:textId="6D3BB117" w:rsidR="00E57A4D" w:rsidRPr="00E57A4D" w:rsidRDefault="00E57A4D" w:rsidP="00E57A4D">
            <w:pPr>
              <w:rPr>
                <w:rFonts w:ascii="Times New Roman" w:hAnsi="Times New Roman"/>
                <w:sz w:val="16"/>
                <w:szCs w:val="16"/>
              </w:rPr>
            </w:pPr>
            <w:r w:rsidRPr="00E57A4D">
              <w:rPr>
                <w:rFonts w:ascii="Times New Roman" w:hAnsi="Times New Roman"/>
                <w:sz w:val="16"/>
                <w:szCs w:val="16"/>
              </w:rPr>
              <w:t>R4-155112</w:t>
            </w:r>
          </w:p>
        </w:tc>
        <w:tc>
          <w:tcPr>
            <w:tcW w:w="1270" w:type="dxa"/>
            <w:vAlign w:val="center"/>
          </w:tcPr>
          <w:p w14:paraId="63EE63D1" w14:textId="2605BB70"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45FC6928" w14:textId="77777777" w:rsidTr="005B7F58">
        <w:trPr>
          <w:trHeight w:val="20"/>
          <w:jc w:val="center"/>
        </w:trPr>
        <w:tc>
          <w:tcPr>
            <w:tcW w:w="1028" w:type="dxa"/>
            <w:vAlign w:val="center"/>
          </w:tcPr>
          <w:p w14:paraId="456468E6" w14:textId="6B9C8B8C" w:rsidR="00E57A4D" w:rsidRPr="00E57A4D" w:rsidRDefault="00B8737F" w:rsidP="00E57A4D">
            <w:pPr>
              <w:rPr>
                <w:rFonts w:ascii="Times New Roman" w:hAnsi="Times New Roman"/>
                <w:b/>
                <w:bCs/>
                <w:sz w:val="16"/>
                <w:szCs w:val="16"/>
                <w:u w:val="single"/>
              </w:rPr>
            </w:pPr>
            <w:hyperlink r:id="rId1516" w:history="1">
              <w:r w:rsidR="00AF023D">
                <w:rPr>
                  <w:rStyle w:val="Hyperlink"/>
                  <w:rFonts w:ascii="Times New Roman" w:hAnsi="Times New Roman"/>
                  <w:b/>
                  <w:bCs/>
                  <w:sz w:val="16"/>
                  <w:szCs w:val="16"/>
                </w:rPr>
                <w:t>R1-154912</w:t>
              </w:r>
            </w:hyperlink>
          </w:p>
        </w:tc>
        <w:tc>
          <w:tcPr>
            <w:tcW w:w="2757" w:type="dxa"/>
            <w:vAlign w:val="center"/>
          </w:tcPr>
          <w:p w14:paraId="381912CD" w14:textId="7454C729" w:rsidR="00E57A4D" w:rsidRPr="00E57A4D" w:rsidRDefault="00E57A4D" w:rsidP="00E57A4D">
            <w:pPr>
              <w:rPr>
                <w:rFonts w:ascii="Times New Roman" w:hAnsi="Times New Roman"/>
                <w:sz w:val="16"/>
                <w:szCs w:val="16"/>
              </w:rPr>
            </w:pPr>
            <w:r w:rsidRPr="00E57A4D">
              <w:rPr>
                <w:rFonts w:ascii="Times New Roman" w:hAnsi="Times New Roman"/>
                <w:sz w:val="16"/>
                <w:szCs w:val="16"/>
              </w:rPr>
              <w:t>Reply LS on PRACH coverage enhancement</w:t>
            </w:r>
          </w:p>
        </w:tc>
        <w:tc>
          <w:tcPr>
            <w:tcW w:w="1365" w:type="dxa"/>
            <w:vAlign w:val="center"/>
          </w:tcPr>
          <w:p w14:paraId="34F314BF" w14:textId="7369763D" w:rsidR="00E57A4D" w:rsidRPr="00E57A4D" w:rsidRDefault="00E57A4D" w:rsidP="00E57A4D">
            <w:pPr>
              <w:rPr>
                <w:rFonts w:ascii="Times New Roman" w:hAnsi="Times New Roman"/>
                <w:sz w:val="16"/>
                <w:szCs w:val="16"/>
              </w:rPr>
            </w:pPr>
            <w:r w:rsidRPr="00E57A4D">
              <w:rPr>
                <w:rFonts w:ascii="Times New Roman" w:hAnsi="Times New Roman"/>
                <w:sz w:val="16"/>
                <w:szCs w:val="16"/>
              </w:rPr>
              <w:t>RAN4, Huawei</w:t>
            </w:r>
          </w:p>
        </w:tc>
        <w:tc>
          <w:tcPr>
            <w:tcW w:w="855" w:type="dxa"/>
            <w:vAlign w:val="center"/>
          </w:tcPr>
          <w:p w14:paraId="6C6FA7CB" w14:textId="2FE9F63A"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128510BC" w14:textId="3D97D07C"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15DFA4B0" w14:textId="797F0D2F" w:rsidR="00E57A4D" w:rsidRPr="00E57A4D" w:rsidRDefault="00B8737F" w:rsidP="00E57A4D">
            <w:pPr>
              <w:rPr>
                <w:rFonts w:ascii="Times New Roman" w:hAnsi="Times New Roman"/>
                <w:sz w:val="16"/>
                <w:szCs w:val="16"/>
              </w:rPr>
            </w:pPr>
            <w:hyperlink r:id="rId1517" w:history="1">
              <w:r w:rsidR="00AF023D">
                <w:rPr>
                  <w:rStyle w:val="Hyperlink"/>
                  <w:rFonts w:ascii="Times New Roman" w:hAnsi="Times New Roman"/>
                  <w:sz w:val="16"/>
                  <w:szCs w:val="16"/>
                </w:rPr>
                <w:t>R1-150920</w:t>
              </w:r>
            </w:hyperlink>
          </w:p>
        </w:tc>
        <w:tc>
          <w:tcPr>
            <w:tcW w:w="1266" w:type="dxa"/>
            <w:vAlign w:val="center"/>
          </w:tcPr>
          <w:p w14:paraId="3FBDA3BE" w14:textId="3E3A9876"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693F8584" w14:textId="68F7AE0C"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44F1FC75" w14:textId="00DCF1A2" w:rsidR="00E57A4D" w:rsidRPr="00E57A4D" w:rsidRDefault="00E57A4D" w:rsidP="00E57A4D">
            <w:pPr>
              <w:rPr>
                <w:rFonts w:ascii="Times New Roman" w:hAnsi="Times New Roman"/>
                <w:sz w:val="16"/>
                <w:szCs w:val="16"/>
              </w:rPr>
            </w:pPr>
            <w:r w:rsidRPr="00E57A4D">
              <w:rPr>
                <w:rFonts w:ascii="Times New Roman" w:hAnsi="Times New Roman"/>
                <w:sz w:val="16"/>
                <w:szCs w:val="16"/>
              </w:rPr>
              <w:t>R4-155113</w:t>
            </w:r>
          </w:p>
        </w:tc>
        <w:tc>
          <w:tcPr>
            <w:tcW w:w="1270" w:type="dxa"/>
            <w:vAlign w:val="center"/>
          </w:tcPr>
          <w:p w14:paraId="126EF6BD" w14:textId="372E7D36"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BE15F6F" w14:textId="77777777" w:rsidTr="005B7F58">
        <w:trPr>
          <w:trHeight w:val="20"/>
          <w:jc w:val="center"/>
        </w:trPr>
        <w:tc>
          <w:tcPr>
            <w:tcW w:w="1028" w:type="dxa"/>
            <w:vAlign w:val="center"/>
          </w:tcPr>
          <w:p w14:paraId="7ED85A3B" w14:textId="0D42CE31" w:rsidR="00E57A4D" w:rsidRPr="00E57A4D" w:rsidRDefault="00B8737F" w:rsidP="00E57A4D">
            <w:pPr>
              <w:rPr>
                <w:rFonts w:ascii="Times New Roman" w:hAnsi="Times New Roman"/>
                <w:b/>
                <w:bCs/>
                <w:sz w:val="16"/>
                <w:szCs w:val="16"/>
                <w:u w:val="single"/>
              </w:rPr>
            </w:pPr>
            <w:hyperlink r:id="rId1518" w:history="1">
              <w:r w:rsidR="00AF023D">
                <w:rPr>
                  <w:rStyle w:val="Hyperlink"/>
                  <w:rFonts w:ascii="Times New Roman" w:hAnsi="Times New Roman"/>
                  <w:b/>
                  <w:bCs/>
                  <w:sz w:val="16"/>
                  <w:szCs w:val="16"/>
                </w:rPr>
                <w:t>R1-154935</w:t>
              </w:r>
            </w:hyperlink>
          </w:p>
        </w:tc>
        <w:tc>
          <w:tcPr>
            <w:tcW w:w="2757" w:type="dxa"/>
            <w:vAlign w:val="center"/>
          </w:tcPr>
          <w:p w14:paraId="4D0A958D" w14:textId="77D0060C" w:rsidR="00E57A4D" w:rsidRPr="00E57A4D" w:rsidRDefault="00E57A4D" w:rsidP="00E57A4D">
            <w:pPr>
              <w:rPr>
                <w:rFonts w:ascii="Times New Roman" w:hAnsi="Times New Roman"/>
                <w:sz w:val="16"/>
                <w:szCs w:val="16"/>
              </w:rPr>
            </w:pPr>
            <w:r w:rsidRPr="00E57A4D">
              <w:rPr>
                <w:rFonts w:ascii="Times New Roman" w:hAnsi="Times New Roman"/>
                <w:sz w:val="16"/>
                <w:szCs w:val="16"/>
              </w:rPr>
              <w:t>LS on intra-band contiguous CA and intra-band non-contiguous CA</w:t>
            </w:r>
          </w:p>
        </w:tc>
        <w:tc>
          <w:tcPr>
            <w:tcW w:w="1365" w:type="dxa"/>
            <w:vAlign w:val="center"/>
          </w:tcPr>
          <w:p w14:paraId="2A180F7A" w14:textId="02850116" w:rsidR="00E57A4D" w:rsidRPr="00E57A4D" w:rsidRDefault="00E57A4D" w:rsidP="00E57A4D">
            <w:pPr>
              <w:rPr>
                <w:rFonts w:ascii="Times New Roman" w:hAnsi="Times New Roman"/>
                <w:sz w:val="16"/>
                <w:szCs w:val="16"/>
              </w:rPr>
            </w:pPr>
            <w:r w:rsidRPr="00E57A4D">
              <w:rPr>
                <w:rFonts w:ascii="Times New Roman" w:hAnsi="Times New Roman"/>
                <w:sz w:val="16"/>
                <w:szCs w:val="16"/>
              </w:rPr>
              <w:t>RAN2, Intel</w:t>
            </w:r>
          </w:p>
        </w:tc>
        <w:tc>
          <w:tcPr>
            <w:tcW w:w="855" w:type="dxa"/>
            <w:vAlign w:val="center"/>
          </w:tcPr>
          <w:p w14:paraId="78167935" w14:textId="43874CE2"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Rel-12</w:t>
            </w:r>
          </w:p>
        </w:tc>
        <w:tc>
          <w:tcPr>
            <w:tcW w:w="1701" w:type="dxa"/>
            <w:vAlign w:val="center"/>
          </w:tcPr>
          <w:p w14:paraId="1134E7CF" w14:textId="389D542B"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TEI12, LTE_CA-Core</w:t>
            </w:r>
          </w:p>
        </w:tc>
        <w:tc>
          <w:tcPr>
            <w:tcW w:w="1276" w:type="dxa"/>
            <w:vAlign w:val="center"/>
          </w:tcPr>
          <w:p w14:paraId="35ADA5EC" w14:textId="06B2CCD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66" w:type="dxa"/>
            <w:vAlign w:val="center"/>
          </w:tcPr>
          <w:p w14:paraId="61C331A3" w14:textId="14691812"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1854316E" w14:textId="1ECD145A"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70F8FC0F" w14:textId="3C9281CF" w:rsidR="00E57A4D" w:rsidRPr="00E57A4D" w:rsidRDefault="00E57A4D" w:rsidP="00E57A4D">
            <w:pPr>
              <w:rPr>
                <w:rFonts w:ascii="Times New Roman" w:hAnsi="Times New Roman"/>
                <w:sz w:val="16"/>
                <w:szCs w:val="16"/>
              </w:rPr>
            </w:pPr>
            <w:r w:rsidRPr="00E57A4D">
              <w:rPr>
                <w:rFonts w:ascii="Times New Roman" w:hAnsi="Times New Roman"/>
                <w:sz w:val="16"/>
                <w:szCs w:val="16"/>
              </w:rPr>
              <w:t>R2-153948</w:t>
            </w:r>
          </w:p>
        </w:tc>
        <w:tc>
          <w:tcPr>
            <w:tcW w:w="1270" w:type="dxa"/>
            <w:vAlign w:val="center"/>
          </w:tcPr>
          <w:p w14:paraId="1AEAC702" w14:textId="5B8AB61E"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85C5FA7" w14:textId="77777777" w:rsidTr="005B7F58">
        <w:trPr>
          <w:trHeight w:val="20"/>
          <w:jc w:val="center"/>
        </w:trPr>
        <w:tc>
          <w:tcPr>
            <w:tcW w:w="1028" w:type="dxa"/>
            <w:vAlign w:val="center"/>
          </w:tcPr>
          <w:p w14:paraId="643B3A67" w14:textId="166D15C8" w:rsidR="00E57A4D" w:rsidRPr="00E57A4D" w:rsidRDefault="00B8737F" w:rsidP="00E57A4D">
            <w:pPr>
              <w:rPr>
                <w:rFonts w:ascii="Times New Roman" w:hAnsi="Times New Roman"/>
                <w:b/>
                <w:bCs/>
                <w:sz w:val="16"/>
                <w:szCs w:val="16"/>
                <w:u w:val="single"/>
              </w:rPr>
            </w:pPr>
            <w:hyperlink r:id="rId1519" w:history="1">
              <w:r w:rsidR="00AF023D">
                <w:rPr>
                  <w:rStyle w:val="Hyperlink"/>
                  <w:rFonts w:ascii="Times New Roman" w:hAnsi="Times New Roman"/>
                  <w:b/>
                  <w:bCs/>
                  <w:sz w:val="16"/>
                  <w:szCs w:val="16"/>
                </w:rPr>
                <w:t>R1-154943</w:t>
              </w:r>
            </w:hyperlink>
          </w:p>
        </w:tc>
        <w:tc>
          <w:tcPr>
            <w:tcW w:w="2757" w:type="dxa"/>
            <w:vAlign w:val="center"/>
          </w:tcPr>
          <w:p w14:paraId="4F3C5C15" w14:textId="1850E55E" w:rsidR="00E57A4D" w:rsidRPr="00E57A4D" w:rsidRDefault="00E57A4D" w:rsidP="00E57A4D">
            <w:pPr>
              <w:rPr>
                <w:rFonts w:ascii="Times New Roman" w:hAnsi="Times New Roman"/>
                <w:sz w:val="16"/>
                <w:szCs w:val="16"/>
              </w:rPr>
            </w:pPr>
            <w:r w:rsidRPr="00E57A4D">
              <w:rPr>
                <w:rFonts w:ascii="Times New Roman" w:hAnsi="Times New Roman"/>
                <w:color w:val="000000"/>
                <w:sz w:val="16"/>
                <w:szCs w:val="16"/>
              </w:rPr>
              <w:t>Reply LS on retuning time between narrowband regions for MTC</w:t>
            </w:r>
          </w:p>
        </w:tc>
        <w:tc>
          <w:tcPr>
            <w:tcW w:w="1365" w:type="dxa"/>
            <w:vAlign w:val="center"/>
          </w:tcPr>
          <w:p w14:paraId="59A56339" w14:textId="727BF7ED"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38DC7A7E" w14:textId="18E32275"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7D54061E" w14:textId="5CAD9095"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1B7B9EA4" w14:textId="0990992C" w:rsidR="00E57A4D" w:rsidRPr="00E57A4D" w:rsidRDefault="00E57A4D" w:rsidP="00E57A4D">
            <w:pPr>
              <w:rPr>
                <w:rFonts w:ascii="Times New Roman" w:hAnsi="Times New Roman"/>
                <w:sz w:val="16"/>
                <w:szCs w:val="16"/>
              </w:rPr>
            </w:pPr>
            <w:r w:rsidRPr="00E57A4D">
              <w:rPr>
                <w:rFonts w:ascii="Times New Roman" w:hAnsi="Times New Roman"/>
                <w:sz w:val="16"/>
                <w:szCs w:val="16"/>
              </w:rPr>
              <w:t>R1-145451</w:t>
            </w:r>
          </w:p>
        </w:tc>
        <w:tc>
          <w:tcPr>
            <w:tcW w:w="1266" w:type="dxa"/>
            <w:vAlign w:val="center"/>
          </w:tcPr>
          <w:p w14:paraId="7081C939" w14:textId="0B50D5D3"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3E119322" w14:textId="3727B2E7"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c>
          <w:tcPr>
            <w:tcW w:w="1283" w:type="dxa"/>
            <w:vAlign w:val="center"/>
          </w:tcPr>
          <w:p w14:paraId="434649E8" w14:textId="09072B0D" w:rsidR="00E57A4D" w:rsidRPr="00E57A4D" w:rsidRDefault="00E57A4D" w:rsidP="00E57A4D">
            <w:pPr>
              <w:rPr>
                <w:rFonts w:ascii="Times New Roman" w:hAnsi="Times New Roman"/>
                <w:sz w:val="16"/>
                <w:szCs w:val="16"/>
              </w:rPr>
            </w:pPr>
            <w:r w:rsidRPr="00E57A4D">
              <w:rPr>
                <w:rFonts w:ascii="Times New Roman" w:hAnsi="Times New Roman"/>
                <w:sz w:val="16"/>
                <w:szCs w:val="16"/>
              </w:rPr>
              <w:t>R4-155347</w:t>
            </w:r>
          </w:p>
        </w:tc>
        <w:tc>
          <w:tcPr>
            <w:tcW w:w="1270" w:type="dxa"/>
            <w:vAlign w:val="center"/>
          </w:tcPr>
          <w:p w14:paraId="7A8E18DA" w14:textId="730B511C"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24E373E" w14:textId="77777777" w:rsidTr="005B7F58">
        <w:trPr>
          <w:trHeight w:val="20"/>
          <w:jc w:val="center"/>
        </w:trPr>
        <w:tc>
          <w:tcPr>
            <w:tcW w:w="1028" w:type="dxa"/>
            <w:vAlign w:val="center"/>
          </w:tcPr>
          <w:p w14:paraId="5414F8F4" w14:textId="2C969FA0" w:rsidR="00E57A4D" w:rsidRPr="00E57A4D" w:rsidRDefault="00B8737F" w:rsidP="00E57A4D">
            <w:pPr>
              <w:rPr>
                <w:rFonts w:ascii="Times New Roman" w:hAnsi="Times New Roman"/>
                <w:b/>
                <w:bCs/>
                <w:sz w:val="16"/>
                <w:szCs w:val="16"/>
                <w:u w:val="single"/>
              </w:rPr>
            </w:pPr>
            <w:hyperlink r:id="rId1520" w:history="1">
              <w:r w:rsidR="00AF023D">
                <w:rPr>
                  <w:rStyle w:val="Hyperlink"/>
                  <w:rFonts w:ascii="Times New Roman" w:hAnsi="Times New Roman"/>
                  <w:b/>
                  <w:bCs/>
                  <w:sz w:val="16"/>
                  <w:szCs w:val="16"/>
                </w:rPr>
                <w:t>R1-154944</w:t>
              </w:r>
            </w:hyperlink>
          </w:p>
        </w:tc>
        <w:tc>
          <w:tcPr>
            <w:tcW w:w="2757" w:type="dxa"/>
            <w:vAlign w:val="center"/>
          </w:tcPr>
          <w:p w14:paraId="439F91B1" w14:textId="198D4D9C" w:rsidR="00E57A4D" w:rsidRPr="00E57A4D" w:rsidRDefault="00E57A4D" w:rsidP="00E57A4D">
            <w:pPr>
              <w:rPr>
                <w:rFonts w:ascii="Times New Roman" w:hAnsi="Times New Roman"/>
                <w:sz w:val="16"/>
                <w:szCs w:val="16"/>
              </w:rPr>
            </w:pPr>
            <w:r w:rsidRPr="00E57A4D">
              <w:rPr>
                <w:rFonts w:ascii="Times New Roman" w:hAnsi="Times New Roman"/>
                <w:color w:val="000000"/>
                <w:sz w:val="16"/>
                <w:szCs w:val="16"/>
              </w:rPr>
              <w:t>Reply LS on the maximum power of the new UE power class for MTC</w:t>
            </w:r>
          </w:p>
        </w:tc>
        <w:tc>
          <w:tcPr>
            <w:tcW w:w="1365" w:type="dxa"/>
            <w:vAlign w:val="center"/>
          </w:tcPr>
          <w:p w14:paraId="5BA5001A" w14:textId="5CE71DB5" w:rsidR="00E57A4D" w:rsidRPr="00E57A4D" w:rsidRDefault="00E57A4D" w:rsidP="00E57A4D">
            <w:pPr>
              <w:rPr>
                <w:rFonts w:ascii="Times New Roman" w:hAnsi="Times New Roman"/>
                <w:sz w:val="16"/>
                <w:szCs w:val="16"/>
              </w:rPr>
            </w:pPr>
            <w:r w:rsidRPr="00E57A4D">
              <w:rPr>
                <w:rFonts w:ascii="Times New Roman" w:hAnsi="Times New Roman"/>
                <w:sz w:val="16"/>
                <w:szCs w:val="16"/>
              </w:rPr>
              <w:t>RAN4, Ericsson</w:t>
            </w:r>
          </w:p>
        </w:tc>
        <w:tc>
          <w:tcPr>
            <w:tcW w:w="855" w:type="dxa"/>
            <w:vAlign w:val="center"/>
          </w:tcPr>
          <w:p w14:paraId="6401C640" w14:textId="296B7FE6"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331F792A" w14:textId="1C16578D"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59781A05" w14:textId="20296A28" w:rsidR="00E57A4D" w:rsidRPr="00E57A4D" w:rsidRDefault="00E57A4D" w:rsidP="00E57A4D">
            <w:pPr>
              <w:rPr>
                <w:rFonts w:ascii="Times New Roman" w:hAnsi="Times New Roman"/>
                <w:sz w:val="16"/>
                <w:szCs w:val="16"/>
              </w:rPr>
            </w:pPr>
            <w:r w:rsidRPr="00E57A4D">
              <w:rPr>
                <w:rFonts w:ascii="Times New Roman" w:hAnsi="Times New Roman"/>
                <w:sz w:val="16"/>
                <w:szCs w:val="16"/>
              </w:rPr>
              <w:t>R1-145455</w:t>
            </w:r>
          </w:p>
        </w:tc>
        <w:tc>
          <w:tcPr>
            <w:tcW w:w="1266" w:type="dxa"/>
            <w:vAlign w:val="center"/>
          </w:tcPr>
          <w:p w14:paraId="6F8B22E1" w14:textId="6FDA4144"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66" w:type="dxa"/>
            <w:vAlign w:val="center"/>
          </w:tcPr>
          <w:p w14:paraId="47C6159D" w14:textId="2306CB83"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83" w:type="dxa"/>
            <w:vAlign w:val="center"/>
          </w:tcPr>
          <w:p w14:paraId="1537F5E3" w14:textId="56BA132A" w:rsidR="00E57A4D" w:rsidRPr="00E57A4D" w:rsidRDefault="00E57A4D" w:rsidP="00E57A4D">
            <w:pPr>
              <w:rPr>
                <w:rFonts w:ascii="Times New Roman" w:hAnsi="Times New Roman"/>
                <w:sz w:val="16"/>
                <w:szCs w:val="16"/>
              </w:rPr>
            </w:pPr>
            <w:r w:rsidRPr="00E57A4D">
              <w:rPr>
                <w:rFonts w:ascii="Times New Roman" w:hAnsi="Times New Roman"/>
                <w:sz w:val="16"/>
                <w:szCs w:val="16"/>
              </w:rPr>
              <w:t>R4-155349</w:t>
            </w:r>
          </w:p>
        </w:tc>
        <w:tc>
          <w:tcPr>
            <w:tcW w:w="1270" w:type="dxa"/>
            <w:vAlign w:val="center"/>
          </w:tcPr>
          <w:p w14:paraId="1EE0D4BE" w14:textId="3B7E2366"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r w:rsidR="00E57A4D" w:rsidRPr="00E57A4D" w14:paraId="30762DA6" w14:textId="77777777" w:rsidTr="005B7F58">
        <w:trPr>
          <w:trHeight w:val="20"/>
          <w:jc w:val="center"/>
        </w:trPr>
        <w:tc>
          <w:tcPr>
            <w:tcW w:w="1028" w:type="dxa"/>
            <w:vAlign w:val="center"/>
          </w:tcPr>
          <w:p w14:paraId="7932655E" w14:textId="3EDA3571" w:rsidR="00E57A4D" w:rsidRPr="00E57A4D" w:rsidRDefault="00B8737F" w:rsidP="00E57A4D">
            <w:pPr>
              <w:rPr>
                <w:rFonts w:ascii="Times New Roman" w:hAnsi="Times New Roman"/>
                <w:b/>
                <w:bCs/>
                <w:sz w:val="16"/>
                <w:szCs w:val="16"/>
                <w:u w:val="single"/>
              </w:rPr>
            </w:pPr>
            <w:hyperlink r:id="rId1521" w:history="1">
              <w:r w:rsidR="00AF023D">
                <w:rPr>
                  <w:rStyle w:val="Hyperlink"/>
                  <w:rFonts w:ascii="Times New Roman" w:hAnsi="Times New Roman"/>
                  <w:b/>
                  <w:bCs/>
                  <w:sz w:val="16"/>
                  <w:szCs w:val="16"/>
                </w:rPr>
                <w:t>R1-154957</w:t>
              </w:r>
            </w:hyperlink>
          </w:p>
        </w:tc>
        <w:tc>
          <w:tcPr>
            <w:tcW w:w="2757" w:type="dxa"/>
            <w:vAlign w:val="center"/>
          </w:tcPr>
          <w:p w14:paraId="1D67B153" w14:textId="15EC2580" w:rsidR="00E57A4D" w:rsidRPr="00E57A4D" w:rsidRDefault="00E57A4D" w:rsidP="00E57A4D">
            <w:pPr>
              <w:rPr>
                <w:rFonts w:ascii="Times New Roman" w:hAnsi="Times New Roman"/>
                <w:sz w:val="16"/>
                <w:szCs w:val="16"/>
              </w:rPr>
            </w:pPr>
            <w:r w:rsidRPr="00E57A4D">
              <w:rPr>
                <w:rFonts w:ascii="Times New Roman" w:hAnsi="Times New Roman"/>
                <w:sz w:val="16"/>
                <w:szCs w:val="16"/>
              </w:rPr>
              <w:t>LS reply on measurements cell selection and reselection for MTC LC/EC</w:t>
            </w:r>
          </w:p>
        </w:tc>
        <w:tc>
          <w:tcPr>
            <w:tcW w:w="1365" w:type="dxa"/>
            <w:vAlign w:val="center"/>
          </w:tcPr>
          <w:p w14:paraId="2E0A7F77" w14:textId="1F676F27" w:rsidR="00E57A4D" w:rsidRPr="00E57A4D" w:rsidRDefault="00E57A4D" w:rsidP="00E57A4D">
            <w:pPr>
              <w:rPr>
                <w:rFonts w:ascii="Times New Roman" w:hAnsi="Times New Roman"/>
                <w:sz w:val="16"/>
                <w:szCs w:val="16"/>
              </w:rPr>
            </w:pPr>
            <w:r w:rsidRPr="00E57A4D">
              <w:rPr>
                <w:rFonts w:ascii="Times New Roman" w:hAnsi="Times New Roman"/>
                <w:sz w:val="16"/>
                <w:szCs w:val="16"/>
              </w:rPr>
              <w:t>RAN4, Nokia Networks</w:t>
            </w:r>
          </w:p>
        </w:tc>
        <w:tc>
          <w:tcPr>
            <w:tcW w:w="855" w:type="dxa"/>
            <w:vAlign w:val="center"/>
          </w:tcPr>
          <w:p w14:paraId="63C8C88D" w14:textId="5E1FE1DD"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Rel-13</w:t>
            </w:r>
          </w:p>
        </w:tc>
        <w:tc>
          <w:tcPr>
            <w:tcW w:w="1701" w:type="dxa"/>
            <w:vAlign w:val="center"/>
          </w:tcPr>
          <w:p w14:paraId="28C2BEA3" w14:textId="0828CC0E" w:rsidR="00E57A4D" w:rsidRPr="00E57A4D" w:rsidRDefault="00E57A4D" w:rsidP="00E57A4D">
            <w:pPr>
              <w:rPr>
                <w:rFonts w:ascii="Times New Roman" w:hAnsi="Times New Roman"/>
                <w:b/>
                <w:bCs/>
                <w:sz w:val="16"/>
                <w:szCs w:val="16"/>
                <w:u w:val="single"/>
              </w:rPr>
            </w:pPr>
            <w:r w:rsidRPr="00E57A4D">
              <w:rPr>
                <w:rFonts w:ascii="Times New Roman" w:hAnsi="Times New Roman"/>
                <w:sz w:val="16"/>
                <w:szCs w:val="16"/>
              </w:rPr>
              <w:t>LTE_MTCe2_L1-Core</w:t>
            </w:r>
          </w:p>
        </w:tc>
        <w:tc>
          <w:tcPr>
            <w:tcW w:w="1276" w:type="dxa"/>
            <w:vAlign w:val="center"/>
          </w:tcPr>
          <w:p w14:paraId="52183EE4" w14:textId="2028F6BA" w:rsidR="00E57A4D" w:rsidRPr="00E57A4D" w:rsidRDefault="00E57A4D" w:rsidP="00E57A4D">
            <w:pPr>
              <w:rPr>
                <w:rFonts w:ascii="Times New Roman" w:hAnsi="Times New Roman"/>
                <w:sz w:val="16"/>
                <w:szCs w:val="16"/>
              </w:rPr>
            </w:pPr>
            <w:r w:rsidRPr="00E57A4D">
              <w:rPr>
                <w:rFonts w:ascii="Times New Roman" w:hAnsi="Times New Roman"/>
                <w:sz w:val="16"/>
                <w:szCs w:val="16"/>
              </w:rPr>
              <w:t>R2-152914</w:t>
            </w:r>
          </w:p>
        </w:tc>
        <w:tc>
          <w:tcPr>
            <w:tcW w:w="1266" w:type="dxa"/>
            <w:vAlign w:val="center"/>
          </w:tcPr>
          <w:p w14:paraId="07319C34" w14:textId="5E8DF58A" w:rsidR="00E57A4D" w:rsidRPr="00E57A4D" w:rsidRDefault="00E57A4D" w:rsidP="00E57A4D">
            <w:pPr>
              <w:rPr>
                <w:rFonts w:ascii="Times New Roman" w:hAnsi="Times New Roman"/>
                <w:sz w:val="16"/>
                <w:szCs w:val="16"/>
              </w:rPr>
            </w:pPr>
            <w:r w:rsidRPr="00E57A4D">
              <w:rPr>
                <w:rFonts w:ascii="Times New Roman" w:hAnsi="Times New Roman"/>
                <w:sz w:val="16"/>
                <w:szCs w:val="16"/>
              </w:rPr>
              <w:t>RAN2</w:t>
            </w:r>
          </w:p>
        </w:tc>
        <w:tc>
          <w:tcPr>
            <w:tcW w:w="1266" w:type="dxa"/>
            <w:vAlign w:val="center"/>
          </w:tcPr>
          <w:p w14:paraId="15423589" w14:textId="0711A347" w:rsidR="00E57A4D" w:rsidRPr="00E57A4D" w:rsidRDefault="00E57A4D" w:rsidP="00E57A4D">
            <w:pPr>
              <w:rPr>
                <w:rFonts w:ascii="Times New Roman" w:hAnsi="Times New Roman"/>
                <w:sz w:val="16"/>
                <w:szCs w:val="16"/>
              </w:rPr>
            </w:pPr>
            <w:r w:rsidRPr="00E57A4D">
              <w:rPr>
                <w:rFonts w:ascii="Times New Roman" w:hAnsi="Times New Roman"/>
                <w:sz w:val="16"/>
                <w:szCs w:val="16"/>
              </w:rPr>
              <w:t>RAN1</w:t>
            </w:r>
          </w:p>
        </w:tc>
        <w:tc>
          <w:tcPr>
            <w:tcW w:w="1283" w:type="dxa"/>
            <w:vAlign w:val="center"/>
          </w:tcPr>
          <w:p w14:paraId="280C768D" w14:textId="201BAB95" w:rsidR="00E57A4D" w:rsidRPr="00E57A4D" w:rsidRDefault="00B8737F" w:rsidP="00E57A4D">
            <w:pPr>
              <w:rPr>
                <w:rFonts w:ascii="Times New Roman" w:hAnsi="Times New Roman"/>
                <w:sz w:val="16"/>
                <w:szCs w:val="16"/>
              </w:rPr>
            </w:pPr>
            <w:hyperlink r:id="rId1522" w:history="1">
              <w:r w:rsidR="00AF023D">
                <w:rPr>
                  <w:rStyle w:val="Hyperlink"/>
                  <w:rFonts w:ascii="Times New Roman" w:hAnsi="Times New Roman"/>
                  <w:sz w:val="16"/>
                  <w:szCs w:val="16"/>
                </w:rPr>
                <w:t>R1-155119</w:t>
              </w:r>
            </w:hyperlink>
          </w:p>
        </w:tc>
        <w:tc>
          <w:tcPr>
            <w:tcW w:w="1270" w:type="dxa"/>
            <w:vAlign w:val="center"/>
          </w:tcPr>
          <w:p w14:paraId="012CD864" w14:textId="160B1D01" w:rsidR="00E57A4D" w:rsidRPr="00E57A4D" w:rsidRDefault="00E57A4D" w:rsidP="00E57A4D">
            <w:pPr>
              <w:rPr>
                <w:rFonts w:ascii="Times New Roman" w:hAnsi="Times New Roman"/>
                <w:sz w:val="16"/>
                <w:szCs w:val="16"/>
              </w:rPr>
            </w:pPr>
            <w:r w:rsidRPr="00E57A4D">
              <w:rPr>
                <w:rFonts w:ascii="Times New Roman" w:hAnsi="Times New Roman"/>
                <w:sz w:val="16"/>
                <w:szCs w:val="16"/>
              </w:rPr>
              <w:t> </w:t>
            </w:r>
          </w:p>
        </w:tc>
      </w:tr>
    </w:tbl>
    <w:p w14:paraId="61D9B3B8" w14:textId="77777777" w:rsidR="007A5AC0" w:rsidRPr="001142F3" w:rsidRDefault="007A5AC0" w:rsidP="00AF7B94">
      <w:pPr>
        <w:rPr>
          <w:rFonts w:ascii="Times New Roman" w:hAnsi="Times New Roman"/>
          <w:szCs w:val="20"/>
        </w:rPr>
      </w:pPr>
    </w:p>
    <w:p w14:paraId="77D091CD" w14:textId="49CD53D3"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239" w:name="_Toc431557882"/>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239"/>
    </w:p>
    <w:p w14:paraId="19A169FA" w14:textId="77777777" w:rsidR="005C5573" w:rsidRPr="001142F3" w:rsidRDefault="005C5573" w:rsidP="00AF7B94">
      <w:pPr>
        <w:rPr>
          <w:szCs w:val="20"/>
        </w:rPr>
      </w:pPr>
    </w:p>
    <w:p w14:paraId="17765E43" w14:textId="77777777" w:rsidR="007A5AC0" w:rsidRPr="001142F3" w:rsidRDefault="007A5AC0" w:rsidP="00AF7B94">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AF7B94">
      <w:pPr>
        <w:rPr>
          <w:rFonts w:ascii="Times New Roman" w:eastAsia="SimSun" w:hAnsi="Times New Roman"/>
          <w:kern w:val="2"/>
          <w:szCs w:val="20"/>
        </w:rPr>
      </w:pPr>
    </w:p>
    <w:p w14:paraId="42B32788" w14:textId="157A45D1"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40" w:name="_Toc431557883"/>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40"/>
    </w:p>
    <w:p w14:paraId="606B555D" w14:textId="77777777" w:rsidR="005C5573" w:rsidRPr="001142F3" w:rsidRDefault="005C5573" w:rsidP="00AF7B94">
      <w:pPr>
        <w:rPr>
          <w:szCs w:val="20"/>
        </w:rPr>
      </w:pPr>
    </w:p>
    <w:tbl>
      <w:tblPr>
        <w:tblW w:w="12051" w:type="dxa"/>
        <w:tblInd w:w="1649" w:type="dxa"/>
        <w:tblLook w:val="0000" w:firstRow="0" w:lastRow="0" w:firstColumn="0" w:lastColumn="0" w:noHBand="0" w:noVBand="0"/>
      </w:tblPr>
      <w:tblGrid>
        <w:gridCol w:w="1167"/>
        <w:gridCol w:w="6308"/>
        <w:gridCol w:w="1783"/>
        <w:gridCol w:w="2793"/>
      </w:tblGrid>
      <w:tr w:rsidR="007A5AC0" w:rsidRPr="001142F3" w14:paraId="54770836" w14:textId="77777777" w:rsidTr="00ED2857">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ED2857" w:rsidRDefault="007A5AC0" w:rsidP="00AF7B94">
            <w:pPr>
              <w:rPr>
                <w:rFonts w:ascii="Arial" w:eastAsia="MS Mincho" w:hAnsi="Arial" w:cs="Arial"/>
                <w:b/>
                <w:bCs/>
                <w:sz w:val="16"/>
                <w:szCs w:val="16"/>
                <w:lang w:eastAsia="ja-JP"/>
              </w:rPr>
            </w:pPr>
            <w:r w:rsidRPr="00ED2857">
              <w:rPr>
                <w:rFonts w:ascii="Arial" w:eastAsia="MS Mincho" w:hAnsi="Arial" w:cs="Arial"/>
                <w:b/>
                <w:bCs/>
                <w:sz w:val="16"/>
                <w:szCs w:val="16"/>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1C5BB5" w:rsidRDefault="007A5AC0" w:rsidP="00AF7B94">
            <w:pPr>
              <w:rPr>
                <w:rFonts w:ascii="Times New Roman" w:eastAsia="MS Mincho" w:hAnsi="Times New Roman"/>
                <w:b/>
                <w:bCs/>
                <w:sz w:val="16"/>
                <w:szCs w:val="16"/>
                <w:lang w:eastAsia="ja-JP"/>
              </w:rPr>
            </w:pPr>
            <w:r w:rsidRPr="001C5BB5">
              <w:rPr>
                <w:rFonts w:ascii="Times New Roman" w:eastAsia="MS Mincho" w:hAnsi="Times New Roman"/>
                <w:b/>
                <w:bCs/>
                <w:sz w:val="16"/>
                <w:szCs w:val="16"/>
                <w:lang w:eastAsia="ja-JP"/>
              </w:rPr>
              <w:t>Conclusion/Decision</w:t>
            </w:r>
          </w:p>
        </w:tc>
      </w:tr>
      <w:tr w:rsidR="000C7538" w:rsidRPr="00602BA2" w14:paraId="07D5569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758CCDCD" w:rsidR="000C7538" w:rsidRPr="00ED2857" w:rsidRDefault="00B8737F" w:rsidP="000C7538">
            <w:pPr>
              <w:rPr>
                <w:rFonts w:ascii="Arial" w:hAnsi="Arial" w:cs="Arial"/>
                <w:b/>
                <w:bCs/>
                <w:color w:val="0000FF"/>
                <w:sz w:val="16"/>
                <w:szCs w:val="16"/>
                <w:u w:val="single"/>
              </w:rPr>
            </w:pPr>
            <w:hyperlink r:id="rId1523" w:history="1">
              <w:r w:rsidR="00AF023D">
                <w:rPr>
                  <w:rStyle w:val="Hyperlink"/>
                  <w:rFonts w:ascii="Arial" w:hAnsi="Arial" w:cs="Arial"/>
                  <w:b/>
                  <w:bCs/>
                  <w:sz w:val="16"/>
                  <w:szCs w:val="16"/>
                </w:rPr>
                <w:t>R1-153957</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0FA5A937" w:rsidR="000C7538" w:rsidRPr="00602BA2" w:rsidRDefault="000C7538" w:rsidP="000C7538">
            <w:pPr>
              <w:rPr>
                <w:rFonts w:ascii="Times New Roman" w:hAnsi="Times New Roman"/>
                <w:sz w:val="18"/>
                <w:szCs w:val="18"/>
              </w:rPr>
            </w:pPr>
            <w:r>
              <w:rPr>
                <w:rFonts w:ascii="Arial" w:hAnsi="Arial" w:cs="Arial"/>
                <w:sz w:val="16"/>
                <w:szCs w:val="16"/>
              </w:rPr>
              <w:t xml:space="preserve">37.857 v0.4.0 Study on Indoor Positioning Enhancements for UTRA and LTE </w:t>
            </w: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6159569B"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0D884FC6"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w:t>
            </w:r>
          </w:p>
        </w:tc>
      </w:tr>
      <w:tr w:rsidR="000C7538" w:rsidRPr="00602BA2" w14:paraId="226EAC68"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3E38BAB6" w:rsidR="000C7538" w:rsidRPr="00ED2857" w:rsidRDefault="00B8737F" w:rsidP="000C7538">
            <w:pPr>
              <w:rPr>
                <w:rFonts w:ascii="Arial" w:hAnsi="Arial" w:cs="Arial"/>
                <w:b/>
                <w:bCs/>
                <w:color w:val="0000FF"/>
                <w:sz w:val="16"/>
                <w:szCs w:val="16"/>
                <w:u w:val="single"/>
              </w:rPr>
            </w:pPr>
            <w:hyperlink r:id="rId1524" w:history="1">
              <w:r w:rsidR="00AF023D">
                <w:rPr>
                  <w:rStyle w:val="Hyperlink"/>
                  <w:rFonts w:ascii="Arial" w:hAnsi="Arial" w:cs="Arial"/>
                  <w:b/>
                  <w:bCs/>
                  <w:sz w:val="16"/>
                  <w:szCs w:val="16"/>
                </w:rPr>
                <w:t>R1-154285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60A5A384" w:rsidR="000C7538" w:rsidRPr="00602BA2" w:rsidRDefault="000C7538" w:rsidP="000C7538">
            <w:pPr>
              <w:rPr>
                <w:rFonts w:ascii="Times New Roman" w:hAnsi="Times New Roman"/>
                <w:sz w:val="18"/>
                <w:szCs w:val="18"/>
              </w:rPr>
            </w:pPr>
            <w:r>
              <w:rPr>
                <w:rFonts w:ascii="Arial" w:hAnsi="Arial" w:cs="Arial"/>
                <w:sz w:val="16"/>
                <w:szCs w:val="16"/>
              </w:rPr>
              <w:t>36.885 v.0.0.1 (skeleton)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4D7EF44A" w:rsidR="000C7538" w:rsidRPr="00602BA2" w:rsidRDefault="000C7538" w:rsidP="000C7538">
            <w:pPr>
              <w:rPr>
                <w:rFonts w:ascii="Times New Roman" w:hAnsi="Times New Roman"/>
                <w:sz w:val="18"/>
                <w:szCs w:val="18"/>
              </w:rPr>
            </w:pPr>
            <w:r>
              <w:rPr>
                <w:rFonts w:ascii="Arial" w:hAnsi="Arial" w:cs="Arial"/>
                <w:sz w:val="16"/>
                <w:szCs w:val="16"/>
              </w:rPr>
              <w:t>LG Electronics, CATT, 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0D8267D3"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skeleton is agreed</w:t>
            </w:r>
          </w:p>
        </w:tc>
      </w:tr>
      <w:tr w:rsidR="000C7538" w:rsidRPr="00602BA2" w14:paraId="34D2338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F1671A" w14:textId="7459EE4D" w:rsidR="000C7538" w:rsidRPr="00ED2857" w:rsidRDefault="00B8737F" w:rsidP="000C7538">
            <w:pPr>
              <w:rPr>
                <w:rFonts w:ascii="Arial" w:hAnsi="Arial" w:cs="Arial"/>
                <w:b/>
                <w:bCs/>
                <w:color w:val="0000FF"/>
                <w:sz w:val="16"/>
                <w:szCs w:val="16"/>
                <w:u w:val="single"/>
              </w:rPr>
            </w:pPr>
            <w:hyperlink r:id="rId1525" w:history="1">
              <w:r w:rsidR="00AF023D">
                <w:rPr>
                  <w:rStyle w:val="Hyperlink"/>
                  <w:rFonts w:ascii="Arial" w:hAnsi="Arial" w:cs="Arial"/>
                  <w:b/>
                  <w:bCs/>
                  <w:sz w:val="16"/>
                  <w:szCs w:val="16"/>
                </w:rPr>
                <w:t>R1-154990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E0D2EDB" w14:textId="21E17123" w:rsidR="000C7538" w:rsidRPr="00602BA2" w:rsidRDefault="000C7538" w:rsidP="000C7538">
            <w:pPr>
              <w:rPr>
                <w:rFonts w:ascii="Times New Roman" w:hAnsi="Times New Roman"/>
                <w:sz w:val="18"/>
                <w:szCs w:val="18"/>
              </w:rPr>
            </w:pPr>
            <w:r>
              <w:rPr>
                <w:rFonts w:ascii="Arial" w:hAnsi="Arial" w:cs="Arial"/>
                <w:sz w:val="16"/>
                <w:szCs w:val="16"/>
              </w:rPr>
              <w:t>37.857 v0.5.0 Study on Indoor Positioning Enhancements for UTRA</w:t>
            </w:r>
          </w:p>
        </w:tc>
        <w:tc>
          <w:tcPr>
            <w:tcW w:w="1783" w:type="dxa"/>
            <w:tcBorders>
              <w:top w:val="single" w:sz="4" w:space="0" w:color="auto"/>
              <w:left w:val="nil"/>
              <w:bottom w:val="single" w:sz="4" w:space="0" w:color="auto"/>
              <w:right w:val="single" w:sz="4" w:space="0" w:color="auto"/>
            </w:tcBorders>
            <w:shd w:val="clear" w:color="auto" w:fill="auto"/>
            <w:vAlign w:val="center"/>
          </w:tcPr>
          <w:p w14:paraId="6ACB5C4D" w14:textId="60BE09FB"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16A0E086" w14:textId="5B3875DB"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w:t>
            </w:r>
          </w:p>
        </w:tc>
      </w:tr>
      <w:tr w:rsidR="000C7538" w:rsidRPr="00602BA2" w14:paraId="0AAC1426"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6697E33" w14:textId="6EFB2B1F" w:rsidR="000C7538" w:rsidRPr="00ED2857" w:rsidRDefault="00B8737F" w:rsidP="000C7538">
            <w:pPr>
              <w:rPr>
                <w:rFonts w:ascii="Arial" w:hAnsi="Arial" w:cs="Arial"/>
                <w:b/>
                <w:bCs/>
                <w:color w:val="0000FF"/>
                <w:sz w:val="16"/>
                <w:szCs w:val="16"/>
                <w:u w:val="single"/>
              </w:rPr>
            </w:pPr>
            <w:hyperlink r:id="rId1526" w:history="1">
              <w:r w:rsidR="00AF023D">
                <w:rPr>
                  <w:rStyle w:val="Hyperlink"/>
                  <w:rFonts w:ascii="Arial" w:hAnsi="Arial" w:cs="Arial"/>
                  <w:b/>
                  <w:bCs/>
                  <w:sz w:val="16"/>
                  <w:szCs w:val="16"/>
                </w:rPr>
                <w:t>R1-155010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81B5D05" w14:textId="7293A799" w:rsidR="000C7538" w:rsidRPr="00602BA2" w:rsidRDefault="000C7538" w:rsidP="000C7538">
            <w:pPr>
              <w:rPr>
                <w:rFonts w:ascii="Times New Roman" w:hAnsi="Times New Roman"/>
                <w:sz w:val="18"/>
                <w:szCs w:val="18"/>
              </w:rPr>
            </w:pPr>
            <w:r>
              <w:rPr>
                <w:rFonts w:ascii="Arial" w:hAnsi="Arial" w:cs="Arial"/>
                <w:sz w:val="16"/>
                <w:szCs w:val="16"/>
              </w:rPr>
              <w:t>25.766 v2.0.0 Network-Assisted Interference Cancellation and Suppression for UMTS</w:t>
            </w:r>
          </w:p>
        </w:tc>
        <w:tc>
          <w:tcPr>
            <w:tcW w:w="1783" w:type="dxa"/>
            <w:tcBorders>
              <w:top w:val="single" w:sz="4" w:space="0" w:color="auto"/>
              <w:left w:val="nil"/>
              <w:bottom w:val="single" w:sz="4" w:space="0" w:color="auto"/>
              <w:right w:val="single" w:sz="4" w:space="0" w:color="auto"/>
            </w:tcBorders>
            <w:shd w:val="clear" w:color="auto" w:fill="auto"/>
            <w:vAlign w:val="center"/>
          </w:tcPr>
          <w:p w14:paraId="5CCC5145" w14:textId="4ACC0132" w:rsidR="000C7538" w:rsidRPr="00602BA2" w:rsidRDefault="000A128A" w:rsidP="000C7538">
            <w:pPr>
              <w:rPr>
                <w:rFonts w:ascii="Times New Roman" w:hAnsi="Times New Roman"/>
                <w:sz w:val="18"/>
                <w:szCs w:val="18"/>
              </w:rPr>
            </w:pPr>
            <w:r>
              <w:rPr>
                <w:rFonts w:ascii="Arial" w:hAnsi="Arial" w:cs="Arial"/>
                <w:sz w:val="16"/>
                <w:szCs w:val="16"/>
              </w:rPr>
              <w:t>Huawei</w:t>
            </w:r>
          </w:p>
        </w:tc>
        <w:tc>
          <w:tcPr>
            <w:tcW w:w="2793" w:type="dxa"/>
            <w:tcBorders>
              <w:top w:val="single" w:sz="4" w:space="0" w:color="auto"/>
              <w:left w:val="nil"/>
              <w:bottom w:val="single" w:sz="4" w:space="0" w:color="auto"/>
              <w:right w:val="single" w:sz="4" w:space="0" w:color="auto"/>
            </w:tcBorders>
            <w:shd w:val="clear" w:color="auto" w:fill="auto"/>
            <w:vAlign w:val="center"/>
          </w:tcPr>
          <w:p w14:paraId="2556B6B5" w14:textId="385FA8A5"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 for approval</w:t>
            </w:r>
          </w:p>
        </w:tc>
      </w:tr>
      <w:tr w:rsidR="000C7538" w:rsidRPr="00602BA2" w14:paraId="4D27302D"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B39B20E" w14:textId="5A31E9E9" w:rsidR="000C7538" w:rsidRPr="00ED2857" w:rsidRDefault="00B8737F" w:rsidP="000C7538">
            <w:pPr>
              <w:rPr>
                <w:rFonts w:ascii="Arial" w:hAnsi="Arial" w:cs="Arial"/>
                <w:b/>
                <w:bCs/>
                <w:color w:val="0000FF"/>
                <w:sz w:val="16"/>
                <w:szCs w:val="16"/>
                <w:u w:val="single"/>
              </w:rPr>
            </w:pPr>
            <w:hyperlink r:id="rId1527" w:history="1">
              <w:r w:rsidR="00AF023D">
                <w:rPr>
                  <w:rStyle w:val="Hyperlink"/>
                  <w:rFonts w:ascii="Arial" w:hAnsi="Arial" w:cs="Arial"/>
                  <w:b/>
                  <w:bCs/>
                  <w:sz w:val="16"/>
                  <w:szCs w:val="16"/>
                </w:rPr>
                <w:t>R1-155015</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F7083BF" w14:textId="00C61DA9" w:rsidR="000C7538" w:rsidRPr="00602BA2" w:rsidRDefault="000C7538" w:rsidP="000C7538">
            <w:pPr>
              <w:rPr>
                <w:rFonts w:ascii="Times New Roman" w:hAnsi="Times New Roman"/>
                <w:sz w:val="18"/>
                <w:szCs w:val="18"/>
              </w:rPr>
            </w:pPr>
            <w:r>
              <w:rPr>
                <w:rFonts w:ascii="Arial" w:hAnsi="Arial" w:cs="Arial"/>
                <w:sz w:val="16"/>
                <w:szCs w:val="16"/>
              </w:rPr>
              <w:t>37.857 v0.6.0 Study on Indoor Positioning Enhancements for UTRA</w:t>
            </w:r>
          </w:p>
        </w:tc>
        <w:tc>
          <w:tcPr>
            <w:tcW w:w="1783" w:type="dxa"/>
            <w:tcBorders>
              <w:top w:val="single" w:sz="4" w:space="0" w:color="auto"/>
              <w:left w:val="nil"/>
              <w:bottom w:val="single" w:sz="4" w:space="0" w:color="auto"/>
              <w:right w:val="single" w:sz="4" w:space="0" w:color="auto"/>
            </w:tcBorders>
            <w:shd w:val="clear" w:color="auto" w:fill="auto"/>
            <w:vAlign w:val="center"/>
          </w:tcPr>
          <w:p w14:paraId="7A7B2D38" w14:textId="4B6C945E"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6282C0B1" w14:textId="091B264F"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w:t>
            </w:r>
          </w:p>
        </w:tc>
      </w:tr>
      <w:tr w:rsidR="000C7538" w:rsidRPr="00602BA2" w14:paraId="3AA997FE"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51A6F3" w14:textId="5D13D30E" w:rsidR="000C7538" w:rsidRPr="00ED2857" w:rsidRDefault="00B8737F" w:rsidP="000C7538">
            <w:pPr>
              <w:rPr>
                <w:rFonts w:ascii="Arial" w:hAnsi="Arial" w:cs="Arial"/>
                <w:b/>
                <w:bCs/>
                <w:color w:val="0000FF"/>
                <w:sz w:val="16"/>
                <w:szCs w:val="16"/>
                <w:u w:val="single"/>
              </w:rPr>
            </w:pPr>
            <w:hyperlink r:id="rId1528" w:history="1">
              <w:r w:rsidR="00AF023D">
                <w:rPr>
                  <w:rStyle w:val="Hyperlink"/>
                  <w:rFonts w:ascii="Arial" w:hAnsi="Arial" w:cs="Arial"/>
                  <w:b/>
                  <w:bCs/>
                  <w:sz w:val="16"/>
                  <w:szCs w:val="16"/>
                </w:rPr>
                <w:t>R1-155016</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507E8CDF" w14:textId="3F2B02DE" w:rsidR="000C7538" w:rsidRPr="00602BA2" w:rsidRDefault="000C7538" w:rsidP="000C7538">
            <w:pPr>
              <w:rPr>
                <w:rFonts w:ascii="Times New Roman" w:hAnsi="Times New Roman"/>
                <w:sz w:val="18"/>
                <w:szCs w:val="18"/>
              </w:rPr>
            </w:pPr>
            <w:r>
              <w:rPr>
                <w:rFonts w:ascii="Arial" w:hAnsi="Arial" w:cs="Arial"/>
                <w:sz w:val="16"/>
                <w:szCs w:val="16"/>
              </w:rPr>
              <w:t>37.857 v1.0.0 Study on Indoor Positioning Enhancements for UTRA</w:t>
            </w:r>
          </w:p>
        </w:tc>
        <w:tc>
          <w:tcPr>
            <w:tcW w:w="1783" w:type="dxa"/>
            <w:tcBorders>
              <w:top w:val="single" w:sz="4" w:space="0" w:color="auto"/>
              <w:left w:val="nil"/>
              <w:bottom w:val="single" w:sz="4" w:space="0" w:color="auto"/>
              <w:right w:val="single" w:sz="4" w:space="0" w:color="auto"/>
            </w:tcBorders>
            <w:shd w:val="clear" w:color="auto" w:fill="auto"/>
            <w:vAlign w:val="center"/>
          </w:tcPr>
          <w:p w14:paraId="21EF23A0" w14:textId="7019DB55" w:rsidR="000C7538" w:rsidRPr="00602BA2" w:rsidRDefault="000C7538" w:rsidP="000C7538">
            <w:pPr>
              <w:rPr>
                <w:rFonts w:ascii="Times New Roman" w:hAnsi="Times New Roman"/>
                <w:sz w:val="18"/>
                <w:szCs w:val="18"/>
              </w:rPr>
            </w:pPr>
            <w:r>
              <w:rPr>
                <w:rFonts w:ascii="Arial" w:hAnsi="Arial" w:cs="Arial"/>
                <w:sz w:val="16"/>
                <w:szCs w:val="16"/>
              </w:rPr>
              <w:t>NextNav</w:t>
            </w:r>
          </w:p>
        </w:tc>
        <w:tc>
          <w:tcPr>
            <w:tcW w:w="2793" w:type="dxa"/>
            <w:tcBorders>
              <w:top w:val="single" w:sz="4" w:space="0" w:color="auto"/>
              <w:left w:val="nil"/>
              <w:bottom w:val="single" w:sz="4" w:space="0" w:color="auto"/>
              <w:right w:val="single" w:sz="4" w:space="0" w:color="auto"/>
            </w:tcBorders>
            <w:shd w:val="clear" w:color="auto" w:fill="auto"/>
            <w:vAlign w:val="center"/>
          </w:tcPr>
          <w:p w14:paraId="6E367814" w14:textId="76313802" w:rsidR="000C7538" w:rsidRPr="00602BA2" w:rsidRDefault="000C7538" w:rsidP="000C7538">
            <w:pPr>
              <w:rPr>
                <w:rFonts w:ascii="Times New Roman" w:hAnsi="Times New Roman"/>
                <w:b/>
                <w:bCs/>
                <w:sz w:val="18"/>
                <w:szCs w:val="18"/>
                <w:u w:val="single"/>
              </w:rPr>
            </w:pPr>
            <w:r>
              <w:rPr>
                <w:rFonts w:ascii="Times New Roman" w:hAnsi="Times New Roman"/>
                <w:b/>
                <w:bCs/>
                <w:sz w:val="18"/>
                <w:szCs w:val="18"/>
                <w:u w:val="single"/>
              </w:rPr>
              <w:t>endorsed for 1 step approval</w:t>
            </w:r>
          </w:p>
        </w:tc>
      </w:tr>
      <w:tr w:rsidR="00ED2857" w:rsidRPr="00E60DA9" w14:paraId="2A854A67"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3A5413" w14:textId="7992ED3E" w:rsidR="00ED2857" w:rsidRPr="00ED2857" w:rsidRDefault="00B8737F" w:rsidP="00ED2857">
            <w:pPr>
              <w:rPr>
                <w:rFonts w:ascii="Arial" w:hAnsi="Arial" w:cs="Arial"/>
                <w:b/>
                <w:bCs/>
                <w:color w:val="0000FF"/>
                <w:sz w:val="16"/>
                <w:szCs w:val="16"/>
                <w:u w:val="single"/>
              </w:rPr>
            </w:pPr>
            <w:hyperlink r:id="rId1529" w:history="1">
              <w:r w:rsidR="00AF023D">
                <w:rPr>
                  <w:rStyle w:val="Hyperlink"/>
                  <w:rFonts w:ascii="Arial" w:hAnsi="Arial" w:cs="Arial"/>
                  <w:b/>
                  <w:bCs/>
                  <w:sz w:val="16"/>
                  <w:szCs w:val="16"/>
                </w:rPr>
                <w:t>R1-155020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7DB85F0D" w14:textId="64814ABA" w:rsidR="00ED2857" w:rsidRPr="00602BA2" w:rsidRDefault="00ED2857" w:rsidP="00ED2857">
            <w:pPr>
              <w:rPr>
                <w:rFonts w:ascii="Times New Roman" w:hAnsi="Times New Roman"/>
                <w:sz w:val="18"/>
                <w:szCs w:val="18"/>
              </w:rPr>
            </w:pPr>
            <w:r>
              <w:rPr>
                <w:rFonts w:ascii="Arial" w:hAnsi="Arial" w:cs="Arial"/>
                <w:sz w:val="16"/>
                <w:szCs w:val="16"/>
              </w:rPr>
              <w:t>36.885 v.0.0.2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2523631F" w14:textId="1D892E2A" w:rsidR="00ED2857" w:rsidRPr="00602BA2" w:rsidRDefault="00ED2857" w:rsidP="00ED2857">
            <w:pPr>
              <w:rPr>
                <w:rFonts w:ascii="Times New Roman" w:hAnsi="Times New Roman"/>
                <w:sz w:val="18"/>
                <w:szCs w:val="18"/>
              </w:rPr>
            </w:pPr>
            <w:r>
              <w:rPr>
                <w:rFonts w:ascii="Arial" w:hAnsi="Arial" w:cs="Arial"/>
                <w:sz w:val="16"/>
                <w:szCs w:val="16"/>
              </w:rPr>
              <w:t>MCC</w:t>
            </w:r>
          </w:p>
        </w:tc>
        <w:tc>
          <w:tcPr>
            <w:tcW w:w="2793" w:type="dxa"/>
            <w:tcBorders>
              <w:top w:val="single" w:sz="4" w:space="0" w:color="auto"/>
              <w:left w:val="nil"/>
              <w:bottom w:val="single" w:sz="4" w:space="0" w:color="auto"/>
              <w:right w:val="single" w:sz="4" w:space="0" w:color="auto"/>
            </w:tcBorders>
            <w:shd w:val="clear" w:color="auto" w:fill="auto"/>
            <w:vAlign w:val="center"/>
          </w:tcPr>
          <w:p w14:paraId="599E573B" w14:textId="3A693446" w:rsidR="00ED2857" w:rsidRPr="00E60DA9" w:rsidRDefault="00ED2857" w:rsidP="00ED2857">
            <w:pPr>
              <w:rPr>
                <w:rFonts w:ascii="Times New Roman" w:hAnsi="Times New Roman"/>
                <w:b/>
                <w:bCs/>
                <w:sz w:val="18"/>
                <w:szCs w:val="18"/>
                <w:u w:val="single"/>
              </w:rPr>
            </w:pPr>
            <w:r>
              <w:rPr>
                <w:rFonts w:ascii="Times New Roman" w:hAnsi="Times New Roman"/>
                <w:b/>
                <w:bCs/>
                <w:sz w:val="18"/>
                <w:szCs w:val="18"/>
                <w:u w:val="single"/>
              </w:rPr>
              <w:t>agreed</w:t>
            </w:r>
          </w:p>
        </w:tc>
      </w:tr>
    </w:tbl>
    <w:p w14:paraId="5F32B43E" w14:textId="77777777" w:rsidR="007A5AC0" w:rsidRPr="001142F3" w:rsidRDefault="007A5AC0" w:rsidP="00AF7B94">
      <w:pPr>
        <w:rPr>
          <w:rFonts w:ascii="Times New Roman" w:eastAsia="SimSun" w:hAnsi="Times New Roman"/>
          <w:kern w:val="2"/>
          <w:szCs w:val="20"/>
        </w:rPr>
      </w:pPr>
    </w:p>
    <w:p w14:paraId="37398D75" w14:textId="77777777" w:rsidR="007A5AC0" w:rsidRPr="001142F3" w:rsidRDefault="007A5AC0" w:rsidP="00AF7B94">
      <w:pPr>
        <w:rPr>
          <w:rFonts w:ascii="Times New Roman" w:eastAsia="SimSun" w:hAnsi="Times New Roman"/>
          <w:kern w:val="2"/>
          <w:szCs w:val="20"/>
        </w:rPr>
      </w:pPr>
    </w:p>
    <w:p w14:paraId="35F4A0AA" w14:textId="77777777" w:rsidR="007A5AC0" w:rsidRPr="00CF6C2B" w:rsidRDefault="007A5AC0" w:rsidP="00AF7B94">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41" w:name="_Toc431557884"/>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241"/>
    </w:p>
    <w:p w14:paraId="4D9C5812" w14:textId="77777777" w:rsidR="00FC4D55" w:rsidRPr="001142F3" w:rsidRDefault="00FC4D55" w:rsidP="00AF7B94">
      <w:pPr>
        <w:rPr>
          <w:szCs w:val="20"/>
        </w:rPr>
      </w:pPr>
    </w:p>
    <w:p w14:paraId="04C46776" w14:textId="77777777" w:rsidR="007A5AC0" w:rsidRPr="001142F3" w:rsidRDefault="007A5AC0" w:rsidP="00AF7B94">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AF7B94">
      <w:pPr>
        <w:rPr>
          <w:rFonts w:ascii="Times New Roman" w:eastAsia="SimSun" w:hAnsi="Times New Roman"/>
          <w:kern w:val="2"/>
          <w:szCs w:val="20"/>
          <w:lang w:val="en-US"/>
        </w:rPr>
      </w:pPr>
    </w:p>
    <w:p w14:paraId="64D8E29A" w14:textId="77777777" w:rsidR="00A8321C" w:rsidRDefault="00A8321C" w:rsidP="00A8321C">
      <w:pPr>
        <w:rPr>
          <w:szCs w:val="20"/>
          <w:lang w:val="en-US" w:eastAsia="ja-JP"/>
        </w:rPr>
      </w:pPr>
      <w:r w:rsidRPr="00A8321C">
        <w:rPr>
          <w:szCs w:val="20"/>
          <w:highlight w:val="green"/>
          <w:lang w:val="en-US" w:eastAsia="ja-JP"/>
        </w:rPr>
        <w:t>[82-05] Saurab (Qualcomm)</w:t>
      </w:r>
    </w:p>
    <w:p w14:paraId="08FB751A" w14:textId="11EB2E01" w:rsidR="00A8321C" w:rsidRPr="00A8321C" w:rsidRDefault="00B8737F" w:rsidP="00A8321C">
      <w:pPr>
        <w:rPr>
          <w:rFonts w:ascii="Times New Roman" w:eastAsia="SimSun" w:hAnsi="Times New Roman"/>
          <w:b/>
          <w:kern w:val="2"/>
          <w:szCs w:val="20"/>
        </w:rPr>
      </w:pPr>
      <w:hyperlink r:id="rId1530" w:history="1">
        <w:r w:rsidR="00AF023D">
          <w:rPr>
            <w:rStyle w:val="Hyperlink"/>
            <w:rFonts w:ascii="Times New Roman" w:eastAsia="SimSun" w:hAnsi="Times New Roman"/>
            <w:b/>
            <w:kern w:val="2"/>
            <w:szCs w:val="20"/>
            <w:highlight w:val="green"/>
          </w:rPr>
          <w:t>R1-154883</w:t>
        </w:r>
      </w:hyperlink>
      <w:r w:rsidR="00A8321C" w:rsidRPr="00A8321C">
        <w:rPr>
          <w:rFonts w:ascii="Times New Roman" w:eastAsia="SimSun" w:hAnsi="Times New Roman"/>
          <w:b/>
          <w:kern w:val="2"/>
          <w:szCs w:val="20"/>
        </w:rPr>
        <w:tab/>
        <w:t>LS on RRC Parameters for eD2D</w:t>
      </w:r>
      <w:r w:rsidR="00A8321C" w:rsidRPr="00A8321C">
        <w:rPr>
          <w:rFonts w:ascii="Times New Roman" w:eastAsia="SimSun" w:hAnsi="Times New Roman"/>
          <w:b/>
          <w:kern w:val="2"/>
          <w:szCs w:val="20"/>
        </w:rPr>
        <w:tab/>
        <w:t>RAN1, Qualcomm</w:t>
      </w:r>
    </w:p>
    <w:p w14:paraId="3FD0696A" w14:textId="3818B6D7" w:rsidR="00A8321C" w:rsidRPr="001142F3" w:rsidRDefault="00A8321C" w:rsidP="00A8321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LS is agreed according to Mr Chair’s email decision posted on September 25</w:t>
      </w:r>
      <w:r w:rsidRPr="00A8321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5CF602DE" w14:textId="77777777" w:rsidR="00A8321C" w:rsidRDefault="00A8321C" w:rsidP="00AF7B94">
      <w:pPr>
        <w:rPr>
          <w:rFonts w:ascii="Times New Roman" w:eastAsia="SimSun" w:hAnsi="Times New Roman"/>
          <w:kern w:val="2"/>
          <w:szCs w:val="20"/>
          <w:lang w:val="en-US"/>
        </w:rPr>
      </w:pPr>
    </w:p>
    <w:p w14:paraId="24C8C0B0" w14:textId="77777777" w:rsidR="00394FF2" w:rsidRDefault="00394FF2" w:rsidP="00394FF2">
      <w:pPr>
        <w:rPr>
          <w:szCs w:val="20"/>
          <w:lang w:val="en-US" w:eastAsia="ja-JP"/>
        </w:rPr>
      </w:pPr>
      <w:r w:rsidRPr="00D01A43">
        <w:rPr>
          <w:szCs w:val="20"/>
          <w:highlight w:val="green"/>
          <w:lang w:val="en-US" w:eastAsia="ja-JP"/>
        </w:rPr>
        <w:t>[82-12] Xiaoyi (Nokia Net.)</w:t>
      </w:r>
    </w:p>
    <w:p w14:paraId="33462CCC" w14:textId="24904A29" w:rsidR="00D01A43" w:rsidRPr="00D01A43" w:rsidRDefault="00B8737F" w:rsidP="00394FF2">
      <w:pPr>
        <w:rPr>
          <w:b/>
        </w:rPr>
      </w:pPr>
      <w:hyperlink r:id="rId1531" w:history="1">
        <w:r w:rsidR="00AF023D">
          <w:rPr>
            <w:rStyle w:val="Hyperlink"/>
            <w:b/>
          </w:rPr>
          <w:t>R1-154963</w:t>
        </w:r>
      </w:hyperlink>
      <w:r w:rsidR="00D01A43" w:rsidRPr="00D01A43">
        <w:rPr>
          <w:b/>
        </w:rPr>
        <w:tab/>
        <w:t>[DRAFT] LS on decisions on EB/FD-MIMO</w:t>
      </w:r>
      <w:r w:rsidR="00D01A43" w:rsidRPr="00D01A43">
        <w:rPr>
          <w:b/>
        </w:rPr>
        <w:tab/>
        <w:t>Nokia Networks</w:t>
      </w:r>
    </w:p>
    <w:p w14:paraId="1F7D68B7" w14:textId="26315B5D" w:rsidR="00394FF2" w:rsidRDefault="00394FF2" w:rsidP="00394FF2">
      <w:pPr>
        <w:rPr>
          <w:szCs w:val="20"/>
          <w:lang w:val="en-US" w:eastAsia="ja-JP"/>
        </w:rPr>
      </w:pPr>
      <w:r>
        <w:rPr>
          <w:szCs w:val="20"/>
          <w:lang w:val="en-US" w:eastAsia="ja-JP"/>
        </w:rPr>
        <w:t>Email approval until 24th September</w:t>
      </w:r>
    </w:p>
    <w:p w14:paraId="22E5DBD2" w14:textId="442EE47D" w:rsidR="00D01A43" w:rsidRDefault="00D01A43" w:rsidP="00D01A4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The final LS is agreed in </w:t>
      </w:r>
      <w:hyperlink r:id="rId1532" w:history="1">
        <w:r w:rsidR="00AF023D">
          <w:rPr>
            <w:rStyle w:val="Hyperlink"/>
            <w:rFonts w:ascii="Times New Roman" w:eastAsia="SimSun" w:hAnsi="Times New Roman"/>
            <w:b/>
            <w:kern w:val="2"/>
            <w:szCs w:val="20"/>
          </w:rPr>
          <w:t>R1-154884</w:t>
        </w:r>
      </w:hyperlink>
      <w:r>
        <w:rPr>
          <w:rFonts w:ascii="Times New Roman" w:eastAsia="SimSun" w:hAnsi="Times New Roman"/>
          <w:b/>
          <w:color w:val="C00000"/>
          <w:kern w:val="2"/>
          <w:szCs w:val="20"/>
        </w:rPr>
        <w:t xml:space="preserve"> according to Mr Chair’s email decision posted on September 26</w:t>
      </w:r>
      <w:r w:rsidRPr="00A8321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2A692E76" w14:textId="5BA430BC" w:rsidR="00D01A43" w:rsidRPr="001142F3" w:rsidRDefault="00B8737F" w:rsidP="00D01A43">
      <w:pPr>
        <w:rPr>
          <w:rFonts w:ascii="Times New Roman" w:eastAsia="SimSun" w:hAnsi="Times New Roman"/>
          <w:b/>
          <w:color w:val="C00000"/>
          <w:kern w:val="2"/>
          <w:szCs w:val="20"/>
        </w:rPr>
      </w:pPr>
      <w:hyperlink r:id="rId1533" w:history="1">
        <w:r w:rsidR="00AF023D">
          <w:rPr>
            <w:rStyle w:val="Hyperlink"/>
            <w:rFonts w:ascii="Times New Roman" w:eastAsia="SimSun" w:hAnsi="Times New Roman"/>
            <w:b/>
            <w:kern w:val="2"/>
            <w:szCs w:val="20"/>
            <w:highlight w:val="green"/>
          </w:rPr>
          <w:t>R1-154884</w:t>
        </w:r>
      </w:hyperlink>
      <w:r w:rsidR="00D01A43" w:rsidRPr="00D01A43">
        <w:rPr>
          <w:rFonts w:ascii="Times New Roman" w:eastAsia="SimSun" w:hAnsi="Times New Roman"/>
          <w:b/>
          <w:color w:val="C00000"/>
          <w:kern w:val="2"/>
          <w:szCs w:val="20"/>
        </w:rPr>
        <w:tab/>
        <w:t>LS on EB/FD-MIMO signalling</w:t>
      </w:r>
      <w:r w:rsidR="00D01A43" w:rsidRPr="00D01A43">
        <w:rPr>
          <w:rFonts w:ascii="Times New Roman" w:eastAsia="SimSun" w:hAnsi="Times New Roman"/>
          <w:b/>
          <w:color w:val="C00000"/>
          <w:kern w:val="2"/>
          <w:szCs w:val="20"/>
        </w:rPr>
        <w:tab/>
        <w:t>RAN1, Nokia Networks</w:t>
      </w:r>
    </w:p>
    <w:p w14:paraId="3CCC9987" w14:textId="77777777" w:rsidR="00E53EF7" w:rsidRDefault="00E53EF7" w:rsidP="00AF7B94">
      <w:pPr>
        <w:rPr>
          <w:szCs w:val="20"/>
          <w:lang w:eastAsia="ja-JP"/>
        </w:rPr>
      </w:pPr>
    </w:p>
    <w:p w14:paraId="555E71B9" w14:textId="77777777" w:rsidR="00E022FF" w:rsidRDefault="00E022FF" w:rsidP="00E022FF">
      <w:pPr>
        <w:rPr>
          <w:szCs w:val="20"/>
          <w:lang w:val="en-US" w:eastAsia="ja-JP"/>
        </w:rPr>
      </w:pPr>
      <w:r w:rsidRPr="00E022FF">
        <w:rPr>
          <w:szCs w:val="20"/>
          <w:highlight w:val="green"/>
          <w:lang w:val="en-US" w:eastAsia="ja-JP"/>
        </w:rPr>
        <w:t>[82-02] Johan (Ericsson), Matthew (Huawei)</w:t>
      </w:r>
    </w:p>
    <w:p w14:paraId="670BD2FD" w14:textId="77777777" w:rsidR="00E022FF" w:rsidRPr="00E022FF" w:rsidRDefault="00E022FF" w:rsidP="00E022FF">
      <w:pPr>
        <w:rPr>
          <w:b/>
          <w:szCs w:val="20"/>
          <w:lang w:val="en-US" w:eastAsia="ja-JP"/>
        </w:rPr>
      </w:pPr>
      <w:r w:rsidRPr="00E022FF">
        <w:rPr>
          <w:b/>
          <w:szCs w:val="20"/>
          <w:highlight w:val="green"/>
          <w:lang w:val="en-US" w:eastAsia="ja-JP"/>
        </w:rPr>
        <w:t>R1-154885</w:t>
      </w:r>
      <w:r w:rsidRPr="00E022FF">
        <w:rPr>
          <w:b/>
          <w:szCs w:val="20"/>
          <w:lang w:val="en-US" w:eastAsia="ja-JP"/>
        </w:rPr>
        <w:tab/>
        <w:t>LS on RRC parameters for LTE eMTC</w:t>
      </w:r>
      <w:r w:rsidRPr="00E022FF">
        <w:rPr>
          <w:b/>
          <w:szCs w:val="20"/>
          <w:lang w:val="en-US" w:eastAsia="ja-JP"/>
        </w:rPr>
        <w:tab/>
        <w:t>RAN1, Ericsson, Huawei</w:t>
      </w:r>
    </w:p>
    <w:p w14:paraId="57ACFC94" w14:textId="02881739" w:rsidR="00E022FF" w:rsidRPr="001142F3" w:rsidRDefault="00E022FF" w:rsidP="00E022F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The LS is agreed according to Mr Chair’s email decision posted on </w:t>
      </w:r>
      <w:r>
        <w:rPr>
          <w:rFonts w:ascii="Times New Roman" w:eastAsia="SimSun" w:hAnsi="Times New Roman"/>
          <w:b/>
          <w:color w:val="C00000"/>
          <w:kern w:val="2"/>
          <w:szCs w:val="20"/>
        </w:rPr>
        <w:t>October 1</w:t>
      </w:r>
      <w:r w:rsidRPr="00E022FF">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w:t>
      </w:r>
    </w:p>
    <w:p w14:paraId="648ECD14" w14:textId="77777777" w:rsidR="00E022FF" w:rsidRDefault="00E022FF" w:rsidP="00AF7B94">
      <w:pPr>
        <w:rPr>
          <w:szCs w:val="20"/>
          <w:lang w:eastAsia="ja-JP"/>
        </w:rPr>
      </w:pPr>
    </w:p>
    <w:p w14:paraId="232A412B" w14:textId="77777777" w:rsidR="007A5AC0" w:rsidRPr="001142F3" w:rsidRDefault="007A5AC0" w:rsidP="00AF7B94">
      <w:pPr>
        <w:numPr>
          <w:ilvl w:val="0"/>
          <w:numId w:val="10"/>
        </w:numPr>
        <w:rPr>
          <w:rFonts w:ascii="Times New Roman" w:hAnsi="Times New Roman"/>
          <w:b/>
          <w:szCs w:val="20"/>
        </w:rPr>
      </w:pPr>
      <w:r w:rsidRPr="001142F3">
        <w:rPr>
          <w:rFonts w:ascii="Times New Roman" w:hAnsi="Times New Roman"/>
          <w:b/>
          <w:szCs w:val="20"/>
        </w:rPr>
        <w:t>CR approval</w:t>
      </w:r>
    </w:p>
    <w:p w14:paraId="6A0ABEA9" w14:textId="77777777" w:rsidR="00130B69" w:rsidRDefault="00130B69" w:rsidP="00AF7B94">
      <w:pPr>
        <w:rPr>
          <w:rFonts w:ascii="Times New Roman" w:eastAsia="SimSun" w:hAnsi="Times New Roman"/>
          <w:kern w:val="2"/>
          <w:szCs w:val="20"/>
          <w:lang w:val="en-US"/>
        </w:rPr>
      </w:pPr>
    </w:p>
    <w:p w14:paraId="1535CCE7" w14:textId="77777777" w:rsidR="00394FF2" w:rsidRDefault="00394FF2" w:rsidP="00394FF2">
      <w:pPr>
        <w:rPr>
          <w:szCs w:val="20"/>
          <w:lang w:val="en-US" w:eastAsia="ja-JP"/>
        </w:rPr>
      </w:pPr>
      <w:r w:rsidRPr="00A8321C">
        <w:rPr>
          <w:szCs w:val="20"/>
          <w:highlight w:val="green"/>
          <w:lang w:val="en-US" w:eastAsia="ja-JP"/>
        </w:rPr>
        <w:t>[82-01] Fred (NTT DOCOMO)</w:t>
      </w:r>
    </w:p>
    <w:p w14:paraId="2EB7F705" w14:textId="6F774FBB" w:rsidR="00394FF2" w:rsidRPr="004A68F1" w:rsidRDefault="00B8737F" w:rsidP="00394FF2">
      <w:pPr>
        <w:rPr>
          <w:b/>
        </w:rPr>
      </w:pPr>
      <w:hyperlink r:id="rId1534" w:history="1">
        <w:r w:rsidR="00AF023D">
          <w:rPr>
            <w:rStyle w:val="Hyperlink"/>
            <w:b/>
          </w:rPr>
          <w:t>R1-154991</w:t>
        </w:r>
      </w:hyperlink>
      <w:r w:rsidR="00394FF2" w:rsidRPr="004A68F1">
        <w:rPr>
          <w:b/>
        </w:rPr>
        <w:tab/>
        <w:t>36.213 CR0528r1 (Rel</w:t>
      </w:r>
      <w:r w:rsidR="00394FF2" w:rsidRPr="004A68F1">
        <w:rPr>
          <w:b/>
        </w:rPr>
        <w:noBreakHyphen/>
        <w:t>12,F) Clarification on Power control for PCM2</w:t>
      </w:r>
      <w:r w:rsidR="00394FF2" w:rsidRPr="004A68F1">
        <w:rPr>
          <w:b/>
        </w:rPr>
        <w:tab/>
        <w:t>NTT DOCOMO</w:t>
      </w:r>
      <w:r w:rsidR="00394FF2" w:rsidRPr="004A68F1">
        <w:rPr>
          <w:b/>
        </w:rPr>
        <w:tab/>
        <w:t>(</w:t>
      </w:r>
      <w:hyperlink r:id="rId1535" w:history="1">
        <w:r w:rsidR="00AF023D">
          <w:rPr>
            <w:rStyle w:val="Hyperlink"/>
            <w:b/>
          </w:rPr>
          <w:t>R1-154677</w:t>
        </w:r>
      </w:hyperlink>
      <w:r w:rsidR="00394FF2" w:rsidRPr="004A68F1">
        <w:rPr>
          <w:b/>
        </w:rPr>
        <w:t>)</w:t>
      </w:r>
    </w:p>
    <w:p w14:paraId="149BA853" w14:textId="77777777" w:rsidR="00394FF2" w:rsidRDefault="00394FF2" w:rsidP="00394FF2">
      <w:pPr>
        <w:rPr>
          <w:szCs w:val="20"/>
          <w:lang w:val="en-US" w:eastAsia="ja-JP"/>
        </w:rPr>
      </w:pPr>
      <w:r>
        <w:rPr>
          <w:szCs w:val="20"/>
          <w:lang w:val="en-US" w:eastAsia="ja-JP"/>
        </w:rPr>
        <w:t>Email approval until 3rd September</w:t>
      </w:r>
    </w:p>
    <w:p w14:paraId="3C9E4272" w14:textId="27561531"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21CFA">
        <w:rPr>
          <w:rFonts w:ascii="Times New Roman" w:eastAsia="SimSun" w:hAnsi="Times New Roman"/>
          <w:b/>
          <w:color w:val="C00000"/>
          <w:kern w:val="2"/>
          <w:szCs w:val="20"/>
        </w:rPr>
        <w:t xml:space="preserve">Revision 2 of CR0528 was </w:t>
      </w:r>
      <w:r w:rsidR="00E21CFA" w:rsidRPr="00E21CFA">
        <w:rPr>
          <w:rFonts w:ascii="Times New Roman" w:eastAsia="SimSun" w:hAnsi="Times New Roman"/>
          <w:b/>
          <w:color w:val="C00000"/>
          <w:kern w:val="2"/>
          <w:szCs w:val="20"/>
          <w:highlight w:val="green"/>
        </w:rPr>
        <w:t xml:space="preserve">agreed in </w:t>
      </w:r>
      <w:hyperlink r:id="rId1536" w:history="1">
        <w:r w:rsidR="00AF023D">
          <w:rPr>
            <w:rStyle w:val="Hyperlink"/>
            <w:rFonts w:ascii="Times New Roman" w:eastAsia="SimSun" w:hAnsi="Times New Roman"/>
            <w:b/>
            <w:kern w:val="2"/>
            <w:szCs w:val="20"/>
            <w:highlight w:val="green"/>
          </w:rPr>
          <w:t>R1-155017</w:t>
        </w:r>
      </w:hyperlink>
      <w:r w:rsidR="00E21CFA">
        <w:rPr>
          <w:rFonts w:ascii="Times New Roman" w:eastAsia="SimSun" w:hAnsi="Times New Roman"/>
          <w:b/>
          <w:color w:val="C00000"/>
          <w:kern w:val="2"/>
          <w:szCs w:val="20"/>
        </w:rPr>
        <w:t xml:space="preserve"> further to Mr Chair’s decision posted on September 4</w:t>
      </w:r>
      <w:r w:rsidR="00E21CFA" w:rsidRPr="00E21CFA">
        <w:rPr>
          <w:rFonts w:ascii="Times New Roman" w:eastAsia="SimSun" w:hAnsi="Times New Roman"/>
          <w:b/>
          <w:color w:val="C00000"/>
          <w:kern w:val="2"/>
          <w:szCs w:val="20"/>
          <w:vertAlign w:val="superscript"/>
        </w:rPr>
        <w:t>th</w:t>
      </w:r>
      <w:r w:rsidR="00E21CFA">
        <w:rPr>
          <w:rFonts w:ascii="Times New Roman" w:eastAsia="SimSun" w:hAnsi="Times New Roman"/>
          <w:b/>
          <w:color w:val="C00000"/>
          <w:kern w:val="2"/>
          <w:szCs w:val="20"/>
        </w:rPr>
        <w:t>.</w:t>
      </w:r>
    </w:p>
    <w:p w14:paraId="60CD0D3A" w14:textId="6771ABEA" w:rsidR="00FD721F" w:rsidRDefault="00FD721F" w:rsidP="00AF7B94">
      <w:pPr>
        <w:rPr>
          <w:szCs w:val="20"/>
          <w:lang w:val="en-US" w:eastAsia="ja-JP"/>
        </w:rPr>
      </w:pPr>
    </w:p>
    <w:p w14:paraId="554E9337" w14:textId="77777777" w:rsidR="007A5AC0" w:rsidRPr="001142F3" w:rsidRDefault="007A5AC0" w:rsidP="00AF7B94">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AF7B94">
      <w:pPr>
        <w:rPr>
          <w:szCs w:val="20"/>
        </w:rPr>
      </w:pPr>
    </w:p>
    <w:p w14:paraId="11AD7595" w14:textId="77777777" w:rsidR="00AF023D" w:rsidRDefault="00AF023D" w:rsidP="00AF023D">
      <w:pPr>
        <w:rPr>
          <w:szCs w:val="20"/>
          <w:lang w:val="en-US" w:eastAsia="ja-JP"/>
        </w:rPr>
      </w:pPr>
      <w:r w:rsidRPr="00517811">
        <w:rPr>
          <w:szCs w:val="20"/>
          <w:highlight w:val="green"/>
          <w:lang w:val="en-US" w:eastAsia="ja-JP"/>
        </w:rPr>
        <w:t>[82-15] Hanbyul (LG Electronics)</w:t>
      </w:r>
    </w:p>
    <w:p w14:paraId="46848109" w14:textId="77777777" w:rsidR="00AF023D" w:rsidRDefault="00AF023D" w:rsidP="00AF023D">
      <w:pPr>
        <w:rPr>
          <w:szCs w:val="20"/>
          <w:lang w:val="en-US" w:eastAsia="ja-JP"/>
        </w:rPr>
      </w:pPr>
      <w:r>
        <w:rPr>
          <w:szCs w:val="20"/>
          <w:lang w:val="en-US" w:eastAsia="ja-JP"/>
        </w:rPr>
        <w:t>Evaluation assumptions TP for V2X</w:t>
      </w:r>
    </w:p>
    <w:p w14:paraId="6457210A" w14:textId="77777777" w:rsidR="00AF023D" w:rsidRDefault="00AF023D" w:rsidP="00AF023D">
      <w:pPr>
        <w:rPr>
          <w:szCs w:val="20"/>
          <w:lang w:val="en-US" w:eastAsia="ja-JP"/>
        </w:rPr>
      </w:pPr>
      <w:r>
        <w:rPr>
          <w:szCs w:val="20"/>
          <w:lang w:val="en-US" w:eastAsia="ja-JP"/>
        </w:rPr>
        <w:t>Email approval until 24th September</w:t>
      </w:r>
    </w:p>
    <w:p w14:paraId="7D9B769D" w14:textId="77777777" w:rsidR="00AF023D" w:rsidRPr="001142F3" w:rsidRDefault="00AF023D" w:rsidP="00AF023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Updated TR36.885 will be submitted at RAN1#82bis for endorsement as version 0.1.0. (decision taken over email on September 25</w:t>
      </w:r>
      <w:r w:rsidRPr="0051781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316AAEBD" w14:textId="77777777" w:rsidR="00825832" w:rsidRPr="00C1132B" w:rsidRDefault="00825832" w:rsidP="00AF7B94"/>
    <w:p w14:paraId="57943DAD" w14:textId="77777777" w:rsidR="009B39B3" w:rsidRPr="001142F3" w:rsidRDefault="009B39B3" w:rsidP="00AF7B94">
      <w:pPr>
        <w:numPr>
          <w:ilvl w:val="0"/>
          <w:numId w:val="10"/>
        </w:numPr>
        <w:rPr>
          <w:rFonts w:ascii="Times New Roman" w:hAnsi="Times New Roman"/>
          <w:b/>
          <w:szCs w:val="20"/>
        </w:rPr>
      </w:pPr>
      <w:r w:rsidRPr="001142F3">
        <w:rPr>
          <w:rFonts w:ascii="Times New Roman" w:hAnsi="Times New Roman"/>
          <w:b/>
          <w:szCs w:val="20"/>
        </w:rPr>
        <w:t>Miscellaneous</w:t>
      </w:r>
    </w:p>
    <w:p w14:paraId="121EC34A" w14:textId="77777777" w:rsidR="00394FF2" w:rsidRDefault="00394FF2" w:rsidP="00394FF2">
      <w:pPr>
        <w:rPr>
          <w:szCs w:val="20"/>
          <w:lang w:val="en-US" w:eastAsia="ja-JP"/>
        </w:rPr>
      </w:pPr>
    </w:p>
    <w:p w14:paraId="47A44BDD" w14:textId="77777777" w:rsidR="00394FF2" w:rsidRDefault="00394FF2" w:rsidP="00394FF2">
      <w:pPr>
        <w:rPr>
          <w:szCs w:val="20"/>
          <w:lang w:val="en-US" w:eastAsia="ja-JP"/>
        </w:rPr>
      </w:pPr>
      <w:r>
        <w:rPr>
          <w:szCs w:val="20"/>
          <w:lang w:val="en-US" w:eastAsia="ja-JP"/>
        </w:rPr>
        <w:t>[82-02] Johan (Ericsson), Matthew (Huawei)</w:t>
      </w:r>
    </w:p>
    <w:p w14:paraId="04FF4511" w14:textId="77777777" w:rsidR="00394FF2" w:rsidRDefault="00394FF2" w:rsidP="00394FF2">
      <w:pPr>
        <w:rPr>
          <w:szCs w:val="20"/>
          <w:lang w:val="en-US" w:eastAsia="ja-JP"/>
        </w:rPr>
      </w:pPr>
      <w:r>
        <w:rPr>
          <w:szCs w:val="20"/>
          <w:lang w:val="en-US" w:eastAsia="ja-JP"/>
        </w:rPr>
        <w:t>RRC parameter lists for MTC</w:t>
      </w:r>
    </w:p>
    <w:p w14:paraId="5009403E" w14:textId="77777777" w:rsidR="00394FF2" w:rsidRDefault="00394FF2" w:rsidP="00394FF2">
      <w:pPr>
        <w:rPr>
          <w:szCs w:val="20"/>
          <w:lang w:val="en-US" w:eastAsia="ja-JP"/>
        </w:rPr>
      </w:pPr>
      <w:r>
        <w:rPr>
          <w:szCs w:val="20"/>
          <w:lang w:val="en-US" w:eastAsia="ja-JP"/>
        </w:rPr>
        <w:t>Email approval until 24th September (Johan and Matthew will provide draft version until 18th September)</w:t>
      </w:r>
    </w:p>
    <w:p w14:paraId="4136B298" w14:textId="057F0F3A"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022FF" w:rsidRPr="00E022FF">
        <w:rPr>
          <w:rFonts w:ascii="Times New Roman" w:eastAsia="SimSun" w:hAnsi="Times New Roman"/>
          <w:b/>
          <w:color w:val="C00000"/>
          <w:kern w:val="2"/>
          <w:szCs w:val="20"/>
        </w:rPr>
        <w:t xml:space="preserve">Updated RRC parameter list </w:t>
      </w:r>
      <w:r w:rsidR="00E022FF">
        <w:rPr>
          <w:rFonts w:ascii="Times New Roman" w:eastAsia="SimSun" w:hAnsi="Times New Roman"/>
          <w:b/>
          <w:color w:val="C00000"/>
          <w:kern w:val="2"/>
          <w:szCs w:val="20"/>
        </w:rPr>
        <w:t xml:space="preserve">for LTE eMTC </w:t>
      </w:r>
      <w:r w:rsidR="00E022FF" w:rsidRPr="00E022FF">
        <w:rPr>
          <w:rFonts w:ascii="Times New Roman" w:eastAsia="SimSun" w:hAnsi="Times New Roman"/>
          <w:b/>
          <w:color w:val="C00000"/>
          <w:kern w:val="2"/>
          <w:szCs w:val="20"/>
        </w:rPr>
        <w:t xml:space="preserve">is agreed as per email decision of Mr Chair dated </w:t>
      </w:r>
      <w:r w:rsidR="00E022FF">
        <w:rPr>
          <w:rFonts w:ascii="Times New Roman" w:eastAsia="SimSun" w:hAnsi="Times New Roman"/>
          <w:b/>
          <w:color w:val="C00000"/>
          <w:kern w:val="2"/>
          <w:szCs w:val="20"/>
        </w:rPr>
        <w:t>October 1</w:t>
      </w:r>
      <w:r w:rsidR="00E022FF" w:rsidRPr="00E022FF">
        <w:rPr>
          <w:rFonts w:ascii="Times New Roman" w:eastAsia="SimSun" w:hAnsi="Times New Roman"/>
          <w:b/>
          <w:color w:val="C00000"/>
          <w:kern w:val="2"/>
          <w:szCs w:val="20"/>
          <w:vertAlign w:val="superscript"/>
        </w:rPr>
        <w:t>st</w:t>
      </w:r>
      <w:r w:rsidR="00E022FF">
        <w:rPr>
          <w:rFonts w:ascii="Times New Roman" w:eastAsia="SimSun" w:hAnsi="Times New Roman"/>
          <w:b/>
          <w:color w:val="C00000"/>
          <w:kern w:val="2"/>
          <w:szCs w:val="20"/>
        </w:rPr>
        <w:t xml:space="preserve"> </w:t>
      </w:r>
      <w:r w:rsidR="00E022FF" w:rsidRPr="00E022FF">
        <w:rPr>
          <w:rFonts w:ascii="Times New Roman" w:eastAsia="SimSun" w:hAnsi="Times New Roman"/>
          <w:b/>
          <w:color w:val="C00000"/>
          <w:kern w:val="2"/>
          <w:szCs w:val="20"/>
        </w:rPr>
        <w:t>– sent to RAN2 in LS R1-15488</w:t>
      </w:r>
      <w:r w:rsidR="00E022FF">
        <w:rPr>
          <w:rFonts w:ascii="Times New Roman" w:eastAsia="SimSun" w:hAnsi="Times New Roman"/>
          <w:b/>
          <w:color w:val="C00000"/>
          <w:kern w:val="2"/>
          <w:szCs w:val="20"/>
        </w:rPr>
        <w:t>5</w:t>
      </w:r>
      <w:r w:rsidR="00E022FF" w:rsidRPr="00E022FF">
        <w:rPr>
          <w:rFonts w:ascii="Times New Roman" w:eastAsia="SimSun" w:hAnsi="Times New Roman"/>
          <w:b/>
          <w:color w:val="C00000"/>
          <w:kern w:val="2"/>
          <w:szCs w:val="20"/>
        </w:rPr>
        <w:t>.</w:t>
      </w:r>
    </w:p>
    <w:p w14:paraId="6A6E3A59" w14:textId="77777777" w:rsidR="00394FF2" w:rsidRDefault="00394FF2">
      <w:pPr>
        <w:rPr>
          <w:szCs w:val="20"/>
          <w:lang w:val="en-US" w:eastAsia="ja-JP"/>
        </w:rPr>
      </w:pPr>
    </w:p>
    <w:p w14:paraId="270C94F1" w14:textId="77777777" w:rsidR="00394FF2" w:rsidRDefault="00394FF2" w:rsidP="00394FF2">
      <w:pPr>
        <w:rPr>
          <w:szCs w:val="20"/>
          <w:lang w:val="en-US" w:eastAsia="ja-JP"/>
        </w:rPr>
      </w:pPr>
      <w:r>
        <w:rPr>
          <w:szCs w:val="20"/>
          <w:lang w:val="en-US" w:eastAsia="ja-JP"/>
        </w:rPr>
        <w:t>[82-03] Fred (NTT DOCOMO)</w:t>
      </w:r>
    </w:p>
    <w:p w14:paraId="28BAAA75" w14:textId="77777777" w:rsidR="00394FF2" w:rsidRDefault="00394FF2" w:rsidP="00394FF2">
      <w:pPr>
        <w:rPr>
          <w:szCs w:val="20"/>
          <w:lang w:val="en-US" w:eastAsia="ja-JP"/>
        </w:rPr>
      </w:pPr>
      <w:r>
        <w:rPr>
          <w:szCs w:val="20"/>
          <w:lang w:val="en-US" w:eastAsia="ja-JP"/>
        </w:rPr>
        <w:t>HARQ ACK codebook determination for CA enh.</w:t>
      </w:r>
    </w:p>
    <w:p w14:paraId="1C2A1A3B" w14:textId="77777777" w:rsidR="00394FF2" w:rsidRDefault="00394FF2" w:rsidP="00394FF2">
      <w:pPr>
        <w:rPr>
          <w:szCs w:val="20"/>
          <w:lang w:val="en-US" w:eastAsia="ja-JP"/>
        </w:rPr>
      </w:pPr>
      <w:r>
        <w:rPr>
          <w:szCs w:val="20"/>
          <w:lang w:val="en-US" w:eastAsia="ja-JP"/>
        </w:rPr>
        <w:t>Email discussion until 24th September</w:t>
      </w:r>
    </w:p>
    <w:p w14:paraId="21C14CF7" w14:textId="318A6707"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2015A7">
        <w:rPr>
          <w:rFonts w:ascii="Times New Roman" w:eastAsia="SimSun" w:hAnsi="Times New Roman"/>
          <w:b/>
          <w:color w:val="C00000"/>
          <w:kern w:val="2"/>
          <w:szCs w:val="20"/>
        </w:rPr>
        <w:t>No conclusion – shall be finalized at RAN1#82bis next meeting.</w:t>
      </w:r>
    </w:p>
    <w:p w14:paraId="0FB25109" w14:textId="77777777" w:rsidR="00394FF2" w:rsidRDefault="00394FF2">
      <w:pPr>
        <w:rPr>
          <w:szCs w:val="20"/>
          <w:lang w:val="en-US" w:eastAsia="ja-JP"/>
        </w:rPr>
      </w:pPr>
    </w:p>
    <w:p w14:paraId="3E4636BA" w14:textId="77777777" w:rsidR="00394FF2" w:rsidRDefault="00394FF2" w:rsidP="00394FF2">
      <w:pPr>
        <w:rPr>
          <w:szCs w:val="20"/>
          <w:lang w:val="en-US" w:eastAsia="ja-JP"/>
        </w:rPr>
      </w:pPr>
      <w:r>
        <w:rPr>
          <w:szCs w:val="20"/>
          <w:lang w:val="en-US" w:eastAsia="ja-JP"/>
        </w:rPr>
        <w:t>[82-04] Aris (Samsung)</w:t>
      </w:r>
    </w:p>
    <w:p w14:paraId="26AE65F3" w14:textId="77777777" w:rsidR="00394FF2" w:rsidRDefault="00394FF2" w:rsidP="00394FF2">
      <w:pPr>
        <w:rPr>
          <w:szCs w:val="20"/>
          <w:lang w:val="en-US" w:eastAsia="ja-JP"/>
        </w:rPr>
      </w:pPr>
      <w:r>
        <w:rPr>
          <w:szCs w:val="20"/>
          <w:lang w:val="en-US" w:eastAsia="ja-JP"/>
        </w:rPr>
        <w:t>Joint/separate coding for CA enh.</w:t>
      </w:r>
    </w:p>
    <w:p w14:paraId="0B89CFBB" w14:textId="77777777" w:rsidR="00394FF2" w:rsidRDefault="00394FF2" w:rsidP="00394FF2">
      <w:pPr>
        <w:rPr>
          <w:szCs w:val="20"/>
          <w:lang w:val="en-US" w:eastAsia="ja-JP"/>
        </w:rPr>
      </w:pPr>
      <w:r>
        <w:rPr>
          <w:szCs w:val="20"/>
          <w:lang w:val="en-US" w:eastAsia="ja-JP"/>
        </w:rPr>
        <w:t>Email discussion until 24th September</w:t>
      </w:r>
    </w:p>
    <w:p w14:paraId="46DB8DAD" w14:textId="452D8A93"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2015A7">
        <w:rPr>
          <w:rFonts w:ascii="Times New Roman" w:eastAsia="SimSun" w:hAnsi="Times New Roman"/>
          <w:b/>
          <w:color w:val="C00000"/>
          <w:kern w:val="2"/>
          <w:szCs w:val="20"/>
        </w:rPr>
        <w:t xml:space="preserve">Status of email summary will be checked </w:t>
      </w:r>
      <w:r w:rsidR="002015A7">
        <w:rPr>
          <w:rFonts w:ascii="Times New Roman" w:eastAsia="SimSun" w:hAnsi="Times New Roman"/>
          <w:b/>
          <w:color w:val="C00000"/>
          <w:kern w:val="2"/>
          <w:szCs w:val="20"/>
        </w:rPr>
        <w:t>at RAN1#82bis next meeting.</w:t>
      </w:r>
    </w:p>
    <w:p w14:paraId="6FD703A8" w14:textId="77777777" w:rsidR="00394FF2" w:rsidRDefault="00394FF2">
      <w:pPr>
        <w:rPr>
          <w:szCs w:val="20"/>
          <w:lang w:val="en-US" w:eastAsia="ja-JP"/>
        </w:rPr>
      </w:pPr>
    </w:p>
    <w:p w14:paraId="433EBFFD" w14:textId="77777777" w:rsidR="00394FF2" w:rsidRDefault="00394FF2" w:rsidP="00394FF2">
      <w:pPr>
        <w:rPr>
          <w:szCs w:val="20"/>
          <w:lang w:val="en-US" w:eastAsia="ja-JP"/>
        </w:rPr>
      </w:pPr>
      <w:r w:rsidRPr="00A8321C">
        <w:rPr>
          <w:szCs w:val="20"/>
          <w:highlight w:val="green"/>
          <w:lang w:val="en-US" w:eastAsia="ja-JP"/>
        </w:rPr>
        <w:t>[82-05] Saurab (Qualcomm)</w:t>
      </w:r>
    </w:p>
    <w:p w14:paraId="43E7C943" w14:textId="3EBC35F4" w:rsidR="00A8321C" w:rsidRPr="00A8321C" w:rsidRDefault="00B8737F" w:rsidP="00394FF2">
      <w:pPr>
        <w:rPr>
          <w:b/>
          <w:szCs w:val="20"/>
          <w:lang w:val="en-US" w:eastAsia="ja-JP"/>
        </w:rPr>
      </w:pPr>
      <w:hyperlink r:id="rId1537" w:history="1">
        <w:r w:rsidR="00AF023D">
          <w:rPr>
            <w:rStyle w:val="Hyperlink"/>
            <w:b/>
            <w:szCs w:val="20"/>
            <w:highlight w:val="green"/>
            <w:lang w:val="en-US" w:eastAsia="ja-JP"/>
          </w:rPr>
          <w:t>R1-154878</w:t>
        </w:r>
      </w:hyperlink>
      <w:r w:rsidR="00A8321C" w:rsidRPr="00A8321C">
        <w:rPr>
          <w:b/>
          <w:szCs w:val="20"/>
          <w:lang w:val="en-US" w:eastAsia="ja-JP"/>
        </w:rPr>
        <w:tab/>
        <w:t>List of RRC parameters for RAN2</w:t>
      </w:r>
      <w:r w:rsidR="00A8321C" w:rsidRPr="00A8321C">
        <w:rPr>
          <w:b/>
          <w:szCs w:val="20"/>
          <w:lang w:val="en-US" w:eastAsia="ja-JP"/>
        </w:rPr>
        <w:tab/>
        <w:t>Qualcomm Inc.</w:t>
      </w:r>
    </w:p>
    <w:p w14:paraId="24D0B110" w14:textId="2E20F52B" w:rsidR="00394FF2" w:rsidRDefault="00394FF2" w:rsidP="00394FF2">
      <w:pPr>
        <w:rPr>
          <w:szCs w:val="20"/>
          <w:lang w:val="en-US" w:eastAsia="ja-JP"/>
        </w:rPr>
      </w:pPr>
      <w:r>
        <w:rPr>
          <w:szCs w:val="20"/>
          <w:lang w:val="en-US" w:eastAsia="ja-JP"/>
        </w:rPr>
        <w:t>Email approval by 24th September (lists to be provided by 12th September)</w:t>
      </w:r>
    </w:p>
    <w:p w14:paraId="26B42DC2" w14:textId="6BEC8DF2"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A8321C">
        <w:rPr>
          <w:rFonts w:ascii="Times New Roman" w:eastAsia="SimSun" w:hAnsi="Times New Roman"/>
          <w:b/>
          <w:color w:val="C00000"/>
          <w:kern w:val="2"/>
          <w:szCs w:val="20"/>
        </w:rPr>
        <w:t>U</w:t>
      </w:r>
      <w:r w:rsidR="00A8321C" w:rsidRPr="00A8321C">
        <w:rPr>
          <w:rFonts w:ascii="Times New Roman" w:eastAsia="SimSun" w:hAnsi="Times New Roman"/>
          <w:b/>
          <w:color w:val="C00000"/>
          <w:kern w:val="2"/>
          <w:szCs w:val="20"/>
        </w:rPr>
        <w:t>pdate</w:t>
      </w:r>
      <w:r w:rsidR="00A8321C">
        <w:rPr>
          <w:rFonts w:ascii="Times New Roman" w:eastAsia="SimSun" w:hAnsi="Times New Roman"/>
          <w:b/>
          <w:color w:val="C00000"/>
          <w:kern w:val="2"/>
          <w:szCs w:val="20"/>
        </w:rPr>
        <w:t>d</w:t>
      </w:r>
      <w:r w:rsidR="00A8321C" w:rsidRPr="00A8321C">
        <w:rPr>
          <w:rFonts w:ascii="Times New Roman" w:eastAsia="SimSun" w:hAnsi="Times New Roman"/>
          <w:b/>
          <w:color w:val="C00000"/>
          <w:kern w:val="2"/>
          <w:szCs w:val="20"/>
        </w:rPr>
        <w:t xml:space="preserve"> RRC parameter list</w:t>
      </w:r>
      <w:r w:rsidR="00A8321C">
        <w:rPr>
          <w:rFonts w:ascii="Times New Roman" w:eastAsia="SimSun" w:hAnsi="Times New Roman"/>
          <w:b/>
          <w:color w:val="C00000"/>
          <w:kern w:val="2"/>
          <w:szCs w:val="20"/>
        </w:rPr>
        <w:t xml:space="preserve"> in </w:t>
      </w:r>
      <w:hyperlink r:id="rId1538" w:history="1">
        <w:r w:rsidR="00AF023D">
          <w:rPr>
            <w:rStyle w:val="Hyperlink"/>
            <w:rFonts w:ascii="Times New Roman" w:eastAsia="SimSun" w:hAnsi="Times New Roman"/>
            <w:b/>
            <w:kern w:val="2"/>
            <w:szCs w:val="20"/>
          </w:rPr>
          <w:t>R1-154878</w:t>
        </w:r>
      </w:hyperlink>
      <w:r w:rsidR="00A8321C">
        <w:rPr>
          <w:rFonts w:ascii="Times New Roman" w:eastAsia="SimSun" w:hAnsi="Times New Roman"/>
          <w:b/>
          <w:color w:val="C00000"/>
          <w:kern w:val="2"/>
          <w:szCs w:val="20"/>
        </w:rPr>
        <w:t xml:space="preserve"> is agreed as per email decision of Mr Chair dated September 25</w:t>
      </w:r>
      <w:r w:rsidR="00A8321C" w:rsidRPr="00A8321C">
        <w:rPr>
          <w:rFonts w:ascii="Times New Roman" w:eastAsia="SimSun" w:hAnsi="Times New Roman"/>
          <w:b/>
          <w:color w:val="C00000"/>
          <w:kern w:val="2"/>
          <w:szCs w:val="20"/>
          <w:vertAlign w:val="superscript"/>
        </w:rPr>
        <w:t>th</w:t>
      </w:r>
      <w:r w:rsidR="00A8321C">
        <w:rPr>
          <w:rFonts w:ascii="Times New Roman" w:eastAsia="SimSun" w:hAnsi="Times New Roman"/>
          <w:b/>
          <w:color w:val="C00000"/>
          <w:kern w:val="2"/>
          <w:szCs w:val="20"/>
        </w:rPr>
        <w:t xml:space="preserve"> – sent to RAN2 in LS </w:t>
      </w:r>
      <w:hyperlink r:id="rId1539" w:history="1">
        <w:r w:rsidR="00AF023D">
          <w:rPr>
            <w:rStyle w:val="Hyperlink"/>
            <w:rFonts w:ascii="Times New Roman" w:eastAsia="SimSun" w:hAnsi="Times New Roman"/>
            <w:b/>
            <w:kern w:val="2"/>
            <w:szCs w:val="20"/>
          </w:rPr>
          <w:t>R1-154883</w:t>
        </w:r>
      </w:hyperlink>
      <w:r w:rsidR="00A8321C">
        <w:rPr>
          <w:rFonts w:ascii="Times New Roman" w:eastAsia="SimSun" w:hAnsi="Times New Roman"/>
          <w:b/>
          <w:color w:val="C00000"/>
          <w:kern w:val="2"/>
          <w:szCs w:val="20"/>
        </w:rPr>
        <w:t>.</w:t>
      </w:r>
    </w:p>
    <w:p w14:paraId="694C2A57" w14:textId="77777777" w:rsidR="00394FF2" w:rsidRDefault="00394FF2">
      <w:pPr>
        <w:rPr>
          <w:szCs w:val="20"/>
          <w:lang w:val="en-US" w:eastAsia="ja-JP"/>
        </w:rPr>
      </w:pPr>
    </w:p>
    <w:p w14:paraId="3A97CB1A" w14:textId="77777777" w:rsidR="00394FF2" w:rsidRDefault="00394FF2" w:rsidP="00394FF2">
      <w:pPr>
        <w:rPr>
          <w:szCs w:val="20"/>
          <w:lang w:val="en-US" w:eastAsia="ja-JP"/>
        </w:rPr>
      </w:pPr>
      <w:r>
        <w:rPr>
          <w:szCs w:val="20"/>
          <w:lang w:val="en-US" w:eastAsia="ja-JP"/>
        </w:rPr>
        <w:t>[82-06] Havish (Ericsson)</w:t>
      </w:r>
    </w:p>
    <w:p w14:paraId="6C577A63" w14:textId="77777777" w:rsidR="00394FF2" w:rsidRDefault="00394FF2" w:rsidP="00394FF2">
      <w:pPr>
        <w:rPr>
          <w:szCs w:val="20"/>
          <w:lang w:val="en-US" w:eastAsia="ja-JP"/>
        </w:rPr>
      </w:pPr>
      <w:r>
        <w:rPr>
          <w:szCs w:val="20"/>
          <w:lang w:val="en-US" w:eastAsia="ja-JP"/>
        </w:rPr>
        <w:t>UL LBT for LAA</w:t>
      </w:r>
    </w:p>
    <w:p w14:paraId="72FF0EEA" w14:textId="05CA70BB" w:rsidR="00394FF2" w:rsidRDefault="00394FF2" w:rsidP="00394FF2">
      <w:pPr>
        <w:rPr>
          <w:szCs w:val="20"/>
          <w:lang w:eastAsia="ja-JP"/>
        </w:rPr>
      </w:pPr>
      <w:r>
        <w:rPr>
          <w:szCs w:val="20"/>
          <w:lang w:val="en-US" w:eastAsia="ja-JP"/>
        </w:rPr>
        <w:t>Email approval until 21st September (</w:t>
      </w:r>
      <w:hyperlink r:id="rId1540" w:history="1">
        <w:r w:rsidR="00AF023D">
          <w:rPr>
            <w:rStyle w:val="Hyperlink"/>
            <w:szCs w:val="20"/>
            <w:lang w:val="en-US" w:eastAsia="ja-JP"/>
          </w:rPr>
          <w:t>R1-154831</w:t>
        </w:r>
      </w:hyperlink>
      <w:r>
        <w:rPr>
          <w:szCs w:val="20"/>
          <w:lang w:val="en-US" w:eastAsia="ja-JP"/>
        </w:rPr>
        <w:t xml:space="preserve"> and </w:t>
      </w:r>
      <w:hyperlink r:id="rId1541" w:history="1">
        <w:r w:rsidR="00AF023D">
          <w:rPr>
            <w:rStyle w:val="Hyperlink"/>
            <w:szCs w:val="20"/>
            <w:lang w:val="en-US" w:eastAsia="ja-JP"/>
          </w:rPr>
          <w:t>R1-154832</w:t>
        </w:r>
      </w:hyperlink>
      <w:r>
        <w:rPr>
          <w:szCs w:val="20"/>
          <w:lang w:val="en-US" w:eastAsia="ja-JP"/>
        </w:rPr>
        <w:t xml:space="preserve"> can be considered as a starting point)</w:t>
      </w:r>
    </w:p>
    <w:p w14:paraId="3731595F" w14:textId="34622CF3" w:rsidR="002015A7" w:rsidRDefault="002015A7" w:rsidP="002015A7">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According to Mr Chair’s decision (email dated on Oct </w:t>
      </w:r>
      <w:r>
        <w:rPr>
          <w:rFonts w:ascii="Times New Roman" w:eastAsia="SimSun" w:hAnsi="Times New Roman"/>
          <w:b/>
          <w:color w:val="C00000"/>
          <w:kern w:val="2"/>
          <w:szCs w:val="20"/>
        </w:rPr>
        <w:t>2</w:t>
      </w:r>
      <w:r w:rsidRPr="002015A7">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 the following is agreed:</w:t>
      </w:r>
    </w:p>
    <w:p w14:paraId="19C65E23" w14:textId="77777777" w:rsidR="002015A7" w:rsidRPr="002015A7" w:rsidRDefault="002015A7" w:rsidP="002015A7">
      <w:pPr>
        <w:rPr>
          <w:rFonts w:ascii="Times New Roman" w:hAnsi="Times New Roman"/>
          <w:bCs/>
          <w:lang w:val="en-US" w:eastAsia="ja-JP"/>
        </w:rPr>
      </w:pPr>
      <w:r w:rsidRPr="002015A7">
        <w:rPr>
          <w:bCs/>
          <w:highlight w:val="green"/>
          <w:lang w:val="en-US" w:eastAsia="ja-JP"/>
        </w:rPr>
        <w:t>Agreement:</w:t>
      </w:r>
    </w:p>
    <w:p w14:paraId="6A16338A" w14:textId="052A7DEA" w:rsidR="002015A7" w:rsidRPr="002015A7" w:rsidRDefault="002015A7" w:rsidP="002015A7">
      <w:pPr>
        <w:pStyle w:val="ListParagraph"/>
        <w:numPr>
          <w:ilvl w:val="0"/>
          <w:numId w:val="275"/>
        </w:numPr>
        <w:rPr>
          <w:b/>
          <w:color w:val="C00000"/>
          <w:lang w:val="en-US"/>
        </w:rPr>
      </w:pPr>
      <w:r w:rsidRPr="002015A7">
        <w:rPr>
          <w:b/>
          <w:color w:val="C00000"/>
          <w:lang w:val="en-US"/>
        </w:rPr>
        <w:t>For self-carrier scheduling, the following UL LBT candidate procedures should be considered</w:t>
      </w:r>
    </w:p>
    <w:p w14:paraId="70C41244" w14:textId="40C9B025" w:rsidR="002015A7" w:rsidRPr="002015A7" w:rsidRDefault="002015A7" w:rsidP="002015A7">
      <w:pPr>
        <w:pStyle w:val="ListParagraph"/>
        <w:numPr>
          <w:ilvl w:val="1"/>
          <w:numId w:val="275"/>
        </w:numPr>
        <w:rPr>
          <w:b/>
          <w:color w:val="C00000"/>
          <w:lang w:val="en-US"/>
        </w:rPr>
      </w:pPr>
      <w:r w:rsidRPr="002015A7">
        <w:rPr>
          <w:b/>
          <w:color w:val="C00000"/>
          <w:lang w:val="en-US"/>
        </w:rPr>
        <w:t>A CCA duration of at least 25 us before the transmission burst</w:t>
      </w:r>
    </w:p>
    <w:p w14:paraId="2CFDB271" w14:textId="3EF03545" w:rsidR="002015A7" w:rsidRPr="002015A7" w:rsidRDefault="002015A7" w:rsidP="002015A7">
      <w:pPr>
        <w:pStyle w:val="ListParagraph"/>
        <w:numPr>
          <w:ilvl w:val="2"/>
          <w:numId w:val="275"/>
        </w:numPr>
        <w:rPr>
          <w:b/>
          <w:color w:val="C00000"/>
          <w:lang w:val="en-US"/>
        </w:rPr>
      </w:pPr>
      <w:r w:rsidRPr="002015A7">
        <w:rPr>
          <w:b/>
          <w:color w:val="C00000"/>
          <w:lang w:val="en-US"/>
        </w:rPr>
        <w:t>The sensing duration in a CCA slot can be less than the CCA slot duration</w:t>
      </w:r>
    </w:p>
    <w:p w14:paraId="1BB356B8" w14:textId="77777777" w:rsidR="002015A7" w:rsidRPr="002015A7" w:rsidRDefault="002015A7" w:rsidP="002015A7">
      <w:pPr>
        <w:pStyle w:val="ListParagraph"/>
        <w:numPr>
          <w:ilvl w:val="1"/>
          <w:numId w:val="275"/>
        </w:numPr>
        <w:rPr>
          <w:b/>
          <w:color w:val="C00000"/>
          <w:lang w:val="en-US"/>
        </w:rPr>
      </w:pPr>
      <w:r w:rsidRPr="002015A7">
        <w:rPr>
          <w:b/>
          <w:color w:val="C00000"/>
          <w:lang w:val="en-US"/>
        </w:rPr>
        <w:t>A category 4 LBT scheme with a defer period of 25 µs including a defer duration of 16 us followed by one CCA slot, and a maximum contention window size chosen from X={3, 4, 5, 6, 7},</w:t>
      </w:r>
    </w:p>
    <w:p w14:paraId="4A129720" w14:textId="60364B21" w:rsidR="002015A7" w:rsidRPr="002015A7" w:rsidRDefault="002015A7" w:rsidP="002015A7">
      <w:pPr>
        <w:pStyle w:val="ListParagraph"/>
        <w:numPr>
          <w:ilvl w:val="2"/>
          <w:numId w:val="275"/>
        </w:numPr>
        <w:rPr>
          <w:b/>
          <w:color w:val="C00000"/>
          <w:lang w:val="en-US"/>
        </w:rPr>
      </w:pPr>
      <w:r w:rsidRPr="002015A7">
        <w:rPr>
          <w:b/>
          <w:color w:val="C00000"/>
          <w:lang w:val="en-US"/>
        </w:rPr>
        <w:t>FFS: The random backoff counter is generated at the eNB and is signaled to the UE</w:t>
      </w:r>
    </w:p>
    <w:p w14:paraId="463C8F00" w14:textId="637399E2" w:rsidR="002015A7" w:rsidRPr="002015A7" w:rsidRDefault="002015A7" w:rsidP="002015A7">
      <w:pPr>
        <w:pStyle w:val="ListParagraph"/>
        <w:numPr>
          <w:ilvl w:val="2"/>
          <w:numId w:val="275"/>
        </w:numPr>
        <w:rPr>
          <w:b/>
          <w:color w:val="C00000"/>
          <w:lang w:val="en-US"/>
        </w:rPr>
      </w:pPr>
      <w:r w:rsidRPr="002015A7">
        <w:rPr>
          <w:b/>
          <w:color w:val="C00000"/>
          <w:lang w:val="en-US"/>
        </w:rPr>
        <w:t xml:space="preserve">FFS: When a UL grant is subject to LBT with a new random counter, the UL transmissions scheduled by the UL grant also uses a new random counter (previous counter is discarded) irrespective of prior success/failure in accessing the channel. </w:t>
      </w:r>
    </w:p>
    <w:p w14:paraId="1C46CDD1" w14:textId="492720FF" w:rsidR="002015A7" w:rsidRPr="002015A7" w:rsidRDefault="002015A7" w:rsidP="002015A7">
      <w:pPr>
        <w:pStyle w:val="ListParagraph"/>
        <w:numPr>
          <w:ilvl w:val="2"/>
          <w:numId w:val="275"/>
        </w:numPr>
        <w:rPr>
          <w:b/>
          <w:color w:val="C00000"/>
          <w:lang w:val="en-US"/>
        </w:rPr>
      </w:pPr>
      <w:r w:rsidRPr="002015A7">
        <w:rPr>
          <w:b/>
          <w:color w:val="C00000"/>
          <w:lang w:val="en-US"/>
        </w:rPr>
        <w:t>The UL maximum contention window size should be smaller than for DL category 4 LBT</w:t>
      </w:r>
    </w:p>
    <w:p w14:paraId="63528418" w14:textId="55E5FDE4" w:rsidR="002015A7" w:rsidRPr="002015A7" w:rsidRDefault="002015A7" w:rsidP="002015A7">
      <w:pPr>
        <w:pStyle w:val="ListParagraph"/>
        <w:numPr>
          <w:ilvl w:val="2"/>
          <w:numId w:val="275"/>
        </w:numPr>
        <w:rPr>
          <w:b/>
          <w:color w:val="C00000"/>
          <w:lang w:val="en-US"/>
        </w:rPr>
      </w:pPr>
      <w:r w:rsidRPr="002015A7">
        <w:rPr>
          <w:b/>
          <w:color w:val="C00000"/>
          <w:lang w:val="en-US"/>
        </w:rPr>
        <w:t>Note that X = 7 can be revisited later after DL LBT discussions, if necessary</w:t>
      </w:r>
    </w:p>
    <w:p w14:paraId="6FA27D42" w14:textId="0CE14166" w:rsidR="002015A7" w:rsidRPr="002015A7" w:rsidRDefault="002015A7" w:rsidP="002015A7">
      <w:pPr>
        <w:pStyle w:val="ListParagraph"/>
        <w:numPr>
          <w:ilvl w:val="1"/>
          <w:numId w:val="275"/>
        </w:numPr>
        <w:rPr>
          <w:b/>
          <w:color w:val="C00000"/>
          <w:lang w:val="en-US"/>
        </w:rPr>
      </w:pPr>
      <w:r w:rsidRPr="002015A7">
        <w:rPr>
          <w:b/>
          <w:color w:val="C00000"/>
          <w:lang w:val="en-US"/>
        </w:rPr>
        <w:t>FFS: Energy detection threshold used for UL LBT</w:t>
      </w:r>
    </w:p>
    <w:p w14:paraId="0B7E2426" w14:textId="77777777" w:rsidR="002015A7" w:rsidRPr="002015A7" w:rsidRDefault="002015A7" w:rsidP="002015A7">
      <w:pPr>
        <w:rPr>
          <w:rFonts w:ascii="Times New Roman" w:hAnsi="Times New Roman"/>
          <w:bCs/>
          <w:lang w:val="en-US" w:eastAsia="ja-JP"/>
        </w:rPr>
      </w:pPr>
      <w:r w:rsidRPr="002015A7">
        <w:rPr>
          <w:bCs/>
          <w:highlight w:val="green"/>
          <w:lang w:val="en-US" w:eastAsia="ja-JP"/>
        </w:rPr>
        <w:t>Agreement:</w:t>
      </w:r>
    </w:p>
    <w:p w14:paraId="07ABC1B5" w14:textId="7ECC805A" w:rsidR="002015A7" w:rsidRPr="002015A7" w:rsidRDefault="002015A7" w:rsidP="002015A7">
      <w:pPr>
        <w:pStyle w:val="ListParagraph"/>
        <w:numPr>
          <w:ilvl w:val="0"/>
          <w:numId w:val="275"/>
        </w:numPr>
        <w:rPr>
          <w:b/>
          <w:color w:val="C00000"/>
          <w:lang w:val="en-US"/>
        </w:rPr>
      </w:pPr>
      <w:r w:rsidRPr="002015A7">
        <w:rPr>
          <w:b/>
          <w:color w:val="C00000"/>
          <w:lang w:val="en-US"/>
        </w:rPr>
        <w:t>To avoid severe interference to on-going transmissions of other LAA networks or other technologies (e.g. Wi-Fi), LAA UE device should consider LBT before sending UL transmission burst.</w:t>
      </w:r>
    </w:p>
    <w:p w14:paraId="6332E523" w14:textId="04361DE3" w:rsidR="002015A7" w:rsidRPr="002015A7" w:rsidRDefault="002015A7" w:rsidP="002015A7">
      <w:pPr>
        <w:pStyle w:val="ListParagraph"/>
        <w:numPr>
          <w:ilvl w:val="0"/>
          <w:numId w:val="275"/>
        </w:numPr>
        <w:rPr>
          <w:b/>
          <w:color w:val="C00000"/>
          <w:lang w:val="en-US"/>
        </w:rPr>
      </w:pPr>
      <w:r w:rsidRPr="002015A7">
        <w:rPr>
          <w:b/>
          <w:color w:val="C00000"/>
          <w:lang w:val="en-US"/>
        </w:rPr>
        <w:t>FFS: Whether and under what conditions the following option may be used.</w:t>
      </w:r>
    </w:p>
    <w:p w14:paraId="328D6C3F" w14:textId="614F0D09" w:rsidR="002015A7" w:rsidRPr="002015A7" w:rsidRDefault="002015A7" w:rsidP="002015A7">
      <w:pPr>
        <w:pStyle w:val="ListParagraph"/>
        <w:numPr>
          <w:ilvl w:val="1"/>
          <w:numId w:val="275"/>
        </w:numPr>
        <w:rPr>
          <w:b/>
          <w:color w:val="C00000"/>
          <w:lang w:val="en-US"/>
        </w:rPr>
      </w:pPr>
      <w:r w:rsidRPr="002015A7">
        <w:rPr>
          <w:b/>
          <w:color w:val="C00000"/>
          <w:lang w:val="en-US"/>
        </w:rPr>
        <w:lastRenderedPageBreak/>
        <w:t>Transmission without LBT when an UL transmission burst on a carrier follows a DL transmission burst on that respective carrier with a gap of at most 16 µs between the two bursts</w:t>
      </w:r>
    </w:p>
    <w:p w14:paraId="767E8260" w14:textId="77777777" w:rsidR="002015A7" w:rsidRPr="002015A7" w:rsidRDefault="002015A7" w:rsidP="002015A7">
      <w:pPr>
        <w:pStyle w:val="ListParagraph"/>
        <w:ind w:left="1440"/>
        <w:rPr>
          <w:b/>
          <w:color w:val="C00000"/>
          <w:lang w:val="en-US"/>
        </w:rPr>
      </w:pPr>
      <w:r w:rsidRPr="002015A7">
        <w:rPr>
          <w:b/>
          <w:color w:val="C00000"/>
          <w:lang w:val="en-US"/>
        </w:rPr>
        <w:t>Note: Performance analysis shall demonstrate fair co-existence with Wi-Fi, when UL LBT procedure (including transmission without LBT) is used along with Rel-13 DL LBT procedure (including energy detection threshold applied at LAA eNB).</w:t>
      </w:r>
    </w:p>
    <w:p w14:paraId="013D6DF8" w14:textId="77777777" w:rsidR="002015A7" w:rsidRPr="002015A7" w:rsidRDefault="002015A7" w:rsidP="002015A7">
      <w:pPr>
        <w:rPr>
          <w:rFonts w:ascii="Times New Roman" w:hAnsi="Times New Roman"/>
          <w:bCs/>
          <w:lang w:val="en-US" w:eastAsia="ja-JP"/>
        </w:rPr>
      </w:pPr>
      <w:r w:rsidRPr="002015A7">
        <w:rPr>
          <w:bCs/>
          <w:highlight w:val="green"/>
          <w:lang w:val="en-US" w:eastAsia="ja-JP"/>
        </w:rPr>
        <w:t>Agreement:</w:t>
      </w:r>
    </w:p>
    <w:p w14:paraId="03EB018D" w14:textId="29E1AFC9" w:rsidR="002015A7" w:rsidRPr="002015A7" w:rsidRDefault="002015A7" w:rsidP="002015A7">
      <w:pPr>
        <w:pStyle w:val="ListParagraph"/>
        <w:numPr>
          <w:ilvl w:val="0"/>
          <w:numId w:val="276"/>
        </w:numPr>
        <w:rPr>
          <w:b/>
          <w:color w:val="C00000"/>
        </w:rPr>
      </w:pPr>
      <w:r w:rsidRPr="002015A7">
        <w:rPr>
          <w:b/>
          <w:color w:val="C00000"/>
        </w:rPr>
        <w:t xml:space="preserve">For cross-carrier scheduling, when an LBT operation is performed on the SCell to send a grant on another Cell, the UL LBT procedure is the same as that for self-carrier scheduling. </w:t>
      </w:r>
    </w:p>
    <w:p w14:paraId="69A73717" w14:textId="3FB96420" w:rsidR="002015A7" w:rsidRPr="002015A7" w:rsidRDefault="002015A7" w:rsidP="002015A7">
      <w:pPr>
        <w:pStyle w:val="ListParagraph"/>
        <w:numPr>
          <w:ilvl w:val="0"/>
          <w:numId w:val="276"/>
        </w:numPr>
        <w:rPr>
          <w:b/>
          <w:color w:val="C00000"/>
          <w:lang w:val="en-US"/>
        </w:rPr>
      </w:pPr>
      <w:r w:rsidRPr="002015A7">
        <w:rPr>
          <w:b/>
          <w:color w:val="C00000"/>
        </w:rPr>
        <w:t>For cross-carrier scheduling, when an LBT operation is not performed on the SCell, one or more of the following UL LBT procedures should be supported</w:t>
      </w:r>
    </w:p>
    <w:p w14:paraId="4EF96863" w14:textId="27C0CF9B" w:rsidR="002015A7" w:rsidRPr="002015A7" w:rsidRDefault="002015A7" w:rsidP="002015A7">
      <w:pPr>
        <w:pStyle w:val="ListParagraph"/>
        <w:numPr>
          <w:ilvl w:val="1"/>
          <w:numId w:val="276"/>
        </w:numPr>
        <w:rPr>
          <w:b/>
          <w:color w:val="C00000"/>
          <w:lang w:val="en-US"/>
        </w:rPr>
      </w:pPr>
      <w:r w:rsidRPr="002015A7">
        <w:rPr>
          <w:b/>
          <w:color w:val="C00000"/>
        </w:rPr>
        <w:t>A CCA duration of at least 25 us before the transmission burst</w:t>
      </w:r>
    </w:p>
    <w:p w14:paraId="5126818B" w14:textId="6E147883" w:rsidR="002015A7" w:rsidRPr="002015A7" w:rsidRDefault="002015A7" w:rsidP="002015A7">
      <w:pPr>
        <w:pStyle w:val="ListParagraph"/>
        <w:numPr>
          <w:ilvl w:val="2"/>
          <w:numId w:val="276"/>
        </w:numPr>
        <w:rPr>
          <w:b/>
          <w:color w:val="C00000"/>
          <w:lang w:val="en-US"/>
        </w:rPr>
      </w:pPr>
      <w:r w:rsidRPr="002015A7">
        <w:rPr>
          <w:b/>
          <w:color w:val="C00000"/>
        </w:rPr>
        <w:t>The sensing duration can be less than the CCA duration</w:t>
      </w:r>
    </w:p>
    <w:p w14:paraId="4D449AB2" w14:textId="03E850EC" w:rsidR="002015A7" w:rsidRPr="002015A7" w:rsidRDefault="002015A7" w:rsidP="002015A7">
      <w:pPr>
        <w:pStyle w:val="ListParagraph"/>
        <w:numPr>
          <w:ilvl w:val="1"/>
          <w:numId w:val="276"/>
        </w:numPr>
        <w:rPr>
          <w:b/>
          <w:color w:val="C00000"/>
          <w:lang w:val="en-US"/>
        </w:rPr>
      </w:pPr>
      <w:r w:rsidRPr="002015A7">
        <w:rPr>
          <w:b/>
          <w:color w:val="C00000"/>
        </w:rPr>
        <w:t xml:space="preserve">A category 4 LBT scheme with a defer period of 25 µs including a defer duration of 16 us followed by one CCA slot, </w:t>
      </w:r>
    </w:p>
    <w:p w14:paraId="5BEF7967" w14:textId="26E112ED" w:rsidR="002015A7" w:rsidRPr="002015A7" w:rsidRDefault="002015A7" w:rsidP="002015A7">
      <w:pPr>
        <w:pStyle w:val="ListParagraph"/>
        <w:numPr>
          <w:ilvl w:val="2"/>
          <w:numId w:val="276"/>
        </w:numPr>
        <w:rPr>
          <w:b/>
          <w:color w:val="C00000"/>
          <w:lang w:val="en-US"/>
        </w:rPr>
      </w:pPr>
      <w:r w:rsidRPr="002015A7">
        <w:rPr>
          <w:b/>
          <w:color w:val="C00000"/>
        </w:rPr>
        <w:t>FFS: The random backoff counter is generated at the eNB and is signalled to the UE</w:t>
      </w:r>
    </w:p>
    <w:p w14:paraId="0D113CFD" w14:textId="57139FAA" w:rsidR="002015A7" w:rsidRPr="002015A7" w:rsidRDefault="002015A7" w:rsidP="002015A7">
      <w:pPr>
        <w:pStyle w:val="ListParagraph"/>
        <w:numPr>
          <w:ilvl w:val="2"/>
          <w:numId w:val="276"/>
        </w:numPr>
        <w:rPr>
          <w:b/>
          <w:color w:val="C00000"/>
          <w:lang w:val="en-US"/>
        </w:rPr>
      </w:pPr>
      <w:r w:rsidRPr="002015A7">
        <w:rPr>
          <w:b/>
          <w:color w:val="C00000"/>
          <w:lang w:val="en-US"/>
        </w:rPr>
        <w:t>FFS: Whether the UL maximum contention window size can be smaller than that for DL category 4 LBT</w:t>
      </w:r>
    </w:p>
    <w:p w14:paraId="695D5DD8" w14:textId="6FE025B9" w:rsidR="002015A7" w:rsidRPr="002015A7" w:rsidRDefault="002015A7" w:rsidP="002015A7">
      <w:pPr>
        <w:pStyle w:val="ListParagraph"/>
        <w:numPr>
          <w:ilvl w:val="2"/>
          <w:numId w:val="276"/>
        </w:numPr>
        <w:rPr>
          <w:b/>
          <w:color w:val="C00000"/>
          <w:lang w:val="en-US"/>
        </w:rPr>
      </w:pPr>
      <w:r w:rsidRPr="002015A7">
        <w:rPr>
          <w:b/>
          <w:color w:val="C00000"/>
          <w:lang w:val="en-US"/>
        </w:rPr>
        <w:t>FFS: Whether the UL maximum contention window size should be greater than that for self-carrier scheduled UL</w:t>
      </w:r>
    </w:p>
    <w:p w14:paraId="3DE6208E" w14:textId="43F50586" w:rsidR="002015A7" w:rsidRPr="002015A7" w:rsidRDefault="002015A7" w:rsidP="002015A7">
      <w:pPr>
        <w:pStyle w:val="ListParagraph"/>
        <w:numPr>
          <w:ilvl w:val="1"/>
          <w:numId w:val="276"/>
        </w:numPr>
        <w:rPr>
          <w:b/>
          <w:color w:val="C00000"/>
          <w:lang w:val="en-US"/>
        </w:rPr>
      </w:pPr>
      <w:r w:rsidRPr="002015A7">
        <w:rPr>
          <w:b/>
          <w:color w:val="C00000"/>
          <w:lang w:val="en-US"/>
        </w:rPr>
        <w:t>FFS: Energy detection threshold used for UL LBT</w:t>
      </w:r>
    </w:p>
    <w:p w14:paraId="27048D26" w14:textId="77777777" w:rsidR="00394FF2" w:rsidRDefault="00394FF2">
      <w:pPr>
        <w:rPr>
          <w:szCs w:val="20"/>
          <w:lang w:val="en-US" w:eastAsia="ja-JP"/>
        </w:rPr>
      </w:pPr>
    </w:p>
    <w:p w14:paraId="253C304D" w14:textId="77777777" w:rsidR="00394FF2" w:rsidRDefault="00394FF2" w:rsidP="00394FF2">
      <w:pPr>
        <w:rPr>
          <w:szCs w:val="20"/>
          <w:lang w:val="en-US" w:eastAsia="ja-JP"/>
        </w:rPr>
      </w:pPr>
      <w:r>
        <w:rPr>
          <w:szCs w:val="20"/>
          <w:lang w:val="en-US" w:eastAsia="ja-JP"/>
        </w:rPr>
        <w:t>[82-07] Sorour (Ericsson)</w:t>
      </w:r>
    </w:p>
    <w:p w14:paraId="578E69DC" w14:textId="35C23D39" w:rsidR="006156B6" w:rsidRPr="00150A66" w:rsidRDefault="00B8737F" w:rsidP="006156B6">
      <w:pPr>
        <w:rPr>
          <w:b/>
        </w:rPr>
      </w:pPr>
      <w:hyperlink r:id="rId1542" w:history="1">
        <w:r w:rsidR="00AF023D">
          <w:rPr>
            <w:rStyle w:val="Hyperlink"/>
            <w:b/>
          </w:rPr>
          <w:t>R1-154993</w:t>
        </w:r>
      </w:hyperlink>
      <w:r w:rsidR="006156B6" w:rsidRPr="00150A66">
        <w:rPr>
          <w:b/>
        </w:rPr>
        <w:tab/>
        <w:t>WF on DL LBT priority classes</w:t>
      </w:r>
      <w:r w:rsidR="006156B6" w:rsidRPr="00150A66">
        <w:rPr>
          <w:b/>
        </w:rPr>
        <w:tab/>
        <w:t>Ericsson, Huawei, HiSilicon, NTT DOCOMO</w:t>
      </w:r>
    </w:p>
    <w:p w14:paraId="09D0EDC0" w14:textId="77777777" w:rsidR="00394FF2" w:rsidRDefault="00394FF2" w:rsidP="00394FF2">
      <w:pPr>
        <w:rPr>
          <w:szCs w:val="20"/>
          <w:lang w:val="en-US" w:eastAsia="ja-JP"/>
        </w:rPr>
      </w:pPr>
      <w:r>
        <w:rPr>
          <w:szCs w:val="20"/>
          <w:lang w:val="en-US" w:eastAsia="ja-JP"/>
        </w:rPr>
        <w:t>Email approval until 21st September</w:t>
      </w:r>
    </w:p>
    <w:p w14:paraId="74A7BA13" w14:textId="3D378DC1" w:rsidR="00394FF2"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70506">
        <w:rPr>
          <w:rFonts w:ascii="Times New Roman" w:eastAsia="SimSun" w:hAnsi="Times New Roman"/>
          <w:b/>
          <w:color w:val="C00000"/>
          <w:kern w:val="2"/>
          <w:szCs w:val="20"/>
        </w:rPr>
        <w:t>According to Mr Chair’s decision (email dated on Oct 1</w:t>
      </w:r>
      <w:r w:rsidR="00870506" w:rsidRPr="00870506">
        <w:rPr>
          <w:rFonts w:ascii="Times New Roman" w:eastAsia="SimSun" w:hAnsi="Times New Roman"/>
          <w:b/>
          <w:color w:val="C00000"/>
          <w:kern w:val="2"/>
          <w:szCs w:val="20"/>
          <w:vertAlign w:val="superscript"/>
        </w:rPr>
        <w:t>st</w:t>
      </w:r>
      <w:r w:rsidR="00870506">
        <w:rPr>
          <w:rFonts w:ascii="Times New Roman" w:eastAsia="SimSun" w:hAnsi="Times New Roman"/>
          <w:b/>
          <w:color w:val="C00000"/>
          <w:kern w:val="2"/>
          <w:szCs w:val="20"/>
        </w:rPr>
        <w:t>), the following is agreed:</w:t>
      </w:r>
    </w:p>
    <w:p w14:paraId="45893EB5" w14:textId="602D7D13" w:rsidR="00870506" w:rsidRPr="001142F3" w:rsidRDefault="00870506" w:rsidP="00394FF2">
      <w:pPr>
        <w:rPr>
          <w:rFonts w:ascii="Times New Roman" w:eastAsia="SimSun" w:hAnsi="Times New Roman"/>
          <w:b/>
          <w:color w:val="C00000"/>
          <w:kern w:val="2"/>
          <w:szCs w:val="20"/>
        </w:rPr>
      </w:pPr>
      <w:r w:rsidRPr="00870506">
        <w:rPr>
          <w:rFonts w:ascii="Times New Roman" w:eastAsia="SimSun" w:hAnsi="Times New Roman"/>
          <w:b/>
          <w:color w:val="C00000"/>
          <w:kern w:val="2"/>
          <w:szCs w:val="20"/>
          <w:highlight w:val="green"/>
        </w:rPr>
        <w:t>Agreements:</w:t>
      </w:r>
    </w:p>
    <w:p w14:paraId="3660002F" w14:textId="4572D69C" w:rsidR="00870506" w:rsidRPr="00870506" w:rsidRDefault="00870506" w:rsidP="00870506">
      <w:pPr>
        <w:pStyle w:val="ListParagraph"/>
        <w:numPr>
          <w:ilvl w:val="0"/>
          <w:numId w:val="273"/>
        </w:numPr>
        <w:rPr>
          <w:b/>
          <w:color w:val="C00000"/>
          <w:kern w:val="2"/>
        </w:rPr>
      </w:pPr>
      <w:r w:rsidRPr="00870506">
        <w:rPr>
          <w:b/>
          <w:color w:val="C00000"/>
          <w:kern w:val="2"/>
        </w:rPr>
        <w:t>A DL category 4 LBT priority class is defined at least by the minimum and maximum contention window (CW) sizes and the number of CCA slots in the defer period in Table below where the smaller the LBT priority class number, the higher the priority.</w:t>
      </w:r>
    </w:p>
    <w:p w14:paraId="1BF3DC99" w14:textId="5706DA6D" w:rsidR="00870506" w:rsidRPr="00870506" w:rsidRDefault="00870506" w:rsidP="00870506">
      <w:pPr>
        <w:pStyle w:val="ListParagraph"/>
        <w:numPr>
          <w:ilvl w:val="1"/>
          <w:numId w:val="273"/>
        </w:numPr>
        <w:rPr>
          <w:b/>
          <w:color w:val="C00000"/>
          <w:kern w:val="2"/>
        </w:rPr>
      </w:pPr>
      <w:r w:rsidRPr="00870506">
        <w:rPr>
          <w:b/>
          <w:color w:val="C00000"/>
          <w:kern w:val="2"/>
        </w:rPr>
        <w:t xml:space="preserve">In the table CWmin, CWmax and n refer to the minimum contention window size, the maximum contention window size and the number of CCA slots in the defer period, respectively. </w:t>
      </w:r>
    </w:p>
    <w:p w14:paraId="7562A508" w14:textId="04FF0ED7" w:rsidR="00870506" w:rsidRPr="00870506" w:rsidRDefault="00870506" w:rsidP="00870506">
      <w:pPr>
        <w:pStyle w:val="ListParagraph"/>
        <w:numPr>
          <w:ilvl w:val="0"/>
          <w:numId w:val="273"/>
        </w:numPr>
        <w:rPr>
          <w:b/>
          <w:color w:val="C00000"/>
          <w:kern w:val="2"/>
        </w:rPr>
      </w:pPr>
      <w:r w:rsidRPr="00870506">
        <w:rPr>
          <w:b/>
          <w:color w:val="C00000"/>
          <w:kern w:val="2"/>
        </w:rPr>
        <w:t>Rel-13 supports at least DL LBT priority class 3</w:t>
      </w:r>
    </w:p>
    <w:p w14:paraId="646220BC" w14:textId="12CEF872" w:rsidR="00870506" w:rsidRPr="00870506" w:rsidRDefault="00870506" w:rsidP="00870506">
      <w:pPr>
        <w:pStyle w:val="ListParagraph"/>
        <w:numPr>
          <w:ilvl w:val="0"/>
          <w:numId w:val="273"/>
        </w:numPr>
        <w:rPr>
          <w:b/>
          <w:color w:val="C00000"/>
          <w:kern w:val="2"/>
        </w:rPr>
      </w:pPr>
      <w:r w:rsidRPr="00870506">
        <w:rPr>
          <w:b/>
          <w:color w:val="C00000"/>
          <w:kern w:val="2"/>
        </w:rPr>
        <w:t>Use of different LBT parameters than the DL LBT priority class 3 will be supported in Rel-13 if RAN2 and RAN1 finds the associated work feasible within Rel-13 time frame</w:t>
      </w:r>
    </w:p>
    <w:p w14:paraId="238EBDD1" w14:textId="40EDA68F" w:rsidR="00870506" w:rsidRPr="00870506" w:rsidRDefault="00870506" w:rsidP="00870506">
      <w:pPr>
        <w:pStyle w:val="ListParagraph"/>
        <w:numPr>
          <w:ilvl w:val="1"/>
          <w:numId w:val="273"/>
        </w:numPr>
        <w:rPr>
          <w:b/>
          <w:color w:val="C00000"/>
          <w:kern w:val="2"/>
        </w:rPr>
      </w:pPr>
      <w:r w:rsidRPr="00870506">
        <w:rPr>
          <w:b/>
          <w:color w:val="C00000"/>
          <w:kern w:val="2"/>
        </w:rPr>
        <w:t>For a DL burst transmission containing PDSCH, an LAA SCell operates with a single DL category 4 LBT priority class at a time when performing random backoff.</w:t>
      </w:r>
    </w:p>
    <w:p w14:paraId="72A7FC70" w14:textId="77777777" w:rsidR="00870506" w:rsidRDefault="00870506" w:rsidP="00870506">
      <w:pPr>
        <w:pStyle w:val="ListParagraph"/>
        <w:numPr>
          <w:ilvl w:val="1"/>
          <w:numId w:val="273"/>
        </w:numPr>
        <w:rPr>
          <w:b/>
          <w:color w:val="C00000"/>
          <w:kern w:val="2"/>
        </w:rPr>
      </w:pPr>
      <w:r w:rsidRPr="00870506">
        <w:rPr>
          <w:b/>
          <w:color w:val="C00000"/>
          <w:kern w:val="2"/>
        </w:rPr>
        <w:t>Best effort traffic shall not use a DL LBT priority class with higher priority than the DL LBT priority class 3.</w:t>
      </w:r>
    </w:p>
    <w:tbl>
      <w:tblPr>
        <w:tblStyle w:val="TableGrid"/>
        <w:tblW w:w="0" w:type="auto"/>
        <w:jc w:val="center"/>
        <w:tblLook w:val="04A0" w:firstRow="1" w:lastRow="0" w:firstColumn="1" w:lastColumn="0" w:noHBand="0" w:noVBand="1"/>
      </w:tblPr>
      <w:tblGrid>
        <w:gridCol w:w="1701"/>
        <w:gridCol w:w="1701"/>
        <w:gridCol w:w="1701"/>
        <w:gridCol w:w="1701"/>
      </w:tblGrid>
      <w:tr w:rsidR="00870506" w:rsidRPr="009160F7" w14:paraId="063B8F46" w14:textId="77777777" w:rsidTr="00D579A7">
        <w:trPr>
          <w:jc w:val="center"/>
        </w:trPr>
        <w:tc>
          <w:tcPr>
            <w:tcW w:w="1701" w:type="dxa"/>
          </w:tcPr>
          <w:p w14:paraId="40A8623E" w14:textId="77777777" w:rsidR="00870506" w:rsidRPr="009160F7" w:rsidRDefault="00870506" w:rsidP="00D579A7">
            <w:pPr>
              <w:jc w:val="center"/>
              <w:rPr>
                <w:b/>
                <w:sz w:val="16"/>
                <w:szCs w:val="16"/>
                <w:lang w:val="en-US"/>
              </w:rPr>
            </w:pPr>
            <w:r w:rsidRPr="009160F7">
              <w:rPr>
                <w:b/>
                <w:sz w:val="16"/>
                <w:szCs w:val="16"/>
                <w:lang w:val="en-US"/>
              </w:rPr>
              <w:t>LBT priority class</w:t>
            </w:r>
          </w:p>
        </w:tc>
        <w:tc>
          <w:tcPr>
            <w:tcW w:w="1701" w:type="dxa"/>
          </w:tcPr>
          <w:p w14:paraId="16CDBFCA" w14:textId="77777777" w:rsidR="00870506" w:rsidRPr="009160F7" w:rsidRDefault="00870506" w:rsidP="00D579A7">
            <w:pPr>
              <w:jc w:val="center"/>
              <w:rPr>
                <w:b/>
                <w:sz w:val="16"/>
                <w:szCs w:val="16"/>
                <w:lang w:val="en-US"/>
              </w:rPr>
            </w:pPr>
            <w:r w:rsidRPr="009160F7">
              <w:rPr>
                <w:b/>
                <w:sz w:val="16"/>
                <w:szCs w:val="16"/>
                <w:lang w:val="en-US"/>
              </w:rPr>
              <w:t>CWmin</w:t>
            </w:r>
          </w:p>
        </w:tc>
        <w:tc>
          <w:tcPr>
            <w:tcW w:w="1701" w:type="dxa"/>
          </w:tcPr>
          <w:p w14:paraId="6E4364FF" w14:textId="77777777" w:rsidR="00870506" w:rsidRPr="009160F7" w:rsidRDefault="00870506" w:rsidP="00D579A7">
            <w:pPr>
              <w:jc w:val="center"/>
              <w:rPr>
                <w:b/>
                <w:sz w:val="16"/>
                <w:szCs w:val="16"/>
                <w:lang w:val="en-US"/>
              </w:rPr>
            </w:pPr>
            <w:r w:rsidRPr="009160F7">
              <w:rPr>
                <w:b/>
                <w:sz w:val="16"/>
                <w:szCs w:val="16"/>
                <w:lang w:val="en-US"/>
              </w:rPr>
              <w:t>CWmax</w:t>
            </w:r>
          </w:p>
        </w:tc>
        <w:tc>
          <w:tcPr>
            <w:tcW w:w="1701" w:type="dxa"/>
          </w:tcPr>
          <w:p w14:paraId="2A8688D1" w14:textId="77777777" w:rsidR="00870506" w:rsidRPr="009160F7" w:rsidRDefault="00870506" w:rsidP="00D579A7">
            <w:pPr>
              <w:jc w:val="center"/>
              <w:rPr>
                <w:b/>
                <w:sz w:val="16"/>
                <w:szCs w:val="16"/>
                <w:lang w:val="en-US"/>
              </w:rPr>
            </w:pPr>
            <w:r w:rsidRPr="009160F7">
              <w:rPr>
                <w:b/>
                <w:sz w:val="16"/>
                <w:szCs w:val="16"/>
                <w:lang w:val="en-US"/>
              </w:rPr>
              <w:t>n</w:t>
            </w:r>
          </w:p>
        </w:tc>
      </w:tr>
      <w:tr w:rsidR="00870506" w:rsidRPr="009160F7" w14:paraId="1E480313" w14:textId="77777777" w:rsidTr="00D579A7">
        <w:trPr>
          <w:jc w:val="center"/>
        </w:trPr>
        <w:tc>
          <w:tcPr>
            <w:tcW w:w="1701" w:type="dxa"/>
          </w:tcPr>
          <w:p w14:paraId="35F41FA3" w14:textId="77777777" w:rsidR="00870506" w:rsidRPr="009160F7" w:rsidRDefault="00870506" w:rsidP="00D579A7">
            <w:pPr>
              <w:jc w:val="center"/>
              <w:rPr>
                <w:sz w:val="16"/>
                <w:szCs w:val="16"/>
                <w:lang w:val="en-US"/>
              </w:rPr>
            </w:pPr>
            <w:r w:rsidRPr="009160F7">
              <w:rPr>
                <w:sz w:val="16"/>
                <w:szCs w:val="16"/>
                <w:lang w:val="en-US"/>
              </w:rPr>
              <w:t>1</w:t>
            </w:r>
          </w:p>
        </w:tc>
        <w:tc>
          <w:tcPr>
            <w:tcW w:w="1701" w:type="dxa"/>
          </w:tcPr>
          <w:p w14:paraId="716E7452" w14:textId="77777777" w:rsidR="00870506" w:rsidRPr="009160F7" w:rsidRDefault="00870506" w:rsidP="00D579A7">
            <w:pPr>
              <w:jc w:val="center"/>
              <w:rPr>
                <w:sz w:val="16"/>
                <w:szCs w:val="16"/>
                <w:lang w:val="en-US"/>
              </w:rPr>
            </w:pPr>
            <w:r w:rsidRPr="009160F7">
              <w:rPr>
                <w:sz w:val="16"/>
                <w:szCs w:val="16"/>
                <w:lang w:val="en-US"/>
              </w:rPr>
              <w:t>3</w:t>
            </w:r>
          </w:p>
        </w:tc>
        <w:tc>
          <w:tcPr>
            <w:tcW w:w="1701" w:type="dxa"/>
          </w:tcPr>
          <w:p w14:paraId="35717243" w14:textId="77777777" w:rsidR="00870506" w:rsidRPr="009160F7" w:rsidRDefault="00870506" w:rsidP="00D579A7">
            <w:pPr>
              <w:jc w:val="center"/>
              <w:rPr>
                <w:sz w:val="16"/>
                <w:szCs w:val="16"/>
                <w:lang w:val="en-US"/>
              </w:rPr>
            </w:pPr>
            <w:r w:rsidRPr="009160F7">
              <w:rPr>
                <w:sz w:val="16"/>
                <w:szCs w:val="16"/>
                <w:lang w:val="en-US"/>
              </w:rPr>
              <w:t>7</w:t>
            </w:r>
          </w:p>
        </w:tc>
        <w:tc>
          <w:tcPr>
            <w:tcW w:w="1701" w:type="dxa"/>
          </w:tcPr>
          <w:p w14:paraId="5C395393" w14:textId="77777777" w:rsidR="00870506" w:rsidRPr="009160F7" w:rsidRDefault="00870506" w:rsidP="00D579A7">
            <w:pPr>
              <w:jc w:val="center"/>
              <w:rPr>
                <w:sz w:val="16"/>
                <w:szCs w:val="16"/>
                <w:lang w:val="en-US"/>
              </w:rPr>
            </w:pPr>
            <w:r w:rsidRPr="009160F7">
              <w:rPr>
                <w:sz w:val="16"/>
                <w:szCs w:val="16"/>
                <w:lang w:val="en-US"/>
              </w:rPr>
              <w:t>1</w:t>
            </w:r>
          </w:p>
        </w:tc>
      </w:tr>
      <w:tr w:rsidR="00870506" w:rsidRPr="009160F7" w14:paraId="20AFF5BB" w14:textId="77777777" w:rsidTr="00D579A7">
        <w:trPr>
          <w:jc w:val="center"/>
        </w:trPr>
        <w:tc>
          <w:tcPr>
            <w:tcW w:w="1701" w:type="dxa"/>
          </w:tcPr>
          <w:p w14:paraId="4BAAAD1E" w14:textId="77777777" w:rsidR="00870506" w:rsidRPr="009160F7" w:rsidRDefault="00870506" w:rsidP="00D579A7">
            <w:pPr>
              <w:jc w:val="center"/>
              <w:rPr>
                <w:sz w:val="16"/>
                <w:szCs w:val="16"/>
                <w:lang w:val="en-US"/>
              </w:rPr>
            </w:pPr>
            <w:r w:rsidRPr="009160F7">
              <w:rPr>
                <w:sz w:val="16"/>
                <w:szCs w:val="16"/>
                <w:lang w:val="en-US"/>
              </w:rPr>
              <w:t>2</w:t>
            </w:r>
          </w:p>
        </w:tc>
        <w:tc>
          <w:tcPr>
            <w:tcW w:w="1701" w:type="dxa"/>
          </w:tcPr>
          <w:p w14:paraId="6DC04118" w14:textId="77777777" w:rsidR="00870506" w:rsidRPr="009160F7" w:rsidRDefault="00870506" w:rsidP="00D579A7">
            <w:pPr>
              <w:jc w:val="center"/>
              <w:rPr>
                <w:sz w:val="16"/>
                <w:szCs w:val="16"/>
                <w:lang w:val="en-US"/>
              </w:rPr>
            </w:pPr>
            <w:r w:rsidRPr="009160F7">
              <w:rPr>
                <w:sz w:val="16"/>
                <w:szCs w:val="16"/>
                <w:lang w:val="en-US"/>
              </w:rPr>
              <w:t>7</w:t>
            </w:r>
          </w:p>
        </w:tc>
        <w:tc>
          <w:tcPr>
            <w:tcW w:w="1701" w:type="dxa"/>
          </w:tcPr>
          <w:p w14:paraId="038E36D3" w14:textId="77777777" w:rsidR="00870506" w:rsidRPr="009160F7" w:rsidRDefault="00870506" w:rsidP="00D579A7">
            <w:pPr>
              <w:jc w:val="center"/>
              <w:rPr>
                <w:sz w:val="16"/>
                <w:szCs w:val="16"/>
                <w:lang w:val="en-US"/>
              </w:rPr>
            </w:pPr>
            <w:r w:rsidRPr="009160F7">
              <w:rPr>
                <w:sz w:val="16"/>
                <w:szCs w:val="16"/>
                <w:lang w:val="en-US"/>
              </w:rPr>
              <w:t>15</w:t>
            </w:r>
          </w:p>
        </w:tc>
        <w:tc>
          <w:tcPr>
            <w:tcW w:w="1701" w:type="dxa"/>
          </w:tcPr>
          <w:p w14:paraId="01D9EEEF" w14:textId="77777777" w:rsidR="00870506" w:rsidRPr="009160F7" w:rsidRDefault="00870506" w:rsidP="00D579A7">
            <w:pPr>
              <w:jc w:val="center"/>
              <w:rPr>
                <w:sz w:val="16"/>
                <w:szCs w:val="16"/>
                <w:lang w:val="en-US"/>
              </w:rPr>
            </w:pPr>
            <w:r w:rsidRPr="009160F7">
              <w:rPr>
                <w:sz w:val="16"/>
                <w:szCs w:val="16"/>
                <w:lang w:val="en-US"/>
              </w:rPr>
              <w:t>1</w:t>
            </w:r>
          </w:p>
        </w:tc>
      </w:tr>
      <w:tr w:rsidR="00870506" w:rsidRPr="009160F7" w14:paraId="3D93773F" w14:textId="77777777" w:rsidTr="00D579A7">
        <w:trPr>
          <w:jc w:val="center"/>
        </w:trPr>
        <w:tc>
          <w:tcPr>
            <w:tcW w:w="1701" w:type="dxa"/>
          </w:tcPr>
          <w:p w14:paraId="1972D58A" w14:textId="77777777" w:rsidR="00870506" w:rsidRPr="009160F7" w:rsidRDefault="00870506" w:rsidP="00D579A7">
            <w:pPr>
              <w:jc w:val="center"/>
              <w:rPr>
                <w:sz w:val="16"/>
                <w:szCs w:val="16"/>
                <w:lang w:val="en-US"/>
              </w:rPr>
            </w:pPr>
            <w:r w:rsidRPr="009160F7">
              <w:rPr>
                <w:sz w:val="16"/>
                <w:szCs w:val="16"/>
                <w:lang w:val="en-US"/>
              </w:rPr>
              <w:t>3</w:t>
            </w:r>
          </w:p>
        </w:tc>
        <w:tc>
          <w:tcPr>
            <w:tcW w:w="1701" w:type="dxa"/>
          </w:tcPr>
          <w:p w14:paraId="6576C800" w14:textId="77777777" w:rsidR="00870506" w:rsidRPr="009160F7" w:rsidRDefault="00870506" w:rsidP="00D579A7">
            <w:pPr>
              <w:jc w:val="center"/>
              <w:rPr>
                <w:sz w:val="16"/>
                <w:szCs w:val="16"/>
                <w:lang w:val="en-US"/>
              </w:rPr>
            </w:pPr>
            <w:r w:rsidRPr="009160F7">
              <w:rPr>
                <w:sz w:val="16"/>
                <w:szCs w:val="16"/>
                <w:lang w:val="en-US"/>
              </w:rPr>
              <w:t>15</w:t>
            </w:r>
          </w:p>
        </w:tc>
        <w:tc>
          <w:tcPr>
            <w:tcW w:w="1701" w:type="dxa"/>
          </w:tcPr>
          <w:p w14:paraId="18E3A309" w14:textId="77777777" w:rsidR="00870506" w:rsidRPr="009160F7" w:rsidRDefault="00870506" w:rsidP="00D579A7">
            <w:pPr>
              <w:jc w:val="center"/>
              <w:rPr>
                <w:sz w:val="16"/>
                <w:szCs w:val="16"/>
                <w:lang w:val="en-US"/>
              </w:rPr>
            </w:pPr>
            <w:r w:rsidRPr="009160F7">
              <w:rPr>
                <w:sz w:val="16"/>
                <w:szCs w:val="16"/>
                <w:lang w:val="en-US"/>
              </w:rPr>
              <w:t>63</w:t>
            </w:r>
          </w:p>
        </w:tc>
        <w:tc>
          <w:tcPr>
            <w:tcW w:w="1701" w:type="dxa"/>
          </w:tcPr>
          <w:p w14:paraId="6FF24D7C" w14:textId="77777777" w:rsidR="00870506" w:rsidRPr="009160F7" w:rsidRDefault="00870506" w:rsidP="00D579A7">
            <w:pPr>
              <w:jc w:val="center"/>
              <w:rPr>
                <w:sz w:val="16"/>
                <w:szCs w:val="16"/>
                <w:lang w:val="en-US"/>
              </w:rPr>
            </w:pPr>
            <w:r w:rsidRPr="009160F7">
              <w:rPr>
                <w:sz w:val="16"/>
                <w:szCs w:val="16"/>
                <w:lang w:val="en-US"/>
              </w:rPr>
              <w:t>3</w:t>
            </w:r>
          </w:p>
        </w:tc>
      </w:tr>
      <w:tr w:rsidR="00870506" w:rsidRPr="009160F7" w14:paraId="584B69FA" w14:textId="77777777" w:rsidTr="00D579A7">
        <w:trPr>
          <w:jc w:val="center"/>
        </w:trPr>
        <w:tc>
          <w:tcPr>
            <w:tcW w:w="1701" w:type="dxa"/>
          </w:tcPr>
          <w:p w14:paraId="5D5286A0" w14:textId="77777777" w:rsidR="00870506" w:rsidRPr="009160F7" w:rsidRDefault="00870506" w:rsidP="00D579A7">
            <w:pPr>
              <w:jc w:val="center"/>
              <w:rPr>
                <w:sz w:val="16"/>
                <w:szCs w:val="16"/>
                <w:lang w:val="en-US"/>
              </w:rPr>
            </w:pPr>
            <w:r w:rsidRPr="009160F7">
              <w:rPr>
                <w:sz w:val="16"/>
                <w:szCs w:val="16"/>
                <w:lang w:val="en-US"/>
              </w:rPr>
              <w:t>4</w:t>
            </w:r>
          </w:p>
        </w:tc>
        <w:tc>
          <w:tcPr>
            <w:tcW w:w="1701" w:type="dxa"/>
          </w:tcPr>
          <w:p w14:paraId="420380B1" w14:textId="77777777" w:rsidR="00870506" w:rsidRPr="009160F7" w:rsidRDefault="00870506" w:rsidP="00D579A7">
            <w:pPr>
              <w:jc w:val="center"/>
              <w:rPr>
                <w:sz w:val="16"/>
                <w:szCs w:val="16"/>
                <w:lang w:val="en-US"/>
              </w:rPr>
            </w:pPr>
            <w:r w:rsidRPr="009160F7">
              <w:rPr>
                <w:sz w:val="16"/>
                <w:szCs w:val="16"/>
                <w:lang w:val="en-US"/>
              </w:rPr>
              <w:t>15</w:t>
            </w:r>
          </w:p>
        </w:tc>
        <w:tc>
          <w:tcPr>
            <w:tcW w:w="1701" w:type="dxa"/>
          </w:tcPr>
          <w:p w14:paraId="1B6CD49A" w14:textId="77777777" w:rsidR="00870506" w:rsidRPr="009160F7" w:rsidRDefault="00870506" w:rsidP="00D579A7">
            <w:pPr>
              <w:jc w:val="center"/>
              <w:rPr>
                <w:sz w:val="16"/>
                <w:szCs w:val="16"/>
                <w:lang w:val="en-US"/>
              </w:rPr>
            </w:pPr>
            <w:r w:rsidRPr="009160F7">
              <w:rPr>
                <w:sz w:val="16"/>
                <w:szCs w:val="16"/>
                <w:lang w:val="en-US"/>
              </w:rPr>
              <w:t>1023</w:t>
            </w:r>
          </w:p>
        </w:tc>
        <w:tc>
          <w:tcPr>
            <w:tcW w:w="1701" w:type="dxa"/>
          </w:tcPr>
          <w:p w14:paraId="3924EAAB" w14:textId="77777777" w:rsidR="00870506" w:rsidRPr="009160F7" w:rsidRDefault="00870506" w:rsidP="00D579A7">
            <w:pPr>
              <w:jc w:val="center"/>
              <w:rPr>
                <w:sz w:val="16"/>
                <w:szCs w:val="16"/>
                <w:lang w:val="en-US"/>
              </w:rPr>
            </w:pPr>
            <w:r w:rsidRPr="009160F7">
              <w:rPr>
                <w:sz w:val="16"/>
                <w:szCs w:val="16"/>
                <w:lang w:val="en-US"/>
              </w:rPr>
              <w:t>7</w:t>
            </w:r>
          </w:p>
        </w:tc>
      </w:tr>
    </w:tbl>
    <w:p w14:paraId="1ECDD25C" w14:textId="621E2DE1" w:rsidR="00870506" w:rsidRPr="00870506" w:rsidRDefault="00870506" w:rsidP="00870506">
      <w:pPr>
        <w:pStyle w:val="ListParagraph"/>
        <w:numPr>
          <w:ilvl w:val="1"/>
          <w:numId w:val="273"/>
        </w:numPr>
        <w:rPr>
          <w:b/>
          <w:color w:val="C00000"/>
          <w:kern w:val="2"/>
        </w:rPr>
      </w:pPr>
      <w:r w:rsidRPr="00870506">
        <w:rPr>
          <w:b/>
          <w:color w:val="C00000"/>
          <w:kern w:val="2"/>
        </w:rPr>
        <w:lastRenderedPageBreak/>
        <w:t>Note:  The Maximum channel occupancy time (and whether different values per LBT class are needed) requires further discussion</w:t>
      </w:r>
    </w:p>
    <w:p w14:paraId="590BDEE0" w14:textId="70416727" w:rsidR="00870506" w:rsidRPr="00870506" w:rsidRDefault="00870506" w:rsidP="00870506">
      <w:pPr>
        <w:pStyle w:val="ListParagraph"/>
        <w:numPr>
          <w:ilvl w:val="1"/>
          <w:numId w:val="273"/>
        </w:numPr>
        <w:rPr>
          <w:b/>
          <w:color w:val="C00000"/>
          <w:kern w:val="2"/>
        </w:rPr>
      </w:pPr>
      <w:r w:rsidRPr="00870506">
        <w:rPr>
          <w:b/>
          <w:color w:val="C00000"/>
          <w:kern w:val="2"/>
        </w:rPr>
        <w:t>FFS if an intended DL transmission burst with PDSCH contains traffic corresponding to different LBT priority classes, the lowest priority shall be used for the LBT parameters.</w:t>
      </w:r>
    </w:p>
    <w:p w14:paraId="37720DD8" w14:textId="70F89ED2" w:rsidR="00870506" w:rsidRPr="00870506" w:rsidRDefault="00870506" w:rsidP="00870506">
      <w:pPr>
        <w:pStyle w:val="ListParagraph"/>
        <w:numPr>
          <w:ilvl w:val="1"/>
          <w:numId w:val="273"/>
        </w:numPr>
        <w:rPr>
          <w:b/>
          <w:color w:val="C00000"/>
          <w:kern w:val="2"/>
        </w:rPr>
      </w:pPr>
      <w:r w:rsidRPr="00870506">
        <w:rPr>
          <w:b/>
          <w:color w:val="C00000"/>
          <w:kern w:val="2"/>
        </w:rPr>
        <w:t>FFS if more DL LBT priority classes are needed.</w:t>
      </w:r>
    </w:p>
    <w:p w14:paraId="2D89E279" w14:textId="13239BA5" w:rsidR="00870506" w:rsidRDefault="00870506" w:rsidP="00870506">
      <w:pPr>
        <w:pStyle w:val="ListParagraph"/>
        <w:numPr>
          <w:ilvl w:val="1"/>
          <w:numId w:val="273"/>
        </w:numPr>
        <w:rPr>
          <w:b/>
          <w:color w:val="C00000"/>
          <w:kern w:val="2"/>
        </w:rPr>
      </w:pPr>
      <w:r w:rsidRPr="00870506">
        <w:rPr>
          <w:b/>
          <w:color w:val="C00000"/>
          <w:kern w:val="2"/>
        </w:rPr>
        <w:t>Inform RAN2 of the DL LBT priority classes and request them to take this into consideration in their associated work.</w:t>
      </w:r>
    </w:p>
    <w:p w14:paraId="1DF792A9" w14:textId="3E032DC1" w:rsidR="00870506" w:rsidRPr="00870506" w:rsidRDefault="00870506" w:rsidP="00870506">
      <w:pPr>
        <w:pStyle w:val="ListParagraph"/>
        <w:numPr>
          <w:ilvl w:val="1"/>
          <w:numId w:val="273"/>
        </w:numPr>
        <w:rPr>
          <w:b/>
          <w:color w:val="C00000"/>
          <w:kern w:val="2"/>
        </w:rPr>
      </w:pPr>
      <w:r w:rsidRPr="00870506">
        <w:rPr>
          <w:b/>
          <w:color w:val="C00000"/>
          <w:kern w:val="2"/>
        </w:rPr>
        <w:t>FFS on the DL LBT priority class for UL grant only transmission</w:t>
      </w:r>
    </w:p>
    <w:p w14:paraId="588412E4" w14:textId="77777777" w:rsidR="00870506" w:rsidRDefault="00870506" w:rsidP="00870506">
      <w:pPr>
        <w:rPr>
          <w:rFonts w:ascii="Times New Roman" w:eastAsia="SimSun" w:hAnsi="Times New Roman"/>
          <w:b/>
          <w:color w:val="C00000"/>
          <w:kern w:val="2"/>
          <w:szCs w:val="20"/>
        </w:rPr>
      </w:pPr>
    </w:p>
    <w:p w14:paraId="6AD44D93" w14:textId="3DC20D46" w:rsidR="00394FF2" w:rsidRDefault="00394FF2" w:rsidP="00870506">
      <w:pPr>
        <w:rPr>
          <w:szCs w:val="20"/>
          <w:lang w:val="en-US" w:eastAsia="ja-JP"/>
        </w:rPr>
      </w:pPr>
      <w:r w:rsidRPr="00A8321C">
        <w:rPr>
          <w:szCs w:val="20"/>
          <w:highlight w:val="green"/>
          <w:lang w:val="en-US" w:eastAsia="ja-JP"/>
        </w:rPr>
        <w:t>[82-08] Sorour (Ericsson)</w:t>
      </w:r>
    </w:p>
    <w:p w14:paraId="4231F115" w14:textId="786E9D61" w:rsidR="00A8321C" w:rsidRPr="005359D6" w:rsidRDefault="00B8737F" w:rsidP="00A8321C">
      <w:pPr>
        <w:rPr>
          <w:b/>
        </w:rPr>
      </w:pPr>
      <w:hyperlink r:id="rId1543" w:history="1">
        <w:r w:rsidR="00AF023D" w:rsidRPr="00F35E13">
          <w:rPr>
            <w:rStyle w:val="Hyperlink"/>
            <w:b/>
            <w:highlight w:val="green"/>
          </w:rPr>
          <w:t>R1-154959</w:t>
        </w:r>
      </w:hyperlink>
      <w:r w:rsidR="00A8321C" w:rsidRPr="005359D6">
        <w:rPr>
          <w:b/>
        </w:rPr>
        <w:tab/>
        <w:t>WF on CW adjustment based on HARQ-ACK feedback</w:t>
      </w:r>
      <w:r w:rsidR="00A8321C" w:rsidRPr="005359D6">
        <w:rPr>
          <w:b/>
        </w:rPr>
        <w:tab/>
        <w:t>Ericsson, Samsung</w:t>
      </w:r>
    </w:p>
    <w:p w14:paraId="3543E7C0" w14:textId="77777777" w:rsidR="00394FF2" w:rsidRDefault="00394FF2" w:rsidP="00394FF2">
      <w:pPr>
        <w:rPr>
          <w:szCs w:val="20"/>
          <w:lang w:val="en-US" w:eastAsia="ja-JP"/>
        </w:rPr>
      </w:pPr>
      <w:r>
        <w:rPr>
          <w:szCs w:val="20"/>
          <w:lang w:val="en-US" w:eastAsia="ja-JP"/>
        </w:rPr>
        <w:t xml:space="preserve">Email approval until 10th September </w:t>
      </w:r>
    </w:p>
    <w:p w14:paraId="7D0E70EA" w14:textId="06414CA7" w:rsidR="00394FF2" w:rsidRPr="001142F3" w:rsidRDefault="00394FF2" w:rsidP="00A8321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A8321C">
        <w:rPr>
          <w:rFonts w:ascii="Times New Roman" w:eastAsia="SimSun" w:hAnsi="Times New Roman"/>
          <w:b/>
          <w:color w:val="C00000"/>
          <w:kern w:val="2"/>
          <w:szCs w:val="20"/>
        </w:rPr>
        <w:t xml:space="preserve">The WF is </w:t>
      </w:r>
      <w:r w:rsidR="00A8321C" w:rsidRPr="00A8321C">
        <w:rPr>
          <w:rFonts w:ascii="Times New Roman" w:eastAsia="SimSun" w:hAnsi="Times New Roman"/>
          <w:b/>
          <w:color w:val="C00000"/>
          <w:kern w:val="2"/>
          <w:szCs w:val="20"/>
        </w:rPr>
        <w:t>consider</w:t>
      </w:r>
      <w:r w:rsidR="00A8321C">
        <w:rPr>
          <w:rFonts w:ascii="Times New Roman" w:eastAsia="SimSun" w:hAnsi="Times New Roman"/>
          <w:b/>
          <w:color w:val="C00000"/>
          <w:kern w:val="2"/>
          <w:szCs w:val="20"/>
        </w:rPr>
        <w:t>ed as agreed (Mr Chair’s email dated September 12</w:t>
      </w:r>
      <w:r w:rsidR="00A8321C" w:rsidRPr="00A8321C">
        <w:rPr>
          <w:rFonts w:ascii="Times New Roman" w:eastAsia="SimSun" w:hAnsi="Times New Roman"/>
          <w:b/>
          <w:color w:val="C00000"/>
          <w:kern w:val="2"/>
          <w:szCs w:val="20"/>
          <w:vertAlign w:val="superscript"/>
        </w:rPr>
        <w:t>th</w:t>
      </w:r>
      <w:r w:rsidR="00A8321C">
        <w:rPr>
          <w:rFonts w:ascii="Times New Roman" w:eastAsia="SimSun" w:hAnsi="Times New Roman"/>
          <w:b/>
          <w:color w:val="C00000"/>
          <w:kern w:val="2"/>
          <w:szCs w:val="20"/>
        </w:rPr>
        <w:t>)</w:t>
      </w:r>
      <w:r w:rsidR="00A8321C" w:rsidRPr="00A8321C">
        <w:rPr>
          <w:rFonts w:ascii="Times New Roman" w:eastAsia="SimSun" w:hAnsi="Times New Roman"/>
          <w:b/>
          <w:color w:val="C00000"/>
          <w:kern w:val="2"/>
          <w:szCs w:val="20"/>
        </w:rPr>
        <w:t>.</w:t>
      </w:r>
      <w:r w:rsidR="00A8321C">
        <w:rPr>
          <w:rFonts w:ascii="Times New Roman" w:eastAsia="SimSun" w:hAnsi="Times New Roman"/>
          <w:b/>
          <w:color w:val="C00000"/>
          <w:kern w:val="2"/>
          <w:szCs w:val="20"/>
        </w:rPr>
        <w:t xml:space="preserve"> It is noted that next RAN1 meeting should focus trying to narro</w:t>
      </w:r>
      <w:r w:rsidR="00F35E13">
        <w:rPr>
          <w:rFonts w:ascii="Times New Roman" w:eastAsia="SimSun" w:hAnsi="Times New Roman"/>
          <w:b/>
          <w:color w:val="C00000"/>
          <w:kern w:val="2"/>
          <w:szCs w:val="20"/>
        </w:rPr>
        <w:t>w</w:t>
      </w:r>
      <w:r w:rsidR="00A8321C">
        <w:rPr>
          <w:rFonts w:ascii="Times New Roman" w:eastAsia="SimSun" w:hAnsi="Times New Roman"/>
          <w:b/>
          <w:color w:val="C00000"/>
          <w:kern w:val="2"/>
          <w:szCs w:val="20"/>
        </w:rPr>
        <w:t xml:space="preserve"> down the CWS reset alternatives.</w:t>
      </w:r>
    </w:p>
    <w:p w14:paraId="2E0EAE1B" w14:textId="77777777" w:rsidR="00394FF2" w:rsidRDefault="00394FF2">
      <w:pPr>
        <w:rPr>
          <w:szCs w:val="20"/>
          <w:lang w:val="en-US" w:eastAsia="ja-JP"/>
        </w:rPr>
      </w:pPr>
    </w:p>
    <w:p w14:paraId="72FF9CCD" w14:textId="77777777" w:rsidR="00394FF2" w:rsidRDefault="00394FF2" w:rsidP="00394FF2">
      <w:pPr>
        <w:rPr>
          <w:szCs w:val="20"/>
          <w:lang w:val="en-US" w:eastAsia="ja-JP"/>
        </w:rPr>
      </w:pPr>
      <w:r w:rsidRPr="005B4B1C">
        <w:rPr>
          <w:szCs w:val="20"/>
          <w:highlight w:val="green"/>
          <w:lang w:val="en-US" w:eastAsia="ja-JP"/>
        </w:rPr>
        <w:t>[82-09] Srinivas (Qualcomm)</w:t>
      </w:r>
    </w:p>
    <w:p w14:paraId="72072F02" w14:textId="36F15537" w:rsidR="005B4B1C" w:rsidRPr="005B4B1C" w:rsidRDefault="00B8737F" w:rsidP="00394FF2">
      <w:pPr>
        <w:rPr>
          <w:b/>
        </w:rPr>
      </w:pPr>
      <w:hyperlink r:id="rId1544" w:history="1">
        <w:r w:rsidR="00AF023D">
          <w:rPr>
            <w:rStyle w:val="Hyperlink"/>
            <w:b/>
          </w:rPr>
          <w:t>R1-154975</w:t>
        </w:r>
      </w:hyperlink>
      <w:r w:rsidR="005B4B1C" w:rsidRPr="005B4B1C">
        <w:rPr>
          <w:b/>
        </w:rPr>
        <w:tab/>
        <w:t>WF on CW adjustment based on eNB sensing</w:t>
      </w:r>
      <w:r w:rsidR="005B4B1C" w:rsidRPr="005B4B1C">
        <w:rPr>
          <w:b/>
        </w:rPr>
        <w:tab/>
        <w:t>Qualcomm, Huawei, HiSilicon, LG, ZTE</w:t>
      </w:r>
    </w:p>
    <w:p w14:paraId="5B6CDBA5" w14:textId="18A346E8" w:rsidR="00394FF2" w:rsidRDefault="00394FF2" w:rsidP="00394FF2">
      <w:pPr>
        <w:rPr>
          <w:szCs w:val="20"/>
          <w:lang w:val="en-US" w:eastAsia="ja-JP"/>
        </w:rPr>
      </w:pPr>
      <w:r>
        <w:rPr>
          <w:szCs w:val="20"/>
          <w:lang w:val="en-US" w:eastAsia="ja-JP"/>
        </w:rPr>
        <w:t>Email approval until 10th September</w:t>
      </w:r>
    </w:p>
    <w:p w14:paraId="043A0745" w14:textId="676A47FC" w:rsidR="00394FF2"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B4B1C">
        <w:rPr>
          <w:rFonts w:ascii="Times New Roman" w:eastAsia="SimSun" w:hAnsi="Times New Roman"/>
          <w:b/>
          <w:color w:val="C00000"/>
          <w:kern w:val="2"/>
          <w:szCs w:val="20"/>
        </w:rPr>
        <w:t>According to email dated September 21</w:t>
      </w:r>
      <w:r w:rsidR="005B4B1C" w:rsidRPr="005B4B1C">
        <w:rPr>
          <w:rFonts w:ascii="Times New Roman" w:eastAsia="SimSun" w:hAnsi="Times New Roman"/>
          <w:b/>
          <w:color w:val="C00000"/>
          <w:kern w:val="2"/>
          <w:szCs w:val="20"/>
          <w:vertAlign w:val="superscript"/>
        </w:rPr>
        <w:t>st</w:t>
      </w:r>
      <w:r w:rsidR="005B4B1C">
        <w:rPr>
          <w:rFonts w:ascii="Times New Roman" w:eastAsia="SimSun" w:hAnsi="Times New Roman"/>
          <w:b/>
          <w:color w:val="C00000"/>
          <w:kern w:val="2"/>
          <w:szCs w:val="20"/>
        </w:rPr>
        <w:t>, updated proposal</w:t>
      </w:r>
      <w:r w:rsidR="005B4B1C" w:rsidRPr="005B4B1C">
        <w:rPr>
          <w:rFonts w:ascii="Times New Roman" w:eastAsia="SimSun" w:hAnsi="Times New Roman"/>
          <w:b/>
          <w:color w:val="C00000"/>
          <w:kern w:val="2"/>
          <w:szCs w:val="20"/>
        </w:rPr>
        <w:t xml:space="preserve"> it agreed</w:t>
      </w:r>
      <w:r w:rsidR="005B4B1C">
        <w:rPr>
          <w:rFonts w:ascii="Times New Roman" w:eastAsia="SimSun" w:hAnsi="Times New Roman"/>
          <w:b/>
          <w:color w:val="C00000"/>
          <w:kern w:val="2"/>
          <w:szCs w:val="20"/>
        </w:rPr>
        <w:t xml:space="preserve"> in:</w:t>
      </w:r>
    </w:p>
    <w:p w14:paraId="5A0818F5" w14:textId="6EFD8601" w:rsidR="005B4B1C" w:rsidRPr="001142F3" w:rsidRDefault="00B8737F" w:rsidP="00394FF2">
      <w:pPr>
        <w:rPr>
          <w:rFonts w:ascii="Times New Roman" w:eastAsia="SimSun" w:hAnsi="Times New Roman"/>
          <w:b/>
          <w:color w:val="C00000"/>
          <w:kern w:val="2"/>
          <w:szCs w:val="20"/>
        </w:rPr>
      </w:pPr>
      <w:hyperlink r:id="rId1545" w:history="1">
        <w:r w:rsidR="00AF023D">
          <w:rPr>
            <w:rStyle w:val="Hyperlink"/>
            <w:rFonts w:ascii="Times New Roman" w:eastAsia="SimSun" w:hAnsi="Times New Roman"/>
            <w:b/>
            <w:kern w:val="2"/>
            <w:szCs w:val="20"/>
            <w:highlight w:val="green"/>
          </w:rPr>
          <w:t>R1-154882</w:t>
        </w:r>
      </w:hyperlink>
      <w:r w:rsidR="005B4B1C" w:rsidRPr="005B4B1C">
        <w:rPr>
          <w:rFonts w:ascii="Times New Roman" w:eastAsia="SimSun" w:hAnsi="Times New Roman"/>
          <w:b/>
          <w:color w:val="C00000"/>
          <w:kern w:val="2"/>
          <w:szCs w:val="20"/>
        </w:rPr>
        <w:tab/>
        <w:t>Agreement on CW adjustment based on eNB sensing</w:t>
      </w:r>
      <w:r w:rsidR="005B4B1C" w:rsidRPr="005B4B1C">
        <w:rPr>
          <w:rFonts w:ascii="Times New Roman" w:eastAsia="SimSun" w:hAnsi="Times New Roman"/>
          <w:b/>
          <w:color w:val="C00000"/>
          <w:kern w:val="2"/>
          <w:szCs w:val="20"/>
        </w:rPr>
        <w:tab/>
        <w:t>Qualcomm</w:t>
      </w:r>
    </w:p>
    <w:p w14:paraId="4135A427" w14:textId="77777777" w:rsidR="00394FF2" w:rsidRDefault="00394FF2">
      <w:pPr>
        <w:rPr>
          <w:szCs w:val="20"/>
          <w:lang w:val="en-US" w:eastAsia="ja-JP"/>
        </w:rPr>
      </w:pPr>
    </w:p>
    <w:p w14:paraId="1AC0D6AE" w14:textId="77777777" w:rsidR="00394FF2" w:rsidRDefault="00394FF2" w:rsidP="00394FF2">
      <w:pPr>
        <w:rPr>
          <w:szCs w:val="20"/>
          <w:lang w:val="en-US" w:eastAsia="ja-JP"/>
        </w:rPr>
      </w:pPr>
      <w:r>
        <w:rPr>
          <w:szCs w:val="20"/>
          <w:lang w:val="en-US" w:eastAsia="ja-JP"/>
        </w:rPr>
        <w:t>[82-10] David (Huawei)</w:t>
      </w:r>
    </w:p>
    <w:p w14:paraId="58F292FD" w14:textId="7471B5A0" w:rsidR="0061089C" w:rsidRPr="0061089C" w:rsidRDefault="00B8737F" w:rsidP="00394FF2">
      <w:pPr>
        <w:rPr>
          <w:b/>
        </w:rPr>
      </w:pPr>
      <w:hyperlink r:id="rId1546" w:history="1">
        <w:r w:rsidR="00AF023D">
          <w:rPr>
            <w:rStyle w:val="Hyperlink"/>
            <w:b/>
          </w:rPr>
          <w:t>R1-154974</w:t>
        </w:r>
      </w:hyperlink>
      <w:r w:rsidR="0061089C" w:rsidRPr="0061089C">
        <w:rPr>
          <w:b/>
        </w:rPr>
        <w:tab/>
        <w:t>WF on LAA cell detection and synchronization</w:t>
      </w:r>
      <w:r w:rsidR="0061089C" w:rsidRPr="0061089C">
        <w:rPr>
          <w:b/>
        </w:rPr>
        <w:tab/>
        <w:t>Huawei, NTT DOCOMO</w:t>
      </w:r>
    </w:p>
    <w:p w14:paraId="436EA0F4" w14:textId="6CFDCA9A" w:rsidR="00394FF2" w:rsidRDefault="00394FF2" w:rsidP="00394FF2">
      <w:pPr>
        <w:rPr>
          <w:szCs w:val="20"/>
          <w:lang w:val="en-US" w:eastAsia="ja-JP"/>
        </w:rPr>
      </w:pPr>
      <w:r>
        <w:rPr>
          <w:szCs w:val="20"/>
          <w:lang w:val="en-US" w:eastAsia="ja-JP"/>
        </w:rPr>
        <w:t>Email approval until 21st September</w:t>
      </w:r>
    </w:p>
    <w:p w14:paraId="5F5255DA" w14:textId="39BDB709" w:rsidR="0061089C"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61089C">
        <w:rPr>
          <w:rFonts w:ascii="Times New Roman" w:eastAsia="SimSun" w:hAnsi="Times New Roman"/>
          <w:b/>
          <w:color w:val="C00000"/>
          <w:kern w:val="2"/>
          <w:szCs w:val="20"/>
        </w:rPr>
        <w:t>As per decision dated on September 24</w:t>
      </w:r>
      <w:r w:rsidR="0061089C" w:rsidRPr="0061089C">
        <w:rPr>
          <w:rFonts w:ascii="Times New Roman" w:eastAsia="SimSun" w:hAnsi="Times New Roman"/>
          <w:b/>
          <w:color w:val="C00000"/>
          <w:kern w:val="2"/>
          <w:szCs w:val="20"/>
          <w:vertAlign w:val="superscript"/>
        </w:rPr>
        <w:t>th</w:t>
      </w:r>
      <w:r w:rsidR="0061089C">
        <w:rPr>
          <w:rFonts w:ascii="Times New Roman" w:eastAsia="SimSun" w:hAnsi="Times New Roman"/>
          <w:b/>
          <w:color w:val="C00000"/>
          <w:kern w:val="2"/>
          <w:szCs w:val="20"/>
        </w:rPr>
        <w:t xml:space="preserve"> the following is agreed:</w:t>
      </w:r>
    </w:p>
    <w:p w14:paraId="77776019" w14:textId="3D5814CC" w:rsidR="0061089C" w:rsidRPr="0061089C" w:rsidRDefault="0061089C" w:rsidP="0061089C">
      <w:pPr>
        <w:pStyle w:val="ListParagraph"/>
        <w:numPr>
          <w:ilvl w:val="0"/>
          <w:numId w:val="267"/>
        </w:numPr>
        <w:rPr>
          <w:b/>
          <w:color w:val="C00000"/>
        </w:rPr>
      </w:pPr>
      <w:r w:rsidRPr="0061089C">
        <w:rPr>
          <w:b/>
          <w:color w:val="C00000"/>
        </w:rPr>
        <w:t>Consider the following options for detecting transmissions from a serving cell at the start of the DL transmission burst or during a DL Tx burst:</w:t>
      </w:r>
    </w:p>
    <w:p w14:paraId="39AE88A8" w14:textId="0B9E9EDB" w:rsidR="0061089C" w:rsidRPr="0061089C" w:rsidRDefault="0061089C" w:rsidP="0061089C">
      <w:pPr>
        <w:pStyle w:val="ListParagraph"/>
        <w:numPr>
          <w:ilvl w:val="1"/>
          <w:numId w:val="267"/>
        </w:numPr>
        <w:rPr>
          <w:b/>
          <w:color w:val="C00000"/>
        </w:rPr>
      </w:pPr>
      <w:r w:rsidRPr="0061089C">
        <w:rPr>
          <w:b/>
          <w:color w:val="C00000"/>
        </w:rPr>
        <w:t>Option 1: detection of initial signal, which starts before the first data/control OFDM symbol of the DL transmission burst</w:t>
      </w:r>
    </w:p>
    <w:p w14:paraId="77BD6C52" w14:textId="7A7F5AE9" w:rsidR="0061089C" w:rsidRPr="0061089C" w:rsidRDefault="0061089C" w:rsidP="0061089C">
      <w:pPr>
        <w:pStyle w:val="ListParagraph"/>
        <w:numPr>
          <w:ilvl w:val="2"/>
          <w:numId w:val="267"/>
        </w:numPr>
        <w:rPr>
          <w:b/>
          <w:color w:val="C00000"/>
        </w:rPr>
      </w:pPr>
      <w:r w:rsidRPr="0061089C">
        <w:rPr>
          <w:b/>
          <w:color w:val="C00000"/>
        </w:rPr>
        <w:t>Ex 1: CRS/SSS/PSS in 3 OFDM symbols</w:t>
      </w:r>
    </w:p>
    <w:p w14:paraId="38F17715" w14:textId="40084DA2" w:rsidR="0061089C" w:rsidRPr="0061089C" w:rsidRDefault="0061089C" w:rsidP="0061089C">
      <w:pPr>
        <w:pStyle w:val="ListParagraph"/>
        <w:numPr>
          <w:ilvl w:val="2"/>
          <w:numId w:val="267"/>
        </w:numPr>
        <w:rPr>
          <w:b/>
          <w:color w:val="C00000"/>
        </w:rPr>
      </w:pPr>
      <w:r w:rsidRPr="0061089C">
        <w:rPr>
          <w:b/>
          <w:color w:val="C00000"/>
        </w:rPr>
        <w:t>Ex 2: SSS/PSS in 2 OFDM symbols</w:t>
      </w:r>
    </w:p>
    <w:p w14:paraId="22722CAF" w14:textId="595CF63B" w:rsidR="0061089C" w:rsidRPr="0061089C" w:rsidRDefault="0061089C" w:rsidP="0061089C">
      <w:pPr>
        <w:pStyle w:val="ListParagraph"/>
        <w:numPr>
          <w:ilvl w:val="1"/>
          <w:numId w:val="267"/>
        </w:numPr>
        <w:rPr>
          <w:b/>
          <w:color w:val="C00000"/>
        </w:rPr>
      </w:pPr>
      <w:r w:rsidRPr="0061089C">
        <w:rPr>
          <w:b/>
          <w:color w:val="C00000"/>
        </w:rPr>
        <w:t>Option 2: detection of CRS at least in the first OFDM symbol with CRS in a TTI in any DL TTI within the DL transmission burst</w:t>
      </w:r>
    </w:p>
    <w:p w14:paraId="1128F711" w14:textId="31099F8A" w:rsidR="0061089C" w:rsidRPr="0061089C" w:rsidRDefault="0061089C" w:rsidP="0061089C">
      <w:pPr>
        <w:pStyle w:val="ListParagraph"/>
        <w:numPr>
          <w:ilvl w:val="1"/>
          <w:numId w:val="267"/>
        </w:numPr>
        <w:rPr>
          <w:b/>
          <w:color w:val="C00000"/>
        </w:rPr>
      </w:pPr>
      <w:r w:rsidRPr="0061089C">
        <w:rPr>
          <w:b/>
          <w:color w:val="C00000"/>
        </w:rPr>
        <w:t>Option 3: detection of a common DCI transmitted over PDCCH or EPDCCH in any or first DL TTI of the DL transmission burst</w:t>
      </w:r>
    </w:p>
    <w:p w14:paraId="6B9AF135" w14:textId="74754032" w:rsidR="0061089C" w:rsidRPr="0061089C" w:rsidRDefault="0061089C" w:rsidP="0061089C">
      <w:pPr>
        <w:pStyle w:val="ListParagraph"/>
        <w:numPr>
          <w:ilvl w:val="1"/>
          <w:numId w:val="267"/>
        </w:numPr>
        <w:rPr>
          <w:b/>
          <w:color w:val="C00000"/>
        </w:rPr>
      </w:pPr>
      <w:r w:rsidRPr="0061089C">
        <w:rPr>
          <w:b/>
          <w:color w:val="C00000"/>
        </w:rPr>
        <w:t>Option 4: detection of a common signaling transmitted in any or first DL TTI of the DL transmission burst</w:t>
      </w:r>
    </w:p>
    <w:p w14:paraId="32247AA3" w14:textId="74C097FB" w:rsidR="0061089C" w:rsidRPr="0061089C" w:rsidRDefault="0061089C" w:rsidP="0061089C">
      <w:pPr>
        <w:pStyle w:val="ListParagraph"/>
        <w:numPr>
          <w:ilvl w:val="1"/>
          <w:numId w:val="267"/>
        </w:numPr>
        <w:rPr>
          <w:b/>
          <w:color w:val="C00000"/>
        </w:rPr>
      </w:pPr>
      <w:r w:rsidRPr="0061089C">
        <w:rPr>
          <w:b/>
          <w:color w:val="C00000"/>
        </w:rPr>
        <w:t>Option 5: detection of a UE-specific DCI transmitted over PDCCH or EPDCCH in any DL TTI of the DL transmission burst</w:t>
      </w:r>
    </w:p>
    <w:p w14:paraId="3C8186C6" w14:textId="1A803BA8" w:rsidR="0061089C" w:rsidRPr="0061089C" w:rsidRDefault="0061089C" w:rsidP="0061089C">
      <w:pPr>
        <w:pStyle w:val="ListParagraph"/>
        <w:numPr>
          <w:ilvl w:val="1"/>
          <w:numId w:val="267"/>
        </w:numPr>
        <w:rPr>
          <w:b/>
          <w:color w:val="C00000"/>
        </w:rPr>
      </w:pPr>
      <w:r w:rsidRPr="0061089C">
        <w:rPr>
          <w:b/>
          <w:color w:val="C00000"/>
        </w:rPr>
        <w:t>Note that the options above may not be mutually exclusive</w:t>
      </w:r>
    </w:p>
    <w:p w14:paraId="501C1F50" w14:textId="6C77BAEA" w:rsidR="0061089C" w:rsidRPr="0061089C" w:rsidRDefault="0061089C" w:rsidP="0061089C">
      <w:pPr>
        <w:pStyle w:val="ListParagraph"/>
        <w:numPr>
          <w:ilvl w:val="0"/>
          <w:numId w:val="267"/>
        </w:numPr>
        <w:rPr>
          <w:b/>
          <w:color w:val="C00000"/>
        </w:rPr>
      </w:pPr>
      <w:r w:rsidRPr="0061089C">
        <w:rPr>
          <w:b/>
          <w:color w:val="C00000"/>
        </w:rPr>
        <w:t>In the above options, FFS how fine synchronization is achieved if the TTI contains CRS only in the first OFDM symbol or contains no CRS (if supported)</w:t>
      </w:r>
    </w:p>
    <w:p w14:paraId="61A63EB0" w14:textId="0120A3BD" w:rsidR="00394FF2" w:rsidRPr="0061089C" w:rsidRDefault="0061089C" w:rsidP="0061089C">
      <w:pPr>
        <w:pStyle w:val="ListParagraph"/>
        <w:numPr>
          <w:ilvl w:val="1"/>
          <w:numId w:val="267"/>
        </w:numPr>
        <w:rPr>
          <w:b/>
          <w:color w:val="C00000"/>
          <w:lang w:val="en-US"/>
        </w:rPr>
      </w:pPr>
      <w:r w:rsidRPr="0061089C">
        <w:rPr>
          <w:b/>
          <w:color w:val="C00000"/>
        </w:rPr>
        <w:t>E.g. in the first subframe of a DL transmission burst, or in the first subframe after a UE comes out of DRX</w:t>
      </w:r>
    </w:p>
    <w:p w14:paraId="5C3649B9" w14:textId="77777777" w:rsidR="0061089C" w:rsidRDefault="0061089C" w:rsidP="00394FF2">
      <w:pPr>
        <w:rPr>
          <w:szCs w:val="20"/>
          <w:lang w:val="en-US" w:eastAsia="ja-JP"/>
        </w:rPr>
      </w:pPr>
    </w:p>
    <w:p w14:paraId="50825A14" w14:textId="77777777" w:rsidR="00394FF2" w:rsidRDefault="00394FF2" w:rsidP="00394FF2">
      <w:pPr>
        <w:rPr>
          <w:szCs w:val="20"/>
          <w:lang w:val="en-US" w:eastAsia="ja-JP"/>
        </w:rPr>
      </w:pPr>
      <w:r>
        <w:rPr>
          <w:szCs w:val="20"/>
          <w:lang w:val="en-US" w:eastAsia="ja-JP"/>
        </w:rPr>
        <w:t>[82-11] Srinivas (Qualcomm)</w:t>
      </w:r>
    </w:p>
    <w:p w14:paraId="477AECDC" w14:textId="77777777" w:rsidR="00AF023D" w:rsidRPr="009160F7" w:rsidRDefault="00B8737F" w:rsidP="00AF023D">
      <w:pPr>
        <w:rPr>
          <w:b/>
        </w:rPr>
      </w:pPr>
      <w:hyperlink r:id="rId1547" w:history="1">
        <w:r w:rsidR="00AF023D">
          <w:rPr>
            <w:rStyle w:val="Hyperlink"/>
            <w:b/>
          </w:rPr>
          <w:t>R1-155012</w:t>
        </w:r>
      </w:hyperlink>
      <w:r w:rsidR="00AF023D" w:rsidRPr="009160F7">
        <w:rPr>
          <w:b/>
        </w:rPr>
        <w:tab/>
        <w:t>WF on subframes with MBSFN structure in LAA</w:t>
      </w:r>
      <w:r w:rsidR="00AF023D" w:rsidRPr="009160F7">
        <w:rPr>
          <w:b/>
        </w:rPr>
        <w:tab/>
        <w:t>Qualcomm, ALU, ASB, Nokia Networks, Huawei, HiSilicon, ETRI</w:t>
      </w:r>
    </w:p>
    <w:p w14:paraId="637A14FA" w14:textId="77777777" w:rsidR="00394FF2" w:rsidRDefault="00394FF2" w:rsidP="00394FF2">
      <w:pPr>
        <w:rPr>
          <w:szCs w:val="20"/>
          <w:lang w:val="en-US" w:eastAsia="ja-JP"/>
        </w:rPr>
      </w:pPr>
      <w:r>
        <w:rPr>
          <w:szCs w:val="20"/>
          <w:lang w:val="en-US" w:eastAsia="ja-JP"/>
        </w:rPr>
        <w:t>Email approval until 21st September</w:t>
      </w:r>
    </w:p>
    <w:p w14:paraId="3855D374" w14:textId="1CF59551" w:rsidR="00F35E13" w:rsidRPr="00F35E13" w:rsidRDefault="00394FF2" w:rsidP="00F35E1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F35E13">
        <w:rPr>
          <w:rFonts w:ascii="Times New Roman" w:eastAsia="SimSun" w:hAnsi="Times New Roman"/>
          <w:b/>
          <w:color w:val="C00000"/>
          <w:kern w:val="2"/>
          <w:szCs w:val="20"/>
        </w:rPr>
        <w:t>According to Mr Chair’s decision on October 1</w:t>
      </w:r>
      <w:r w:rsidR="00F35E13" w:rsidRPr="00F35E13">
        <w:rPr>
          <w:rFonts w:ascii="Times New Roman" w:eastAsia="SimSun" w:hAnsi="Times New Roman"/>
          <w:b/>
          <w:color w:val="C00000"/>
          <w:kern w:val="2"/>
          <w:szCs w:val="20"/>
          <w:vertAlign w:val="superscript"/>
        </w:rPr>
        <w:t>st</w:t>
      </w:r>
      <w:r w:rsidR="00F35E13">
        <w:rPr>
          <w:rFonts w:ascii="Times New Roman" w:eastAsia="SimSun" w:hAnsi="Times New Roman"/>
          <w:b/>
          <w:color w:val="C00000"/>
          <w:kern w:val="2"/>
          <w:szCs w:val="20"/>
        </w:rPr>
        <w:t xml:space="preserve"> , the following is considered as working assumption:</w:t>
      </w:r>
    </w:p>
    <w:p w14:paraId="76A68E07" w14:textId="77777777" w:rsidR="00F35E13" w:rsidRPr="00F35E13" w:rsidRDefault="00F35E13" w:rsidP="00F35E13">
      <w:pPr>
        <w:pStyle w:val="ListParagraph"/>
        <w:numPr>
          <w:ilvl w:val="0"/>
          <w:numId w:val="277"/>
        </w:numPr>
        <w:rPr>
          <w:b/>
          <w:color w:val="C00000"/>
          <w:kern w:val="2"/>
        </w:rPr>
      </w:pPr>
      <w:r w:rsidRPr="00F35E13">
        <w:rPr>
          <w:b/>
          <w:color w:val="C00000"/>
          <w:kern w:val="2"/>
        </w:rPr>
        <w:t>Transmission of DL subframes (or TTI) with CRS only in the first (first two) symbol(s) is supported in LAA</w:t>
      </w:r>
    </w:p>
    <w:p w14:paraId="6EA38752" w14:textId="1171A15A" w:rsidR="00F35E13" w:rsidRPr="00F35E13" w:rsidRDefault="00F35E13" w:rsidP="00F35E13">
      <w:pPr>
        <w:pStyle w:val="ListParagraph"/>
        <w:numPr>
          <w:ilvl w:val="1"/>
          <w:numId w:val="277"/>
        </w:numPr>
        <w:rPr>
          <w:b/>
          <w:color w:val="C00000"/>
          <w:kern w:val="2"/>
        </w:rPr>
      </w:pPr>
      <w:r w:rsidRPr="00F35E13">
        <w:rPr>
          <w:b/>
          <w:color w:val="C00000"/>
          <w:kern w:val="2"/>
        </w:rPr>
        <w:t>Note: CRS is present in 1/2 symbols when (1 or 2)/4 port CRS is configured</w:t>
      </w:r>
    </w:p>
    <w:p w14:paraId="128B3A78" w14:textId="228BFF6C" w:rsidR="00F35E13" w:rsidRPr="00F35E13" w:rsidRDefault="00F35E13" w:rsidP="00F35E13">
      <w:pPr>
        <w:pStyle w:val="ListParagraph"/>
        <w:numPr>
          <w:ilvl w:val="1"/>
          <w:numId w:val="277"/>
        </w:numPr>
        <w:rPr>
          <w:b/>
          <w:color w:val="C00000"/>
          <w:kern w:val="2"/>
        </w:rPr>
      </w:pPr>
      <w:r w:rsidRPr="00F35E13">
        <w:rPr>
          <w:b/>
          <w:color w:val="C00000"/>
          <w:kern w:val="2"/>
        </w:rPr>
        <w:t>PDSCH mapping from the second symbol is allowed in such subframes (or TTI)</w:t>
      </w:r>
    </w:p>
    <w:p w14:paraId="024ED3CE" w14:textId="5C7B2505" w:rsidR="00F35E13" w:rsidRPr="00F35E13" w:rsidRDefault="00F35E13" w:rsidP="00F35E13">
      <w:pPr>
        <w:pStyle w:val="ListParagraph"/>
        <w:numPr>
          <w:ilvl w:val="1"/>
          <w:numId w:val="277"/>
        </w:numPr>
        <w:rPr>
          <w:b/>
          <w:color w:val="C00000"/>
          <w:kern w:val="2"/>
        </w:rPr>
      </w:pPr>
      <w:r w:rsidRPr="00F35E13">
        <w:rPr>
          <w:b/>
          <w:color w:val="C00000"/>
          <w:kern w:val="2"/>
        </w:rPr>
        <w:t>FFS restrictions  to ensure fine synchronization. For e.g.,  first subframe (or TTI) in a DL transmission burst</w:t>
      </w:r>
    </w:p>
    <w:p w14:paraId="252040E2" w14:textId="7A02EA08" w:rsidR="00F35E13" w:rsidRPr="00F35E13" w:rsidRDefault="00F35E13" w:rsidP="00F35E13">
      <w:pPr>
        <w:pStyle w:val="ListParagraph"/>
        <w:numPr>
          <w:ilvl w:val="1"/>
          <w:numId w:val="277"/>
        </w:numPr>
        <w:rPr>
          <w:b/>
          <w:color w:val="C00000"/>
          <w:kern w:val="2"/>
        </w:rPr>
      </w:pPr>
      <w:r w:rsidRPr="00F35E13">
        <w:rPr>
          <w:b/>
          <w:color w:val="C00000"/>
          <w:kern w:val="2"/>
        </w:rPr>
        <w:t>FFS more CRS than in first two symbols to ensure fine synchronization</w:t>
      </w:r>
    </w:p>
    <w:p w14:paraId="6165D6AC" w14:textId="17B72D33" w:rsidR="00F35E13" w:rsidRPr="00F35E13" w:rsidRDefault="00F35E13" w:rsidP="00F35E13">
      <w:pPr>
        <w:pStyle w:val="ListParagraph"/>
        <w:numPr>
          <w:ilvl w:val="1"/>
          <w:numId w:val="277"/>
        </w:numPr>
        <w:rPr>
          <w:b/>
          <w:color w:val="C00000"/>
          <w:kern w:val="2"/>
        </w:rPr>
      </w:pPr>
      <w:r w:rsidRPr="00F35E13">
        <w:rPr>
          <w:b/>
          <w:color w:val="C00000"/>
          <w:kern w:val="2"/>
        </w:rPr>
        <w:t>FFS configuration/signalling of such subframes (or TTI)</w:t>
      </w:r>
    </w:p>
    <w:p w14:paraId="1AE97AA6" w14:textId="3DF9CC4A" w:rsidR="00F35E13" w:rsidRPr="00F35E13" w:rsidRDefault="00F35E13" w:rsidP="00F35E13">
      <w:pPr>
        <w:pStyle w:val="ListParagraph"/>
        <w:numPr>
          <w:ilvl w:val="1"/>
          <w:numId w:val="277"/>
        </w:numPr>
        <w:rPr>
          <w:b/>
          <w:color w:val="C00000"/>
          <w:kern w:val="2"/>
        </w:rPr>
      </w:pPr>
      <w:r w:rsidRPr="00F35E13">
        <w:rPr>
          <w:b/>
          <w:color w:val="C00000"/>
          <w:kern w:val="2"/>
        </w:rPr>
        <w:t>FFS: partial subframes</w:t>
      </w:r>
    </w:p>
    <w:p w14:paraId="41BFD6DB" w14:textId="3CB16087" w:rsidR="00394FF2" w:rsidRPr="00F35E13" w:rsidRDefault="00F35E13" w:rsidP="00F35E13">
      <w:pPr>
        <w:pStyle w:val="ListParagraph"/>
        <w:numPr>
          <w:ilvl w:val="1"/>
          <w:numId w:val="277"/>
        </w:numPr>
        <w:rPr>
          <w:b/>
          <w:color w:val="C00000"/>
          <w:kern w:val="2"/>
        </w:rPr>
      </w:pPr>
      <w:r w:rsidRPr="00F35E13">
        <w:rPr>
          <w:b/>
          <w:color w:val="C00000"/>
          <w:kern w:val="2"/>
        </w:rPr>
        <w:t>FFS: DRS subframes</w:t>
      </w:r>
    </w:p>
    <w:p w14:paraId="40341929" w14:textId="22940D23" w:rsidR="00394FF2" w:rsidRDefault="00394FF2" w:rsidP="00394FF2">
      <w:pPr>
        <w:rPr>
          <w:szCs w:val="20"/>
          <w:lang w:val="en-US" w:eastAsia="ja-JP"/>
        </w:rPr>
      </w:pPr>
      <w:r w:rsidRPr="00866C8C">
        <w:rPr>
          <w:szCs w:val="20"/>
          <w:highlight w:val="green"/>
          <w:lang w:val="en-US" w:eastAsia="ja-JP"/>
        </w:rPr>
        <w:t>[82-13] Youngwoo (Samsung)</w:t>
      </w:r>
    </w:p>
    <w:p w14:paraId="30DA92EF" w14:textId="2F9A8F43" w:rsidR="00866C8C" w:rsidRPr="00866C8C" w:rsidRDefault="00B8737F" w:rsidP="00394FF2">
      <w:pPr>
        <w:rPr>
          <w:b/>
        </w:rPr>
      </w:pPr>
      <w:hyperlink r:id="rId1548" w:history="1">
        <w:r w:rsidR="00AF023D">
          <w:rPr>
            <w:rStyle w:val="Hyperlink"/>
            <w:b/>
          </w:rPr>
          <w:t>R1-155005</w:t>
        </w:r>
      </w:hyperlink>
      <w:r w:rsidR="00866C8C" w:rsidRPr="00866C8C">
        <w:rPr>
          <w:b/>
        </w:rPr>
        <w:tab/>
        <w:t>WF on precoder and PMI construction for Rel 13 FD-MIMO</w:t>
      </w:r>
      <w:r w:rsidR="00866C8C" w:rsidRPr="00866C8C">
        <w:rPr>
          <w:b/>
        </w:rPr>
        <w:tab/>
        <w:t>Samsung, LGE, CATT, Qualcomm, NTT DOCOMO, ZTE, Ericsson, ALU, ASB, AT&amp;T, CMCC, KT</w:t>
      </w:r>
    </w:p>
    <w:p w14:paraId="49DD9C6F" w14:textId="4C43AC92" w:rsidR="00394FF2" w:rsidRDefault="00394FF2" w:rsidP="00394FF2">
      <w:pPr>
        <w:rPr>
          <w:szCs w:val="20"/>
          <w:lang w:val="en-US" w:eastAsia="ja-JP"/>
        </w:rPr>
      </w:pPr>
      <w:r>
        <w:rPr>
          <w:szCs w:val="20"/>
          <w:lang w:val="en-US" w:eastAsia="ja-JP"/>
        </w:rPr>
        <w:t>Email approval until 3rd September to confirm working assumption</w:t>
      </w:r>
    </w:p>
    <w:p w14:paraId="3A1F86AD" w14:textId="6E11853E" w:rsidR="00394FF2" w:rsidRPr="001142F3" w:rsidRDefault="00394FF2" w:rsidP="00394FF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66C8C">
        <w:rPr>
          <w:rFonts w:ascii="Times New Roman" w:eastAsia="SimSun" w:hAnsi="Times New Roman"/>
          <w:b/>
          <w:color w:val="C00000"/>
          <w:kern w:val="2"/>
          <w:szCs w:val="20"/>
        </w:rPr>
        <w:t xml:space="preserve">Updated WF is </w:t>
      </w:r>
      <w:r w:rsidR="00866C8C" w:rsidRPr="00866C8C">
        <w:rPr>
          <w:rFonts w:ascii="Times New Roman" w:eastAsia="SimSun" w:hAnsi="Times New Roman"/>
          <w:b/>
          <w:color w:val="C00000"/>
          <w:kern w:val="2"/>
          <w:szCs w:val="20"/>
          <w:highlight w:val="green"/>
        </w:rPr>
        <w:t xml:space="preserve">agreed in </w:t>
      </w:r>
      <w:hyperlink r:id="rId1549" w:history="1">
        <w:r w:rsidR="00AF023D">
          <w:rPr>
            <w:rStyle w:val="Hyperlink"/>
            <w:rFonts w:ascii="Times New Roman" w:eastAsia="SimSun" w:hAnsi="Times New Roman"/>
            <w:b/>
            <w:kern w:val="2"/>
            <w:szCs w:val="20"/>
            <w:highlight w:val="green"/>
          </w:rPr>
          <w:t>R1-155018</w:t>
        </w:r>
      </w:hyperlink>
      <w:r w:rsidR="00866C8C">
        <w:rPr>
          <w:rFonts w:ascii="Times New Roman" w:eastAsia="SimSun" w:hAnsi="Times New Roman"/>
          <w:b/>
          <w:color w:val="C00000"/>
          <w:kern w:val="2"/>
          <w:szCs w:val="20"/>
        </w:rPr>
        <w:t xml:space="preserve"> according to decision made on September 4</w:t>
      </w:r>
      <w:r w:rsidR="00866C8C" w:rsidRPr="00866C8C">
        <w:rPr>
          <w:rFonts w:ascii="Times New Roman" w:eastAsia="SimSun" w:hAnsi="Times New Roman"/>
          <w:b/>
          <w:color w:val="C00000"/>
          <w:kern w:val="2"/>
          <w:szCs w:val="20"/>
          <w:vertAlign w:val="superscript"/>
        </w:rPr>
        <w:t>th</w:t>
      </w:r>
      <w:r w:rsidR="00866C8C">
        <w:rPr>
          <w:rFonts w:ascii="Times New Roman" w:eastAsia="SimSun" w:hAnsi="Times New Roman"/>
          <w:b/>
          <w:color w:val="C00000"/>
          <w:kern w:val="2"/>
          <w:szCs w:val="20"/>
        </w:rPr>
        <w:t>.</w:t>
      </w:r>
    </w:p>
    <w:p w14:paraId="667E658D" w14:textId="77777777" w:rsidR="00394FF2" w:rsidRDefault="00394FF2">
      <w:pPr>
        <w:rPr>
          <w:szCs w:val="20"/>
          <w:lang w:val="en-US" w:eastAsia="ja-JP"/>
        </w:rPr>
      </w:pPr>
    </w:p>
    <w:p w14:paraId="53C72BA7" w14:textId="77777777" w:rsidR="00394FF2" w:rsidRDefault="00394FF2" w:rsidP="00394FF2">
      <w:pPr>
        <w:rPr>
          <w:szCs w:val="20"/>
          <w:lang w:val="en-US" w:eastAsia="ja-JP"/>
        </w:rPr>
      </w:pPr>
      <w:r w:rsidRPr="00AB6564">
        <w:rPr>
          <w:szCs w:val="20"/>
          <w:highlight w:val="green"/>
          <w:lang w:val="en-US" w:eastAsia="ja-JP"/>
        </w:rPr>
        <w:t>[82-14] Hanbyul (LG Electronics)</w:t>
      </w:r>
    </w:p>
    <w:p w14:paraId="1AE2958A" w14:textId="77777777" w:rsidR="00394FF2" w:rsidRDefault="00394FF2" w:rsidP="00394FF2">
      <w:pPr>
        <w:rPr>
          <w:szCs w:val="20"/>
          <w:lang w:val="en-US" w:eastAsia="ja-JP"/>
        </w:rPr>
      </w:pPr>
      <w:r>
        <w:rPr>
          <w:szCs w:val="20"/>
          <w:lang w:val="en-US" w:eastAsia="ja-JP"/>
        </w:rPr>
        <w:t>eNB location and channel model assumptions for V2X</w:t>
      </w:r>
    </w:p>
    <w:p w14:paraId="018F89E1" w14:textId="77777777" w:rsidR="00394FF2" w:rsidRDefault="00394FF2" w:rsidP="00394FF2">
      <w:pPr>
        <w:rPr>
          <w:szCs w:val="20"/>
          <w:lang w:val="en-US" w:eastAsia="ja-JP"/>
        </w:rPr>
      </w:pPr>
      <w:r>
        <w:rPr>
          <w:szCs w:val="20"/>
          <w:lang w:val="en-US" w:eastAsia="ja-JP"/>
        </w:rPr>
        <w:t>Email approval until 3rd September</w:t>
      </w:r>
    </w:p>
    <w:p w14:paraId="742D52C0" w14:textId="7F6B25DF" w:rsidR="00AB6564" w:rsidRPr="001142F3" w:rsidRDefault="00AB6564" w:rsidP="00AB6564">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Pr="00AB6564">
        <w:rPr>
          <w:rFonts w:ascii="Times New Roman" w:eastAsia="SimSun" w:hAnsi="Times New Roman"/>
          <w:b/>
          <w:color w:val="C00000"/>
          <w:kern w:val="2"/>
          <w:szCs w:val="20"/>
        </w:rPr>
        <w:t>eNB location and channel model assumptions for V2X</w:t>
      </w:r>
      <w:r>
        <w:rPr>
          <w:rFonts w:ascii="Times New Roman" w:eastAsia="SimSun" w:hAnsi="Times New Roman"/>
          <w:b/>
          <w:color w:val="C00000"/>
          <w:kern w:val="2"/>
          <w:szCs w:val="20"/>
        </w:rPr>
        <w:t xml:space="preserve"> are </w:t>
      </w:r>
      <w:r w:rsidRPr="00866C8C">
        <w:rPr>
          <w:rFonts w:ascii="Times New Roman" w:eastAsia="SimSun" w:hAnsi="Times New Roman"/>
          <w:b/>
          <w:color w:val="C00000"/>
          <w:kern w:val="2"/>
          <w:szCs w:val="20"/>
          <w:highlight w:val="green"/>
        </w:rPr>
        <w:t xml:space="preserve">agreed in </w:t>
      </w:r>
      <w:hyperlink r:id="rId1550" w:history="1">
        <w:r w:rsidR="00AF023D">
          <w:rPr>
            <w:rStyle w:val="Hyperlink"/>
            <w:rFonts w:ascii="Times New Roman" w:eastAsia="SimSun" w:hAnsi="Times New Roman"/>
            <w:b/>
            <w:kern w:val="2"/>
            <w:szCs w:val="20"/>
            <w:highlight w:val="green"/>
          </w:rPr>
          <w:t>R1-155019</w:t>
        </w:r>
      </w:hyperlink>
      <w:r>
        <w:rPr>
          <w:rFonts w:ascii="Times New Roman" w:eastAsia="SimSun" w:hAnsi="Times New Roman"/>
          <w:b/>
          <w:color w:val="C00000"/>
          <w:kern w:val="2"/>
          <w:szCs w:val="20"/>
        </w:rPr>
        <w:t xml:space="preserve"> for future evaluations, according to decision made on September 11</w:t>
      </w:r>
      <w:r w:rsidRPr="00866C8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066DFB52" w14:textId="2D9B5048" w:rsidR="00AB6564" w:rsidRDefault="00AB6564" w:rsidP="00AB6564">
      <w:pPr>
        <w:rPr>
          <w:szCs w:val="20"/>
          <w:lang w:val="en-US" w:eastAsia="ja-JP"/>
        </w:rPr>
      </w:pPr>
    </w:p>
    <w:p w14:paraId="2873EE67" w14:textId="5DFEC3E1" w:rsidR="00866C8C" w:rsidRDefault="00866C8C" w:rsidP="00866C8C">
      <w:r>
        <w:t>[82-16] Mattias (Ericsson)</w:t>
      </w:r>
    </w:p>
    <w:p w14:paraId="028DB91E" w14:textId="3096EFEA" w:rsidR="00866C8C" w:rsidRDefault="00866C8C" w:rsidP="00866C8C">
      <w:r>
        <w:t>Evaluation assumptions and clarifications for EB/FD-MIMO related to:</w:t>
      </w:r>
    </w:p>
    <w:p w14:paraId="1D6F659C" w14:textId="67F37DB4" w:rsidR="00866C8C" w:rsidRDefault="00866C8C" w:rsidP="00866C8C">
      <w:pPr>
        <w:pStyle w:val="ListParagraph"/>
        <w:numPr>
          <w:ilvl w:val="0"/>
          <w:numId w:val="222"/>
        </w:numPr>
        <w:spacing w:after="0"/>
        <w:ind w:left="714" w:hanging="357"/>
      </w:pPr>
      <w:r>
        <w:t>Homogenous scenarios 1,2 and 3 from SI, i.e. 3D-UMa 500m, 3D-UMa 200m and 3D-UMi 200m</w:t>
      </w:r>
    </w:p>
    <w:p w14:paraId="5599E511" w14:textId="032A5B07" w:rsidR="00866C8C" w:rsidRDefault="00866C8C" w:rsidP="00866C8C">
      <w:pPr>
        <w:pStyle w:val="ListParagraph"/>
        <w:numPr>
          <w:ilvl w:val="0"/>
          <w:numId w:val="222"/>
        </w:numPr>
        <w:spacing w:after="0"/>
        <w:ind w:left="714" w:hanging="357"/>
      </w:pPr>
      <w:r>
        <w:t>Antenna element spacing 0.8λ vertically and 0.5λ horizontally</w:t>
      </w:r>
    </w:p>
    <w:p w14:paraId="0BF59D63" w14:textId="0AF2DFF5" w:rsidR="00866C8C" w:rsidRDefault="00866C8C" w:rsidP="00866C8C">
      <w:pPr>
        <w:pStyle w:val="ListParagraph"/>
        <w:numPr>
          <w:ilvl w:val="0"/>
          <w:numId w:val="222"/>
        </w:numPr>
        <w:spacing w:after="0"/>
        <w:ind w:left="714" w:hanging="357"/>
      </w:pPr>
      <w:r>
        <w:t xml:space="preserve">2D Antenna array model (M,N,P) where M,N can be taken from M={2,3,4,6,8,12,16}  N={2,3,4,6,8} and P=2 </w:t>
      </w:r>
    </w:p>
    <w:p w14:paraId="68A39B21" w14:textId="22866744" w:rsidR="00866C8C" w:rsidRDefault="00866C8C" w:rsidP="00866C8C">
      <w:pPr>
        <w:pStyle w:val="ListParagraph"/>
        <w:numPr>
          <w:ilvl w:val="0"/>
          <w:numId w:val="222"/>
        </w:numPr>
        <w:spacing w:after="0"/>
        <w:ind w:left="714" w:hanging="357"/>
      </w:pPr>
      <w:r>
        <w:t>Port layouts (N1,N2) = (2,2),(1,6),(6,1),(3,2),(2,3),(4,2),(2,4),(1,8) and (8,1)</w:t>
      </w:r>
    </w:p>
    <w:p w14:paraId="67833BB8" w14:textId="19345B16" w:rsidR="00866C8C" w:rsidRDefault="00866C8C" w:rsidP="00866C8C">
      <w:pPr>
        <w:pStyle w:val="ListParagraph"/>
        <w:numPr>
          <w:ilvl w:val="0"/>
          <w:numId w:val="222"/>
        </w:numPr>
        <w:spacing w:after="0"/>
        <w:ind w:left="714" w:hanging="357"/>
      </w:pPr>
      <w:r>
        <w:t>TXRU virtualization model 1 (sub-array) and 2 (fully connected)</w:t>
      </w:r>
    </w:p>
    <w:p w14:paraId="12036342" w14:textId="77777777" w:rsidR="00866C8C" w:rsidRDefault="00866C8C" w:rsidP="00866C8C">
      <w:r>
        <w:t>Email approval until 9th September</w:t>
      </w:r>
    </w:p>
    <w:p w14:paraId="0DD65425" w14:textId="1BBF47B7" w:rsidR="00866C8C" w:rsidRDefault="00866C8C" w:rsidP="00866C8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F141B">
        <w:rPr>
          <w:rFonts w:ascii="Times New Roman" w:eastAsia="SimSun" w:hAnsi="Times New Roman"/>
          <w:b/>
          <w:color w:val="C00000"/>
          <w:kern w:val="2"/>
          <w:szCs w:val="20"/>
        </w:rPr>
        <w:t>According to Mr Chair’s decision on September 18</w:t>
      </w:r>
      <w:r w:rsidR="005F141B" w:rsidRPr="005F141B">
        <w:rPr>
          <w:rFonts w:ascii="Times New Roman" w:eastAsia="SimSun" w:hAnsi="Times New Roman"/>
          <w:b/>
          <w:color w:val="C00000"/>
          <w:kern w:val="2"/>
          <w:szCs w:val="20"/>
          <w:vertAlign w:val="superscript"/>
        </w:rPr>
        <w:t>th</w:t>
      </w:r>
      <w:r w:rsidR="005F141B">
        <w:rPr>
          <w:rFonts w:ascii="Times New Roman" w:eastAsia="SimSun" w:hAnsi="Times New Roman"/>
          <w:b/>
          <w:color w:val="C00000"/>
          <w:kern w:val="2"/>
          <w:szCs w:val="20"/>
        </w:rPr>
        <w:t>, the following is agreed:</w:t>
      </w:r>
    </w:p>
    <w:p w14:paraId="45B0F01C" w14:textId="4DFBC583" w:rsidR="005F141B" w:rsidRPr="005F141B" w:rsidRDefault="005F141B" w:rsidP="005F141B">
      <w:pPr>
        <w:pStyle w:val="ListParagraph"/>
        <w:numPr>
          <w:ilvl w:val="0"/>
          <w:numId w:val="269"/>
        </w:numPr>
        <w:rPr>
          <w:b/>
          <w:color w:val="C00000"/>
          <w:kern w:val="2"/>
        </w:rPr>
      </w:pPr>
      <w:r w:rsidRPr="005F141B">
        <w:rPr>
          <w:b/>
          <w:color w:val="C00000"/>
          <w:kern w:val="2"/>
        </w:rPr>
        <w:t xml:space="preserve">Homogenous scenarios: At least 3D-UMa 500m and 3D-UMi 200m.  </w:t>
      </w:r>
    </w:p>
    <w:p w14:paraId="2FF82CBA" w14:textId="4EA9BD05" w:rsidR="005F141B" w:rsidRPr="005F141B" w:rsidRDefault="005F141B" w:rsidP="005F141B">
      <w:pPr>
        <w:pStyle w:val="ListParagraph"/>
        <w:numPr>
          <w:ilvl w:val="0"/>
          <w:numId w:val="269"/>
        </w:numPr>
        <w:rPr>
          <w:b/>
          <w:color w:val="C00000"/>
          <w:kern w:val="2"/>
        </w:rPr>
      </w:pPr>
      <w:r w:rsidRPr="005F141B">
        <w:rPr>
          <w:b/>
          <w:color w:val="C00000"/>
          <w:kern w:val="2"/>
        </w:rPr>
        <w:t xml:space="preserve">Antenna element spacing 0.8λ vertically and 0.5λ horizontally </w:t>
      </w:r>
    </w:p>
    <w:p w14:paraId="392A8089" w14:textId="23FB38D7" w:rsidR="005F141B" w:rsidRPr="005F141B" w:rsidRDefault="005F141B" w:rsidP="005F141B">
      <w:pPr>
        <w:pStyle w:val="ListParagraph"/>
        <w:numPr>
          <w:ilvl w:val="0"/>
          <w:numId w:val="269"/>
        </w:numPr>
        <w:rPr>
          <w:b/>
          <w:color w:val="C00000"/>
          <w:kern w:val="2"/>
        </w:rPr>
      </w:pPr>
      <w:r w:rsidRPr="005F141B">
        <w:rPr>
          <w:b/>
          <w:color w:val="C00000"/>
          <w:kern w:val="2"/>
        </w:rPr>
        <w:t>Used TXRU virtualization model and tilts should be described  by the proponent</w:t>
      </w:r>
    </w:p>
    <w:p w14:paraId="2BD6E2E0" w14:textId="77777777" w:rsidR="005F141B" w:rsidRDefault="005F141B" w:rsidP="005F141B">
      <w:pPr>
        <w:rPr>
          <w:rFonts w:ascii="Times New Roman" w:eastAsia="SimSun" w:hAnsi="Times New Roman"/>
          <w:b/>
          <w:color w:val="C00000"/>
          <w:kern w:val="2"/>
          <w:szCs w:val="20"/>
        </w:rPr>
      </w:pPr>
    </w:p>
    <w:p w14:paraId="40372E75" w14:textId="2E91D64C" w:rsidR="00866C8C" w:rsidRDefault="00866C8C" w:rsidP="005F141B">
      <w:r>
        <w:t>[82-17] Matthew (Huawei)</w:t>
      </w:r>
    </w:p>
    <w:p w14:paraId="1FFE21F0" w14:textId="77777777" w:rsidR="00866C8C" w:rsidRDefault="00866C8C" w:rsidP="00866C8C">
      <w:r>
        <w:lastRenderedPageBreak/>
        <w:t>Evaluation assumptions for NB-IoT</w:t>
      </w:r>
    </w:p>
    <w:p w14:paraId="7368A916" w14:textId="77777777" w:rsidR="00866C8C" w:rsidRDefault="00866C8C" w:rsidP="00866C8C">
      <w:r>
        <w:t>Email discussion/approval until 22th September</w:t>
      </w:r>
    </w:p>
    <w:p w14:paraId="5D4462A0" w14:textId="77777777" w:rsidR="00F35E13" w:rsidRDefault="00F35E13" w:rsidP="00F35E1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of email summary will be checked at RAN1#82bis next meeting.</w:t>
      </w:r>
    </w:p>
    <w:p w14:paraId="23888C76" w14:textId="77777777" w:rsidR="00F35E13" w:rsidRPr="001142F3" w:rsidRDefault="00F35E13" w:rsidP="00F35E13">
      <w:pPr>
        <w:rPr>
          <w:rFonts w:ascii="Times New Roman" w:eastAsia="SimSun" w:hAnsi="Times New Roman"/>
          <w:b/>
          <w:color w:val="C00000"/>
          <w:kern w:val="2"/>
          <w:szCs w:val="20"/>
        </w:rPr>
      </w:pPr>
    </w:p>
    <w:p w14:paraId="2EE22E6C" w14:textId="4DCD5E1F" w:rsidR="00F445D6" w:rsidRPr="00CF6C2B" w:rsidRDefault="007A5AC0" w:rsidP="004F4D8D">
      <w:pPr>
        <w:pStyle w:val="Heading1"/>
        <w:numPr>
          <w:ilvl w:val="0"/>
          <w:numId w:val="0"/>
        </w:numPr>
        <w:spacing w:before="0" w:after="0"/>
        <w:rPr>
          <w:rFonts w:ascii="Times New Roman" w:hAnsi="Times New Roman" w:cs="Times New Roman"/>
          <w:sz w:val="20"/>
          <w:szCs w:val="20"/>
        </w:rPr>
      </w:pPr>
      <w:r w:rsidRPr="004F4D8D">
        <w:rPr>
          <w:rFonts w:ascii="Times" w:hAnsi="Times" w:cs="Times New Roman"/>
          <w:b w:val="0"/>
          <w:bCs w:val="0"/>
          <w:kern w:val="0"/>
          <w:sz w:val="20"/>
          <w:szCs w:val="24"/>
        </w:rPr>
        <w:br w:type="page"/>
      </w:r>
      <w:bookmarkStart w:id="242" w:name="_Toc431557885"/>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w:t>
      </w:r>
      <w:r w:rsidR="009B5652">
        <w:rPr>
          <w:rFonts w:ascii="Times New Roman" w:hAnsi="Times New Roman" w:cs="Times New Roman"/>
          <w:sz w:val="20"/>
          <w:szCs w:val="20"/>
        </w:rPr>
        <w:t>2</w:t>
      </w:r>
      <w:bookmarkEnd w:id="242"/>
    </w:p>
    <w:p w14:paraId="7AC8532D" w14:textId="77777777" w:rsidR="005C5573" w:rsidRPr="001142F3" w:rsidRDefault="005C5573" w:rsidP="00AF7B94">
      <w:pPr>
        <w:rPr>
          <w:szCs w:val="20"/>
        </w:rPr>
      </w:pPr>
    </w:p>
    <w:p w14:paraId="7D0188F5" w14:textId="77777777" w:rsidR="007A5AC0" w:rsidRPr="001142F3" w:rsidRDefault="007A5AC0" w:rsidP="00AF7B94">
      <w:pPr>
        <w:rPr>
          <w:szCs w:val="20"/>
        </w:rPr>
      </w:pPr>
      <w:r w:rsidRPr="001142F3">
        <w:rPr>
          <w:szCs w:val="20"/>
        </w:rPr>
        <w:t>Please see excel file attached to this report</w:t>
      </w:r>
    </w:p>
    <w:p w14:paraId="3EF024D4" w14:textId="77777777" w:rsidR="007A5AC0" w:rsidRPr="001142F3" w:rsidRDefault="007A5AC0" w:rsidP="00AF7B94">
      <w:pPr>
        <w:rPr>
          <w:rFonts w:ascii="Times New Roman" w:eastAsia="SimSun" w:hAnsi="Times New Roman"/>
          <w:kern w:val="2"/>
          <w:szCs w:val="20"/>
        </w:rPr>
      </w:pPr>
    </w:p>
    <w:p w14:paraId="1DC19C61" w14:textId="2D2CC630" w:rsidR="007A5AC0" w:rsidRPr="00CF6C2B"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243" w:name="_Toc431557886"/>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243"/>
    </w:p>
    <w:p w14:paraId="174078EC" w14:textId="77777777" w:rsidR="005C5573" w:rsidRPr="001142F3"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AF7B94">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AF7B94">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AF7B94">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AF7B94">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AF7B94">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4AAFA59C" w:rsidR="00AF279A" w:rsidRPr="001142F3" w:rsidRDefault="00AF279A" w:rsidP="00AF7B94">
            <w:pPr>
              <w:rPr>
                <w:rFonts w:ascii="Times New Roman" w:hAnsi="Times New Roman"/>
                <w:szCs w:val="20"/>
              </w:rPr>
            </w:pPr>
            <w:r w:rsidRPr="001142F3">
              <w:rPr>
                <w:rFonts w:ascii="Times New Roman" w:hAnsi="Times New Roman"/>
                <w:szCs w:val="20"/>
                <w:u w:val="single"/>
              </w:rPr>
              <w:t>3GPPRAN1#83</w:t>
            </w:r>
            <w:r w:rsidR="00DF1055">
              <w:rPr>
                <w:rFonts w:ascii="Times New Roman" w:hAnsi="Times New Roman"/>
                <w:szCs w:val="20"/>
                <w:u w:val="single"/>
              </w:rPr>
              <w:t xml:space="preserve"> (note)</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AF7B94">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AF7B94">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AF7B94">
            <w:pPr>
              <w:rPr>
                <w:rFonts w:ascii="Times New Roman" w:eastAsia="Arial Unicode MS" w:hAnsi="Times New Roman"/>
                <w:szCs w:val="20"/>
              </w:rPr>
            </w:pPr>
            <w:r w:rsidRPr="001142F3">
              <w:rPr>
                <w:rFonts w:ascii="Times New Roman" w:eastAsia="Arial Unicode MS" w:hAnsi="Times New Roman"/>
                <w:szCs w:val="20"/>
              </w:rPr>
              <w:t>US</w:t>
            </w:r>
          </w:p>
        </w:tc>
      </w:tr>
      <w:tr w:rsidR="00DF1055" w:rsidRPr="001142F3"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3038F301" w:rsidR="00DF1055" w:rsidRPr="001142F3" w:rsidRDefault="00DF1055" w:rsidP="00AF7B94">
            <w:pPr>
              <w:rPr>
                <w:rFonts w:ascii="Times New Roman" w:hAnsi="Times New Roman"/>
                <w:szCs w:val="20"/>
                <w:u w:val="single"/>
              </w:rPr>
            </w:pPr>
            <w:r>
              <w:rPr>
                <w:rFonts w:ascii="Times New Roman" w:hAnsi="Times New Roman"/>
                <w:szCs w:val="20"/>
                <w:u w:val="single"/>
              </w:rPr>
              <w:t>3GPPRAN1-NB-IOT</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1142F3" w:rsidRDefault="00DF1055" w:rsidP="00AF7B94">
            <w:pPr>
              <w:rPr>
                <w:rFonts w:ascii="Times New Roman" w:hAnsi="Times New Roman"/>
                <w:szCs w:val="20"/>
                <w:u w:val="single"/>
              </w:rPr>
            </w:pPr>
            <w:r>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A124A0D" w:rsidR="00DF1055" w:rsidRDefault="00DF1055" w:rsidP="00AF7B94">
            <w:pPr>
              <w:rPr>
                <w:rFonts w:ascii="Times New Roman" w:hAnsi="Times New Roman"/>
                <w:szCs w:val="20"/>
              </w:rPr>
            </w:pPr>
            <w:r>
              <w:rPr>
                <w:rFonts w:ascii="Times New Roman" w:hAnsi="Times New Roman"/>
                <w:szCs w:val="20"/>
              </w:rPr>
              <w:t>18 – 20 Jan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13EEF53" w:rsidR="00DF1055" w:rsidRDefault="00DF1055" w:rsidP="00AF7B94">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36700743" w:rsidR="00DF1055" w:rsidRDefault="00DF1055" w:rsidP="00AF7B94">
            <w:pPr>
              <w:rPr>
                <w:rFonts w:ascii="Times New Roman" w:eastAsia="Arial Unicode MS" w:hAnsi="Times New Roman"/>
                <w:szCs w:val="20"/>
              </w:rPr>
            </w:pPr>
            <w:r>
              <w:rPr>
                <w:rFonts w:ascii="Times New Roman" w:eastAsia="Arial Unicode MS" w:hAnsi="Times New Roman"/>
                <w:szCs w:val="20"/>
              </w:rPr>
              <w:t>EU</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AF7B94">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AF7B94">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AF7B94">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AF7B94">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AF7B94">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AF7B94">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AF7B94">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AF7B94">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1142F3" w:rsidRDefault="0017165A" w:rsidP="00AF7B94">
            <w:pPr>
              <w:rPr>
                <w:rFonts w:ascii="Times New Roman" w:eastAsia="Arial Unicode MS" w:hAnsi="Times New Roman"/>
                <w:szCs w:val="20"/>
              </w:rPr>
            </w:pPr>
            <w:r>
              <w:rPr>
                <w:rFonts w:ascii="Times New Roman" w:eastAsia="Arial Unicode MS" w:hAnsi="Times New Roman"/>
                <w:szCs w:val="20"/>
              </w:rPr>
              <w:t>China</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AF7B94">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AF7B94">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AF7B94">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1142F3" w:rsidRDefault="0017165A" w:rsidP="00AF7B94">
            <w:pPr>
              <w:rPr>
                <w:rFonts w:ascii="Times New Roman" w:eastAsia="Arial Unicode MS" w:hAnsi="Times New Roman"/>
                <w:szCs w:val="20"/>
              </w:rPr>
            </w:pPr>
            <w:r>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AF7B94">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AF7B94">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AF7B94">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AF7B94">
            <w:pPr>
              <w:rPr>
                <w:rFonts w:ascii="Times New Roman" w:eastAsia="Arial Unicode MS" w:hAnsi="Times New Roman"/>
                <w:szCs w:val="20"/>
              </w:rPr>
            </w:pPr>
            <w:r>
              <w:rPr>
                <w:rFonts w:ascii="Times New Roman" w:eastAsia="Arial Unicode MS" w:hAnsi="Times New Roman"/>
                <w:szCs w:val="20"/>
              </w:rPr>
              <w:t>US</w:t>
            </w:r>
          </w:p>
        </w:tc>
      </w:tr>
      <w:tr w:rsidR="00DF1055" w:rsidRPr="001142F3" w14:paraId="456D9545" w14:textId="77777777" w:rsidTr="00FB2301">
        <w:trPr>
          <w:cantSplit/>
          <w:trHeight w:val="20"/>
          <w:jc w:val="center"/>
        </w:trPr>
        <w:tc>
          <w:tcPr>
            <w:tcW w:w="10601" w:type="dxa"/>
            <w:gridSpan w:val="5"/>
            <w:tcBorders>
              <w:top w:val="single" w:sz="8" w:space="0" w:color="000000"/>
              <w:left w:val="single" w:sz="18" w:space="0" w:color="000000"/>
              <w:bottom w:val="single" w:sz="18" w:space="0" w:color="000000"/>
              <w:right w:val="single" w:sz="18" w:space="0" w:color="000000"/>
            </w:tcBorders>
            <w:noWrap/>
            <w:tcMar>
              <w:top w:w="57" w:type="dxa"/>
              <w:left w:w="57" w:type="dxa"/>
              <w:bottom w:w="57" w:type="dxa"/>
              <w:right w:w="57" w:type="dxa"/>
            </w:tcMar>
          </w:tcPr>
          <w:p w14:paraId="53A9697F" w14:textId="3EDA389A" w:rsidR="00DF1055" w:rsidRDefault="00DF1055" w:rsidP="00DF1055">
            <w:pPr>
              <w:rPr>
                <w:rFonts w:ascii="Times New Roman" w:eastAsia="Arial Unicode MS" w:hAnsi="Times New Roman"/>
                <w:szCs w:val="20"/>
              </w:rPr>
            </w:pPr>
            <w:r>
              <w:rPr>
                <w:rFonts w:ascii="Times New Roman" w:eastAsia="Arial Unicode MS" w:hAnsi="Times New Roman"/>
                <w:szCs w:val="20"/>
              </w:rPr>
              <w:t xml:space="preserve">Note: Extension for LAA and eMTC </w:t>
            </w:r>
            <w:r w:rsidR="00E022FF">
              <w:rPr>
                <w:rFonts w:ascii="Times New Roman" w:eastAsia="Arial Unicode MS" w:hAnsi="Times New Roman"/>
                <w:szCs w:val="20"/>
              </w:rPr>
              <w:t xml:space="preserve">ad-hoc </w:t>
            </w:r>
            <w:r>
              <w:rPr>
                <w:rFonts w:ascii="Times New Roman" w:eastAsia="Arial Unicode MS" w:hAnsi="Times New Roman"/>
                <w:szCs w:val="20"/>
              </w:rPr>
              <w:t>sessions as follows</w:t>
            </w:r>
          </w:p>
          <w:p w14:paraId="0AD2B6B6" w14:textId="37BC6838" w:rsidR="00DF1055" w:rsidRPr="00DF1055" w:rsidRDefault="00DF1055" w:rsidP="00DF1055">
            <w:pPr>
              <w:rPr>
                <w:rFonts w:ascii="Times New Roman" w:eastAsia="Arial Unicode MS" w:hAnsi="Times New Roman"/>
                <w:szCs w:val="20"/>
              </w:rPr>
            </w:pPr>
            <w:r w:rsidRPr="00DF1055">
              <w:rPr>
                <w:rFonts w:ascii="Times New Roman" w:eastAsia="Arial Unicode MS" w:hAnsi="Times New Roman"/>
                <w:szCs w:val="20"/>
              </w:rPr>
              <w:tab/>
              <w:t>15</w:t>
            </w:r>
            <w:r w:rsidRPr="00DF1055">
              <w:rPr>
                <w:rFonts w:ascii="Times New Roman" w:eastAsia="Arial Unicode MS" w:hAnsi="Times New Roman"/>
                <w:szCs w:val="20"/>
                <w:vertAlign w:val="superscript"/>
              </w:rPr>
              <w:t>th</w:t>
            </w:r>
            <w:r>
              <w:rPr>
                <w:rFonts w:ascii="Times New Roman" w:eastAsia="Arial Unicode MS" w:hAnsi="Times New Roman"/>
                <w:szCs w:val="20"/>
              </w:rPr>
              <w:t xml:space="preserve"> </w:t>
            </w:r>
            <w:r w:rsidRPr="00DF1055">
              <w:rPr>
                <w:rFonts w:ascii="Times New Roman" w:eastAsia="Arial Unicode MS" w:hAnsi="Times New Roman"/>
                <w:szCs w:val="20"/>
              </w:rPr>
              <w:t>Nov. full day online disc</w:t>
            </w:r>
            <w:r>
              <w:rPr>
                <w:rFonts w:ascii="Times New Roman" w:eastAsia="Arial Unicode MS" w:hAnsi="Times New Roman"/>
                <w:szCs w:val="20"/>
              </w:rPr>
              <w:t>ussion for LAA and eMTC</w:t>
            </w:r>
          </w:p>
          <w:p w14:paraId="50B8206F" w14:textId="51F6FE04" w:rsidR="00DF1055" w:rsidRPr="00DF1055" w:rsidRDefault="00DF1055" w:rsidP="00DF1055">
            <w:pPr>
              <w:rPr>
                <w:rFonts w:ascii="Times New Roman" w:eastAsia="Arial Unicode MS" w:hAnsi="Times New Roman"/>
                <w:szCs w:val="20"/>
              </w:rPr>
            </w:pPr>
            <w:r w:rsidRPr="00DF1055">
              <w:rPr>
                <w:rFonts w:ascii="Times New Roman" w:eastAsia="Arial Unicode MS" w:hAnsi="Times New Roman"/>
                <w:szCs w:val="20"/>
              </w:rPr>
              <w:tab/>
              <w:t>21st Nov. full day online discussion for LAA and eMTC</w:t>
            </w:r>
          </w:p>
          <w:p w14:paraId="0B1F28D1" w14:textId="6ECF6B99" w:rsidR="00DF1055" w:rsidRDefault="00DF1055" w:rsidP="00DF1055">
            <w:pPr>
              <w:rPr>
                <w:rFonts w:ascii="Times New Roman" w:eastAsia="Arial Unicode MS" w:hAnsi="Times New Roman"/>
                <w:szCs w:val="20"/>
              </w:rPr>
            </w:pPr>
            <w:r w:rsidRPr="00DF1055">
              <w:rPr>
                <w:rFonts w:ascii="Times New Roman" w:eastAsia="Arial Unicode MS" w:hAnsi="Times New Roman"/>
                <w:szCs w:val="20"/>
              </w:rPr>
              <w:tab/>
              <w:t>22nd Nov. morning online discussion o</w:t>
            </w:r>
            <w:r>
              <w:rPr>
                <w:rFonts w:ascii="Times New Roman" w:eastAsia="Arial Unicode MS" w:hAnsi="Times New Roman"/>
                <w:szCs w:val="20"/>
              </w:rPr>
              <w:t xml:space="preserve">nly for LAA – focused on </w:t>
            </w:r>
            <w:r w:rsidRPr="00DF1055">
              <w:rPr>
                <w:rFonts w:ascii="Times New Roman" w:eastAsia="Arial Unicode MS" w:hAnsi="Times New Roman"/>
                <w:szCs w:val="20"/>
              </w:rPr>
              <w:t>LAA specification wo</w:t>
            </w:r>
            <w:r>
              <w:rPr>
                <w:rFonts w:ascii="Times New Roman" w:eastAsia="Arial Unicode MS" w:hAnsi="Times New Roman"/>
                <w:szCs w:val="20"/>
              </w:rPr>
              <w:t>rk</w:t>
            </w:r>
          </w:p>
        </w:tc>
      </w:tr>
    </w:tbl>
    <w:p w14:paraId="1E25283C" w14:textId="77777777" w:rsidR="007A5AC0" w:rsidRPr="001142F3"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AF7B94">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AF7B94">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AF7B94">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551"/>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9E9B6" w14:textId="77777777" w:rsidR="00B8737F" w:rsidRDefault="00B8737F">
      <w:r>
        <w:separator/>
      </w:r>
    </w:p>
  </w:endnote>
  <w:endnote w:type="continuationSeparator" w:id="0">
    <w:p w14:paraId="7C42DCBF" w14:textId="77777777" w:rsidR="00B8737F" w:rsidRDefault="00B8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17165A" w:rsidRPr="000B6FA8" w:rsidRDefault="0017165A"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F35E13">
      <w:rPr>
        <w:rStyle w:val="PageNumber"/>
        <w:noProof/>
      </w:rPr>
      <w:t>6</w:t>
    </w:r>
    <w:r w:rsidRPr="000B6FA8">
      <w:rPr>
        <w:rStyle w:val="PageNumber"/>
      </w:rPr>
      <w:fldChar w:fldCharType="end"/>
    </w:r>
  </w:p>
  <w:p w14:paraId="497760C1" w14:textId="77777777" w:rsidR="0017165A" w:rsidRDefault="001716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7B616" w14:textId="77777777" w:rsidR="00B8737F" w:rsidRDefault="00B8737F">
      <w:r>
        <w:separator/>
      </w:r>
    </w:p>
  </w:footnote>
  <w:footnote w:type="continuationSeparator" w:id="0">
    <w:p w14:paraId="2C3FC532" w14:textId="77777777" w:rsidR="00B8737F" w:rsidRDefault="00B87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0067D152" w:rsidR="0017165A" w:rsidRDefault="0017165A"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#82bis</w:t>
    </w:r>
    <w:r>
      <w:rPr>
        <w:rFonts w:ascii="Arial" w:hAnsi="Arial" w:cs="Arial"/>
        <w:b/>
        <w:bCs/>
        <w:sz w:val="28"/>
      </w:rPr>
      <w:tab/>
    </w:r>
    <w:r>
      <w:rPr>
        <w:rFonts w:ascii="Arial" w:hAnsi="Arial" w:cs="Arial"/>
        <w:b/>
        <w:bCs/>
        <w:sz w:val="28"/>
      </w:rPr>
      <w:tab/>
      <w:t>R1-15</w:t>
    </w:r>
    <w:r w:rsidR="00DF1055">
      <w:rPr>
        <w:rFonts w:ascii="Arial" w:hAnsi="Arial" w:cs="Arial"/>
        <w:b/>
        <w:bCs/>
        <w:sz w:val="28"/>
      </w:rPr>
      <w:t>5022</w:t>
    </w:r>
  </w:p>
  <w:p w14:paraId="7C85E809" w14:textId="77AB8B5C" w:rsidR="0017165A" w:rsidRPr="00A200C1" w:rsidRDefault="0017165A" w:rsidP="007D0704">
    <w:pPr>
      <w:pStyle w:val="Header"/>
      <w:widowControl w:val="0"/>
      <w:rPr>
        <w:rFonts w:ascii="Arial" w:hAnsi="Arial" w:cs="Arial"/>
        <w:b/>
        <w:bCs/>
        <w:sz w:val="28"/>
        <w:lang w:val="en-US"/>
      </w:rPr>
    </w:pPr>
    <w:r>
      <w:rPr>
        <w:rFonts w:ascii="Arial" w:hAnsi="Arial" w:cs="Arial"/>
        <w:b/>
        <w:bCs/>
        <w:sz w:val="28"/>
        <w:lang w:val="en-US"/>
      </w:rPr>
      <w:t>Malmo, Sweden, 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9</w:t>
    </w:r>
    <w:r w:rsidRPr="00A13D9B">
      <w:rPr>
        <w:rFonts w:ascii="Arial" w:hAnsi="Arial" w:cs="Arial"/>
        <w:b/>
        <w:bCs/>
        <w:sz w:val="28"/>
        <w:vertAlign w:val="superscript"/>
        <w:lang w:val="en-US"/>
      </w:rPr>
      <w:t>th</w:t>
    </w:r>
    <w:r>
      <w:rPr>
        <w:rFonts w:ascii="Arial" w:hAnsi="Arial" w:cs="Arial"/>
        <w:b/>
        <w:bCs/>
        <w:sz w:val="28"/>
        <w:lang w:val="en-US"/>
      </w:rPr>
      <w:t xml:space="preserve"> October</w:t>
    </w:r>
    <w:r w:rsidRPr="00A13D9B">
      <w:rPr>
        <w:rFonts w:ascii="Arial" w:hAnsi="Arial" w:cs="Arial"/>
        <w:b/>
        <w:bCs/>
        <w:sz w:val="28"/>
        <w:lang w:val="en-US"/>
      </w:rPr>
      <w:t xml:space="preserve"> 2015</w:t>
    </w:r>
  </w:p>
  <w:p w14:paraId="7A99501D" w14:textId="156A73B2" w:rsidR="0017165A" w:rsidRPr="00FD1435" w:rsidRDefault="0017165A"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F8908" w14:textId="233F42A1" w:rsidR="0017165A" w:rsidRDefault="0017165A" w:rsidP="009B5652">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#82bis</w:t>
    </w:r>
    <w:r>
      <w:rPr>
        <w:rFonts w:ascii="Arial" w:hAnsi="Arial" w:cs="Arial"/>
        <w:b/>
        <w:bCs/>
        <w:sz w:val="28"/>
      </w:rPr>
      <w:tab/>
    </w:r>
    <w:r>
      <w:rPr>
        <w:rFonts w:ascii="Arial" w:hAnsi="Arial" w:cs="Arial"/>
        <w:b/>
        <w:bCs/>
        <w:sz w:val="28"/>
      </w:rPr>
      <w:tab/>
      <w:t>R1-15</w:t>
    </w:r>
    <w:r w:rsidR="00DF1055">
      <w:rPr>
        <w:rFonts w:ascii="Arial" w:hAnsi="Arial" w:cs="Arial"/>
        <w:b/>
        <w:bCs/>
        <w:sz w:val="28"/>
      </w:rPr>
      <w:t>5022</w:t>
    </w:r>
  </w:p>
  <w:p w14:paraId="2BC8D771" w14:textId="77777777" w:rsidR="0017165A" w:rsidRPr="00A200C1" w:rsidRDefault="0017165A" w:rsidP="009B5652">
    <w:pPr>
      <w:pStyle w:val="Header"/>
      <w:widowControl w:val="0"/>
      <w:rPr>
        <w:rFonts w:ascii="Arial" w:hAnsi="Arial" w:cs="Arial"/>
        <w:b/>
        <w:bCs/>
        <w:sz w:val="28"/>
        <w:lang w:val="en-US"/>
      </w:rPr>
    </w:pPr>
    <w:r>
      <w:rPr>
        <w:rFonts w:ascii="Arial" w:hAnsi="Arial" w:cs="Arial"/>
        <w:b/>
        <w:bCs/>
        <w:sz w:val="28"/>
        <w:lang w:val="en-US"/>
      </w:rPr>
      <w:t>Malmo, Sweden, 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9</w:t>
    </w:r>
    <w:r w:rsidRPr="00A13D9B">
      <w:rPr>
        <w:rFonts w:ascii="Arial" w:hAnsi="Arial" w:cs="Arial"/>
        <w:b/>
        <w:bCs/>
        <w:sz w:val="28"/>
        <w:vertAlign w:val="superscript"/>
        <w:lang w:val="en-US"/>
      </w:rPr>
      <w:t>th</w:t>
    </w:r>
    <w:r>
      <w:rPr>
        <w:rFonts w:ascii="Arial" w:hAnsi="Arial" w:cs="Arial"/>
        <w:b/>
        <w:bCs/>
        <w:sz w:val="28"/>
        <w:lang w:val="en-US"/>
      </w:rPr>
      <w:t xml:space="preserve"> October</w:t>
    </w:r>
    <w:r w:rsidRPr="00A13D9B">
      <w:rPr>
        <w:rFonts w:ascii="Arial" w:hAnsi="Arial" w:cs="Arial"/>
        <w:b/>
        <w:bCs/>
        <w:sz w:val="28"/>
        <w:lang w:val="en-US"/>
      </w:rPr>
      <w:t xml:space="preserve"> 2015</w:t>
    </w:r>
  </w:p>
  <w:p w14:paraId="26C6EA5D" w14:textId="77777777" w:rsidR="0017165A" w:rsidRPr="002C5736" w:rsidRDefault="0017165A"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DC2048"/>
    <w:multiLevelType w:val="hybridMultilevel"/>
    <w:tmpl w:val="529CC268"/>
    <w:lvl w:ilvl="0" w:tplc="8BFA7F28">
      <w:start w:val="1"/>
      <w:numFmt w:val="bullet"/>
      <w:lvlText w:val="•"/>
      <w:lvlJc w:val="left"/>
      <w:pPr>
        <w:tabs>
          <w:tab w:val="num" w:pos="720"/>
        </w:tabs>
        <w:ind w:left="720" w:hanging="360"/>
      </w:pPr>
      <w:rPr>
        <w:rFonts w:ascii="Arial" w:hAnsi="Arial" w:hint="default"/>
      </w:rPr>
    </w:lvl>
    <w:lvl w:ilvl="1" w:tplc="BB30B5FC">
      <w:start w:val="19"/>
      <w:numFmt w:val="bullet"/>
      <w:lvlText w:val="–"/>
      <w:lvlJc w:val="left"/>
      <w:pPr>
        <w:tabs>
          <w:tab w:val="num" w:pos="1440"/>
        </w:tabs>
        <w:ind w:left="1440" w:hanging="360"/>
      </w:pPr>
      <w:rPr>
        <w:rFonts w:ascii="Arial" w:hAnsi="Arial" w:hint="default"/>
      </w:rPr>
    </w:lvl>
    <w:lvl w:ilvl="2" w:tplc="FC6C3FD8" w:tentative="1">
      <w:start w:val="1"/>
      <w:numFmt w:val="bullet"/>
      <w:lvlText w:val="•"/>
      <w:lvlJc w:val="left"/>
      <w:pPr>
        <w:tabs>
          <w:tab w:val="num" w:pos="2160"/>
        </w:tabs>
        <w:ind w:left="2160" w:hanging="360"/>
      </w:pPr>
      <w:rPr>
        <w:rFonts w:ascii="Arial" w:hAnsi="Arial" w:hint="default"/>
      </w:rPr>
    </w:lvl>
    <w:lvl w:ilvl="3" w:tplc="D3061BD4" w:tentative="1">
      <w:start w:val="1"/>
      <w:numFmt w:val="bullet"/>
      <w:lvlText w:val="•"/>
      <w:lvlJc w:val="left"/>
      <w:pPr>
        <w:tabs>
          <w:tab w:val="num" w:pos="2880"/>
        </w:tabs>
        <w:ind w:left="2880" w:hanging="360"/>
      </w:pPr>
      <w:rPr>
        <w:rFonts w:ascii="Arial" w:hAnsi="Arial" w:hint="default"/>
      </w:rPr>
    </w:lvl>
    <w:lvl w:ilvl="4" w:tplc="D34CBB7A" w:tentative="1">
      <w:start w:val="1"/>
      <w:numFmt w:val="bullet"/>
      <w:lvlText w:val="•"/>
      <w:lvlJc w:val="left"/>
      <w:pPr>
        <w:tabs>
          <w:tab w:val="num" w:pos="3600"/>
        </w:tabs>
        <w:ind w:left="3600" w:hanging="360"/>
      </w:pPr>
      <w:rPr>
        <w:rFonts w:ascii="Arial" w:hAnsi="Arial" w:hint="default"/>
      </w:rPr>
    </w:lvl>
    <w:lvl w:ilvl="5" w:tplc="E4D6696A" w:tentative="1">
      <w:start w:val="1"/>
      <w:numFmt w:val="bullet"/>
      <w:lvlText w:val="•"/>
      <w:lvlJc w:val="left"/>
      <w:pPr>
        <w:tabs>
          <w:tab w:val="num" w:pos="4320"/>
        </w:tabs>
        <w:ind w:left="4320" w:hanging="360"/>
      </w:pPr>
      <w:rPr>
        <w:rFonts w:ascii="Arial" w:hAnsi="Arial" w:hint="default"/>
      </w:rPr>
    </w:lvl>
    <w:lvl w:ilvl="6" w:tplc="663A152E" w:tentative="1">
      <w:start w:val="1"/>
      <w:numFmt w:val="bullet"/>
      <w:lvlText w:val="•"/>
      <w:lvlJc w:val="left"/>
      <w:pPr>
        <w:tabs>
          <w:tab w:val="num" w:pos="5040"/>
        </w:tabs>
        <w:ind w:left="5040" w:hanging="360"/>
      </w:pPr>
      <w:rPr>
        <w:rFonts w:ascii="Arial" w:hAnsi="Arial" w:hint="default"/>
      </w:rPr>
    </w:lvl>
    <w:lvl w:ilvl="7" w:tplc="DDCEB00C" w:tentative="1">
      <w:start w:val="1"/>
      <w:numFmt w:val="bullet"/>
      <w:lvlText w:val="•"/>
      <w:lvlJc w:val="left"/>
      <w:pPr>
        <w:tabs>
          <w:tab w:val="num" w:pos="5760"/>
        </w:tabs>
        <w:ind w:left="5760" w:hanging="360"/>
      </w:pPr>
      <w:rPr>
        <w:rFonts w:ascii="Arial" w:hAnsi="Arial" w:hint="default"/>
      </w:rPr>
    </w:lvl>
    <w:lvl w:ilvl="8" w:tplc="28F0DF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D1C4C"/>
    <w:multiLevelType w:val="hybridMultilevel"/>
    <w:tmpl w:val="7EE813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A84515"/>
    <w:multiLevelType w:val="hybridMultilevel"/>
    <w:tmpl w:val="CEE83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ED0447"/>
    <w:multiLevelType w:val="hybridMultilevel"/>
    <w:tmpl w:val="A7C6063C"/>
    <w:lvl w:ilvl="0" w:tplc="94480430">
      <w:start w:val="1"/>
      <w:numFmt w:val="bullet"/>
      <w:lvlText w:val="•"/>
      <w:lvlJc w:val="left"/>
      <w:pPr>
        <w:tabs>
          <w:tab w:val="num" w:pos="720"/>
        </w:tabs>
        <w:ind w:left="720" w:hanging="360"/>
      </w:pPr>
      <w:rPr>
        <w:rFonts w:ascii="Arial" w:hAnsi="Arial" w:hint="default"/>
      </w:rPr>
    </w:lvl>
    <w:lvl w:ilvl="1" w:tplc="139CB70E">
      <w:start w:val="3402"/>
      <w:numFmt w:val="bullet"/>
      <w:lvlText w:val="–"/>
      <w:lvlJc w:val="left"/>
      <w:pPr>
        <w:tabs>
          <w:tab w:val="num" w:pos="1440"/>
        </w:tabs>
        <w:ind w:left="1440" w:hanging="360"/>
      </w:pPr>
      <w:rPr>
        <w:rFonts w:ascii="Arial" w:hAnsi="Arial" w:hint="default"/>
      </w:rPr>
    </w:lvl>
    <w:lvl w:ilvl="2" w:tplc="0242F61C" w:tentative="1">
      <w:start w:val="1"/>
      <w:numFmt w:val="bullet"/>
      <w:lvlText w:val="•"/>
      <w:lvlJc w:val="left"/>
      <w:pPr>
        <w:tabs>
          <w:tab w:val="num" w:pos="2160"/>
        </w:tabs>
        <w:ind w:left="2160" w:hanging="360"/>
      </w:pPr>
      <w:rPr>
        <w:rFonts w:ascii="Arial" w:hAnsi="Arial" w:hint="default"/>
      </w:rPr>
    </w:lvl>
    <w:lvl w:ilvl="3" w:tplc="27A8A9DE" w:tentative="1">
      <w:start w:val="1"/>
      <w:numFmt w:val="bullet"/>
      <w:lvlText w:val="•"/>
      <w:lvlJc w:val="left"/>
      <w:pPr>
        <w:tabs>
          <w:tab w:val="num" w:pos="2880"/>
        </w:tabs>
        <w:ind w:left="2880" w:hanging="360"/>
      </w:pPr>
      <w:rPr>
        <w:rFonts w:ascii="Arial" w:hAnsi="Arial" w:hint="default"/>
      </w:rPr>
    </w:lvl>
    <w:lvl w:ilvl="4" w:tplc="2CA05A44" w:tentative="1">
      <w:start w:val="1"/>
      <w:numFmt w:val="bullet"/>
      <w:lvlText w:val="•"/>
      <w:lvlJc w:val="left"/>
      <w:pPr>
        <w:tabs>
          <w:tab w:val="num" w:pos="3600"/>
        </w:tabs>
        <w:ind w:left="3600" w:hanging="360"/>
      </w:pPr>
      <w:rPr>
        <w:rFonts w:ascii="Arial" w:hAnsi="Arial" w:hint="default"/>
      </w:rPr>
    </w:lvl>
    <w:lvl w:ilvl="5" w:tplc="382075F2" w:tentative="1">
      <w:start w:val="1"/>
      <w:numFmt w:val="bullet"/>
      <w:lvlText w:val="•"/>
      <w:lvlJc w:val="left"/>
      <w:pPr>
        <w:tabs>
          <w:tab w:val="num" w:pos="4320"/>
        </w:tabs>
        <w:ind w:left="4320" w:hanging="360"/>
      </w:pPr>
      <w:rPr>
        <w:rFonts w:ascii="Arial" w:hAnsi="Arial" w:hint="default"/>
      </w:rPr>
    </w:lvl>
    <w:lvl w:ilvl="6" w:tplc="3B4AD882" w:tentative="1">
      <w:start w:val="1"/>
      <w:numFmt w:val="bullet"/>
      <w:lvlText w:val="•"/>
      <w:lvlJc w:val="left"/>
      <w:pPr>
        <w:tabs>
          <w:tab w:val="num" w:pos="5040"/>
        </w:tabs>
        <w:ind w:left="5040" w:hanging="360"/>
      </w:pPr>
      <w:rPr>
        <w:rFonts w:ascii="Arial" w:hAnsi="Arial" w:hint="default"/>
      </w:rPr>
    </w:lvl>
    <w:lvl w:ilvl="7" w:tplc="8F90069C" w:tentative="1">
      <w:start w:val="1"/>
      <w:numFmt w:val="bullet"/>
      <w:lvlText w:val="•"/>
      <w:lvlJc w:val="left"/>
      <w:pPr>
        <w:tabs>
          <w:tab w:val="num" w:pos="5760"/>
        </w:tabs>
        <w:ind w:left="5760" w:hanging="360"/>
      </w:pPr>
      <w:rPr>
        <w:rFonts w:ascii="Arial" w:hAnsi="Arial" w:hint="default"/>
      </w:rPr>
    </w:lvl>
    <w:lvl w:ilvl="8" w:tplc="E8905B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785FE0"/>
    <w:multiLevelType w:val="hybridMultilevel"/>
    <w:tmpl w:val="DD0CB46C"/>
    <w:lvl w:ilvl="0" w:tplc="267CB784">
      <w:start w:val="1"/>
      <w:numFmt w:val="bullet"/>
      <w:lvlText w:val="•"/>
      <w:lvlJc w:val="left"/>
      <w:pPr>
        <w:tabs>
          <w:tab w:val="num" w:pos="720"/>
        </w:tabs>
        <w:ind w:left="720" w:hanging="360"/>
      </w:pPr>
      <w:rPr>
        <w:rFonts w:ascii="Arial" w:hAnsi="Arial" w:hint="default"/>
      </w:rPr>
    </w:lvl>
    <w:lvl w:ilvl="1" w:tplc="E37EFA3E">
      <w:start w:val="35"/>
      <w:numFmt w:val="bullet"/>
      <w:lvlText w:val="–"/>
      <w:lvlJc w:val="left"/>
      <w:pPr>
        <w:tabs>
          <w:tab w:val="num" w:pos="1440"/>
        </w:tabs>
        <w:ind w:left="1440" w:hanging="360"/>
      </w:pPr>
      <w:rPr>
        <w:rFonts w:ascii="Arial" w:hAnsi="Arial" w:hint="default"/>
      </w:rPr>
    </w:lvl>
    <w:lvl w:ilvl="2" w:tplc="C4B87534" w:tentative="1">
      <w:start w:val="1"/>
      <w:numFmt w:val="bullet"/>
      <w:lvlText w:val="•"/>
      <w:lvlJc w:val="left"/>
      <w:pPr>
        <w:tabs>
          <w:tab w:val="num" w:pos="2160"/>
        </w:tabs>
        <w:ind w:left="2160" w:hanging="360"/>
      </w:pPr>
      <w:rPr>
        <w:rFonts w:ascii="Arial" w:hAnsi="Arial" w:hint="default"/>
      </w:rPr>
    </w:lvl>
    <w:lvl w:ilvl="3" w:tplc="A6383926" w:tentative="1">
      <w:start w:val="1"/>
      <w:numFmt w:val="bullet"/>
      <w:lvlText w:val="•"/>
      <w:lvlJc w:val="left"/>
      <w:pPr>
        <w:tabs>
          <w:tab w:val="num" w:pos="2880"/>
        </w:tabs>
        <w:ind w:left="2880" w:hanging="360"/>
      </w:pPr>
      <w:rPr>
        <w:rFonts w:ascii="Arial" w:hAnsi="Arial" w:hint="default"/>
      </w:rPr>
    </w:lvl>
    <w:lvl w:ilvl="4" w:tplc="C1E2A43A" w:tentative="1">
      <w:start w:val="1"/>
      <w:numFmt w:val="bullet"/>
      <w:lvlText w:val="•"/>
      <w:lvlJc w:val="left"/>
      <w:pPr>
        <w:tabs>
          <w:tab w:val="num" w:pos="3600"/>
        </w:tabs>
        <w:ind w:left="3600" w:hanging="360"/>
      </w:pPr>
      <w:rPr>
        <w:rFonts w:ascii="Arial" w:hAnsi="Arial" w:hint="default"/>
      </w:rPr>
    </w:lvl>
    <w:lvl w:ilvl="5" w:tplc="B5D09304" w:tentative="1">
      <w:start w:val="1"/>
      <w:numFmt w:val="bullet"/>
      <w:lvlText w:val="•"/>
      <w:lvlJc w:val="left"/>
      <w:pPr>
        <w:tabs>
          <w:tab w:val="num" w:pos="4320"/>
        </w:tabs>
        <w:ind w:left="4320" w:hanging="360"/>
      </w:pPr>
      <w:rPr>
        <w:rFonts w:ascii="Arial" w:hAnsi="Arial" w:hint="default"/>
      </w:rPr>
    </w:lvl>
    <w:lvl w:ilvl="6" w:tplc="A126D252" w:tentative="1">
      <w:start w:val="1"/>
      <w:numFmt w:val="bullet"/>
      <w:lvlText w:val="•"/>
      <w:lvlJc w:val="left"/>
      <w:pPr>
        <w:tabs>
          <w:tab w:val="num" w:pos="5040"/>
        </w:tabs>
        <w:ind w:left="5040" w:hanging="360"/>
      </w:pPr>
      <w:rPr>
        <w:rFonts w:ascii="Arial" w:hAnsi="Arial" w:hint="default"/>
      </w:rPr>
    </w:lvl>
    <w:lvl w:ilvl="7" w:tplc="1A2A2C54" w:tentative="1">
      <w:start w:val="1"/>
      <w:numFmt w:val="bullet"/>
      <w:lvlText w:val="•"/>
      <w:lvlJc w:val="left"/>
      <w:pPr>
        <w:tabs>
          <w:tab w:val="num" w:pos="5760"/>
        </w:tabs>
        <w:ind w:left="5760" w:hanging="360"/>
      </w:pPr>
      <w:rPr>
        <w:rFonts w:ascii="Arial" w:hAnsi="Arial" w:hint="default"/>
      </w:rPr>
    </w:lvl>
    <w:lvl w:ilvl="8" w:tplc="0A2A44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674767"/>
    <w:multiLevelType w:val="hybridMultilevel"/>
    <w:tmpl w:val="F18C2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EC2A3F"/>
    <w:multiLevelType w:val="hybridMultilevel"/>
    <w:tmpl w:val="D2E41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183DAD"/>
    <w:multiLevelType w:val="hybridMultilevel"/>
    <w:tmpl w:val="9370C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1B380A"/>
    <w:multiLevelType w:val="hybridMultilevel"/>
    <w:tmpl w:val="32F4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2100C9"/>
    <w:multiLevelType w:val="hybridMultilevel"/>
    <w:tmpl w:val="82E06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73DCD"/>
    <w:multiLevelType w:val="hybridMultilevel"/>
    <w:tmpl w:val="1FBE208A"/>
    <w:lvl w:ilvl="0" w:tplc="CE2C2574">
      <w:start w:val="1"/>
      <w:numFmt w:val="bullet"/>
      <w:lvlText w:val="•"/>
      <w:lvlJc w:val="left"/>
      <w:pPr>
        <w:tabs>
          <w:tab w:val="num" w:pos="360"/>
        </w:tabs>
        <w:ind w:left="360" w:hanging="360"/>
      </w:pPr>
      <w:rPr>
        <w:rFonts w:ascii="Arial" w:hAnsi="Arial" w:hint="default"/>
      </w:rPr>
    </w:lvl>
    <w:lvl w:ilvl="1" w:tplc="4CFA9262">
      <w:start w:val="3703"/>
      <w:numFmt w:val="bullet"/>
      <w:lvlText w:val="–"/>
      <w:lvlJc w:val="left"/>
      <w:pPr>
        <w:tabs>
          <w:tab w:val="num" w:pos="1080"/>
        </w:tabs>
        <w:ind w:left="1080" w:hanging="360"/>
      </w:pPr>
      <w:rPr>
        <w:rFonts w:ascii="Arial" w:hAnsi="Arial" w:hint="default"/>
      </w:rPr>
    </w:lvl>
    <w:lvl w:ilvl="2" w:tplc="55CC01FC" w:tentative="1">
      <w:start w:val="1"/>
      <w:numFmt w:val="bullet"/>
      <w:lvlText w:val="•"/>
      <w:lvlJc w:val="left"/>
      <w:pPr>
        <w:tabs>
          <w:tab w:val="num" w:pos="1800"/>
        </w:tabs>
        <w:ind w:left="1800" w:hanging="360"/>
      </w:pPr>
      <w:rPr>
        <w:rFonts w:ascii="Arial" w:hAnsi="Arial" w:hint="default"/>
      </w:rPr>
    </w:lvl>
    <w:lvl w:ilvl="3" w:tplc="94B681F4" w:tentative="1">
      <w:start w:val="1"/>
      <w:numFmt w:val="bullet"/>
      <w:lvlText w:val="•"/>
      <w:lvlJc w:val="left"/>
      <w:pPr>
        <w:tabs>
          <w:tab w:val="num" w:pos="2520"/>
        </w:tabs>
        <w:ind w:left="2520" w:hanging="360"/>
      </w:pPr>
      <w:rPr>
        <w:rFonts w:ascii="Arial" w:hAnsi="Arial" w:hint="default"/>
      </w:rPr>
    </w:lvl>
    <w:lvl w:ilvl="4" w:tplc="F6629BD8" w:tentative="1">
      <w:start w:val="1"/>
      <w:numFmt w:val="bullet"/>
      <w:lvlText w:val="•"/>
      <w:lvlJc w:val="left"/>
      <w:pPr>
        <w:tabs>
          <w:tab w:val="num" w:pos="3240"/>
        </w:tabs>
        <w:ind w:left="3240" w:hanging="360"/>
      </w:pPr>
      <w:rPr>
        <w:rFonts w:ascii="Arial" w:hAnsi="Arial" w:hint="default"/>
      </w:rPr>
    </w:lvl>
    <w:lvl w:ilvl="5" w:tplc="2AA8BED0" w:tentative="1">
      <w:start w:val="1"/>
      <w:numFmt w:val="bullet"/>
      <w:lvlText w:val="•"/>
      <w:lvlJc w:val="left"/>
      <w:pPr>
        <w:tabs>
          <w:tab w:val="num" w:pos="3960"/>
        </w:tabs>
        <w:ind w:left="3960" w:hanging="360"/>
      </w:pPr>
      <w:rPr>
        <w:rFonts w:ascii="Arial" w:hAnsi="Arial" w:hint="default"/>
      </w:rPr>
    </w:lvl>
    <w:lvl w:ilvl="6" w:tplc="EA5C70D8" w:tentative="1">
      <w:start w:val="1"/>
      <w:numFmt w:val="bullet"/>
      <w:lvlText w:val="•"/>
      <w:lvlJc w:val="left"/>
      <w:pPr>
        <w:tabs>
          <w:tab w:val="num" w:pos="4680"/>
        </w:tabs>
        <w:ind w:left="4680" w:hanging="360"/>
      </w:pPr>
      <w:rPr>
        <w:rFonts w:ascii="Arial" w:hAnsi="Arial" w:hint="default"/>
      </w:rPr>
    </w:lvl>
    <w:lvl w:ilvl="7" w:tplc="9F527B96" w:tentative="1">
      <w:start w:val="1"/>
      <w:numFmt w:val="bullet"/>
      <w:lvlText w:val="•"/>
      <w:lvlJc w:val="left"/>
      <w:pPr>
        <w:tabs>
          <w:tab w:val="num" w:pos="5400"/>
        </w:tabs>
        <w:ind w:left="5400" w:hanging="360"/>
      </w:pPr>
      <w:rPr>
        <w:rFonts w:ascii="Arial" w:hAnsi="Arial" w:hint="default"/>
      </w:rPr>
    </w:lvl>
    <w:lvl w:ilvl="8" w:tplc="B9CA2F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05565DD8"/>
    <w:multiLevelType w:val="hybridMultilevel"/>
    <w:tmpl w:val="F33CD524"/>
    <w:lvl w:ilvl="0" w:tplc="42AA0468">
      <w:start w:val="1"/>
      <w:numFmt w:val="bullet"/>
      <w:lvlText w:val="•"/>
      <w:lvlJc w:val="left"/>
      <w:pPr>
        <w:tabs>
          <w:tab w:val="num" w:pos="720"/>
        </w:tabs>
        <w:ind w:left="720" w:hanging="360"/>
      </w:pPr>
      <w:rPr>
        <w:rFonts w:ascii="Arial" w:hAnsi="Arial" w:hint="default"/>
      </w:rPr>
    </w:lvl>
    <w:lvl w:ilvl="1" w:tplc="84A2A33E">
      <w:start w:val="3199"/>
      <w:numFmt w:val="bullet"/>
      <w:lvlText w:val="–"/>
      <w:lvlJc w:val="left"/>
      <w:pPr>
        <w:tabs>
          <w:tab w:val="num" w:pos="1440"/>
        </w:tabs>
        <w:ind w:left="1440" w:hanging="360"/>
      </w:pPr>
      <w:rPr>
        <w:rFonts w:ascii="Arial" w:hAnsi="Arial" w:hint="default"/>
      </w:rPr>
    </w:lvl>
    <w:lvl w:ilvl="2" w:tplc="EF10FCBC">
      <w:start w:val="1"/>
      <w:numFmt w:val="bullet"/>
      <w:lvlText w:val="•"/>
      <w:lvlJc w:val="left"/>
      <w:pPr>
        <w:tabs>
          <w:tab w:val="num" w:pos="2160"/>
        </w:tabs>
        <w:ind w:left="2160" w:hanging="360"/>
      </w:pPr>
      <w:rPr>
        <w:rFonts w:ascii="Arial" w:hAnsi="Arial" w:hint="default"/>
      </w:rPr>
    </w:lvl>
    <w:lvl w:ilvl="3" w:tplc="4572B5A6">
      <w:start w:val="1"/>
      <w:numFmt w:val="bullet"/>
      <w:lvlText w:val="•"/>
      <w:lvlJc w:val="left"/>
      <w:pPr>
        <w:tabs>
          <w:tab w:val="num" w:pos="2880"/>
        </w:tabs>
        <w:ind w:left="2880" w:hanging="360"/>
      </w:pPr>
      <w:rPr>
        <w:rFonts w:ascii="Arial" w:hAnsi="Arial" w:hint="default"/>
      </w:rPr>
    </w:lvl>
    <w:lvl w:ilvl="4" w:tplc="4FB65790" w:tentative="1">
      <w:start w:val="1"/>
      <w:numFmt w:val="bullet"/>
      <w:lvlText w:val="•"/>
      <w:lvlJc w:val="left"/>
      <w:pPr>
        <w:tabs>
          <w:tab w:val="num" w:pos="3600"/>
        </w:tabs>
        <w:ind w:left="3600" w:hanging="360"/>
      </w:pPr>
      <w:rPr>
        <w:rFonts w:ascii="Arial" w:hAnsi="Arial" w:hint="default"/>
      </w:rPr>
    </w:lvl>
    <w:lvl w:ilvl="5" w:tplc="C3A4235A" w:tentative="1">
      <w:start w:val="1"/>
      <w:numFmt w:val="bullet"/>
      <w:lvlText w:val="•"/>
      <w:lvlJc w:val="left"/>
      <w:pPr>
        <w:tabs>
          <w:tab w:val="num" w:pos="4320"/>
        </w:tabs>
        <w:ind w:left="4320" w:hanging="360"/>
      </w:pPr>
      <w:rPr>
        <w:rFonts w:ascii="Arial" w:hAnsi="Arial" w:hint="default"/>
      </w:rPr>
    </w:lvl>
    <w:lvl w:ilvl="6" w:tplc="8240590E" w:tentative="1">
      <w:start w:val="1"/>
      <w:numFmt w:val="bullet"/>
      <w:lvlText w:val="•"/>
      <w:lvlJc w:val="left"/>
      <w:pPr>
        <w:tabs>
          <w:tab w:val="num" w:pos="5040"/>
        </w:tabs>
        <w:ind w:left="5040" w:hanging="360"/>
      </w:pPr>
      <w:rPr>
        <w:rFonts w:ascii="Arial" w:hAnsi="Arial" w:hint="default"/>
      </w:rPr>
    </w:lvl>
    <w:lvl w:ilvl="7" w:tplc="F38CCDC4" w:tentative="1">
      <w:start w:val="1"/>
      <w:numFmt w:val="bullet"/>
      <w:lvlText w:val="•"/>
      <w:lvlJc w:val="left"/>
      <w:pPr>
        <w:tabs>
          <w:tab w:val="num" w:pos="5760"/>
        </w:tabs>
        <w:ind w:left="5760" w:hanging="360"/>
      </w:pPr>
      <w:rPr>
        <w:rFonts w:ascii="Arial" w:hAnsi="Arial" w:hint="default"/>
      </w:rPr>
    </w:lvl>
    <w:lvl w:ilvl="8" w:tplc="797C14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73206A"/>
    <w:multiLevelType w:val="hybridMultilevel"/>
    <w:tmpl w:val="6FA43F62"/>
    <w:lvl w:ilvl="0" w:tplc="F60251CA">
      <w:start w:val="1"/>
      <w:numFmt w:val="bullet"/>
      <w:lvlText w:val="•"/>
      <w:lvlJc w:val="left"/>
      <w:pPr>
        <w:tabs>
          <w:tab w:val="num" w:pos="720"/>
        </w:tabs>
        <w:ind w:left="720" w:hanging="360"/>
      </w:pPr>
      <w:rPr>
        <w:rFonts w:ascii="Arial" w:hAnsi="Arial" w:hint="default"/>
      </w:rPr>
    </w:lvl>
    <w:lvl w:ilvl="1" w:tplc="072A200E">
      <w:start w:val="28"/>
      <w:numFmt w:val="bullet"/>
      <w:lvlText w:val="–"/>
      <w:lvlJc w:val="left"/>
      <w:pPr>
        <w:tabs>
          <w:tab w:val="num" w:pos="1440"/>
        </w:tabs>
        <w:ind w:left="1440" w:hanging="360"/>
      </w:pPr>
      <w:rPr>
        <w:rFonts w:ascii="Arial" w:hAnsi="Arial" w:hint="default"/>
      </w:rPr>
    </w:lvl>
    <w:lvl w:ilvl="2" w:tplc="FD764F0A">
      <w:start w:val="28"/>
      <w:numFmt w:val="bullet"/>
      <w:lvlText w:val="•"/>
      <w:lvlJc w:val="left"/>
      <w:pPr>
        <w:tabs>
          <w:tab w:val="num" w:pos="2160"/>
        </w:tabs>
        <w:ind w:left="2160" w:hanging="360"/>
      </w:pPr>
      <w:rPr>
        <w:rFonts w:ascii="Arial" w:hAnsi="Arial" w:hint="default"/>
      </w:rPr>
    </w:lvl>
    <w:lvl w:ilvl="3" w:tplc="BA8041C4">
      <w:start w:val="1"/>
      <w:numFmt w:val="bullet"/>
      <w:lvlText w:val="•"/>
      <w:lvlJc w:val="left"/>
      <w:pPr>
        <w:tabs>
          <w:tab w:val="num" w:pos="2880"/>
        </w:tabs>
        <w:ind w:left="2880" w:hanging="360"/>
      </w:pPr>
      <w:rPr>
        <w:rFonts w:ascii="Arial" w:hAnsi="Arial" w:hint="default"/>
      </w:rPr>
    </w:lvl>
    <w:lvl w:ilvl="4" w:tplc="8AE864C8" w:tentative="1">
      <w:start w:val="1"/>
      <w:numFmt w:val="bullet"/>
      <w:lvlText w:val="•"/>
      <w:lvlJc w:val="left"/>
      <w:pPr>
        <w:tabs>
          <w:tab w:val="num" w:pos="3600"/>
        </w:tabs>
        <w:ind w:left="3600" w:hanging="360"/>
      </w:pPr>
      <w:rPr>
        <w:rFonts w:ascii="Arial" w:hAnsi="Arial" w:hint="default"/>
      </w:rPr>
    </w:lvl>
    <w:lvl w:ilvl="5" w:tplc="BA1682EA" w:tentative="1">
      <w:start w:val="1"/>
      <w:numFmt w:val="bullet"/>
      <w:lvlText w:val="•"/>
      <w:lvlJc w:val="left"/>
      <w:pPr>
        <w:tabs>
          <w:tab w:val="num" w:pos="4320"/>
        </w:tabs>
        <w:ind w:left="4320" w:hanging="360"/>
      </w:pPr>
      <w:rPr>
        <w:rFonts w:ascii="Arial" w:hAnsi="Arial" w:hint="default"/>
      </w:rPr>
    </w:lvl>
    <w:lvl w:ilvl="6" w:tplc="B0C032A0" w:tentative="1">
      <w:start w:val="1"/>
      <w:numFmt w:val="bullet"/>
      <w:lvlText w:val="•"/>
      <w:lvlJc w:val="left"/>
      <w:pPr>
        <w:tabs>
          <w:tab w:val="num" w:pos="5040"/>
        </w:tabs>
        <w:ind w:left="5040" w:hanging="360"/>
      </w:pPr>
      <w:rPr>
        <w:rFonts w:ascii="Arial" w:hAnsi="Arial" w:hint="default"/>
      </w:rPr>
    </w:lvl>
    <w:lvl w:ilvl="7" w:tplc="8C3095CC" w:tentative="1">
      <w:start w:val="1"/>
      <w:numFmt w:val="bullet"/>
      <w:lvlText w:val="•"/>
      <w:lvlJc w:val="left"/>
      <w:pPr>
        <w:tabs>
          <w:tab w:val="num" w:pos="5760"/>
        </w:tabs>
        <w:ind w:left="5760" w:hanging="360"/>
      </w:pPr>
      <w:rPr>
        <w:rFonts w:ascii="Arial" w:hAnsi="Arial" w:hint="default"/>
      </w:rPr>
    </w:lvl>
    <w:lvl w:ilvl="8" w:tplc="5DFE64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7161511"/>
    <w:multiLevelType w:val="hybridMultilevel"/>
    <w:tmpl w:val="C5C6F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2410CB"/>
    <w:multiLevelType w:val="hybridMultilevel"/>
    <w:tmpl w:val="CAFCB298"/>
    <w:lvl w:ilvl="0" w:tplc="1786AE5C">
      <w:start w:val="1"/>
      <w:numFmt w:val="bullet"/>
      <w:lvlText w:val="•"/>
      <w:lvlJc w:val="left"/>
      <w:pPr>
        <w:tabs>
          <w:tab w:val="num" w:pos="720"/>
        </w:tabs>
        <w:ind w:left="720" w:hanging="360"/>
      </w:pPr>
      <w:rPr>
        <w:rFonts w:ascii="Arial" w:hAnsi="Arial" w:hint="default"/>
      </w:rPr>
    </w:lvl>
    <w:lvl w:ilvl="1" w:tplc="A2D8D8E0">
      <w:start w:val="1"/>
      <w:numFmt w:val="bullet"/>
      <w:lvlText w:val="•"/>
      <w:lvlJc w:val="left"/>
      <w:pPr>
        <w:tabs>
          <w:tab w:val="num" w:pos="1440"/>
        </w:tabs>
        <w:ind w:left="1440" w:hanging="360"/>
      </w:pPr>
      <w:rPr>
        <w:rFonts w:ascii="Arial" w:hAnsi="Arial" w:hint="default"/>
      </w:rPr>
    </w:lvl>
    <w:lvl w:ilvl="2" w:tplc="822404BC">
      <w:start w:val="53"/>
      <w:numFmt w:val="bullet"/>
      <w:lvlText w:val="•"/>
      <w:lvlJc w:val="left"/>
      <w:pPr>
        <w:tabs>
          <w:tab w:val="num" w:pos="2160"/>
        </w:tabs>
        <w:ind w:left="2160" w:hanging="360"/>
      </w:pPr>
      <w:rPr>
        <w:rFonts w:ascii="Times New Roman" w:hAnsi="Times New Roman" w:hint="default"/>
      </w:rPr>
    </w:lvl>
    <w:lvl w:ilvl="3" w:tplc="198C7D1A">
      <w:start w:val="53"/>
      <w:numFmt w:val="bullet"/>
      <w:lvlText w:val="•"/>
      <w:lvlJc w:val="left"/>
      <w:pPr>
        <w:tabs>
          <w:tab w:val="num" w:pos="2880"/>
        </w:tabs>
        <w:ind w:left="2880" w:hanging="360"/>
      </w:pPr>
      <w:rPr>
        <w:rFonts w:ascii="Arial" w:hAnsi="Arial" w:hint="default"/>
      </w:rPr>
    </w:lvl>
    <w:lvl w:ilvl="4" w:tplc="C344C180">
      <w:start w:val="53"/>
      <w:numFmt w:val="bullet"/>
      <w:lvlText w:val="•"/>
      <w:lvlJc w:val="left"/>
      <w:pPr>
        <w:tabs>
          <w:tab w:val="num" w:pos="3600"/>
        </w:tabs>
        <w:ind w:left="3600" w:hanging="360"/>
      </w:pPr>
      <w:rPr>
        <w:rFonts w:ascii="Arial" w:hAnsi="Arial" w:hint="default"/>
      </w:rPr>
    </w:lvl>
    <w:lvl w:ilvl="5" w:tplc="07E2BB20" w:tentative="1">
      <w:start w:val="1"/>
      <w:numFmt w:val="bullet"/>
      <w:lvlText w:val="•"/>
      <w:lvlJc w:val="left"/>
      <w:pPr>
        <w:tabs>
          <w:tab w:val="num" w:pos="4320"/>
        </w:tabs>
        <w:ind w:left="4320" w:hanging="360"/>
      </w:pPr>
      <w:rPr>
        <w:rFonts w:ascii="Arial" w:hAnsi="Arial" w:hint="default"/>
      </w:rPr>
    </w:lvl>
    <w:lvl w:ilvl="6" w:tplc="69B82BFE" w:tentative="1">
      <w:start w:val="1"/>
      <w:numFmt w:val="bullet"/>
      <w:lvlText w:val="•"/>
      <w:lvlJc w:val="left"/>
      <w:pPr>
        <w:tabs>
          <w:tab w:val="num" w:pos="5040"/>
        </w:tabs>
        <w:ind w:left="5040" w:hanging="360"/>
      </w:pPr>
      <w:rPr>
        <w:rFonts w:ascii="Arial" w:hAnsi="Arial" w:hint="default"/>
      </w:rPr>
    </w:lvl>
    <w:lvl w:ilvl="7" w:tplc="0A04893E" w:tentative="1">
      <w:start w:val="1"/>
      <w:numFmt w:val="bullet"/>
      <w:lvlText w:val="•"/>
      <w:lvlJc w:val="left"/>
      <w:pPr>
        <w:tabs>
          <w:tab w:val="num" w:pos="5760"/>
        </w:tabs>
        <w:ind w:left="5760" w:hanging="360"/>
      </w:pPr>
      <w:rPr>
        <w:rFonts w:ascii="Arial" w:hAnsi="Arial" w:hint="default"/>
      </w:rPr>
    </w:lvl>
    <w:lvl w:ilvl="8" w:tplc="786680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F915E6"/>
    <w:multiLevelType w:val="hybridMultilevel"/>
    <w:tmpl w:val="B0DEBFB6"/>
    <w:lvl w:ilvl="0" w:tplc="23B4297A">
      <w:start w:val="1"/>
      <w:numFmt w:val="bullet"/>
      <w:lvlText w:val="•"/>
      <w:lvlJc w:val="left"/>
      <w:pPr>
        <w:tabs>
          <w:tab w:val="num" w:pos="720"/>
        </w:tabs>
        <w:ind w:left="720" w:hanging="360"/>
      </w:pPr>
      <w:rPr>
        <w:rFonts w:ascii="Arial" w:hAnsi="Arial" w:hint="default"/>
      </w:rPr>
    </w:lvl>
    <w:lvl w:ilvl="1" w:tplc="95BE46CC">
      <w:start w:val="1"/>
      <w:numFmt w:val="bullet"/>
      <w:lvlText w:val="•"/>
      <w:lvlJc w:val="left"/>
      <w:pPr>
        <w:tabs>
          <w:tab w:val="num" w:pos="1440"/>
        </w:tabs>
        <w:ind w:left="1440" w:hanging="360"/>
      </w:pPr>
      <w:rPr>
        <w:rFonts w:ascii="Arial" w:hAnsi="Arial" w:hint="default"/>
      </w:rPr>
    </w:lvl>
    <w:lvl w:ilvl="2" w:tplc="90EAF36E">
      <w:start w:val="35"/>
      <w:numFmt w:val="bullet"/>
      <w:lvlText w:val="•"/>
      <w:lvlJc w:val="left"/>
      <w:pPr>
        <w:tabs>
          <w:tab w:val="num" w:pos="2160"/>
        </w:tabs>
        <w:ind w:left="2160" w:hanging="360"/>
      </w:pPr>
      <w:rPr>
        <w:rFonts w:ascii="Arial" w:hAnsi="Arial" w:hint="default"/>
      </w:rPr>
    </w:lvl>
    <w:lvl w:ilvl="3" w:tplc="8766B634">
      <w:start w:val="1"/>
      <w:numFmt w:val="bullet"/>
      <w:lvlText w:val="•"/>
      <w:lvlJc w:val="left"/>
      <w:pPr>
        <w:tabs>
          <w:tab w:val="num" w:pos="2880"/>
        </w:tabs>
        <w:ind w:left="2880" w:hanging="360"/>
      </w:pPr>
      <w:rPr>
        <w:rFonts w:ascii="Arial" w:hAnsi="Arial" w:hint="default"/>
      </w:rPr>
    </w:lvl>
    <w:lvl w:ilvl="4" w:tplc="98D6B654">
      <w:start w:val="35"/>
      <w:numFmt w:val="bullet"/>
      <w:lvlText w:val="•"/>
      <w:lvlJc w:val="left"/>
      <w:pPr>
        <w:tabs>
          <w:tab w:val="num" w:pos="3600"/>
        </w:tabs>
        <w:ind w:left="3600" w:hanging="360"/>
      </w:pPr>
      <w:rPr>
        <w:rFonts w:ascii="Arial" w:hAnsi="Arial" w:hint="default"/>
      </w:rPr>
    </w:lvl>
    <w:lvl w:ilvl="5" w:tplc="55308B98" w:tentative="1">
      <w:start w:val="1"/>
      <w:numFmt w:val="bullet"/>
      <w:lvlText w:val="•"/>
      <w:lvlJc w:val="left"/>
      <w:pPr>
        <w:tabs>
          <w:tab w:val="num" w:pos="4320"/>
        </w:tabs>
        <w:ind w:left="4320" w:hanging="360"/>
      </w:pPr>
      <w:rPr>
        <w:rFonts w:ascii="Arial" w:hAnsi="Arial" w:hint="default"/>
      </w:rPr>
    </w:lvl>
    <w:lvl w:ilvl="6" w:tplc="D6A27D30" w:tentative="1">
      <w:start w:val="1"/>
      <w:numFmt w:val="bullet"/>
      <w:lvlText w:val="•"/>
      <w:lvlJc w:val="left"/>
      <w:pPr>
        <w:tabs>
          <w:tab w:val="num" w:pos="5040"/>
        </w:tabs>
        <w:ind w:left="5040" w:hanging="360"/>
      </w:pPr>
      <w:rPr>
        <w:rFonts w:ascii="Arial" w:hAnsi="Arial" w:hint="default"/>
      </w:rPr>
    </w:lvl>
    <w:lvl w:ilvl="7" w:tplc="09765790" w:tentative="1">
      <w:start w:val="1"/>
      <w:numFmt w:val="bullet"/>
      <w:lvlText w:val="•"/>
      <w:lvlJc w:val="left"/>
      <w:pPr>
        <w:tabs>
          <w:tab w:val="num" w:pos="5760"/>
        </w:tabs>
        <w:ind w:left="5760" w:hanging="360"/>
      </w:pPr>
      <w:rPr>
        <w:rFonts w:ascii="Arial" w:hAnsi="Arial" w:hint="default"/>
      </w:rPr>
    </w:lvl>
    <w:lvl w:ilvl="8" w:tplc="9DD2F5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8776692"/>
    <w:multiLevelType w:val="hybridMultilevel"/>
    <w:tmpl w:val="8ABCDB14"/>
    <w:lvl w:ilvl="0" w:tplc="458EAE6A">
      <w:start w:val="1"/>
      <w:numFmt w:val="bullet"/>
      <w:lvlText w:val="•"/>
      <w:lvlJc w:val="left"/>
      <w:pPr>
        <w:tabs>
          <w:tab w:val="num" w:pos="720"/>
        </w:tabs>
        <w:ind w:left="720" w:hanging="360"/>
      </w:pPr>
      <w:rPr>
        <w:rFonts w:ascii="Arial" w:hAnsi="Arial" w:hint="default"/>
      </w:rPr>
    </w:lvl>
    <w:lvl w:ilvl="1" w:tplc="C8A6FFA6">
      <w:start w:val="57"/>
      <w:numFmt w:val="bullet"/>
      <w:lvlText w:val="–"/>
      <w:lvlJc w:val="left"/>
      <w:pPr>
        <w:tabs>
          <w:tab w:val="num" w:pos="1440"/>
        </w:tabs>
        <w:ind w:left="1440" w:hanging="360"/>
      </w:pPr>
      <w:rPr>
        <w:rFonts w:ascii="Arial" w:hAnsi="Arial" w:hint="default"/>
      </w:rPr>
    </w:lvl>
    <w:lvl w:ilvl="2" w:tplc="1918177A">
      <w:start w:val="57"/>
      <w:numFmt w:val="bullet"/>
      <w:lvlText w:val="•"/>
      <w:lvlJc w:val="left"/>
      <w:pPr>
        <w:tabs>
          <w:tab w:val="num" w:pos="2160"/>
        </w:tabs>
        <w:ind w:left="2160" w:hanging="360"/>
      </w:pPr>
      <w:rPr>
        <w:rFonts w:ascii="Arial" w:hAnsi="Arial" w:hint="default"/>
      </w:rPr>
    </w:lvl>
    <w:lvl w:ilvl="3" w:tplc="2CB6C1B8" w:tentative="1">
      <w:start w:val="1"/>
      <w:numFmt w:val="bullet"/>
      <w:lvlText w:val="•"/>
      <w:lvlJc w:val="left"/>
      <w:pPr>
        <w:tabs>
          <w:tab w:val="num" w:pos="2880"/>
        </w:tabs>
        <w:ind w:left="2880" w:hanging="360"/>
      </w:pPr>
      <w:rPr>
        <w:rFonts w:ascii="Arial" w:hAnsi="Arial" w:hint="default"/>
      </w:rPr>
    </w:lvl>
    <w:lvl w:ilvl="4" w:tplc="45B6B6FE" w:tentative="1">
      <w:start w:val="1"/>
      <w:numFmt w:val="bullet"/>
      <w:lvlText w:val="•"/>
      <w:lvlJc w:val="left"/>
      <w:pPr>
        <w:tabs>
          <w:tab w:val="num" w:pos="3600"/>
        </w:tabs>
        <w:ind w:left="3600" w:hanging="360"/>
      </w:pPr>
      <w:rPr>
        <w:rFonts w:ascii="Arial" w:hAnsi="Arial" w:hint="default"/>
      </w:rPr>
    </w:lvl>
    <w:lvl w:ilvl="5" w:tplc="C7E8B6AC" w:tentative="1">
      <w:start w:val="1"/>
      <w:numFmt w:val="bullet"/>
      <w:lvlText w:val="•"/>
      <w:lvlJc w:val="left"/>
      <w:pPr>
        <w:tabs>
          <w:tab w:val="num" w:pos="4320"/>
        </w:tabs>
        <w:ind w:left="4320" w:hanging="360"/>
      </w:pPr>
      <w:rPr>
        <w:rFonts w:ascii="Arial" w:hAnsi="Arial" w:hint="default"/>
      </w:rPr>
    </w:lvl>
    <w:lvl w:ilvl="6" w:tplc="8E585082" w:tentative="1">
      <w:start w:val="1"/>
      <w:numFmt w:val="bullet"/>
      <w:lvlText w:val="•"/>
      <w:lvlJc w:val="left"/>
      <w:pPr>
        <w:tabs>
          <w:tab w:val="num" w:pos="5040"/>
        </w:tabs>
        <w:ind w:left="5040" w:hanging="360"/>
      </w:pPr>
      <w:rPr>
        <w:rFonts w:ascii="Arial" w:hAnsi="Arial" w:hint="default"/>
      </w:rPr>
    </w:lvl>
    <w:lvl w:ilvl="7" w:tplc="0F407DEA" w:tentative="1">
      <w:start w:val="1"/>
      <w:numFmt w:val="bullet"/>
      <w:lvlText w:val="•"/>
      <w:lvlJc w:val="left"/>
      <w:pPr>
        <w:tabs>
          <w:tab w:val="num" w:pos="5760"/>
        </w:tabs>
        <w:ind w:left="5760" w:hanging="360"/>
      </w:pPr>
      <w:rPr>
        <w:rFonts w:ascii="Arial" w:hAnsi="Arial" w:hint="default"/>
      </w:rPr>
    </w:lvl>
    <w:lvl w:ilvl="8" w:tplc="11F8CB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8AA1828"/>
    <w:multiLevelType w:val="hybridMultilevel"/>
    <w:tmpl w:val="A7E0AF66"/>
    <w:lvl w:ilvl="0" w:tplc="8DF0A72A">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08F71131"/>
    <w:multiLevelType w:val="hybridMultilevel"/>
    <w:tmpl w:val="6068136C"/>
    <w:lvl w:ilvl="0" w:tplc="5740A1FE">
      <w:start w:val="1"/>
      <w:numFmt w:val="bullet"/>
      <w:lvlText w:val="•"/>
      <w:lvlJc w:val="left"/>
      <w:pPr>
        <w:tabs>
          <w:tab w:val="num" w:pos="720"/>
        </w:tabs>
        <w:ind w:left="720" w:hanging="360"/>
      </w:pPr>
      <w:rPr>
        <w:rFonts w:ascii="Arial" w:hAnsi="Arial" w:hint="default"/>
      </w:rPr>
    </w:lvl>
    <w:lvl w:ilvl="1" w:tplc="FB0A6876">
      <w:start w:val="35"/>
      <w:numFmt w:val="bullet"/>
      <w:lvlText w:val="–"/>
      <w:lvlJc w:val="left"/>
      <w:pPr>
        <w:tabs>
          <w:tab w:val="num" w:pos="1440"/>
        </w:tabs>
        <w:ind w:left="1440" w:hanging="360"/>
      </w:pPr>
      <w:rPr>
        <w:rFonts w:ascii="Arial" w:hAnsi="Arial" w:hint="default"/>
      </w:rPr>
    </w:lvl>
    <w:lvl w:ilvl="2" w:tplc="114E5490" w:tentative="1">
      <w:start w:val="1"/>
      <w:numFmt w:val="bullet"/>
      <w:lvlText w:val="•"/>
      <w:lvlJc w:val="left"/>
      <w:pPr>
        <w:tabs>
          <w:tab w:val="num" w:pos="2160"/>
        </w:tabs>
        <w:ind w:left="2160" w:hanging="360"/>
      </w:pPr>
      <w:rPr>
        <w:rFonts w:ascii="Arial" w:hAnsi="Arial" w:hint="default"/>
      </w:rPr>
    </w:lvl>
    <w:lvl w:ilvl="3" w:tplc="A9B2AA86" w:tentative="1">
      <w:start w:val="1"/>
      <w:numFmt w:val="bullet"/>
      <w:lvlText w:val="•"/>
      <w:lvlJc w:val="left"/>
      <w:pPr>
        <w:tabs>
          <w:tab w:val="num" w:pos="2880"/>
        </w:tabs>
        <w:ind w:left="2880" w:hanging="360"/>
      </w:pPr>
      <w:rPr>
        <w:rFonts w:ascii="Arial" w:hAnsi="Arial" w:hint="default"/>
      </w:rPr>
    </w:lvl>
    <w:lvl w:ilvl="4" w:tplc="8870ABC6" w:tentative="1">
      <w:start w:val="1"/>
      <w:numFmt w:val="bullet"/>
      <w:lvlText w:val="•"/>
      <w:lvlJc w:val="left"/>
      <w:pPr>
        <w:tabs>
          <w:tab w:val="num" w:pos="3600"/>
        </w:tabs>
        <w:ind w:left="3600" w:hanging="360"/>
      </w:pPr>
      <w:rPr>
        <w:rFonts w:ascii="Arial" w:hAnsi="Arial" w:hint="default"/>
      </w:rPr>
    </w:lvl>
    <w:lvl w:ilvl="5" w:tplc="74A6684E" w:tentative="1">
      <w:start w:val="1"/>
      <w:numFmt w:val="bullet"/>
      <w:lvlText w:val="•"/>
      <w:lvlJc w:val="left"/>
      <w:pPr>
        <w:tabs>
          <w:tab w:val="num" w:pos="4320"/>
        </w:tabs>
        <w:ind w:left="4320" w:hanging="360"/>
      </w:pPr>
      <w:rPr>
        <w:rFonts w:ascii="Arial" w:hAnsi="Arial" w:hint="default"/>
      </w:rPr>
    </w:lvl>
    <w:lvl w:ilvl="6" w:tplc="EDC43B84" w:tentative="1">
      <w:start w:val="1"/>
      <w:numFmt w:val="bullet"/>
      <w:lvlText w:val="•"/>
      <w:lvlJc w:val="left"/>
      <w:pPr>
        <w:tabs>
          <w:tab w:val="num" w:pos="5040"/>
        </w:tabs>
        <w:ind w:left="5040" w:hanging="360"/>
      </w:pPr>
      <w:rPr>
        <w:rFonts w:ascii="Arial" w:hAnsi="Arial" w:hint="default"/>
      </w:rPr>
    </w:lvl>
    <w:lvl w:ilvl="7" w:tplc="94CE2408" w:tentative="1">
      <w:start w:val="1"/>
      <w:numFmt w:val="bullet"/>
      <w:lvlText w:val="•"/>
      <w:lvlJc w:val="left"/>
      <w:pPr>
        <w:tabs>
          <w:tab w:val="num" w:pos="5760"/>
        </w:tabs>
        <w:ind w:left="5760" w:hanging="360"/>
      </w:pPr>
      <w:rPr>
        <w:rFonts w:ascii="Arial" w:hAnsi="Arial" w:hint="default"/>
      </w:rPr>
    </w:lvl>
    <w:lvl w:ilvl="8" w:tplc="A7EA65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91D44D7"/>
    <w:multiLevelType w:val="hybridMultilevel"/>
    <w:tmpl w:val="6B88C87A"/>
    <w:lvl w:ilvl="0" w:tplc="652823AC">
      <w:start w:val="1"/>
      <w:numFmt w:val="bullet"/>
      <w:lvlText w:val="•"/>
      <w:lvlJc w:val="left"/>
      <w:pPr>
        <w:tabs>
          <w:tab w:val="num" w:pos="720"/>
        </w:tabs>
        <w:ind w:left="720" w:hanging="360"/>
      </w:pPr>
      <w:rPr>
        <w:rFonts w:ascii="Arial" w:hAnsi="Arial" w:hint="default"/>
      </w:rPr>
    </w:lvl>
    <w:lvl w:ilvl="1" w:tplc="F4C6FA72">
      <w:start w:val="89"/>
      <w:numFmt w:val="bullet"/>
      <w:lvlText w:val="–"/>
      <w:lvlJc w:val="left"/>
      <w:pPr>
        <w:tabs>
          <w:tab w:val="num" w:pos="1440"/>
        </w:tabs>
        <w:ind w:left="1440" w:hanging="360"/>
      </w:pPr>
      <w:rPr>
        <w:rFonts w:ascii="Arial" w:hAnsi="Arial" w:hint="default"/>
      </w:rPr>
    </w:lvl>
    <w:lvl w:ilvl="2" w:tplc="89FE7438" w:tentative="1">
      <w:start w:val="1"/>
      <w:numFmt w:val="bullet"/>
      <w:lvlText w:val="•"/>
      <w:lvlJc w:val="left"/>
      <w:pPr>
        <w:tabs>
          <w:tab w:val="num" w:pos="2160"/>
        </w:tabs>
        <w:ind w:left="2160" w:hanging="360"/>
      </w:pPr>
      <w:rPr>
        <w:rFonts w:ascii="Arial" w:hAnsi="Arial" w:hint="default"/>
      </w:rPr>
    </w:lvl>
    <w:lvl w:ilvl="3" w:tplc="E9608DC0" w:tentative="1">
      <w:start w:val="1"/>
      <w:numFmt w:val="bullet"/>
      <w:lvlText w:val="•"/>
      <w:lvlJc w:val="left"/>
      <w:pPr>
        <w:tabs>
          <w:tab w:val="num" w:pos="2880"/>
        </w:tabs>
        <w:ind w:left="2880" w:hanging="360"/>
      </w:pPr>
      <w:rPr>
        <w:rFonts w:ascii="Arial" w:hAnsi="Arial" w:hint="default"/>
      </w:rPr>
    </w:lvl>
    <w:lvl w:ilvl="4" w:tplc="9C561D56" w:tentative="1">
      <w:start w:val="1"/>
      <w:numFmt w:val="bullet"/>
      <w:lvlText w:val="•"/>
      <w:lvlJc w:val="left"/>
      <w:pPr>
        <w:tabs>
          <w:tab w:val="num" w:pos="3600"/>
        </w:tabs>
        <w:ind w:left="3600" w:hanging="360"/>
      </w:pPr>
      <w:rPr>
        <w:rFonts w:ascii="Arial" w:hAnsi="Arial" w:hint="default"/>
      </w:rPr>
    </w:lvl>
    <w:lvl w:ilvl="5" w:tplc="D0549B60" w:tentative="1">
      <w:start w:val="1"/>
      <w:numFmt w:val="bullet"/>
      <w:lvlText w:val="•"/>
      <w:lvlJc w:val="left"/>
      <w:pPr>
        <w:tabs>
          <w:tab w:val="num" w:pos="4320"/>
        </w:tabs>
        <w:ind w:left="4320" w:hanging="360"/>
      </w:pPr>
      <w:rPr>
        <w:rFonts w:ascii="Arial" w:hAnsi="Arial" w:hint="default"/>
      </w:rPr>
    </w:lvl>
    <w:lvl w:ilvl="6" w:tplc="474ED1E2" w:tentative="1">
      <w:start w:val="1"/>
      <w:numFmt w:val="bullet"/>
      <w:lvlText w:val="•"/>
      <w:lvlJc w:val="left"/>
      <w:pPr>
        <w:tabs>
          <w:tab w:val="num" w:pos="5040"/>
        </w:tabs>
        <w:ind w:left="5040" w:hanging="360"/>
      </w:pPr>
      <w:rPr>
        <w:rFonts w:ascii="Arial" w:hAnsi="Arial" w:hint="default"/>
      </w:rPr>
    </w:lvl>
    <w:lvl w:ilvl="7" w:tplc="64046CEC" w:tentative="1">
      <w:start w:val="1"/>
      <w:numFmt w:val="bullet"/>
      <w:lvlText w:val="•"/>
      <w:lvlJc w:val="left"/>
      <w:pPr>
        <w:tabs>
          <w:tab w:val="num" w:pos="5760"/>
        </w:tabs>
        <w:ind w:left="5760" w:hanging="360"/>
      </w:pPr>
      <w:rPr>
        <w:rFonts w:ascii="Arial" w:hAnsi="Arial" w:hint="default"/>
      </w:rPr>
    </w:lvl>
    <w:lvl w:ilvl="8" w:tplc="35601D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AAB0029"/>
    <w:multiLevelType w:val="hybridMultilevel"/>
    <w:tmpl w:val="9B22D7C0"/>
    <w:lvl w:ilvl="0" w:tplc="5A6A1906">
      <w:start w:val="1"/>
      <w:numFmt w:val="bullet"/>
      <w:lvlText w:val="•"/>
      <w:lvlJc w:val="left"/>
      <w:pPr>
        <w:tabs>
          <w:tab w:val="num" w:pos="720"/>
        </w:tabs>
        <w:ind w:left="720" w:hanging="360"/>
      </w:pPr>
      <w:rPr>
        <w:rFonts w:ascii="Arial" w:hAnsi="Arial" w:hint="default"/>
      </w:rPr>
    </w:lvl>
    <w:lvl w:ilvl="1" w:tplc="498C1602">
      <w:start w:val="19"/>
      <w:numFmt w:val="bullet"/>
      <w:lvlText w:val="–"/>
      <w:lvlJc w:val="left"/>
      <w:pPr>
        <w:tabs>
          <w:tab w:val="num" w:pos="1440"/>
        </w:tabs>
        <w:ind w:left="1440" w:hanging="360"/>
      </w:pPr>
      <w:rPr>
        <w:rFonts w:ascii="Arial" w:hAnsi="Arial" w:hint="default"/>
      </w:rPr>
    </w:lvl>
    <w:lvl w:ilvl="2" w:tplc="8B3E388E" w:tentative="1">
      <w:start w:val="1"/>
      <w:numFmt w:val="bullet"/>
      <w:lvlText w:val="•"/>
      <w:lvlJc w:val="left"/>
      <w:pPr>
        <w:tabs>
          <w:tab w:val="num" w:pos="2160"/>
        </w:tabs>
        <w:ind w:left="2160" w:hanging="360"/>
      </w:pPr>
      <w:rPr>
        <w:rFonts w:ascii="Arial" w:hAnsi="Arial" w:hint="default"/>
      </w:rPr>
    </w:lvl>
    <w:lvl w:ilvl="3" w:tplc="1EFCEA16" w:tentative="1">
      <w:start w:val="1"/>
      <w:numFmt w:val="bullet"/>
      <w:lvlText w:val="•"/>
      <w:lvlJc w:val="left"/>
      <w:pPr>
        <w:tabs>
          <w:tab w:val="num" w:pos="2880"/>
        </w:tabs>
        <w:ind w:left="2880" w:hanging="360"/>
      </w:pPr>
      <w:rPr>
        <w:rFonts w:ascii="Arial" w:hAnsi="Arial" w:hint="default"/>
      </w:rPr>
    </w:lvl>
    <w:lvl w:ilvl="4" w:tplc="E14A96E0" w:tentative="1">
      <w:start w:val="1"/>
      <w:numFmt w:val="bullet"/>
      <w:lvlText w:val="•"/>
      <w:lvlJc w:val="left"/>
      <w:pPr>
        <w:tabs>
          <w:tab w:val="num" w:pos="3600"/>
        </w:tabs>
        <w:ind w:left="3600" w:hanging="360"/>
      </w:pPr>
      <w:rPr>
        <w:rFonts w:ascii="Arial" w:hAnsi="Arial" w:hint="default"/>
      </w:rPr>
    </w:lvl>
    <w:lvl w:ilvl="5" w:tplc="8C123200" w:tentative="1">
      <w:start w:val="1"/>
      <w:numFmt w:val="bullet"/>
      <w:lvlText w:val="•"/>
      <w:lvlJc w:val="left"/>
      <w:pPr>
        <w:tabs>
          <w:tab w:val="num" w:pos="4320"/>
        </w:tabs>
        <w:ind w:left="4320" w:hanging="360"/>
      </w:pPr>
      <w:rPr>
        <w:rFonts w:ascii="Arial" w:hAnsi="Arial" w:hint="default"/>
      </w:rPr>
    </w:lvl>
    <w:lvl w:ilvl="6" w:tplc="8AFC7EAA" w:tentative="1">
      <w:start w:val="1"/>
      <w:numFmt w:val="bullet"/>
      <w:lvlText w:val="•"/>
      <w:lvlJc w:val="left"/>
      <w:pPr>
        <w:tabs>
          <w:tab w:val="num" w:pos="5040"/>
        </w:tabs>
        <w:ind w:left="5040" w:hanging="360"/>
      </w:pPr>
      <w:rPr>
        <w:rFonts w:ascii="Arial" w:hAnsi="Arial" w:hint="default"/>
      </w:rPr>
    </w:lvl>
    <w:lvl w:ilvl="7" w:tplc="A780647C" w:tentative="1">
      <w:start w:val="1"/>
      <w:numFmt w:val="bullet"/>
      <w:lvlText w:val="•"/>
      <w:lvlJc w:val="left"/>
      <w:pPr>
        <w:tabs>
          <w:tab w:val="num" w:pos="5760"/>
        </w:tabs>
        <w:ind w:left="5760" w:hanging="360"/>
      </w:pPr>
      <w:rPr>
        <w:rFonts w:ascii="Arial" w:hAnsi="Arial" w:hint="default"/>
      </w:rPr>
    </w:lvl>
    <w:lvl w:ilvl="8" w:tplc="571420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8A6D13"/>
    <w:multiLevelType w:val="hybridMultilevel"/>
    <w:tmpl w:val="7DE08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C0A1EA0"/>
    <w:multiLevelType w:val="hybridMultilevel"/>
    <w:tmpl w:val="45486A42"/>
    <w:lvl w:ilvl="0" w:tplc="CC68505E">
      <w:start w:val="1"/>
      <w:numFmt w:val="bullet"/>
      <w:lvlText w:val=""/>
      <w:lvlJc w:val="left"/>
      <w:pPr>
        <w:tabs>
          <w:tab w:val="num" w:pos="720"/>
        </w:tabs>
        <w:ind w:left="720" w:hanging="360"/>
      </w:pPr>
      <w:rPr>
        <w:rFonts w:ascii="Wingdings" w:hAnsi="Wingdings" w:hint="default"/>
      </w:rPr>
    </w:lvl>
    <w:lvl w:ilvl="1" w:tplc="96327CE6">
      <w:start w:val="19"/>
      <w:numFmt w:val="bullet"/>
      <w:lvlText w:val="–"/>
      <w:lvlJc w:val="left"/>
      <w:pPr>
        <w:tabs>
          <w:tab w:val="num" w:pos="1440"/>
        </w:tabs>
        <w:ind w:left="1440" w:hanging="360"/>
      </w:pPr>
      <w:rPr>
        <w:rFonts w:ascii="Arial" w:hAnsi="Arial" w:hint="default"/>
      </w:rPr>
    </w:lvl>
    <w:lvl w:ilvl="2" w:tplc="2AF09620">
      <w:start w:val="19"/>
      <w:numFmt w:val="bullet"/>
      <w:lvlText w:val="•"/>
      <w:lvlJc w:val="left"/>
      <w:pPr>
        <w:tabs>
          <w:tab w:val="num" w:pos="2160"/>
        </w:tabs>
        <w:ind w:left="2160" w:hanging="360"/>
      </w:pPr>
      <w:rPr>
        <w:rFonts w:ascii="Arial" w:hAnsi="Arial" w:hint="default"/>
      </w:rPr>
    </w:lvl>
    <w:lvl w:ilvl="3" w:tplc="BDA4B96E">
      <w:start w:val="19"/>
      <w:numFmt w:val="bullet"/>
      <w:lvlText w:val="–"/>
      <w:lvlJc w:val="left"/>
      <w:pPr>
        <w:tabs>
          <w:tab w:val="num" w:pos="2880"/>
        </w:tabs>
        <w:ind w:left="2880" w:hanging="360"/>
      </w:pPr>
      <w:rPr>
        <w:rFonts w:ascii="Arial" w:hAnsi="Arial" w:hint="default"/>
      </w:rPr>
    </w:lvl>
    <w:lvl w:ilvl="4" w:tplc="47982496" w:tentative="1">
      <w:start w:val="1"/>
      <w:numFmt w:val="bullet"/>
      <w:lvlText w:val=""/>
      <w:lvlJc w:val="left"/>
      <w:pPr>
        <w:tabs>
          <w:tab w:val="num" w:pos="3600"/>
        </w:tabs>
        <w:ind w:left="3600" w:hanging="360"/>
      </w:pPr>
      <w:rPr>
        <w:rFonts w:ascii="Wingdings" w:hAnsi="Wingdings" w:hint="default"/>
      </w:rPr>
    </w:lvl>
    <w:lvl w:ilvl="5" w:tplc="F59E6192" w:tentative="1">
      <w:start w:val="1"/>
      <w:numFmt w:val="bullet"/>
      <w:lvlText w:val=""/>
      <w:lvlJc w:val="left"/>
      <w:pPr>
        <w:tabs>
          <w:tab w:val="num" w:pos="4320"/>
        </w:tabs>
        <w:ind w:left="4320" w:hanging="360"/>
      </w:pPr>
      <w:rPr>
        <w:rFonts w:ascii="Wingdings" w:hAnsi="Wingdings" w:hint="default"/>
      </w:rPr>
    </w:lvl>
    <w:lvl w:ilvl="6" w:tplc="7506002C" w:tentative="1">
      <w:start w:val="1"/>
      <w:numFmt w:val="bullet"/>
      <w:lvlText w:val=""/>
      <w:lvlJc w:val="left"/>
      <w:pPr>
        <w:tabs>
          <w:tab w:val="num" w:pos="5040"/>
        </w:tabs>
        <w:ind w:left="5040" w:hanging="360"/>
      </w:pPr>
      <w:rPr>
        <w:rFonts w:ascii="Wingdings" w:hAnsi="Wingdings" w:hint="default"/>
      </w:rPr>
    </w:lvl>
    <w:lvl w:ilvl="7" w:tplc="01CAF92A" w:tentative="1">
      <w:start w:val="1"/>
      <w:numFmt w:val="bullet"/>
      <w:lvlText w:val=""/>
      <w:lvlJc w:val="left"/>
      <w:pPr>
        <w:tabs>
          <w:tab w:val="num" w:pos="5760"/>
        </w:tabs>
        <w:ind w:left="5760" w:hanging="360"/>
      </w:pPr>
      <w:rPr>
        <w:rFonts w:ascii="Wingdings" w:hAnsi="Wingdings" w:hint="default"/>
      </w:rPr>
    </w:lvl>
    <w:lvl w:ilvl="8" w:tplc="425C1F5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D5C26E5"/>
    <w:multiLevelType w:val="hybridMultilevel"/>
    <w:tmpl w:val="C1682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9C5129"/>
    <w:multiLevelType w:val="hybridMultilevel"/>
    <w:tmpl w:val="CAA48828"/>
    <w:lvl w:ilvl="0" w:tplc="0D4200EE">
      <w:start w:val="1"/>
      <w:numFmt w:val="bullet"/>
      <w:lvlText w:val="•"/>
      <w:lvlJc w:val="left"/>
      <w:pPr>
        <w:tabs>
          <w:tab w:val="num" w:pos="720"/>
        </w:tabs>
        <w:ind w:left="720" w:hanging="360"/>
      </w:pPr>
      <w:rPr>
        <w:rFonts w:ascii="Arial" w:hAnsi="Arial" w:hint="default"/>
      </w:rPr>
    </w:lvl>
    <w:lvl w:ilvl="1" w:tplc="244AB532">
      <w:start w:val="19"/>
      <w:numFmt w:val="bullet"/>
      <w:lvlText w:val="–"/>
      <w:lvlJc w:val="left"/>
      <w:pPr>
        <w:tabs>
          <w:tab w:val="num" w:pos="1440"/>
        </w:tabs>
        <w:ind w:left="1440" w:hanging="360"/>
      </w:pPr>
      <w:rPr>
        <w:rFonts w:ascii="Arial" w:hAnsi="Arial" w:hint="default"/>
      </w:rPr>
    </w:lvl>
    <w:lvl w:ilvl="2" w:tplc="C6F89668" w:tentative="1">
      <w:start w:val="1"/>
      <w:numFmt w:val="bullet"/>
      <w:lvlText w:val="•"/>
      <w:lvlJc w:val="left"/>
      <w:pPr>
        <w:tabs>
          <w:tab w:val="num" w:pos="2160"/>
        </w:tabs>
        <w:ind w:left="2160" w:hanging="360"/>
      </w:pPr>
      <w:rPr>
        <w:rFonts w:ascii="Arial" w:hAnsi="Arial" w:hint="default"/>
      </w:rPr>
    </w:lvl>
    <w:lvl w:ilvl="3" w:tplc="774C2872" w:tentative="1">
      <w:start w:val="1"/>
      <w:numFmt w:val="bullet"/>
      <w:lvlText w:val="•"/>
      <w:lvlJc w:val="left"/>
      <w:pPr>
        <w:tabs>
          <w:tab w:val="num" w:pos="2880"/>
        </w:tabs>
        <w:ind w:left="2880" w:hanging="360"/>
      </w:pPr>
      <w:rPr>
        <w:rFonts w:ascii="Arial" w:hAnsi="Arial" w:hint="default"/>
      </w:rPr>
    </w:lvl>
    <w:lvl w:ilvl="4" w:tplc="FB488598" w:tentative="1">
      <w:start w:val="1"/>
      <w:numFmt w:val="bullet"/>
      <w:lvlText w:val="•"/>
      <w:lvlJc w:val="left"/>
      <w:pPr>
        <w:tabs>
          <w:tab w:val="num" w:pos="3600"/>
        </w:tabs>
        <w:ind w:left="3600" w:hanging="360"/>
      </w:pPr>
      <w:rPr>
        <w:rFonts w:ascii="Arial" w:hAnsi="Arial" w:hint="default"/>
      </w:rPr>
    </w:lvl>
    <w:lvl w:ilvl="5" w:tplc="A30C8E6E" w:tentative="1">
      <w:start w:val="1"/>
      <w:numFmt w:val="bullet"/>
      <w:lvlText w:val="•"/>
      <w:lvlJc w:val="left"/>
      <w:pPr>
        <w:tabs>
          <w:tab w:val="num" w:pos="4320"/>
        </w:tabs>
        <w:ind w:left="4320" w:hanging="360"/>
      </w:pPr>
      <w:rPr>
        <w:rFonts w:ascii="Arial" w:hAnsi="Arial" w:hint="default"/>
      </w:rPr>
    </w:lvl>
    <w:lvl w:ilvl="6" w:tplc="84100026" w:tentative="1">
      <w:start w:val="1"/>
      <w:numFmt w:val="bullet"/>
      <w:lvlText w:val="•"/>
      <w:lvlJc w:val="left"/>
      <w:pPr>
        <w:tabs>
          <w:tab w:val="num" w:pos="5040"/>
        </w:tabs>
        <w:ind w:left="5040" w:hanging="360"/>
      </w:pPr>
      <w:rPr>
        <w:rFonts w:ascii="Arial" w:hAnsi="Arial" w:hint="default"/>
      </w:rPr>
    </w:lvl>
    <w:lvl w:ilvl="7" w:tplc="1D26A21C" w:tentative="1">
      <w:start w:val="1"/>
      <w:numFmt w:val="bullet"/>
      <w:lvlText w:val="•"/>
      <w:lvlJc w:val="left"/>
      <w:pPr>
        <w:tabs>
          <w:tab w:val="num" w:pos="5760"/>
        </w:tabs>
        <w:ind w:left="5760" w:hanging="360"/>
      </w:pPr>
      <w:rPr>
        <w:rFonts w:ascii="Arial" w:hAnsi="Arial" w:hint="default"/>
      </w:rPr>
    </w:lvl>
    <w:lvl w:ilvl="8" w:tplc="83503D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E32470C"/>
    <w:multiLevelType w:val="hybridMultilevel"/>
    <w:tmpl w:val="B6B011EC"/>
    <w:lvl w:ilvl="0" w:tplc="CDF2688E">
      <w:start w:val="1"/>
      <w:numFmt w:val="bullet"/>
      <w:lvlText w:val="•"/>
      <w:lvlJc w:val="left"/>
      <w:pPr>
        <w:tabs>
          <w:tab w:val="num" w:pos="720"/>
        </w:tabs>
        <w:ind w:left="720" w:hanging="360"/>
      </w:pPr>
      <w:rPr>
        <w:rFonts w:ascii="Arial" w:hAnsi="Arial" w:hint="default"/>
      </w:rPr>
    </w:lvl>
    <w:lvl w:ilvl="1" w:tplc="88B4D176">
      <w:start w:val="35"/>
      <w:numFmt w:val="bullet"/>
      <w:lvlText w:val="–"/>
      <w:lvlJc w:val="left"/>
      <w:pPr>
        <w:tabs>
          <w:tab w:val="num" w:pos="1440"/>
        </w:tabs>
        <w:ind w:left="1440" w:hanging="360"/>
      </w:pPr>
      <w:rPr>
        <w:rFonts w:ascii="Arial" w:hAnsi="Arial" w:hint="default"/>
      </w:rPr>
    </w:lvl>
    <w:lvl w:ilvl="2" w:tplc="4C6665D6" w:tentative="1">
      <w:start w:val="1"/>
      <w:numFmt w:val="bullet"/>
      <w:lvlText w:val="•"/>
      <w:lvlJc w:val="left"/>
      <w:pPr>
        <w:tabs>
          <w:tab w:val="num" w:pos="2160"/>
        </w:tabs>
        <w:ind w:left="2160" w:hanging="360"/>
      </w:pPr>
      <w:rPr>
        <w:rFonts w:ascii="Arial" w:hAnsi="Arial" w:hint="default"/>
      </w:rPr>
    </w:lvl>
    <w:lvl w:ilvl="3" w:tplc="1E12071E" w:tentative="1">
      <w:start w:val="1"/>
      <w:numFmt w:val="bullet"/>
      <w:lvlText w:val="•"/>
      <w:lvlJc w:val="left"/>
      <w:pPr>
        <w:tabs>
          <w:tab w:val="num" w:pos="2880"/>
        </w:tabs>
        <w:ind w:left="2880" w:hanging="360"/>
      </w:pPr>
      <w:rPr>
        <w:rFonts w:ascii="Arial" w:hAnsi="Arial" w:hint="default"/>
      </w:rPr>
    </w:lvl>
    <w:lvl w:ilvl="4" w:tplc="5AD2C34C" w:tentative="1">
      <w:start w:val="1"/>
      <w:numFmt w:val="bullet"/>
      <w:lvlText w:val="•"/>
      <w:lvlJc w:val="left"/>
      <w:pPr>
        <w:tabs>
          <w:tab w:val="num" w:pos="3600"/>
        </w:tabs>
        <w:ind w:left="3600" w:hanging="360"/>
      </w:pPr>
      <w:rPr>
        <w:rFonts w:ascii="Arial" w:hAnsi="Arial" w:hint="default"/>
      </w:rPr>
    </w:lvl>
    <w:lvl w:ilvl="5" w:tplc="CA887F1C" w:tentative="1">
      <w:start w:val="1"/>
      <w:numFmt w:val="bullet"/>
      <w:lvlText w:val="•"/>
      <w:lvlJc w:val="left"/>
      <w:pPr>
        <w:tabs>
          <w:tab w:val="num" w:pos="4320"/>
        </w:tabs>
        <w:ind w:left="4320" w:hanging="360"/>
      </w:pPr>
      <w:rPr>
        <w:rFonts w:ascii="Arial" w:hAnsi="Arial" w:hint="default"/>
      </w:rPr>
    </w:lvl>
    <w:lvl w:ilvl="6" w:tplc="C2106CF0" w:tentative="1">
      <w:start w:val="1"/>
      <w:numFmt w:val="bullet"/>
      <w:lvlText w:val="•"/>
      <w:lvlJc w:val="left"/>
      <w:pPr>
        <w:tabs>
          <w:tab w:val="num" w:pos="5040"/>
        </w:tabs>
        <w:ind w:left="5040" w:hanging="360"/>
      </w:pPr>
      <w:rPr>
        <w:rFonts w:ascii="Arial" w:hAnsi="Arial" w:hint="default"/>
      </w:rPr>
    </w:lvl>
    <w:lvl w:ilvl="7" w:tplc="AC6AE0A0" w:tentative="1">
      <w:start w:val="1"/>
      <w:numFmt w:val="bullet"/>
      <w:lvlText w:val="•"/>
      <w:lvlJc w:val="left"/>
      <w:pPr>
        <w:tabs>
          <w:tab w:val="num" w:pos="5760"/>
        </w:tabs>
        <w:ind w:left="5760" w:hanging="360"/>
      </w:pPr>
      <w:rPr>
        <w:rFonts w:ascii="Arial" w:hAnsi="Arial" w:hint="default"/>
      </w:rPr>
    </w:lvl>
    <w:lvl w:ilvl="8" w:tplc="054C94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0E7E284C"/>
    <w:multiLevelType w:val="hybridMultilevel"/>
    <w:tmpl w:val="672EA60A"/>
    <w:lvl w:ilvl="0" w:tplc="62D63798">
      <w:start w:val="1"/>
      <w:numFmt w:val="bullet"/>
      <w:lvlText w:val="•"/>
      <w:lvlJc w:val="left"/>
      <w:pPr>
        <w:tabs>
          <w:tab w:val="num" w:pos="720"/>
        </w:tabs>
        <w:ind w:left="720" w:hanging="360"/>
      </w:pPr>
      <w:rPr>
        <w:rFonts w:ascii="Arial" w:hAnsi="Arial" w:hint="default"/>
      </w:rPr>
    </w:lvl>
    <w:lvl w:ilvl="1" w:tplc="29A2B6A2" w:tentative="1">
      <w:start w:val="1"/>
      <w:numFmt w:val="bullet"/>
      <w:lvlText w:val="•"/>
      <w:lvlJc w:val="left"/>
      <w:pPr>
        <w:tabs>
          <w:tab w:val="num" w:pos="1440"/>
        </w:tabs>
        <w:ind w:left="1440" w:hanging="360"/>
      </w:pPr>
      <w:rPr>
        <w:rFonts w:ascii="Arial" w:hAnsi="Arial" w:hint="default"/>
      </w:rPr>
    </w:lvl>
    <w:lvl w:ilvl="2" w:tplc="0C243A90" w:tentative="1">
      <w:start w:val="1"/>
      <w:numFmt w:val="bullet"/>
      <w:lvlText w:val="•"/>
      <w:lvlJc w:val="left"/>
      <w:pPr>
        <w:tabs>
          <w:tab w:val="num" w:pos="2160"/>
        </w:tabs>
        <w:ind w:left="2160" w:hanging="360"/>
      </w:pPr>
      <w:rPr>
        <w:rFonts w:ascii="Arial" w:hAnsi="Arial" w:hint="default"/>
      </w:rPr>
    </w:lvl>
    <w:lvl w:ilvl="3" w:tplc="1FAEDA2C" w:tentative="1">
      <w:start w:val="1"/>
      <w:numFmt w:val="bullet"/>
      <w:lvlText w:val="•"/>
      <w:lvlJc w:val="left"/>
      <w:pPr>
        <w:tabs>
          <w:tab w:val="num" w:pos="2880"/>
        </w:tabs>
        <w:ind w:left="2880" w:hanging="360"/>
      </w:pPr>
      <w:rPr>
        <w:rFonts w:ascii="Arial" w:hAnsi="Arial" w:hint="default"/>
      </w:rPr>
    </w:lvl>
    <w:lvl w:ilvl="4" w:tplc="89888C94" w:tentative="1">
      <w:start w:val="1"/>
      <w:numFmt w:val="bullet"/>
      <w:lvlText w:val="•"/>
      <w:lvlJc w:val="left"/>
      <w:pPr>
        <w:tabs>
          <w:tab w:val="num" w:pos="3600"/>
        </w:tabs>
        <w:ind w:left="3600" w:hanging="360"/>
      </w:pPr>
      <w:rPr>
        <w:rFonts w:ascii="Arial" w:hAnsi="Arial" w:hint="default"/>
      </w:rPr>
    </w:lvl>
    <w:lvl w:ilvl="5" w:tplc="6D9A0C14" w:tentative="1">
      <w:start w:val="1"/>
      <w:numFmt w:val="bullet"/>
      <w:lvlText w:val="•"/>
      <w:lvlJc w:val="left"/>
      <w:pPr>
        <w:tabs>
          <w:tab w:val="num" w:pos="4320"/>
        </w:tabs>
        <w:ind w:left="4320" w:hanging="360"/>
      </w:pPr>
      <w:rPr>
        <w:rFonts w:ascii="Arial" w:hAnsi="Arial" w:hint="default"/>
      </w:rPr>
    </w:lvl>
    <w:lvl w:ilvl="6" w:tplc="AB509380" w:tentative="1">
      <w:start w:val="1"/>
      <w:numFmt w:val="bullet"/>
      <w:lvlText w:val="•"/>
      <w:lvlJc w:val="left"/>
      <w:pPr>
        <w:tabs>
          <w:tab w:val="num" w:pos="5040"/>
        </w:tabs>
        <w:ind w:left="5040" w:hanging="360"/>
      </w:pPr>
      <w:rPr>
        <w:rFonts w:ascii="Arial" w:hAnsi="Arial" w:hint="default"/>
      </w:rPr>
    </w:lvl>
    <w:lvl w:ilvl="7" w:tplc="3DB84242" w:tentative="1">
      <w:start w:val="1"/>
      <w:numFmt w:val="bullet"/>
      <w:lvlText w:val="•"/>
      <w:lvlJc w:val="left"/>
      <w:pPr>
        <w:tabs>
          <w:tab w:val="num" w:pos="5760"/>
        </w:tabs>
        <w:ind w:left="5760" w:hanging="360"/>
      </w:pPr>
      <w:rPr>
        <w:rFonts w:ascii="Arial" w:hAnsi="Arial" w:hint="default"/>
      </w:rPr>
    </w:lvl>
    <w:lvl w:ilvl="8" w:tplc="2C704D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E9F273C"/>
    <w:multiLevelType w:val="hybridMultilevel"/>
    <w:tmpl w:val="D6507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EA50816"/>
    <w:multiLevelType w:val="hybridMultilevel"/>
    <w:tmpl w:val="BE4E6CE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D6563B"/>
    <w:multiLevelType w:val="hybridMultilevel"/>
    <w:tmpl w:val="96D27716"/>
    <w:lvl w:ilvl="0" w:tplc="01E4F38C">
      <w:start w:val="1"/>
      <w:numFmt w:val="bullet"/>
      <w:lvlText w:val="•"/>
      <w:lvlJc w:val="left"/>
      <w:pPr>
        <w:tabs>
          <w:tab w:val="num" w:pos="720"/>
        </w:tabs>
        <w:ind w:left="720" w:hanging="360"/>
      </w:pPr>
      <w:rPr>
        <w:rFonts w:ascii="Arial" w:hAnsi="Arial" w:hint="default"/>
      </w:rPr>
    </w:lvl>
    <w:lvl w:ilvl="1" w:tplc="DB109E2E">
      <w:start w:val="1"/>
      <w:numFmt w:val="bullet"/>
      <w:lvlText w:val="•"/>
      <w:lvlJc w:val="left"/>
      <w:pPr>
        <w:tabs>
          <w:tab w:val="num" w:pos="1440"/>
        </w:tabs>
        <w:ind w:left="1440" w:hanging="360"/>
      </w:pPr>
      <w:rPr>
        <w:rFonts w:ascii="Arial" w:hAnsi="Arial" w:hint="default"/>
      </w:rPr>
    </w:lvl>
    <w:lvl w:ilvl="2" w:tplc="F8D6D8EA">
      <w:start w:val="35"/>
      <w:numFmt w:val="bullet"/>
      <w:lvlText w:val="−"/>
      <w:lvlJc w:val="left"/>
      <w:pPr>
        <w:tabs>
          <w:tab w:val="num" w:pos="2160"/>
        </w:tabs>
        <w:ind w:left="2160" w:hanging="360"/>
      </w:pPr>
      <w:rPr>
        <w:rFonts w:ascii="Calibri" w:hAnsi="Calibri" w:hint="default"/>
      </w:rPr>
    </w:lvl>
    <w:lvl w:ilvl="3" w:tplc="05F01CA4">
      <w:start w:val="35"/>
      <w:numFmt w:val="bullet"/>
      <w:lvlText w:val="−"/>
      <w:lvlJc w:val="left"/>
      <w:pPr>
        <w:tabs>
          <w:tab w:val="num" w:pos="2880"/>
        </w:tabs>
        <w:ind w:left="2880" w:hanging="360"/>
      </w:pPr>
      <w:rPr>
        <w:rFonts w:ascii="Calibri" w:hAnsi="Calibri" w:hint="default"/>
      </w:rPr>
    </w:lvl>
    <w:lvl w:ilvl="4" w:tplc="46C0A704" w:tentative="1">
      <w:start w:val="1"/>
      <w:numFmt w:val="bullet"/>
      <w:lvlText w:val="•"/>
      <w:lvlJc w:val="left"/>
      <w:pPr>
        <w:tabs>
          <w:tab w:val="num" w:pos="3600"/>
        </w:tabs>
        <w:ind w:left="3600" w:hanging="360"/>
      </w:pPr>
      <w:rPr>
        <w:rFonts w:ascii="Arial" w:hAnsi="Arial" w:hint="default"/>
      </w:rPr>
    </w:lvl>
    <w:lvl w:ilvl="5" w:tplc="B7CCA662" w:tentative="1">
      <w:start w:val="1"/>
      <w:numFmt w:val="bullet"/>
      <w:lvlText w:val="•"/>
      <w:lvlJc w:val="left"/>
      <w:pPr>
        <w:tabs>
          <w:tab w:val="num" w:pos="4320"/>
        </w:tabs>
        <w:ind w:left="4320" w:hanging="360"/>
      </w:pPr>
      <w:rPr>
        <w:rFonts w:ascii="Arial" w:hAnsi="Arial" w:hint="default"/>
      </w:rPr>
    </w:lvl>
    <w:lvl w:ilvl="6" w:tplc="97C865F6" w:tentative="1">
      <w:start w:val="1"/>
      <w:numFmt w:val="bullet"/>
      <w:lvlText w:val="•"/>
      <w:lvlJc w:val="left"/>
      <w:pPr>
        <w:tabs>
          <w:tab w:val="num" w:pos="5040"/>
        </w:tabs>
        <w:ind w:left="5040" w:hanging="360"/>
      </w:pPr>
      <w:rPr>
        <w:rFonts w:ascii="Arial" w:hAnsi="Arial" w:hint="default"/>
      </w:rPr>
    </w:lvl>
    <w:lvl w:ilvl="7" w:tplc="27542322" w:tentative="1">
      <w:start w:val="1"/>
      <w:numFmt w:val="bullet"/>
      <w:lvlText w:val="•"/>
      <w:lvlJc w:val="left"/>
      <w:pPr>
        <w:tabs>
          <w:tab w:val="num" w:pos="5760"/>
        </w:tabs>
        <w:ind w:left="5760" w:hanging="360"/>
      </w:pPr>
      <w:rPr>
        <w:rFonts w:ascii="Arial" w:hAnsi="Arial" w:hint="default"/>
      </w:rPr>
    </w:lvl>
    <w:lvl w:ilvl="8" w:tplc="2350FF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F915CDE"/>
    <w:multiLevelType w:val="hybridMultilevel"/>
    <w:tmpl w:val="DEF264C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06E7679"/>
    <w:multiLevelType w:val="hybridMultilevel"/>
    <w:tmpl w:val="3C5AC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1F470A4"/>
    <w:multiLevelType w:val="hybridMultilevel"/>
    <w:tmpl w:val="18EC7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1248018A"/>
    <w:multiLevelType w:val="hybridMultilevel"/>
    <w:tmpl w:val="51EAE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3ED0F03"/>
    <w:multiLevelType w:val="multilevel"/>
    <w:tmpl w:val="9DFA2A4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4BF1FD0"/>
    <w:multiLevelType w:val="hybridMultilevel"/>
    <w:tmpl w:val="55C4C01A"/>
    <w:lvl w:ilvl="0" w:tplc="2A3A5684">
      <w:start w:val="1"/>
      <w:numFmt w:val="bullet"/>
      <w:lvlText w:val="•"/>
      <w:lvlJc w:val="left"/>
      <w:pPr>
        <w:tabs>
          <w:tab w:val="num" w:pos="720"/>
        </w:tabs>
        <w:ind w:left="720" w:hanging="360"/>
      </w:pPr>
      <w:rPr>
        <w:rFonts w:ascii="Arial" w:hAnsi="Arial" w:hint="default"/>
      </w:rPr>
    </w:lvl>
    <w:lvl w:ilvl="1" w:tplc="9990B274">
      <w:start w:val="35"/>
      <w:numFmt w:val="bullet"/>
      <w:lvlText w:val="–"/>
      <w:lvlJc w:val="left"/>
      <w:pPr>
        <w:tabs>
          <w:tab w:val="num" w:pos="1440"/>
        </w:tabs>
        <w:ind w:left="1440" w:hanging="360"/>
      </w:pPr>
      <w:rPr>
        <w:rFonts w:ascii="Arial" w:hAnsi="Arial" w:hint="default"/>
      </w:rPr>
    </w:lvl>
    <w:lvl w:ilvl="2" w:tplc="9CE8F0B8">
      <w:start w:val="35"/>
      <w:numFmt w:val="bullet"/>
      <w:lvlText w:val="•"/>
      <w:lvlJc w:val="left"/>
      <w:pPr>
        <w:tabs>
          <w:tab w:val="num" w:pos="2160"/>
        </w:tabs>
        <w:ind w:left="2160" w:hanging="360"/>
      </w:pPr>
      <w:rPr>
        <w:rFonts w:ascii="Arial" w:hAnsi="Arial" w:hint="default"/>
      </w:rPr>
    </w:lvl>
    <w:lvl w:ilvl="3" w:tplc="639263F8" w:tentative="1">
      <w:start w:val="1"/>
      <w:numFmt w:val="bullet"/>
      <w:lvlText w:val="•"/>
      <w:lvlJc w:val="left"/>
      <w:pPr>
        <w:tabs>
          <w:tab w:val="num" w:pos="2880"/>
        </w:tabs>
        <w:ind w:left="2880" w:hanging="360"/>
      </w:pPr>
      <w:rPr>
        <w:rFonts w:ascii="Arial" w:hAnsi="Arial" w:hint="default"/>
      </w:rPr>
    </w:lvl>
    <w:lvl w:ilvl="4" w:tplc="8AD229EA" w:tentative="1">
      <w:start w:val="1"/>
      <w:numFmt w:val="bullet"/>
      <w:lvlText w:val="•"/>
      <w:lvlJc w:val="left"/>
      <w:pPr>
        <w:tabs>
          <w:tab w:val="num" w:pos="3600"/>
        </w:tabs>
        <w:ind w:left="3600" w:hanging="360"/>
      </w:pPr>
      <w:rPr>
        <w:rFonts w:ascii="Arial" w:hAnsi="Arial" w:hint="default"/>
      </w:rPr>
    </w:lvl>
    <w:lvl w:ilvl="5" w:tplc="46B88A18" w:tentative="1">
      <w:start w:val="1"/>
      <w:numFmt w:val="bullet"/>
      <w:lvlText w:val="•"/>
      <w:lvlJc w:val="left"/>
      <w:pPr>
        <w:tabs>
          <w:tab w:val="num" w:pos="4320"/>
        </w:tabs>
        <w:ind w:left="4320" w:hanging="360"/>
      </w:pPr>
      <w:rPr>
        <w:rFonts w:ascii="Arial" w:hAnsi="Arial" w:hint="default"/>
      </w:rPr>
    </w:lvl>
    <w:lvl w:ilvl="6" w:tplc="3420FF16" w:tentative="1">
      <w:start w:val="1"/>
      <w:numFmt w:val="bullet"/>
      <w:lvlText w:val="•"/>
      <w:lvlJc w:val="left"/>
      <w:pPr>
        <w:tabs>
          <w:tab w:val="num" w:pos="5040"/>
        </w:tabs>
        <w:ind w:left="5040" w:hanging="360"/>
      </w:pPr>
      <w:rPr>
        <w:rFonts w:ascii="Arial" w:hAnsi="Arial" w:hint="default"/>
      </w:rPr>
    </w:lvl>
    <w:lvl w:ilvl="7" w:tplc="82821F8A" w:tentative="1">
      <w:start w:val="1"/>
      <w:numFmt w:val="bullet"/>
      <w:lvlText w:val="•"/>
      <w:lvlJc w:val="left"/>
      <w:pPr>
        <w:tabs>
          <w:tab w:val="num" w:pos="5760"/>
        </w:tabs>
        <w:ind w:left="5760" w:hanging="360"/>
      </w:pPr>
      <w:rPr>
        <w:rFonts w:ascii="Arial" w:hAnsi="Arial" w:hint="default"/>
      </w:rPr>
    </w:lvl>
    <w:lvl w:ilvl="8" w:tplc="7AA487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285D89"/>
    <w:multiLevelType w:val="hybridMultilevel"/>
    <w:tmpl w:val="50229D72"/>
    <w:lvl w:ilvl="0" w:tplc="C172CF16">
      <w:start w:val="1"/>
      <w:numFmt w:val="bullet"/>
      <w:lvlText w:val="•"/>
      <w:lvlJc w:val="left"/>
      <w:pPr>
        <w:tabs>
          <w:tab w:val="num" w:pos="720"/>
        </w:tabs>
        <w:ind w:left="720" w:hanging="360"/>
      </w:pPr>
      <w:rPr>
        <w:rFonts w:ascii="Arial" w:hAnsi="Arial" w:hint="default"/>
      </w:rPr>
    </w:lvl>
    <w:lvl w:ilvl="1" w:tplc="3B8E1C4C">
      <w:start w:val="35"/>
      <w:numFmt w:val="bullet"/>
      <w:lvlText w:val="–"/>
      <w:lvlJc w:val="left"/>
      <w:pPr>
        <w:tabs>
          <w:tab w:val="num" w:pos="1440"/>
        </w:tabs>
        <w:ind w:left="1440" w:hanging="360"/>
      </w:pPr>
      <w:rPr>
        <w:rFonts w:ascii="Arial" w:hAnsi="Arial" w:hint="default"/>
      </w:rPr>
    </w:lvl>
    <w:lvl w:ilvl="2" w:tplc="D402F61E" w:tentative="1">
      <w:start w:val="1"/>
      <w:numFmt w:val="bullet"/>
      <w:lvlText w:val="•"/>
      <w:lvlJc w:val="left"/>
      <w:pPr>
        <w:tabs>
          <w:tab w:val="num" w:pos="2160"/>
        </w:tabs>
        <w:ind w:left="2160" w:hanging="360"/>
      </w:pPr>
      <w:rPr>
        <w:rFonts w:ascii="Arial" w:hAnsi="Arial" w:hint="default"/>
      </w:rPr>
    </w:lvl>
    <w:lvl w:ilvl="3" w:tplc="629ED538" w:tentative="1">
      <w:start w:val="1"/>
      <w:numFmt w:val="bullet"/>
      <w:lvlText w:val="•"/>
      <w:lvlJc w:val="left"/>
      <w:pPr>
        <w:tabs>
          <w:tab w:val="num" w:pos="2880"/>
        </w:tabs>
        <w:ind w:left="2880" w:hanging="360"/>
      </w:pPr>
      <w:rPr>
        <w:rFonts w:ascii="Arial" w:hAnsi="Arial" w:hint="default"/>
      </w:rPr>
    </w:lvl>
    <w:lvl w:ilvl="4" w:tplc="5CFEE78A" w:tentative="1">
      <w:start w:val="1"/>
      <w:numFmt w:val="bullet"/>
      <w:lvlText w:val="•"/>
      <w:lvlJc w:val="left"/>
      <w:pPr>
        <w:tabs>
          <w:tab w:val="num" w:pos="3600"/>
        </w:tabs>
        <w:ind w:left="3600" w:hanging="360"/>
      </w:pPr>
      <w:rPr>
        <w:rFonts w:ascii="Arial" w:hAnsi="Arial" w:hint="default"/>
      </w:rPr>
    </w:lvl>
    <w:lvl w:ilvl="5" w:tplc="1D0CD56E" w:tentative="1">
      <w:start w:val="1"/>
      <w:numFmt w:val="bullet"/>
      <w:lvlText w:val="•"/>
      <w:lvlJc w:val="left"/>
      <w:pPr>
        <w:tabs>
          <w:tab w:val="num" w:pos="4320"/>
        </w:tabs>
        <w:ind w:left="4320" w:hanging="360"/>
      </w:pPr>
      <w:rPr>
        <w:rFonts w:ascii="Arial" w:hAnsi="Arial" w:hint="default"/>
      </w:rPr>
    </w:lvl>
    <w:lvl w:ilvl="6" w:tplc="6C22CE60" w:tentative="1">
      <w:start w:val="1"/>
      <w:numFmt w:val="bullet"/>
      <w:lvlText w:val="•"/>
      <w:lvlJc w:val="left"/>
      <w:pPr>
        <w:tabs>
          <w:tab w:val="num" w:pos="5040"/>
        </w:tabs>
        <w:ind w:left="5040" w:hanging="360"/>
      </w:pPr>
      <w:rPr>
        <w:rFonts w:ascii="Arial" w:hAnsi="Arial" w:hint="default"/>
      </w:rPr>
    </w:lvl>
    <w:lvl w:ilvl="7" w:tplc="EC92582E" w:tentative="1">
      <w:start w:val="1"/>
      <w:numFmt w:val="bullet"/>
      <w:lvlText w:val="•"/>
      <w:lvlJc w:val="left"/>
      <w:pPr>
        <w:tabs>
          <w:tab w:val="num" w:pos="5760"/>
        </w:tabs>
        <w:ind w:left="5760" w:hanging="360"/>
      </w:pPr>
      <w:rPr>
        <w:rFonts w:ascii="Arial" w:hAnsi="Arial" w:hint="default"/>
      </w:rPr>
    </w:lvl>
    <w:lvl w:ilvl="8" w:tplc="576C2E0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58A159C"/>
    <w:multiLevelType w:val="hybridMultilevel"/>
    <w:tmpl w:val="67D490A6"/>
    <w:lvl w:ilvl="0" w:tplc="D37A95DC">
      <w:start w:val="1"/>
      <w:numFmt w:val="bullet"/>
      <w:lvlText w:val="•"/>
      <w:lvlJc w:val="left"/>
      <w:pPr>
        <w:tabs>
          <w:tab w:val="num" w:pos="720"/>
        </w:tabs>
        <w:ind w:left="720" w:hanging="360"/>
      </w:pPr>
      <w:rPr>
        <w:rFonts w:ascii="Arial" w:hAnsi="Arial" w:hint="default"/>
      </w:rPr>
    </w:lvl>
    <w:lvl w:ilvl="1" w:tplc="AC108108">
      <w:start w:val="3365"/>
      <w:numFmt w:val="bullet"/>
      <w:lvlText w:val="–"/>
      <w:lvlJc w:val="left"/>
      <w:pPr>
        <w:tabs>
          <w:tab w:val="num" w:pos="1440"/>
        </w:tabs>
        <w:ind w:left="1440" w:hanging="360"/>
      </w:pPr>
      <w:rPr>
        <w:rFonts w:ascii="Arial" w:hAnsi="Arial" w:hint="default"/>
      </w:rPr>
    </w:lvl>
    <w:lvl w:ilvl="2" w:tplc="88BE6182" w:tentative="1">
      <w:start w:val="1"/>
      <w:numFmt w:val="bullet"/>
      <w:lvlText w:val="•"/>
      <w:lvlJc w:val="left"/>
      <w:pPr>
        <w:tabs>
          <w:tab w:val="num" w:pos="2160"/>
        </w:tabs>
        <w:ind w:left="2160" w:hanging="360"/>
      </w:pPr>
      <w:rPr>
        <w:rFonts w:ascii="Arial" w:hAnsi="Arial" w:hint="default"/>
      </w:rPr>
    </w:lvl>
    <w:lvl w:ilvl="3" w:tplc="26E81626" w:tentative="1">
      <w:start w:val="1"/>
      <w:numFmt w:val="bullet"/>
      <w:lvlText w:val="•"/>
      <w:lvlJc w:val="left"/>
      <w:pPr>
        <w:tabs>
          <w:tab w:val="num" w:pos="2880"/>
        </w:tabs>
        <w:ind w:left="2880" w:hanging="360"/>
      </w:pPr>
      <w:rPr>
        <w:rFonts w:ascii="Arial" w:hAnsi="Arial" w:hint="default"/>
      </w:rPr>
    </w:lvl>
    <w:lvl w:ilvl="4" w:tplc="F5A8C9DC" w:tentative="1">
      <w:start w:val="1"/>
      <w:numFmt w:val="bullet"/>
      <w:lvlText w:val="•"/>
      <w:lvlJc w:val="left"/>
      <w:pPr>
        <w:tabs>
          <w:tab w:val="num" w:pos="3600"/>
        </w:tabs>
        <w:ind w:left="3600" w:hanging="360"/>
      </w:pPr>
      <w:rPr>
        <w:rFonts w:ascii="Arial" w:hAnsi="Arial" w:hint="default"/>
      </w:rPr>
    </w:lvl>
    <w:lvl w:ilvl="5" w:tplc="A3A0C8A2" w:tentative="1">
      <w:start w:val="1"/>
      <w:numFmt w:val="bullet"/>
      <w:lvlText w:val="•"/>
      <w:lvlJc w:val="left"/>
      <w:pPr>
        <w:tabs>
          <w:tab w:val="num" w:pos="4320"/>
        </w:tabs>
        <w:ind w:left="4320" w:hanging="360"/>
      </w:pPr>
      <w:rPr>
        <w:rFonts w:ascii="Arial" w:hAnsi="Arial" w:hint="default"/>
      </w:rPr>
    </w:lvl>
    <w:lvl w:ilvl="6" w:tplc="7D42D2FE" w:tentative="1">
      <w:start w:val="1"/>
      <w:numFmt w:val="bullet"/>
      <w:lvlText w:val="•"/>
      <w:lvlJc w:val="left"/>
      <w:pPr>
        <w:tabs>
          <w:tab w:val="num" w:pos="5040"/>
        </w:tabs>
        <w:ind w:left="5040" w:hanging="360"/>
      </w:pPr>
      <w:rPr>
        <w:rFonts w:ascii="Arial" w:hAnsi="Arial" w:hint="default"/>
      </w:rPr>
    </w:lvl>
    <w:lvl w:ilvl="7" w:tplc="E7D44AF4" w:tentative="1">
      <w:start w:val="1"/>
      <w:numFmt w:val="bullet"/>
      <w:lvlText w:val="•"/>
      <w:lvlJc w:val="left"/>
      <w:pPr>
        <w:tabs>
          <w:tab w:val="num" w:pos="5760"/>
        </w:tabs>
        <w:ind w:left="5760" w:hanging="360"/>
      </w:pPr>
      <w:rPr>
        <w:rFonts w:ascii="Arial" w:hAnsi="Arial" w:hint="default"/>
      </w:rPr>
    </w:lvl>
    <w:lvl w:ilvl="8" w:tplc="D3281DC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tentative="1">
      <w:start w:val="1"/>
      <w:numFmt w:val="bullet"/>
      <w:lvlText w:val="•"/>
      <w:lvlJc w:val="left"/>
      <w:pPr>
        <w:tabs>
          <w:tab w:val="num" w:pos="2880"/>
        </w:tabs>
        <w:ind w:left="2880" w:hanging="360"/>
      </w:pPr>
      <w:rPr>
        <w:rFonts w:ascii="Arial" w:hAnsi="Arial" w:hint="default"/>
      </w:rPr>
    </w:lvl>
    <w:lvl w:ilvl="4" w:tplc="37088BF6" w:tentative="1">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621222C"/>
    <w:multiLevelType w:val="hybridMultilevel"/>
    <w:tmpl w:val="48065FE2"/>
    <w:lvl w:ilvl="0" w:tplc="DF1EFF3C">
      <w:start w:val="1"/>
      <w:numFmt w:val="bullet"/>
      <w:lvlText w:val="•"/>
      <w:lvlJc w:val="left"/>
      <w:pPr>
        <w:tabs>
          <w:tab w:val="num" w:pos="720"/>
        </w:tabs>
        <w:ind w:left="720" w:hanging="360"/>
      </w:pPr>
      <w:rPr>
        <w:rFonts w:ascii="Arial" w:hAnsi="Arial" w:hint="default"/>
      </w:rPr>
    </w:lvl>
    <w:lvl w:ilvl="1" w:tplc="34C25310">
      <w:start w:val="19"/>
      <w:numFmt w:val="bullet"/>
      <w:lvlText w:val="–"/>
      <w:lvlJc w:val="left"/>
      <w:pPr>
        <w:tabs>
          <w:tab w:val="num" w:pos="1440"/>
        </w:tabs>
        <w:ind w:left="1440" w:hanging="360"/>
      </w:pPr>
      <w:rPr>
        <w:rFonts w:ascii="Arial" w:hAnsi="Arial" w:hint="default"/>
      </w:rPr>
    </w:lvl>
    <w:lvl w:ilvl="2" w:tplc="1A58F638">
      <w:start w:val="19"/>
      <w:numFmt w:val="bullet"/>
      <w:lvlText w:val="•"/>
      <w:lvlJc w:val="left"/>
      <w:pPr>
        <w:tabs>
          <w:tab w:val="num" w:pos="2160"/>
        </w:tabs>
        <w:ind w:left="2160" w:hanging="360"/>
      </w:pPr>
      <w:rPr>
        <w:rFonts w:ascii="Arial" w:hAnsi="Arial" w:hint="default"/>
      </w:rPr>
    </w:lvl>
    <w:lvl w:ilvl="3" w:tplc="8DBAB934" w:tentative="1">
      <w:start w:val="1"/>
      <w:numFmt w:val="bullet"/>
      <w:lvlText w:val="•"/>
      <w:lvlJc w:val="left"/>
      <w:pPr>
        <w:tabs>
          <w:tab w:val="num" w:pos="2880"/>
        </w:tabs>
        <w:ind w:left="2880" w:hanging="360"/>
      </w:pPr>
      <w:rPr>
        <w:rFonts w:ascii="Arial" w:hAnsi="Arial" w:hint="default"/>
      </w:rPr>
    </w:lvl>
    <w:lvl w:ilvl="4" w:tplc="97A2B766" w:tentative="1">
      <w:start w:val="1"/>
      <w:numFmt w:val="bullet"/>
      <w:lvlText w:val="•"/>
      <w:lvlJc w:val="left"/>
      <w:pPr>
        <w:tabs>
          <w:tab w:val="num" w:pos="3600"/>
        </w:tabs>
        <w:ind w:left="3600" w:hanging="360"/>
      </w:pPr>
      <w:rPr>
        <w:rFonts w:ascii="Arial" w:hAnsi="Arial" w:hint="default"/>
      </w:rPr>
    </w:lvl>
    <w:lvl w:ilvl="5" w:tplc="4EA44450" w:tentative="1">
      <w:start w:val="1"/>
      <w:numFmt w:val="bullet"/>
      <w:lvlText w:val="•"/>
      <w:lvlJc w:val="left"/>
      <w:pPr>
        <w:tabs>
          <w:tab w:val="num" w:pos="4320"/>
        </w:tabs>
        <w:ind w:left="4320" w:hanging="360"/>
      </w:pPr>
      <w:rPr>
        <w:rFonts w:ascii="Arial" w:hAnsi="Arial" w:hint="default"/>
      </w:rPr>
    </w:lvl>
    <w:lvl w:ilvl="6" w:tplc="20BA0C0C" w:tentative="1">
      <w:start w:val="1"/>
      <w:numFmt w:val="bullet"/>
      <w:lvlText w:val="•"/>
      <w:lvlJc w:val="left"/>
      <w:pPr>
        <w:tabs>
          <w:tab w:val="num" w:pos="5040"/>
        </w:tabs>
        <w:ind w:left="5040" w:hanging="360"/>
      </w:pPr>
      <w:rPr>
        <w:rFonts w:ascii="Arial" w:hAnsi="Arial" w:hint="default"/>
      </w:rPr>
    </w:lvl>
    <w:lvl w:ilvl="7" w:tplc="6AD6EEAE" w:tentative="1">
      <w:start w:val="1"/>
      <w:numFmt w:val="bullet"/>
      <w:lvlText w:val="•"/>
      <w:lvlJc w:val="left"/>
      <w:pPr>
        <w:tabs>
          <w:tab w:val="num" w:pos="5760"/>
        </w:tabs>
        <w:ind w:left="5760" w:hanging="360"/>
      </w:pPr>
      <w:rPr>
        <w:rFonts w:ascii="Arial" w:hAnsi="Arial" w:hint="default"/>
      </w:rPr>
    </w:lvl>
    <w:lvl w:ilvl="8" w:tplc="1A08280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62651F4"/>
    <w:multiLevelType w:val="hybridMultilevel"/>
    <w:tmpl w:val="A62C582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166A2583"/>
    <w:multiLevelType w:val="hybridMultilevel"/>
    <w:tmpl w:val="969A2528"/>
    <w:lvl w:ilvl="0" w:tplc="BB8EE614">
      <w:start w:val="1"/>
      <w:numFmt w:val="bullet"/>
      <w:lvlText w:val="•"/>
      <w:lvlJc w:val="left"/>
      <w:pPr>
        <w:tabs>
          <w:tab w:val="num" w:pos="720"/>
        </w:tabs>
        <w:ind w:left="720" w:hanging="360"/>
      </w:pPr>
      <w:rPr>
        <w:rFonts w:ascii="Arial" w:hAnsi="Arial" w:hint="default"/>
      </w:rPr>
    </w:lvl>
    <w:lvl w:ilvl="1" w:tplc="48CADACE">
      <w:start w:val="35"/>
      <w:numFmt w:val="bullet"/>
      <w:lvlText w:val="–"/>
      <w:lvlJc w:val="left"/>
      <w:pPr>
        <w:tabs>
          <w:tab w:val="num" w:pos="1440"/>
        </w:tabs>
        <w:ind w:left="1440" w:hanging="360"/>
      </w:pPr>
      <w:rPr>
        <w:rFonts w:ascii="Arial" w:hAnsi="Arial" w:hint="default"/>
      </w:rPr>
    </w:lvl>
    <w:lvl w:ilvl="2" w:tplc="BF6C322C" w:tentative="1">
      <w:start w:val="1"/>
      <w:numFmt w:val="bullet"/>
      <w:lvlText w:val="•"/>
      <w:lvlJc w:val="left"/>
      <w:pPr>
        <w:tabs>
          <w:tab w:val="num" w:pos="2160"/>
        </w:tabs>
        <w:ind w:left="2160" w:hanging="360"/>
      </w:pPr>
      <w:rPr>
        <w:rFonts w:ascii="Arial" w:hAnsi="Arial" w:hint="default"/>
      </w:rPr>
    </w:lvl>
    <w:lvl w:ilvl="3" w:tplc="360279EA" w:tentative="1">
      <w:start w:val="1"/>
      <w:numFmt w:val="bullet"/>
      <w:lvlText w:val="•"/>
      <w:lvlJc w:val="left"/>
      <w:pPr>
        <w:tabs>
          <w:tab w:val="num" w:pos="2880"/>
        </w:tabs>
        <w:ind w:left="2880" w:hanging="360"/>
      </w:pPr>
      <w:rPr>
        <w:rFonts w:ascii="Arial" w:hAnsi="Arial" w:hint="default"/>
      </w:rPr>
    </w:lvl>
    <w:lvl w:ilvl="4" w:tplc="886E7016" w:tentative="1">
      <w:start w:val="1"/>
      <w:numFmt w:val="bullet"/>
      <w:lvlText w:val="•"/>
      <w:lvlJc w:val="left"/>
      <w:pPr>
        <w:tabs>
          <w:tab w:val="num" w:pos="3600"/>
        </w:tabs>
        <w:ind w:left="3600" w:hanging="360"/>
      </w:pPr>
      <w:rPr>
        <w:rFonts w:ascii="Arial" w:hAnsi="Arial" w:hint="default"/>
      </w:rPr>
    </w:lvl>
    <w:lvl w:ilvl="5" w:tplc="6FCEA48E" w:tentative="1">
      <w:start w:val="1"/>
      <w:numFmt w:val="bullet"/>
      <w:lvlText w:val="•"/>
      <w:lvlJc w:val="left"/>
      <w:pPr>
        <w:tabs>
          <w:tab w:val="num" w:pos="4320"/>
        </w:tabs>
        <w:ind w:left="4320" w:hanging="360"/>
      </w:pPr>
      <w:rPr>
        <w:rFonts w:ascii="Arial" w:hAnsi="Arial" w:hint="default"/>
      </w:rPr>
    </w:lvl>
    <w:lvl w:ilvl="6" w:tplc="4A3E901C" w:tentative="1">
      <w:start w:val="1"/>
      <w:numFmt w:val="bullet"/>
      <w:lvlText w:val="•"/>
      <w:lvlJc w:val="left"/>
      <w:pPr>
        <w:tabs>
          <w:tab w:val="num" w:pos="5040"/>
        </w:tabs>
        <w:ind w:left="5040" w:hanging="360"/>
      </w:pPr>
      <w:rPr>
        <w:rFonts w:ascii="Arial" w:hAnsi="Arial" w:hint="default"/>
      </w:rPr>
    </w:lvl>
    <w:lvl w:ilvl="7" w:tplc="03CE38E6" w:tentative="1">
      <w:start w:val="1"/>
      <w:numFmt w:val="bullet"/>
      <w:lvlText w:val="•"/>
      <w:lvlJc w:val="left"/>
      <w:pPr>
        <w:tabs>
          <w:tab w:val="num" w:pos="5760"/>
        </w:tabs>
        <w:ind w:left="5760" w:hanging="360"/>
      </w:pPr>
      <w:rPr>
        <w:rFonts w:ascii="Arial" w:hAnsi="Arial" w:hint="default"/>
      </w:rPr>
    </w:lvl>
    <w:lvl w:ilvl="8" w:tplc="542CABD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68D6338"/>
    <w:multiLevelType w:val="hybridMultilevel"/>
    <w:tmpl w:val="3F60BEE0"/>
    <w:lvl w:ilvl="0" w:tplc="2C54F15C">
      <w:start w:val="1"/>
      <w:numFmt w:val="bullet"/>
      <w:lvlText w:val="•"/>
      <w:lvlJc w:val="left"/>
      <w:pPr>
        <w:tabs>
          <w:tab w:val="num" w:pos="720"/>
        </w:tabs>
        <w:ind w:left="720" w:hanging="360"/>
      </w:pPr>
      <w:rPr>
        <w:rFonts w:ascii="Arial" w:hAnsi="Arial" w:hint="default"/>
      </w:rPr>
    </w:lvl>
    <w:lvl w:ilvl="1" w:tplc="13B463B0" w:tentative="1">
      <w:start w:val="1"/>
      <w:numFmt w:val="bullet"/>
      <w:lvlText w:val="•"/>
      <w:lvlJc w:val="left"/>
      <w:pPr>
        <w:tabs>
          <w:tab w:val="num" w:pos="1440"/>
        </w:tabs>
        <w:ind w:left="1440" w:hanging="360"/>
      </w:pPr>
      <w:rPr>
        <w:rFonts w:ascii="Arial" w:hAnsi="Arial" w:hint="default"/>
      </w:rPr>
    </w:lvl>
    <w:lvl w:ilvl="2" w:tplc="E1CCDD28" w:tentative="1">
      <w:start w:val="1"/>
      <w:numFmt w:val="bullet"/>
      <w:lvlText w:val="•"/>
      <w:lvlJc w:val="left"/>
      <w:pPr>
        <w:tabs>
          <w:tab w:val="num" w:pos="2160"/>
        </w:tabs>
        <w:ind w:left="2160" w:hanging="360"/>
      </w:pPr>
      <w:rPr>
        <w:rFonts w:ascii="Arial" w:hAnsi="Arial" w:hint="default"/>
      </w:rPr>
    </w:lvl>
    <w:lvl w:ilvl="3" w:tplc="C57486B2" w:tentative="1">
      <w:start w:val="1"/>
      <w:numFmt w:val="bullet"/>
      <w:lvlText w:val="•"/>
      <w:lvlJc w:val="left"/>
      <w:pPr>
        <w:tabs>
          <w:tab w:val="num" w:pos="2880"/>
        </w:tabs>
        <w:ind w:left="2880" w:hanging="360"/>
      </w:pPr>
      <w:rPr>
        <w:rFonts w:ascii="Arial" w:hAnsi="Arial" w:hint="default"/>
      </w:rPr>
    </w:lvl>
    <w:lvl w:ilvl="4" w:tplc="C562B5DA" w:tentative="1">
      <w:start w:val="1"/>
      <w:numFmt w:val="bullet"/>
      <w:lvlText w:val="•"/>
      <w:lvlJc w:val="left"/>
      <w:pPr>
        <w:tabs>
          <w:tab w:val="num" w:pos="3600"/>
        </w:tabs>
        <w:ind w:left="3600" w:hanging="360"/>
      </w:pPr>
      <w:rPr>
        <w:rFonts w:ascii="Arial" w:hAnsi="Arial" w:hint="default"/>
      </w:rPr>
    </w:lvl>
    <w:lvl w:ilvl="5" w:tplc="EE26B8EA" w:tentative="1">
      <w:start w:val="1"/>
      <w:numFmt w:val="bullet"/>
      <w:lvlText w:val="•"/>
      <w:lvlJc w:val="left"/>
      <w:pPr>
        <w:tabs>
          <w:tab w:val="num" w:pos="4320"/>
        </w:tabs>
        <w:ind w:left="4320" w:hanging="360"/>
      </w:pPr>
      <w:rPr>
        <w:rFonts w:ascii="Arial" w:hAnsi="Arial" w:hint="default"/>
      </w:rPr>
    </w:lvl>
    <w:lvl w:ilvl="6" w:tplc="6BFAD9BE" w:tentative="1">
      <w:start w:val="1"/>
      <w:numFmt w:val="bullet"/>
      <w:lvlText w:val="•"/>
      <w:lvlJc w:val="left"/>
      <w:pPr>
        <w:tabs>
          <w:tab w:val="num" w:pos="5040"/>
        </w:tabs>
        <w:ind w:left="5040" w:hanging="360"/>
      </w:pPr>
      <w:rPr>
        <w:rFonts w:ascii="Arial" w:hAnsi="Arial" w:hint="default"/>
      </w:rPr>
    </w:lvl>
    <w:lvl w:ilvl="7" w:tplc="FA9603C0" w:tentative="1">
      <w:start w:val="1"/>
      <w:numFmt w:val="bullet"/>
      <w:lvlText w:val="•"/>
      <w:lvlJc w:val="left"/>
      <w:pPr>
        <w:tabs>
          <w:tab w:val="num" w:pos="5760"/>
        </w:tabs>
        <w:ind w:left="5760" w:hanging="360"/>
      </w:pPr>
      <w:rPr>
        <w:rFonts w:ascii="Arial" w:hAnsi="Arial" w:hint="default"/>
      </w:rPr>
    </w:lvl>
    <w:lvl w:ilvl="8" w:tplc="5B041EA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6E911F0"/>
    <w:multiLevelType w:val="hybridMultilevel"/>
    <w:tmpl w:val="10889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71F448A"/>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7B76FE6"/>
    <w:multiLevelType w:val="hybridMultilevel"/>
    <w:tmpl w:val="17CE985A"/>
    <w:lvl w:ilvl="0" w:tplc="6718649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89117AB"/>
    <w:multiLevelType w:val="hybridMultilevel"/>
    <w:tmpl w:val="3A40FC38"/>
    <w:lvl w:ilvl="0" w:tplc="C6AADBA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8C7324C"/>
    <w:multiLevelType w:val="hybridMultilevel"/>
    <w:tmpl w:val="0A940BE4"/>
    <w:lvl w:ilvl="0" w:tplc="4D7E58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9102BF9"/>
    <w:multiLevelType w:val="hybridMultilevel"/>
    <w:tmpl w:val="76446E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192679A8"/>
    <w:multiLevelType w:val="hybridMultilevel"/>
    <w:tmpl w:val="D062DA1A"/>
    <w:lvl w:ilvl="0" w:tplc="C22C92C4">
      <w:start w:val="1"/>
      <w:numFmt w:val="bullet"/>
      <w:lvlText w:val="•"/>
      <w:lvlJc w:val="left"/>
      <w:pPr>
        <w:tabs>
          <w:tab w:val="num" w:pos="720"/>
        </w:tabs>
        <w:ind w:left="720" w:hanging="360"/>
      </w:pPr>
      <w:rPr>
        <w:rFonts w:ascii="Arial" w:hAnsi="Arial" w:hint="default"/>
      </w:rPr>
    </w:lvl>
    <w:lvl w:ilvl="1" w:tplc="D1263124">
      <w:start w:val="35"/>
      <w:numFmt w:val="bullet"/>
      <w:lvlText w:val="–"/>
      <w:lvlJc w:val="left"/>
      <w:pPr>
        <w:tabs>
          <w:tab w:val="num" w:pos="1440"/>
        </w:tabs>
        <w:ind w:left="1440" w:hanging="360"/>
      </w:pPr>
      <w:rPr>
        <w:rFonts w:ascii="Arial" w:hAnsi="Arial" w:hint="default"/>
      </w:rPr>
    </w:lvl>
    <w:lvl w:ilvl="2" w:tplc="A6884DCC" w:tentative="1">
      <w:start w:val="1"/>
      <w:numFmt w:val="bullet"/>
      <w:lvlText w:val="•"/>
      <w:lvlJc w:val="left"/>
      <w:pPr>
        <w:tabs>
          <w:tab w:val="num" w:pos="2160"/>
        </w:tabs>
        <w:ind w:left="2160" w:hanging="360"/>
      </w:pPr>
      <w:rPr>
        <w:rFonts w:ascii="Arial" w:hAnsi="Arial" w:hint="default"/>
      </w:rPr>
    </w:lvl>
    <w:lvl w:ilvl="3" w:tplc="0BDEA974" w:tentative="1">
      <w:start w:val="1"/>
      <w:numFmt w:val="bullet"/>
      <w:lvlText w:val="•"/>
      <w:lvlJc w:val="left"/>
      <w:pPr>
        <w:tabs>
          <w:tab w:val="num" w:pos="2880"/>
        </w:tabs>
        <w:ind w:left="2880" w:hanging="360"/>
      </w:pPr>
      <w:rPr>
        <w:rFonts w:ascii="Arial" w:hAnsi="Arial" w:hint="default"/>
      </w:rPr>
    </w:lvl>
    <w:lvl w:ilvl="4" w:tplc="746A767E" w:tentative="1">
      <w:start w:val="1"/>
      <w:numFmt w:val="bullet"/>
      <w:lvlText w:val="•"/>
      <w:lvlJc w:val="left"/>
      <w:pPr>
        <w:tabs>
          <w:tab w:val="num" w:pos="3600"/>
        </w:tabs>
        <w:ind w:left="3600" w:hanging="360"/>
      </w:pPr>
      <w:rPr>
        <w:rFonts w:ascii="Arial" w:hAnsi="Arial" w:hint="default"/>
      </w:rPr>
    </w:lvl>
    <w:lvl w:ilvl="5" w:tplc="5DAE55B2" w:tentative="1">
      <w:start w:val="1"/>
      <w:numFmt w:val="bullet"/>
      <w:lvlText w:val="•"/>
      <w:lvlJc w:val="left"/>
      <w:pPr>
        <w:tabs>
          <w:tab w:val="num" w:pos="4320"/>
        </w:tabs>
        <w:ind w:left="4320" w:hanging="360"/>
      </w:pPr>
      <w:rPr>
        <w:rFonts w:ascii="Arial" w:hAnsi="Arial" w:hint="default"/>
      </w:rPr>
    </w:lvl>
    <w:lvl w:ilvl="6" w:tplc="0A84CB24" w:tentative="1">
      <w:start w:val="1"/>
      <w:numFmt w:val="bullet"/>
      <w:lvlText w:val="•"/>
      <w:lvlJc w:val="left"/>
      <w:pPr>
        <w:tabs>
          <w:tab w:val="num" w:pos="5040"/>
        </w:tabs>
        <w:ind w:left="5040" w:hanging="360"/>
      </w:pPr>
      <w:rPr>
        <w:rFonts w:ascii="Arial" w:hAnsi="Arial" w:hint="default"/>
      </w:rPr>
    </w:lvl>
    <w:lvl w:ilvl="7" w:tplc="9F9A681A" w:tentative="1">
      <w:start w:val="1"/>
      <w:numFmt w:val="bullet"/>
      <w:lvlText w:val="•"/>
      <w:lvlJc w:val="left"/>
      <w:pPr>
        <w:tabs>
          <w:tab w:val="num" w:pos="5760"/>
        </w:tabs>
        <w:ind w:left="5760" w:hanging="360"/>
      </w:pPr>
      <w:rPr>
        <w:rFonts w:ascii="Arial" w:hAnsi="Arial" w:hint="default"/>
      </w:rPr>
    </w:lvl>
    <w:lvl w:ilvl="8" w:tplc="2FE280F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9CB304B"/>
    <w:multiLevelType w:val="hybridMultilevel"/>
    <w:tmpl w:val="D5AC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1A723991"/>
    <w:multiLevelType w:val="hybridMultilevel"/>
    <w:tmpl w:val="6052B786"/>
    <w:lvl w:ilvl="0" w:tplc="036A41C8">
      <w:start w:val="1"/>
      <w:numFmt w:val="bullet"/>
      <w:lvlText w:val="•"/>
      <w:lvlJc w:val="left"/>
      <w:pPr>
        <w:tabs>
          <w:tab w:val="num" w:pos="720"/>
        </w:tabs>
        <w:ind w:left="720" w:hanging="360"/>
      </w:pPr>
      <w:rPr>
        <w:rFonts w:ascii="Arial" w:hAnsi="Arial" w:hint="default"/>
      </w:rPr>
    </w:lvl>
    <w:lvl w:ilvl="1" w:tplc="14CAEA0C">
      <w:start w:val="2371"/>
      <w:numFmt w:val="bullet"/>
      <w:lvlText w:val="–"/>
      <w:lvlJc w:val="left"/>
      <w:pPr>
        <w:tabs>
          <w:tab w:val="num" w:pos="1440"/>
        </w:tabs>
        <w:ind w:left="1440" w:hanging="360"/>
      </w:pPr>
      <w:rPr>
        <w:rFonts w:ascii="Arial" w:hAnsi="Arial" w:hint="default"/>
      </w:rPr>
    </w:lvl>
    <w:lvl w:ilvl="2" w:tplc="5266A9F8" w:tentative="1">
      <w:start w:val="1"/>
      <w:numFmt w:val="bullet"/>
      <w:lvlText w:val="•"/>
      <w:lvlJc w:val="left"/>
      <w:pPr>
        <w:tabs>
          <w:tab w:val="num" w:pos="2160"/>
        </w:tabs>
        <w:ind w:left="2160" w:hanging="360"/>
      </w:pPr>
      <w:rPr>
        <w:rFonts w:ascii="Arial" w:hAnsi="Arial" w:hint="default"/>
      </w:rPr>
    </w:lvl>
    <w:lvl w:ilvl="3" w:tplc="443C0C0A" w:tentative="1">
      <w:start w:val="1"/>
      <w:numFmt w:val="bullet"/>
      <w:lvlText w:val="•"/>
      <w:lvlJc w:val="left"/>
      <w:pPr>
        <w:tabs>
          <w:tab w:val="num" w:pos="2880"/>
        </w:tabs>
        <w:ind w:left="2880" w:hanging="360"/>
      </w:pPr>
      <w:rPr>
        <w:rFonts w:ascii="Arial" w:hAnsi="Arial" w:hint="default"/>
      </w:rPr>
    </w:lvl>
    <w:lvl w:ilvl="4" w:tplc="26109FB4" w:tentative="1">
      <w:start w:val="1"/>
      <w:numFmt w:val="bullet"/>
      <w:lvlText w:val="•"/>
      <w:lvlJc w:val="left"/>
      <w:pPr>
        <w:tabs>
          <w:tab w:val="num" w:pos="3600"/>
        </w:tabs>
        <w:ind w:left="3600" w:hanging="360"/>
      </w:pPr>
      <w:rPr>
        <w:rFonts w:ascii="Arial" w:hAnsi="Arial" w:hint="default"/>
      </w:rPr>
    </w:lvl>
    <w:lvl w:ilvl="5" w:tplc="3E48E0CA" w:tentative="1">
      <w:start w:val="1"/>
      <w:numFmt w:val="bullet"/>
      <w:lvlText w:val="•"/>
      <w:lvlJc w:val="left"/>
      <w:pPr>
        <w:tabs>
          <w:tab w:val="num" w:pos="4320"/>
        </w:tabs>
        <w:ind w:left="4320" w:hanging="360"/>
      </w:pPr>
      <w:rPr>
        <w:rFonts w:ascii="Arial" w:hAnsi="Arial" w:hint="default"/>
      </w:rPr>
    </w:lvl>
    <w:lvl w:ilvl="6" w:tplc="2DA0AA50" w:tentative="1">
      <w:start w:val="1"/>
      <w:numFmt w:val="bullet"/>
      <w:lvlText w:val="•"/>
      <w:lvlJc w:val="left"/>
      <w:pPr>
        <w:tabs>
          <w:tab w:val="num" w:pos="5040"/>
        </w:tabs>
        <w:ind w:left="5040" w:hanging="360"/>
      </w:pPr>
      <w:rPr>
        <w:rFonts w:ascii="Arial" w:hAnsi="Arial" w:hint="default"/>
      </w:rPr>
    </w:lvl>
    <w:lvl w:ilvl="7" w:tplc="38A0AEF8" w:tentative="1">
      <w:start w:val="1"/>
      <w:numFmt w:val="bullet"/>
      <w:lvlText w:val="•"/>
      <w:lvlJc w:val="left"/>
      <w:pPr>
        <w:tabs>
          <w:tab w:val="num" w:pos="5760"/>
        </w:tabs>
        <w:ind w:left="5760" w:hanging="360"/>
      </w:pPr>
      <w:rPr>
        <w:rFonts w:ascii="Arial" w:hAnsi="Arial" w:hint="default"/>
      </w:rPr>
    </w:lvl>
    <w:lvl w:ilvl="8" w:tplc="0158FB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AFC7A2E"/>
    <w:multiLevelType w:val="hybridMultilevel"/>
    <w:tmpl w:val="389C21B4"/>
    <w:lvl w:ilvl="0" w:tplc="7CF2E8F0">
      <w:start w:val="1"/>
      <w:numFmt w:val="bullet"/>
      <w:lvlText w:val="•"/>
      <w:lvlJc w:val="left"/>
      <w:pPr>
        <w:tabs>
          <w:tab w:val="num" w:pos="720"/>
        </w:tabs>
        <w:ind w:left="720" w:hanging="360"/>
      </w:pPr>
      <w:rPr>
        <w:rFonts w:ascii="Arial" w:hAnsi="Arial" w:hint="default"/>
      </w:rPr>
    </w:lvl>
    <w:lvl w:ilvl="1" w:tplc="BF24697C" w:tentative="1">
      <w:start w:val="1"/>
      <w:numFmt w:val="bullet"/>
      <w:lvlText w:val="•"/>
      <w:lvlJc w:val="left"/>
      <w:pPr>
        <w:tabs>
          <w:tab w:val="num" w:pos="1440"/>
        </w:tabs>
        <w:ind w:left="1440" w:hanging="360"/>
      </w:pPr>
      <w:rPr>
        <w:rFonts w:ascii="Arial" w:hAnsi="Arial" w:hint="default"/>
      </w:rPr>
    </w:lvl>
    <w:lvl w:ilvl="2" w:tplc="3C284266" w:tentative="1">
      <w:start w:val="1"/>
      <w:numFmt w:val="bullet"/>
      <w:lvlText w:val="•"/>
      <w:lvlJc w:val="left"/>
      <w:pPr>
        <w:tabs>
          <w:tab w:val="num" w:pos="2160"/>
        </w:tabs>
        <w:ind w:left="2160" w:hanging="360"/>
      </w:pPr>
      <w:rPr>
        <w:rFonts w:ascii="Arial" w:hAnsi="Arial" w:hint="default"/>
      </w:rPr>
    </w:lvl>
    <w:lvl w:ilvl="3" w:tplc="C9B2643C" w:tentative="1">
      <w:start w:val="1"/>
      <w:numFmt w:val="bullet"/>
      <w:lvlText w:val="•"/>
      <w:lvlJc w:val="left"/>
      <w:pPr>
        <w:tabs>
          <w:tab w:val="num" w:pos="2880"/>
        </w:tabs>
        <w:ind w:left="2880" w:hanging="360"/>
      </w:pPr>
      <w:rPr>
        <w:rFonts w:ascii="Arial" w:hAnsi="Arial" w:hint="default"/>
      </w:rPr>
    </w:lvl>
    <w:lvl w:ilvl="4" w:tplc="A6BE6594" w:tentative="1">
      <w:start w:val="1"/>
      <w:numFmt w:val="bullet"/>
      <w:lvlText w:val="•"/>
      <w:lvlJc w:val="left"/>
      <w:pPr>
        <w:tabs>
          <w:tab w:val="num" w:pos="3600"/>
        </w:tabs>
        <w:ind w:left="3600" w:hanging="360"/>
      </w:pPr>
      <w:rPr>
        <w:rFonts w:ascii="Arial" w:hAnsi="Arial" w:hint="default"/>
      </w:rPr>
    </w:lvl>
    <w:lvl w:ilvl="5" w:tplc="476430BE" w:tentative="1">
      <w:start w:val="1"/>
      <w:numFmt w:val="bullet"/>
      <w:lvlText w:val="•"/>
      <w:lvlJc w:val="left"/>
      <w:pPr>
        <w:tabs>
          <w:tab w:val="num" w:pos="4320"/>
        </w:tabs>
        <w:ind w:left="4320" w:hanging="360"/>
      </w:pPr>
      <w:rPr>
        <w:rFonts w:ascii="Arial" w:hAnsi="Arial" w:hint="default"/>
      </w:rPr>
    </w:lvl>
    <w:lvl w:ilvl="6" w:tplc="5E2A0F80" w:tentative="1">
      <w:start w:val="1"/>
      <w:numFmt w:val="bullet"/>
      <w:lvlText w:val="•"/>
      <w:lvlJc w:val="left"/>
      <w:pPr>
        <w:tabs>
          <w:tab w:val="num" w:pos="5040"/>
        </w:tabs>
        <w:ind w:left="5040" w:hanging="360"/>
      </w:pPr>
      <w:rPr>
        <w:rFonts w:ascii="Arial" w:hAnsi="Arial" w:hint="default"/>
      </w:rPr>
    </w:lvl>
    <w:lvl w:ilvl="7" w:tplc="F1981160" w:tentative="1">
      <w:start w:val="1"/>
      <w:numFmt w:val="bullet"/>
      <w:lvlText w:val="•"/>
      <w:lvlJc w:val="left"/>
      <w:pPr>
        <w:tabs>
          <w:tab w:val="num" w:pos="5760"/>
        </w:tabs>
        <w:ind w:left="5760" w:hanging="360"/>
      </w:pPr>
      <w:rPr>
        <w:rFonts w:ascii="Arial" w:hAnsi="Arial" w:hint="default"/>
      </w:rPr>
    </w:lvl>
    <w:lvl w:ilvl="8" w:tplc="178CB21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B2C0BAF"/>
    <w:multiLevelType w:val="hybridMultilevel"/>
    <w:tmpl w:val="B6EAA2A2"/>
    <w:lvl w:ilvl="0" w:tplc="A260CF44">
      <w:start w:val="1"/>
      <w:numFmt w:val="bullet"/>
      <w:lvlText w:val="•"/>
      <w:lvlJc w:val="left"/>
      <w:pPr>
        <w:tabs>
          <w:tab w:val="num" w:pos="720"/>
        </w:tabs>
        <w:ind w:left="720" w:hanging="360"/>
      </w:pPr>
      <w:rPr>
        <w:rFonts w:ascii="Arial" w:hAnsi="Arial" w:hint="default"/>
      </w:rPr>
    </w:lvl>
    <w:lvl w:ilvl="1" w:tplc="DF1241B6">
      <w:start w:val="1486"/>
      <w:numFmt w:val="bullet"/>
      <w:lvlText w:val="–"/>
      <w:lvlJc w:val="left"/>
      <w:pPr>
        <w:tabs>
          <w:tab w:val="num" w:pos="1440"/>
        </w:tabs>
        <w:ind w:left="1440" w:hanging="360"/>
      </w:pPr>
      <w:rPr>
        <w:rFonts w:ascii="Arial" w:hAnsi="Arial" w:hint="default"/>
      </w:rPr>
    </w:lvl>
    <w:lvl w:ilvl="2" w:tplc="5C825B64">
      <w:start w:val="1486"/>
      <w:numFmt w:val="bullet"/>
      <w:lvlText w:val="•"/>
      <w:lvlJc w:val="left"/>
      <w:pPr>
        <w:tabs>
          <w:tab w:val="num" w:pos="2160"/>
        </w:tabs>
        <w:ind w:left="2160" w:hanging="360"/>
      </w:pPr>
      <w:rPr>
        <w:rFonts w:ascii="Arial" w:hAnsi="Arial" w:hint="default"/>
      </w:rPr>
    </w:lvl>
    <w:lvl w:ilvl="3" w:tplc="7896A3E6" w:tentative="1">
      <w:start w:val="1"/>
      <w:numFmt w:val="bullet"/>
      <w:lvlText w:val="•"/>
      <w:lvlJc w:val="left"/>
      <w:pPr>
        <w:tabs>
          <w:tab w:val="num" w:pos="2880"/>
        </w:tabs>
        <w:ind w:left="2880" w:hanging="360"/>
      </w:pPr>
      <w:rPr>
        <w:rFonts w:ascii="Arial" w:hAnsi="Arial" w:hint="default"/>
      </w:rPr>
    </w:lvl>
    <w:lvl w:ilvl="4" w:tplc="47002CB2" w:tentative="1">
      <w:start w:val="1"/>
      <w:numFmt w:val="bullet"/>
      <w:lvlText w:val="•"/>
      <w:lvlJc w:val="left"/>
      <w:pPr>
        <w:tabs>
          <w:tab w:val="num" w:pos="3600"/>
        </w:tabs>
        <w:ind w:left="3600" w:hanging="360"/>
      </w:pPr>
      <w:rPr>
        <w:rFonts w:ascii="Arial" w:hAnsi="Arial" w:hint="default"/>
      </w:rPr>
    </w:lvl>
    <w:lvl w:ilvl="5" w:tplc="1C600232" w:tentative="1">
      <w:start w:val="1"/>
      <w:numFmt w:val="bullet"/>
      <w:lvlText w:val="•"/>
      <w:lvlJc w:val="left"/>
      <w:pPr>
        <w:tabs>
          <w:tab w:val="num" w:pos="4320"/>
        </w:tabs>
        <w:ind w:left="4320" w:hanging="360"/>
      </w:pPr>
      <w:rPr>
        <w:rFonts w:ascii="Arial" w:hAnsi="Arial" w:hint="default"/>
      </w:rPr>
    </w:lvl>
    <w:lvl w:ilvl="6" w:tplc="AA9C90DA" w:tentative="1">
      <w:start w:val="1"/>
      <w:numFmt w:val="bullet"/>
      <w:lvlText w:val="•"/>
      <w:lvlJc w:val="left"/>
      <w:pPr>
        <w:tabs>
          <w:tab w:val="num" w:pos="5040"/>
        </w:tabs>
        <w:ind w:left="5040" w:hanging="360"/>
      </w:pPr>
      <w:rPr>
        <w:rFonts w:ascii="Arial" w:hAnsi="Arial" w:hint="default"/>
      </w:rPr>
    </w:lvl>
    <w:lvl w:ilvl="7" w:tplc="92381074" w:tentative="1">
      <w:start w:val="1"/>
      <w:numFmt w:val="bullet"/>
      <w:lvlText w:val="•"/>
      <w:lvlJc w:val="left"/>
      <w:pPr>
        <w:tabs>
          <w:tab w:val="num" w:pos="5760"/>
        </w:tabs>
        <w:ind w:left="5760" w:hanging="360"/>
      </w:pPr>
      <w:rPr>
        <w:rFonts w:ascii="Arial" w:hAnsi="Arial" w:hint="default"/>
      </w:rPr>
    </w:lvl>
    <w:lvl w:ilvl="8" w:tplc="970E711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B821362"/>
    <w:multiLevelType w:val="hybridMultilevel"/>
    <w:tmpl w:val="82AA3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B34B26"/>
    <w:multiLevelType w:val="multilevel"/>
    <w:tmpl w:val="1FBE208A"/>
    <w:lvl w:ilvl="0">
      <w:start w:val="1"/>
      <w:numFmt w:val="bullet"/>
      <w:lvlText w:val="•"/>
      <w:lvlJc w:val="left"/>
      <w:pPr>
        <w:tabs>
          <w:tab w:val="num" w:pos="360"/>
        </w:tabs>
        <w:ind w:left="360" w:hanging="360"/>
      </w:pPr>
      <w:rPr>
        <w:rFonts w:ascii="Arial" w:hAnsi="Arial" w:hint="default"/>
      </w:rPr>
    </w:lvl>
    <w:lvl w:ilvl="1">
      <w:start w:val="3703"/>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73" w15:restartNumberingAfterBreak="0">
    <w:nsid w:val="1C051999"/>
    <w:multiLevelType w:val="hybridMultilevel"/>
    <w:tmpl w:val="4BB275D2"/>
    <w:lvl w:ilvl="0" w:tplc="5BCCF460">
      <w:start w:val="1"/>
      <w:numFmt w:val="bullet"/>
      <w:lvlText w:val="•"/>
      <w:lvlJc w:val="left"/>
      <w:pPr>
        <w:tabs>
          <w:tab w:val="num" w:pos="720"/>
        </w:tabs>
        <w:ind w:left="720" w:hanging="360"/>
      </w:pPr>
      <w:rPr>
        <w:rFonts w:ascii="Arial" w:hAnsi="Arial" w:hint="default"/>
      </w:rPr>
    </w:lvl>
    <w:lvl w:ilvl="1" w:tplc="C518A5A6">
      <w:start w:val="35"/>
      <w:numFmt w:val="bullet"/>
      <w:lvlText w:val="–"/>
      <w:lvlJc w:val="left"/>
      <w:pPr>
        <w:tabs>
          <w:tab w:val="num" w:pos="1440"/>
        </w:tabs>
        <w:ind w:left="1440" w:hanging="360"/>
      </w:pPr>
      <w:rPr>
        <w:rFonts w:ascii="Arial" w:hAnsi="Arial" w:hint="default"/>
      </w:rPr>
    </w:lvl>
    <w:lvl w:ilvl="2" w:tplc="5FB8801C" w:tentative="1">
      <w:start w:val="1"/>
      <w:numFmt w:val="bullet"/>
      <w:lvlText w:val="•"/>
      <w:lvlJc w:val="left"/>
      <w:pPr>
        <w:tabs>
          <w:tab w:val="num" w:pos="2160"/>
        </w:tabs>
        <w:ind w:left="2160" w:hanging="360"/>
      </w:pPr>
      <w:rPr>
        <w:rFonts w:ascii="Arial" w:hAnsi="Arial" w:hint="default"/>
      </w:rPr>
    </w:lvl>
    <w:lvl w:ilvl="3" w:tplc="54B28986" w:tentative="1">
      <w:start w:val="1"/>
      <w:numFmt w:val="bullet"/>
      <w:lvlText w:val="•"/>
      <w:lvlJc w:val="left"/>
      <w:pPr>
        <w:tabs>
          <w:tab w:val="num" w:pos="2880"/>
        </w:tabs>
        <w:ind w:left="2880" w:hanging="360"/>
      </w:pPr>
      <w:rPr>
        <w:rFonts w:ascii="Arial" w:hAnsi="Arial" w:hint="default"/>
      </w:rPr>
    </w:lvl>
    <w:lvl w:ilvl="4" w:tplc="50729198" w:tentative="1">
      <w:start w:val="1"/>
      <w:numFmt w:val="bullet"/>
      <w:lvlText w:val="•"/>
      <w:lvlJc w:val="left"/>
      <w:pPr>
        <w:tabs>
          <w:tab w:val="num" w:pos="3600"/>
        </w:tabs>
        <w:ind w:left="3600" w:hanging="360"/>
      </w:pPr>
      <w:rPr>
        <w:rFonts w:ascii="Arial" w:hAnsi="Arial" w:hint="default"/>
      </w:rPr>
    </w:lvl>
    <w:lvl w:ilvl="5" w:tplc="1A2C8D58" w:tentative="1">
      <w:start w:val="1"/>
      <w:numFmt w:val="bullet"/>
      <w:lvlText w:val="•"/>
      <w:lvlJc w:val="left"/>
      <w:pPr>
        <w:tabs>
          <w:tab w:val="num" w:pos="4320"/>
        </w:tabs>
        <w:ind w:left="4320" w:hanging="360"/>
      </w:pPr>
      <w:rPr>
        <w:rFonts w:ascii="Arial" w:hAnsi="Arial" w:hint="default"/>
      </w:rPr>
    </w:lvl>
    <w:lvl w:ilvl="6" w:tplc="D2D83176" w:tentative="1">
      <w:start w:val="1"/>
      <w:numFmt w:val="bullet"/>
      <w:lvlText w:val="•"/>
      <w:lvlJc w:val="left"/>
      <w:pPr>
        <w:tabs>
          <w:tab w:val="num" w:pos="5040"/>
        </w:tabs>
        <w:ind w:left="5040" w:hanging="360"/>
      </w:pPr>
      <w:rPr>
        <w:rFonts w:ascii="Arial" w:hAnsi="Arial" w:hint="default"/>
      </w:rPr>
    </w:lvl>
    <w:lvl w:ilvl="7" w:tplc="C17AF7C0" w:tentative="1">
      <w:start w:val="1"/>
      <w:numFmt w:val="bullet"/>
      <w:lvlText w:val="•"/>
      <w:lvlJc w:val="left"/>
      <w:pPr>
        <w:tabs>
          <w:tab w:val="num" w:pos="5760"/>
        </w:tabs>
        <w:ind w:left="5760" w:hanging="360"/>
      </w:pPr>
      <w:rPr>
        <w:rFonts w:ascii="Arial" w:hAnsi="Arial" w:hint="default"/>
      </w:rPr>
    </w:lvl>
    <w:lvl w:ilvl="8" w:tplc="41B6737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C9C34FF"/>
    <w:multiLevelType w:val="hybridMultilevel"/>
    <w:tmpl w:val="A816BF06"/>
    <w:lvl w:ilvl="0" w:tplc="DC4CD480">
      <w:start w:val="1"/>
      <w:numFmt w:val="bullet"/>
      <w:lvlText w:val="•"/>
      <w:lvlJc w:val="left"/>
      <w:pPr>
        <w:tabs>
          <w:tab w:val="num" w:pos="720"/>
        </w:tabs>
        <w:ind w:left="720" w:hanging="360"/>
      </w:pPr>
      <w:rPr>
        <w:rFonts w:ascii="Arial" w:hAnsi="Arial" w:hint="default"/>
      </w:rPr>
    </w:lvl>
    <w:lvl w:ilvl="1" w:tplc="D33E9506">
      <w:start w:val="1"/>
      <w:numFmt w:val="bullet"/>
      <w:lvlText w:val="•"/>
      <w:lvlJc w:val="left"/>
      <w:pPr>
        <w:tabs>
          <w:tab w:val="num" w:pos="1440"/>
        </w:tabs>
        <w:ind w:left="1440" w:hanging="360"/>
      </w:pPr>
      <w:rPr>
        <w:rFonts w:ascii="Arial" w:hAnsi="Arial" w:hint="default"/>
      </w:rPr>
    </w:lvl>
    <w:lvl w:ilvl="2" w:tplc="A238B604">
      <w:start w:val="41"/>
      <w:numFmt w:val="bullet"/>
      <w:lvlText w:val="•"/>
      <w:lvlJc w:val="left"/>
      <w:pPr>
        <w:tabs>
          <w:tab w:val="num" w:pos="2160"/>
        </w:tabs>
        <w:ind w:left="2160" w:hanging="360"/>
      </w:pPr>
      <w:rPr>
        <w:rFonts w:ascii="Arial" w:hAnsi="Arial" w:hint="default"/>
      </w:rPr>
    </w:lvl>
    <w:lvl w:ilvl="3" w:tplc="3C70127E" w:tentative="1">
      <w:start w:val="1"/>
      <w:numFmt w:val="bullet"/>
      <w:lvlText w:val="•"/>
      <w:lvlJc w:val="left"/>
      <w:pPr>
        <w:tabs>
          <w:tab w:val="num" w:pos="2880"/>
        </w:tabs>
        <w:ind w:left="2880" w:hanging="360"/>
      </w:pPr>
      <w:rPr>
        <w:rFonts w:ascii="Arial" w:hAnsi="Arial" w:hint="default"/>
      </w:rPr>
    </w:lvl>
    <w:lvl w:ilvl="4" w:tplc="AB78B742" w:tentative="1">
      <w:start w:val="1"/>
      <w:numFmt w:val="bullet"/>
      <w:lvlText w:val="•"/>
      <w:lvlJc w:val="left"/>
      <w:pPr>
        <w:tabs>
          <w:tab w:val="num" w:pos="3600"/>
        </w:tabs>
        <w:ind w:left="3600" w:hanging="360"/>
      </w:pPr>
      <w:rPr>
        <w:rFonts w:ascii="Arial" w:hAnsi="Arial" w:hint="default"/>
      </w:rPr>
    </w:lvl>
    <w:lvl w:ilvl="5" w:tplc="E458C714" w:tentative="1">
      <w:start w:val="1"/>
      <w:numFmt w:val="bullet"/>
      <w:lvlText w:val="•"/>
      <w:lvlJc w:val="left"/>
      <w:pPr>
        <w:tabs>
          <w:tab w:val="num" w:pos="4320"/>
        </w:tabs>
        <w:ind w:left="4320" w:hanging="360"/>
      </w:pPr>
      <w:rPr>
        <w:rFonts w:ascii="Arial" w:hAnsi="Arial" w:hint="default"/>
      </w:rPr>
    </w:lvl>
    <w:lvl w:ilvl="6" w:tplc="F2D8D89C" w:tentative="1">
      <w:start w:val="1"/>
      <w:numFmt w:val="bullet"/>
      <w:lvlText w:val="•"/>
      <w:lvlJc w:val="left"/>
      <w:pPr>
        <w:tabs>
          <w:tab w:val="num" w:pos="5040"/>
        </w:tabs>
        <w:ind w:left="5040" w:hanging="360"/>
      </w:pPr>
      <w:rPr>
        <w:rFonts w:ascii="Arial" w:hAnsi="Arial" w:hint="default"/>
      </w:rPr>
    </w:lvl>
    <w:lvl w:ilvl="7" w:tplc="6178AAB0" w:tentative="1">
      <w:start w:val="1"/>
      <w:numFmt w:val="bullet"/>
      <w:lvlText w:val="•"/>
      <w:lvlJc w:val="left"/>
      <w:pPr>
        <w:tabs>
          <w:tab w:val="num" w:pos="5760"/>
        </w:tabs>
        <w:ind w:left="5760" w:hanging="360"/>
      </w:pPr>
      <w:rPr>
        <w:rFonts w:ascii="Arial" w:hAnsi="Arial" w:hint="default"/>
      </w:rPr>
    </w:lvl>
    <w:lvl w:ilvl="8" w:tplc="D304E42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D625DEE"/>
    <w:multiLevelType w:val="hybridMultilevel"/>
    <w:tmpl w:val="5BCAB910"/>
    <w:lvl w:ilvl="0" w:tplc="20FA80E8">
      <w:start w:val="1"/>
      <w:numFmt w:val="bullet"/>
      <w:lvlText w:val="•"/>
      <w:lvlJc w:val="left"/>
      <w:pPr>
        <w:tabs>
          <w:tab w:val="num" w:pos="720"/>
        </w:tabs>
        <w:ind w:left="720" w:hanging="360"/>
      </w:pPr>
      <w:rPr>
        <w:rFonts w:ascii="Arial" w:hAnsi="Arial" w:hint="default"/>
      </w:rPr>
    </w:lvl>
    <w:lvl w:ilvl="1" w:tplc="DF84791C">
      <w:start w:val="19"/>
      <w:numFmt w:val="bullet"/>
      <w:lvlText w:val="–"/>
      <w:lvlJc w:val="left"/>
      <w:pPr>
        <w:tabs>
          <w:tab w:val="num" w:pos="1440"/>
        </w:tabs>
        <w:ind w:left="1440" w:hanging="360"/>
      </w:pPr>
      <w:rPr>
        <w:rFonts w:ascii="Arial" w:hAnsi="Arial" w:hint="default"/>
      </w:rPr>
    </w:lvl>
    <w:lvl w:ilvl="2" w:tplc="85C2EC9A">
      <w:start w:val="19"/>
      <w:numFmt w:val="bullet"/>
      <w:lvlText w:val="•"/>
      <w:lvlJc w:val="left"/>
      <w:pPr>
        <w:tabs>
          <w:tab w:val="num" w:pos="2160"/>
        </w:tabs>
        <w:ind w:left="2160" w:hanging="360"/>
      </w:pPr>
      <w:rPr>
        <w:rFonts w:ascii="Arial" w:hAnsi="Arial" w:hint="default"/>
      </w:rPr>
    </w:lvl>
    <w:lvl w:ilvl="3" w:tplc="96D61894" w:tentative="1">
      <w:start w:val="1"/>
      <w:numFmt w:val="bullet"/>
      <w:lvlText w:val="•"/>
      <w:lvlJc w:val="left"/>
      <w:pPr>
        <w:tabs>
          <w:tab w:val="num" w:pos="2880"/>
        </w:tabs>
        <w:ind w:left="2880" w:hanging="360"/>
      </w:pPr>
      <w:rPr>
        <w:rFonts w:ascii="Arial" w:hAnsi="Arial" w:hint="default"/>
      </w:rPr>
    </w:lvl>
    <w:lvl w:ilvl="4" w:tplc="5F6E98FC" w:tentative="1">
      <w:start w:val="1"/>
      <w:numFmt w:val="bullet"/>
      <w:lvlText w:val="•"/>
      <w:lvlJc w:val="left"/>
      <w:pPr>
        <w:tabs>
          <w:tab w:val="num" w:pos="3600"/>
        </w:tabs>
        <w:ind w:left="3600" w:hanging="360"/>
      </w:pPr>
      <w:rPr>
        <w:rFonts w:ascii="Arial" w:hAnsi="Arial" w:hint="default"/>
      </w:rPr>
    </w:lvl>
    <w:lvl w:ilvl="5" w:tplc="84B0FE3C" w:tentative="1">
      <w:start w:val="1"/>
      <w:numFmt w:val="bullet"/>
      <w:lvlText w:val="•"/>
      <w:lvlJc w:val="left"/>
      <w:pPr>
        <w:tabs>
          <w:tab w:val="num" w:pos="4320"/>
        </w:tabs>
        <w:ind w:left="4320" w:hanging="360"/>
      </w:pPr>
      <w:rPr>
        <w:rFonts w:ascii="Arial" w:hAnsi="Arial" w:hint="default"/>
      </w:rPr>
    </w:lvl>
    <w:lvl w:ilvl="6" w:tplc="DB4CAA9E" w:tentative="1">
      <w:start w:val="1"/>
      <w:numFmt w:val="bullet"/>
      <w:lvlText w:val="•"/>
      <w:lvlJc w:val="left"/>
      <w:pPr>
        <w:tabs>
          <w:tab w:val="num" w:pos="5040"/>
        </w:tabs>
        <w:ind w:left="5040" w:hanging="360"/>
      </w:pPr>
      <w:rPr>
        <w:rFonts w:ascii="Arial" w:hAnsi="Arial" w:hint="default"/>
      </w:rPr>
    </w:lvl>
    <w:lvl w:ilvl="7" w:tplc="0BB811DC" w:tentative="1">
      <w:start w:val="1"/>
      <w:numFmt w:val="bullet"/>
      <w:lvlText w:val="•"/>
      <w:lvlJc w:val="left"/>
      <w:pPr>
        <w:tabs>
          <w:tab w:val="num" w:pos="5760"/>
        </w:tabs>
        <w:ind w:left="5760" w:hanging="360"/>
      </w:pPr>
      <w:rPr>
        <w:rFonts w:ascii="Arial" w:hAnsi="Arial" w:hint="default"/>
      </w:rPr>
    </w:lvl>
    <w:lvl w:ilvl="8" w:tplc="A9D6EBFE"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524718"/>
    <w:multiLevelType w:val="hybridMultilevel"/>
    <w:tmpl w:val="35763C50"/>
    <w:lvl w:ilvl="0" w:tplc="5A20E15E">
      <w:start w:val="1"/>
      <w:numFmt w:val="bullet"/>
      <w:lvlText w:val="•"/>
      <w:lvlJc w:val="left"/>
      <w:pPr>
        <w:tabs>
          <w:tab w:val="num" w:pos="720"/>
        </w:tabs>
        <w:ind w:left="720" w:hanging="360"/>
      </w:pPr>
      <w:rPr>
        <w:rFonts w:ascii="Arial" w:hAnsi="Arial" w:hint="default"/>
      </w:rPr>
    </w:lvl>
    <w:lvl w:ilvl="1" w:tplc="6EB6CD90">
      <w:start w:val="19"/>
      <w:numFmt w:val="bullet"/>
      <w:lvlText w:val="–"/>
      <w:lvlJc w:val="left"/>
      <w:pPr>
        <w:tabs>
          <w:tab w:val="num" w:pos="1440"/>
        </w:tabs>
        <w:ind w:left="1440" w:hanging="360"/>
      </w:pPr>
      <w:rPr>
        <w:rFonts w:ascii="Arial" w:hAnsi="Arial" w:hint="default"/>
      </w:rPr>
    </w:lvl>
    <w:lvl w:ilvl="2" w:tplc="A7B07C1A">
      <w:start w:val="19"/>
      <w:numFmt w:val="bullet"/>
      <w:lvlText w:val="•"/>
      <w:lvlJc w:val="left"/>
      <w:pPr>
        <w:tabs>
          <w:tab w:val="num" w:pos="2160"/>
        </w:tabs>
        <w:ind w:left="2160" w:hanging="360"/>
      </w:pPr>
      <w:rPr>
        <w:rFonts w:ascii="Arial" w:hAnsi="Arial" w:hint="default"/>
      </w:rPr>
    </w:lvl>
    <w:lvl w:ilvl="3" w:tplc="4E9E6FEA" w:tentative="1">
      <w:start w:val="1"/>
      <w:numFmt w:val="bullet"/>
      <w:lvlText w:val="•"/>
      <w:lvlJc w:val="left"/>
      <w:pPr>
        <w:tabs>
          <w:tab w:val="num" w:pos="2880"/>
        </w:tabs>
        <w:ind w:left="2880" w:hanging="360"/>
      </w:pPr>
      <w:rPr>
        <w:rFonts w:ascii="Arial" w:hAnsi="Arial" w:hint="default"/>
      </w:rPr>
    </w:lvl>
    <w:lvl w:ilvl="4" w:tplc="D856D6D0" w:tentative="1">
      <w:start w:val="1"/>
      <w:numFmt w:val="bullet"/>
      <w:lvlText w:val="•"/>
      <w:lvlJc w:val="left"/>
      <w:pPr>
        <w:tabs>
          <w:tab w:val="num" w:pos="3600"/>
        </w:tabs>
        <w:ind w:left="3600" w:hanging="360"/>
      </w:pPr>
      <w:rPr>
        <w:rFonts w:ascii="Arial" w:hAnsi="Arial" w:hint="default"/>
      </w:rPr>
    </w:lvl>
    <w:lvl w:ilvl="5" w:tplc="88F2174A" w:tentative="1">
      <w:start w:val="1"/>
      <w:numFmt w:val="bullet"/>
      <w:lvlText w:val="•"/>
      <w:lvlJc w:val="left"/>
      <w:pPr>
        <w:tabs>
          <w:tab w:val="num" w:pos="4320"/>
        </w:tabs>
        <w:ind w:left="4320" w:hanging="360"/>
      </w:pPr>
      <w:rPr>
        <w:rFonts w:ascii="Arial" w:hAnsi="Arial" w:hint="default"/>
      </w:rPr>
    </w:lvl>
    <w:lvl w:ilvl="6" w:tplc="C6CE6B12" w:tentative="1">
      <w:start w:val="1"/>
      <w:numFmt w:val="bullet"/>
      <w:lvlText w:val="•"/>
      <w:lvlJc w:val="left"/>
      <w:pPr>
        <w:tabs>
          <w:tab w:val="num" w:pos="5040"/>
        </w:tabs>
        <w:ind w:left="5040" w:hanging="360"/>
      </w:pPr>
      <w:rPr>
        <w:rFonts w:ascii="Arial" w:hAnsi="Arial" w:hint="default"/>
      </w:rPr>
    </w:lvl>
    <w:lvl w:ilvl="7" w:tplc="086089CC" w:tentative="1">
      <w:start w:val="1"/>
      <w:numFmt w:val="bullet"/>
      <w:lvlText w:val="•"/>
      <w:lvlJc w:val="left"/>
      <w:pPr>
        <w:tabs>
          <w:tab w:val="num" w:pos="5760"/>
        </w:tabs>
        <w:ind w:left="5760" w:hanging="360"/>
      </w:pPr>
      <w:rPr>
        <w:rFonts w:ascii="Arial" w:hAnsi="Arial" w:hint="default"/>
      </w:rPr>
    </w:lvl>
    <w:lvl w:ilvl="8" w:tplc="E8AA63C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FCE57E6"/>
    <w:multiLevelType w:val="hybridMultilevel"/>
    <w:tmpl w:val="C2F6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08E14D6"/>
    <w:multiLevelType w:val="hybridMultilevel"/>
    <w:tmpl w:val="25360604"/>
    <w:lvl w:ilvl="0" w:tplc="30D6068E">
      <w:start w:val="1"/>
      <w:numFmt w:val="bullet"/>
      <w:lvlText w:val="•"/>
      <w:lvlJc w:val="left"/>
      <w:pPr>
        <w:tabs>
          <w:tab w:val="num" w:pos="720"/>
        </w:tabs>
        <w:ind w:left="720" w:hanging="360"/>
      </w:pPr>
      <w:rPr>
        <w:rFonts w:ascii="Arial" w:hAnsi="Arial" w:hint="default"/>
      </w:rPr>
    </w:lvl>
    <w:lvl w:ilvl="1" w:tplc="AE4ACF08">
      <w:start w:val="35"/>
      <w:numFmt w:val="bullet"/>
      <w:lvlText w:val="–"/>
      <w:lvlJc w:val="left"/>
      <w:pPr>
        <w:tabs>
          <w:tab w:val="num" w:pos="1440"/>
        </w:tabs>
        <w:ind w:left="1440" w:hanging="360"/>
      </w:pPr>
      <w:rPr>
        <w:rFonts w:ascii="Arial" w:hAnsi="Arial" w:hint="default"/>
      </w:rPr>
    </w:lvl>
    <w:lvl w:ilvl="2" w:tplc="F3E41BF2">
      <w:start w:val="35"/>
      <w:numFmt w:val="bullet"/>
      <w:lvlText w:val="•"/>
      <w:lvlJc w:val="left"/>
      <w:pPr>
        <w:tabs>
          <w:tab w:val="num" w:pos="2160"/>
        </w:tabs>
        <w:ind w:left="2160" w:hanging="360"/>
      </w:pPr>
      <w:rPr>
        <w:rFonts w:ascii="Arial" w:hAnsi="Arial" w:hint="default"/>
      </w:rPr>
    </w:lvl>
    <w:lvl w:ilvl="3" w:tplc="7B642A44" w:tentative="1">
      <w:start w:val="1"/>
      <w:numFmt w:val="bullet"/>
      <w:lvlText w:val="•"/>
      <w:lvlJc w:val="left"/>
      <w:pPr>
        <w:tabs>
          <w:tab w:val="num" w:pos="2880"/>
        </w:tabs>
        <w:ind w:left="2880" w:hanging="360"/>
      </w:pPr>
      <w:rPr>
        <w:rFonts w:ascii="Arial" w:hAnsi="Arial" w:hint="default"/>
      </w:rPr>
    </w:lvl>
    <w:lvl w:ilvl="4" w:tplc="E2D6D33A" w:tentative="1">
      <w:start w:val="1"/>
      <w:numFmt w:val="bullet"/>
      <w:lvlText w:val="•"/>
      <w:lvlJc w:val="left"/>
      <w:pPr>
        <w:tabs>
          <w:tab w:val="num" w:pos="3600"/>
        </w:tabs>
        <w:ind w:left="3600" w:hanging="360"/>
      </w:pPr>
      <w:rPr>
        <w:rFonts w:ascii="Arial" w:hAnsi="Arial" w:hint="default"/>
      </w:rPr>
    </w:lvl>
    <w:lvl w:ilvl="5" w:tplc="E402D83A" w:tentative="1">
      <w:start w:val="1"/>
      <w:numFmt w:val="bullet"/>
      <w:lvlText w:val="•"/>
      <w:lvlJc w:val="left"/>
      <w:pPr>
        <w:tabs>
          <w:tab w:val="num" w:pos="4320"/>
        </w:tabs>
        <w:ind w:left="4320" w:hanging="360"/>
      </w:pPr>
      <w:rPr>
        <w:rFonts w:ascii="Arial" w:hAnsi="Arial" w:hint="default"/>
      </w:rPr>
    </w:lvl>
    <w:lvl w:ilvl="6" w:tplc="E0EC4CC2" w:tentative="1">
      <w:start w:val="1"/>
      <w:numFmt w:val="bullet"/>
      <w:lvlText w:val="•"/>
      <w:lvlJc w:val="left"/>
      <w:pPr>
        <w:tabs>
          <w:tab w:val="num" w:pos="5040"/>
        </w:tabs>
        <w:ind w:left="5040" w:hanging="360"/>
      </w:pPr>
      <w:rPr>
        <w:rFonts w:ascii="Arial" w:hAnsi="Arial" w:hint="default"/>
      </w:rPr>
    </w:lvl>
    <w:lvl w:ilvl="7" w:tplc="46F8FDD6" w:tentative="1">
      <w:start w:val="1"/>
      <w:numFmt w:val="bullet"/>
      <w:lvlText w:val="•"/>
      <w:lvlJc w:val="left"/>
      <w:pPr>
        <w:tabs>
          <w:tab w:val="num" w:pos="5760"/>
        </w:tabs>
        <w:ind w:left="5760" w:hanging="360"/>
      </w:pPr>
      <w:rPr>
        <w:rFonts w:ascii="Arial" w:hAnsi="Arial" w:hint="default"/>
      </w:rPr>
    </w:lvl>
    <w:lvl w:ilvl="8" w:tplc="98E03B2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0B04065"/>
    <w:multiLevelType w:val="hybridMultilevel"/>
    <w:tmpl w:val="48C41CAC"/>
    <w:lvl w:ilvl="0" w:tplc="78E438B8">
      <w:start w:val="1"/>
      <w:numFmt w:val="bullet"/>
      <w:lvlText w:val="•"/>
      <w:lvlJc w:val="left"/>
      <w:pPr>
        <w:tabs>
          <w:tab w:val="num" w:pos="720"/>
        </w:tabs>
        <w:ind w:left="720" w:hanging="360"/>
      </w:pPr>
      <w:rPr>
        <w:rFonts w:ascii="Arial" w:hAnsi="Arial" w:hint="default"/>
      </w:rPr>
    </w:lvl>
    <w:lvl w:ilvl="1" w:tplc="4AE822BE">
      <w:start w:val="4014"/>
      <w:numFmt w:val="bullet"/>
      <w:lvlText w:val="–"/>
      <w:lvlJc w:val="left"/>
      <w:pPr>
        <w:tabs>
          <w:tab w:val="num" w:pos="1440"/>
        </w:tabs>
        <w:ind w:left="1440" w:hanging="360"/>
      </w:pPr>
      <w:rPr>
        <w:rFonts w:ascii="Arial" w:hAnsi="Arial" w:hint="default"/>
      </w:rPr>
    </w:lvl>
    <w:lvl w:ilvl="2" w:tplc="22C41388">
      <w:start w:val="4014"/>
      <w:numFmt w:val="bullet"/>
      <w:lvlText w:val="•"/>
      <w:lvlJc w:val="left"/>
      <w:pPr>
        <w:tabs>
          <w:tab w:val="num" w:pos="2160"/>
        </w:tabs>
        <w:ind w:left="2160" w:hanging="360"/>
      </w:pPr>
      <w:rPr>
        <w:rFonts w:ascii="Arial" w:hAnsi="Arial" w:hint="default"/>
      </w:rPr>
    </w:lvl>
    <w:lvl w:ilvl="3" w:tplc="A182723C" w:tentative="1">
      <w:start w:val="1"/>
      <w:numFmt w:val="bullet"/>
      <w:lvlText w:val="•"/>
      <w:lvlJc w:val="left"/>
      <w:pPr>
        <w:tabs>
          <w:tab w:val="num" w:pos="2880"/>
        </w:tabs>
        <w:ind w:left="2880" w:hanging="360"/>
      </w:pPr>
      <w:rPr>
        <w:rFonts w:ascii="Arial" w:hAnsi="Arial" w:hint="default"/>
      </w:rPr>
    </w:lvl>
    <w:lvl w:ilvl="4" w:tplc="D786C300" w:tentative="1">
      <w:start w:val="1"/>
      <w:numFmt w:val="bullet"/>
      <w:lvlText w:val="•"/>
      <w:lvlJc w:val="left"/>
      <w:pPr>
        <w:tabs>
          <w:tab w:val="num" w:pos="3600"/>
        </w:tabs>
        <w:ind w:left="3600" w:hanging="360"/>
      </w:pPr>
      <w:rPr>
        <w:rFonts w:ascii="Arial" w:hAnsi="Arial" w:hint="default"/>
      </w:rPr>
    </w:lvl>
    <w:lvl w:ilvl="5" w:tplc="7C4A8216" w:tentative="1">
      <w:start w:val="1"/>
      <w:numFmt w:val="bullet"/>
      <w:lvlText w:val="•"/>
      <w:lvlJc w:val="left"/>
      <w:pPr>
        <w:tabs>
          <w:tab w:val="num" w:pos="4320"/>
        </w:tabs>
        <w:ind w:left="4320" w:hanging="360"/>
      </w:pPr>
      <w:rPr>
        <w:rFonts w:ascii="Arial" w:hAnsi="Arial" w:hint="default"/>
      </w:rPr>
    </w:lvl>
    <w:lvl w:ilvl="6" w:tplc="FB360B26" w:tentative="1">
      <w:start w:val="1"/>
      <w:numFmt w:val="bullet"/>
      <w:lvlText w:val="•"/>
      <w:lvlJc w:val="left"/>
      <w:pPr>
        <w:tabs>
          <w:tab w:val="num" w:pos="5040"/>
        </w:tabs>
        <w:ind w:left="5040" w:hanging="360"/>
      </w:pPr>
      <w:rPr>
        <w:rFonts w:ascii="Arial" w:hAnsi="Arial" w:hint="default"/>
      </w:rPr>
    </w:lvl>
    <w:lvl w:ilvl="7" w:tplc="0132266E" w:tentative="1">
      <w:start w:val="1"/>
      <w:numFmt w:val="bullet"/>
      <w:lvlText w:val="•"/>
      <w:lvlJc w:val="left"/>
      <w:pPr>
        <w:tabs>
          <w:tab w:val="num" w:pos="5760"/>
        </w:tabs>
        <w:ind w:left="5760" w:hanging="360"/>
      </w:pPr>
      <w:rPr>
        <w:rFonts w:ascii="Arial" w:hAnsi="Arial" w:hint="default"/>
      </w:rPr>
    </w:lvl>
    <w:lvl w:ilvl="8" w:tplc="8C86859C"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1881BAA"/>
    <w:multiLevelType w:val="hybridMultilevel"/>
    <w:tmpl w:val="0100BBD4"/>
    <w:lvl w:ilvl="0" w:tplc="4D7E58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23C16C69"/>
    <w:multiLevelType w:val="hybridMultilevel"/>
    <w:tmpl w:val="6A523D6E"/>
    <w:lvl w:ilvl="0" w:tplc="30EC204E">
      <w:start w:val="1"/>
      <w:numFmt w:val="bullet"/>
      <w:lvlText w:val="•"/>
      <w:lvlJc w:val="left"/>
      <w:pPr>
        <w:tabs>
          <w:tab w:val="num" w:pos="720"/>
        </w:tabs>
        <w:ind w:left="720" w:hanging="360"/>
      </w:pPr>
      <w:rPr>
        <w:rFonts w:ascii="Arial" w:hAnsi="Arial" w:hint="default"/>
      </w:rPr>
    </w:lvl>
    <w:lvl w:ilvl="1" w:tplc="A5CC364A">
      <w:start w:val="35"/>
      <w:numFmt w:val="bullet"/>
      <w:lvlText w:val="–"/>
      <w:lvlJc w:val="left"/>
      <w:pPr>
        <w:tabs>
          <w:tab w:val="num" w:pos="1440"/>
        </w:tabs>
        <w:ind w:left="1440" w:hanging="360"/>
      </w:pPr>
      <w:rPr>
        <w:rFonts w:ascii="Arial" w:hAnsi="Arial" w:hint="default"/>
      </w:rPr>
    </w:lvl>
    <w:lvl w:ilvl="2" w:tplc="1390D8EA">
      <w:start w:val="35"/>
      <w:numFmt w:val="bullet"/>
      <w:lvlText w:val="•"/>
      <w:lvlJc w:val="left"/>
      <w:pPr>
        <w:tabs>
          <w:tab w:val="num" w:pos="2160"/>
        </w:tabs>
        <w:ind w:left="2160" w:hanging="360"/>
      </w:pPr>
      <w:rPr>
        <w:rFonts w:ascii="Arial" w:hAnsi="Arial" w:hint="default"/>
      </w:rPr>
    </w:lvl>
    <w:lvl w:ilvl="3" w:tplc="34728334">
      <w:start w:val="35"/>
      <w:numFmt w:val="bullet"/>
      <w:lvlText w:val="–"/>
      <w:lvlJc w:val="left"/>
      <w:pPr>
        <w:tabs>
          <w:tab w:val="num" w:pos="2880"/>
        </w:tabs>
        <w:ind w:left="2880" w:hanging="360"/>
      </w:pPr>
      <w:rPr>
        <w:rFonts w:ascii="Arial" w:hAnsi="Arial" w:hint="default"/>
      </w:rPr>
    </w:lvl>
    <w:lvl w:ilvl="4" w:tplc="01FA4C6C">
      <w:start w:val="35"/>
      <w:numFmt w:val="bullet"/>
      <w:lvlText w:val=""/>
      <w:lvlJc w:val="left"/>
      <w:pPr>
        <w:tabs>
          <w:tab w:val="num" w:pos="3600"/>
        </w:tabs>
        <w:ind w:left="3600" w:hanging="360"/>
      </w:pPr>
      <w:rPr>
        <w:rFonts w:ascii="Symbol" w:hAnsi="Symbol" w:hint="default"/>
      </w:rPr>
    </w:lvl>
    <w:lvl w:ilvl="5" w:tplc="1F36B880" w:tentative="1">
      <w:start w:val="1"/>
      <w:numFmt w:val="bullet"/>
      <w:lvlText w:val="•"/>
      <w:lvlJc w:val="left"/>
      <w:pPr>
        <w:tabs>
          <w:tab w:val="num" w:pos="4320"/>
        </w:tabs>
        <w:ind w:left="4320" w:hanging="360"/>
      </w:pPr>
      <w:rPr>
        <w:rFonts w:ascii="Arial" w:hAnsi="Arial" w:hint="default"/>
      </w:rPr>
    </w:lvl>
    <w:lvl w:ilvl="6" w:tplc="AA70F570" w:tentative="1">
      <w:start w:val="1"/>
      <w:numFmt w:val="bullet"/>
      <w:lvlText w:val="•"/>
      <w:lvlJc w:val="left"/>
      <w:pPr>
        <w:tabs>
          <w:tab w:val="num" w:pos="5040"/>
        </w:tabs>
        <w:ind w:left="5040" w:hanging="360"/>
      </w:pPr>
      <w:rPr>
        <w:rFonts w:ascii="Arial" w:hAnsi="Arial" w:hint="default"/>
      </w:rPr>
    </w:lvl>
    <w:lvl w:ilvl="7" w:tplc="672C8068" w:tentative="1">
      <w:start w:val="1"/>
      <w:numFmt w:val="bullet"/>
      <w:lvlText w:val="•"/>
      <w:lvlJc w:val="left"/>
      <w:pPr>
        <w:tabs>
          <w:tab w:val="num" w:pos="5760"/>
        </w:tabs>
        <w:ind w:left="5760" w:hanging="360"/>
      </w:pPr>
      <w:rPr>
        <w:rFonts w:ascii="Arial" w:hAnsi="Arial" w:hint="default"/>
      </w:rPr>
    </w:lvl>
    <w:lvl w:ilvl="8" w:tplc="A5145F8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40F0D55"/>
    <w:multiLevelType w:val="hybridMultilevel"/>
    <w:tmpl w:val="4B22BF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24F514FF"/>
    <w:multiLevelType w:val="hybridMultilevel"/>
    <w:tmpl w:val="6CB28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55D2AAB"/>
    <w:multiLevelType w:val="hybridMultilevel"/>
    <w:tmpl w:val="26B2D000"/>
    <w:lvl w:ilvl="0" w:tplc="50F0609A">
      <w:start w:val="1"/>
      <w:numFmt w:val="bullet"/>
      <w:lvlText w:val="•"/>
      <w:lvlJc w:val="left"/>
      <w:pPr>
        <w:tabs>
          <w:tab w:val="num" w:pos="720"/>
        </w:tabs>
        <w:ind w:left="720" w:hanging="360"/>
      </w:pPr>
      <w:rPr>
        <w:rFonts w:ascii="Arial" w:hAnsi="Arial" w:hint="default"/>
      </w:rPr>
    </w:lvl>
    <w:lvl w:ilvl="1" w:tplc="8C4A8182">
      <w:start w:val="35"/>
      <w:numFmt w:val="bullet"/>
      <w:lvlText w:val="–"/>
      <w:lvlJc w:val="left"/>
      <w:pPr>
        <w:tabs>
          <w:tab w:val="num" w:pos="1440"/>
        </w:tabs>
        <w:ind w:left="1440" w:hanging="360"/>
      </w:pPr>
      <w:rPr>
        <w:rFonts w:ascii="Arial" w:hAnsi="Arial" w:hint="default"/>
      </w:rPr>
    </w:lvl>
    <w:lvl w:ilvl="2" w:tplc="E31E9B6C">
      <w:start w:val="35"/>
      <w:numFmt w:val="bullet"/>
      <w:lvlText w:val="•"/>
      <w:lvlJc w:val="left"/>
      <w:pPr>
        <w:tabs>
          <w:tab w:val="num" w:pos="2160"/>
        </w:tabs>
        <w:ind w:left="2160" w:hanging="360"/>
      </w:pPr>
      <w:rPr>
        <w:rFonts w:ascii="Arial" w:hAnsi="Arial" w:hint="default"/>
      </w:rPr>
    </w:lvl>
    <w:lvl w:ilvl="3" w:tplc="27BA7066">
      <w:start w:val="35"/>
      <w:numFmt w:val="bullet"/>
      <w:lvlText w:val="–"/>
      <w:lvlJc w:val="left"/>
      <w:pPr>
        <w:tabs>
          <w:tab w:val="num" w:pos="2880"/>
        </w:tabs>
        <w:ind w:left="2880" w:hanging="360"/>
      </w:pPr>
      <w:rPr>
        <w:rFonts w:ascii="Arial" w:hAnsi="Arial" w:hint="default"/>
      </w:rPr>
    </w:lvl>
    <w:lvl w:ilvl="4" w:tplc="6F78CC78" w:tentative="1">
      <w:start w:val="1"/>
      <w:numFmt w:val="bullet"/>
      <w:lvlText w:val="•"/>
      <w:lvlJc w:val="left"/>
      <w:pPr>
        <w:tabs>
          <w:tab w:val="num" w:pos="3600"/>
        </w:tabs>
        <w:ind w:left="3600" w:hanging="360"/>
      </w:pPr>
      <w:rPr>
        <w:rFonts w:ascii="Arial" w:hAnsi="Arial" w:hint="default"/>
      </w:rPr>
    </w:lvl>
    <w:lvl w:ilvl="5" w:tplc="C8CCF66C" w:tentative="1">
      <w:start w:val="1"/>
      <w:numFmt w:val="bullet"/>
      <w:lvlText w:val="•"/>
      <w:lvlJc w:val="left"/>
      <w:pPr>
        <w:tabs>
          <w:tab w:val="num" w:pos="4320"/>
        </w:tabs>
        <w:ind w:left="4320" w:hanging="360"/>
      </w:pPr>
      <w:rPr>
        <w:rFonts w:ascii="Arial" w:hAnsi="Arial" w:hint="default"/>
      </w:rPr>
    </w:lvl>
    <w:lvl w:ilvl="6" w:tplc="5024F3CE" w:tentative="1">
      <w:start w:val="1"/>
      <w:numFmt w:val="bullet"/>
      <w:lvlText w:val="•"/>
      <w:lvlJc w:val="left"/>
      <w:pPr>
        <w:tabs>
          <w:tab w:val="num" w:pos="5040"/>
        </w:tabs>
        <w:ind w:left="5040" w:hanging="360"/>
      </w:pPr>
      <w:rPr>
        <w:rFonts w:ascii="Arial" w:hAnsi="Arial" w:hint="default"/>
      </w:rPr>
    </w:lvl>
    <w:lvl w:ilvl="7" w:tplc="EB10711A" w:tentative="1">
      <w:start w:val="1"/>
      <w:numFmt w:val="bullet"/>
      <w:lvlText w:val="•"/>
      <w:lvlJc w:val="left"/>
      <w:pPr>
        <w:tabs>
          <w:tab w:val="num" w:pos="5760"/>
        </w:tabs>
        <w:ind w:left="5760" w:hanging="360"/>
      </w:pPr>
      <w:rPr>
        <w:rFonts w:ascii="Arial" w:hAnsi="Arial" w:hint="default"/>
      </w:rPr>
    </w:lvl>
    <w:lvl w:ilvl="8" w:tplc="8FC4CFF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56B3108"/>
    <w:multiLevelType w:val="hybridMultilevel"/>
    <w:tmpl w:val="78E8EFDA"/>
    <w:lvl w:ilvl="0" w:tplc="2F100888">
      <w:start w:val="1"/>
      <w:numFmt w:val="bullet"/>
      <w:lvlText w:val="•"/>
      <w:lvlJc w:val="left"/>
      <w:pPr>
        <w:tabs>
          <w:tab w:val="num" w:pos="720"/>
        </w:tabs>
        <w:ind w:left="720" w:hanging="360"/>
      </w:pPr>
      <w:rPr>
        <w:rFonts w:ascii="Arial" w:hAnsi="Arial" w:hint="default"/>
      </w:rPr>
    </w:lvl>
    <w:lvl w:ilvl="1" w:tplc="AA36838C">
      <w:start w:val="35"/>
      <w:numFmt w:val="bullet"/>
      <w:lvlText w:val="–"/>
      <w:lvlJc w:val="left"/>
      <w:pPr>
        <w:tabs>
          <w:tab w:val="num" w:pos="1440"/>
        </w:tabs>
        <w:ind w:left="1440" w:hanging="360"/>
      </w:pPr>
      <w:rPr>
        <w:rFonts w:ascii="Arial" w:hAnsi="Arial" w:hint="default"/>
      </w:rPr>
    </w:lvl>
    <w:lvl w:ilvl="2" w:tplc="1BB8C7AA" w:tentative="1">
      <w:start w:val="1"/>
      <w:numFmt w:val="bullet"/>
      <w:lvlText w:val="•"/>
      <w:lvlJc w:val="left"/>
      <w:pPr>
        <w:tabs>
          <w:tab w:val="num" w:pos="2160"/>
        </w:tabs>
        <w:ind w:left="2160" w:hanging="360"/>
      </w:pPr>
      <w:rPr>
        <w:rFonts w:ascii="Arial" w:hAnsi="Arial" w:hint="default"/>
      </w:rPr>
    </w:lvl>
    <w:lvl w:ilvl="3" w:tplc="5C2C9D60" w:tentative="1">
      <w:start w:val="1"/>
      <w:numFmt w:val="bullet"/>
      <w:lvlText w:val="•"/>
      <w:lvlJc w:val="left"/>
      <w:pPr>
        <w:tabs>
          <w:tab w:val="num" w:pos="2880"/>
        </w:tabs>
        <w:ind w:left="2880" w:hanging="360"/>
      </w:pPr>
      <w:rPr>
        <w:rFonts w:ascii="Arial" w:hAnsi="Arial" w:hint="default"/>
      </w:rPr>
    </w:lvl>
    <w:lvl w:ilvl="4" w:tplc="02608E08" w:tentative="1">
      <w:start w:val="1"/>
      <w:numFmt w:val="bullet"/>
      <w:lvlText w:val="•"/>
      <w:lvlJc w:val="left"/>
      <w:pPr>
        <w:tabs>
          <w:tab w:val="num" w:pos="3600"/>
        </w:tabs>
        <w:ind w:left="3600" w:hanging="360"/>
      </w:pPr>
      <w:rPr>
        <w:rFonts w:ascii="Arial" w:hAnsi="Arial" w:hint="default"/>
      </w:rPr>
    </w:lvl>
    <w:lvl w:ilvl="5" w:tplc="40742C04" w:tentative="1">
      <w:start w:val="1"/>
      <w:numFmt w:val="bullet"/>
      <w:lvlText w:val="•"/>
      <w:lvlJc w:val="left"/>
      <w:pPr>
        <w:tabs>
          <w:tab w:val="num" w:pos="4320"/>
        </w:tabs>
        <w:ind w:left="4320" w:hanging="360"/>
      </w:pPr>
      <w:rPr>
        <w:rFonts w:ascii="Arial" w:hAnsi="Arial" w:hint="default"/>
      </w:rPr>
    </w:lvl>
    <w:lvl w:ilvl="6" w:tplc="F0C8C2AE" w:tentative="1">
      <w:start w:val="1"/>
      <w:numFmt w:val="bullet"/>
      <w:lvlText w:val="•"/>
      <w:lvlJc w:val="left"/>
      <w:pPr>
        <w:tabs>
          <w:tab w:val="num" w:pos="5040"/>
        </w:tabs>
        <w:ind w:left="5040" w:hanging="360"/>
      </w:pPr>
      <w:rPr>
        <w:rFonts w:ascii="Arial" w:hAnsi="Arial" w:hint="default"/>
      </w:rPr>
    </w:lvl>
    <w:lvl w:ilvl="7" w:tplc="362EEC8A" w:tentative="1">
      <w:start w:val="1"/>
      <w:numFmt w:val="bullet"/>
      <w:lvlText w:val="•"/>
      <w:lvlJc w:val="left"/>
      <w:pPr>
        <w:tabs>
          <w:tab w:val="num" w:pos="5760"/>
        </w:tabs>
        <w:ind w:left="5760" w:hanging="360"/>
      </w:pPr>
      <w:rPr>
        <w:rFonts w:ascii="Arial" w:hAnsi="Arial" w:hint="default"/>
      </w:rPr>
    </w:lvl>
    <w:lvl w:ilvl="8" w:tplc="F7B0C0B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58F223D"/>
    <w:multiLevelType w:val="hybridMultilevel"/>
    <w:tmpl w:val="474A54A4"/>
    <w:lvl w:ilvl="0" w:tplc="69AA3344">
      <w:start w:val="1"/>
      <w:numFmt w:val="bullet"/>
      <w:lvlText w:val="•"/>
      <w:lvlJc w:val="left"/>
      <w:pPr>
        <w:tabs>
          <w:tab w:val="num" w:pos="720"/>
        </w:tabs>
        <w:ind w:left="720" w:hanging="360"/>
      </w:pPr>
      <w:rPr>
        <w:rFonts w:ascii="Arial" w:hAnsi="Arial" w:hint="default"/>
      </w:rPr>
    </w:lvl>
    <w:lvl w:ilvl="1" w:tplc="3884865E">
      <w:start w:val="35"/>
      <w:numFmt w:val="bullet"/>
      <w:lvlText w:val="–"/>
      <w:lvlJc w:val="left"/>
      <w:pPr>
        <w:tabs>
          <w:tab w:val="num" w:pos="1440"/>
        </w:tabs>
        <w:ind w:left="1440" w:hanging="360"/>
      </w:pPr>
      <w:rPr>
        <w:rFonts w:ascii="Arial" w:hAnsi="Arial" w:hint="default"/>
      </w:rPr>
    </w:lvl>
    <w:lvl w:ilvl="2" w:tplc="26F6023A">
      <w:start w:val="35"/>
      <w:numFmt w:val="bullet"/>
      <w:lvlText w:val="•"/>
      <w:lvlJc w:val="left"/>
      <w:pPr>
        <w:tabs>
          <w:tab w:val="num" w:pos="2160"/>
        </w:tabs>
        <w:ind w:left="2160" w:hanging="360"/>
      </w:pPr>
      <w:rPr>
        <w:rFonts w:ascii="Arial" w:hAnsi="Arial" w:hint="default"/>
      </w:rPr>
    </w:lvl>
    <w:lvl w:ilvl="3" w:tplc="C7E2E6E0" w:tentative="1">
      <w:start w:val="1"/>
      <w:numFmt w:val="bullet"/>
      <w:lvlText w:val="•"/>
      <w:lvlJc w:val="left"/>
      <w:pPr>
        <w:tabs>
          <w:tab w:val="num" w:pos="2880"/>
        </w:tabs>
        <w:ind w:left="2880" w:hanging="360"/>
      </w:pPr>
      <w:rPr>
        <w:rFonts w:ascii="Arial" w:hAnsi="Arial" w:hint="default"/>
      </w:rPr>
    </w:lvl>
    <w:lvl w:ilvl="4" w:tplc="C8DAED36" w:tentative="1">
      <w:start w:val="1"/>
      <w:numFmt w:val="bullet"/>
      <w:lvlText w:val="•"/>
      <w:lvlJc w:val="left"/>
      <w:pPr>
        <w:tabs>
          <w:tab w:val="num" w:pos="3600"/>
        </w:tabs>
        <w:ind w:left="3600" w:hanging="360"/>
      </w:pPr>
      <w:rPr>
        <w:rFonts w:ascii="Arial" w:hAnsi="Arial" w:hint="default"/>
      </w:rPr>
    </w:lvl>
    <w:lvl w:ilvl="5" w:tplc="EC4CE3EC" w:tentative="1">
      <w:start w:val="1"/>
      <w:numFmt w:val="bullet"/>
      <w:lvlText w:val="•"/>
      <w:lvlJc w:val="left"/>
      <w:pPr>
        <w:tabs>
          <w:tab w:val="num" w:pos="4320"/>
        </w:tabs>
        <w:ind w:left="4320" w:hanging="360"/>
      </w:pPr>
      <w:rPr>
        <w:rFonts w:ascii="Arial" w:hAnsi="Arial" w:hint="default"/>
      </w:rPr>
    </w:lvl>
    <w:lvl w:ilvl="6" w:tplc="555AEB90" w:tentative="1">
      <w:start w:val="1"/>
      <w:numFmt w:val="bullet"/>
      <w:lvlText w:val="•"/>
      <w:lvlJc w:val="left"/>
      <w:pPr>
        <w:tabs>
          <w:tab w:val="num" w:pos="5040"/>
        </w:tabs>
        <w:ind w:left="5040" w:hanging="360"/>
      </w:pPr>
      <w:rPr>
        <w:rFonts w:ascii="Arial" w:hAnsi="Arial" w:hint="default"/>
      </w:rPr>
    </w:lvl>
    <w:lvl w:ilvl="7" w:tplc="7D721F3C" w:tentative="1">
      <w:start w:val="1"/>
      <w:numFmt w:val="bullet"/>
      <w:lvlText w:val="•"/>
      <w:lvlJc w:val="left"/>
      <w:pPr>
        <w:tabs>
          <w:tab w:val="num" w:pos="5760"/>
        </w:tabs>
        <w:ind w:left="5760" w:hanging="360"/>
      </w:pPr>
      <w:rPr>
        <w:rFonts w:ascii="Arial" w:hAnsi="Arial" w:hint="default"/>
      </w:rPr>
    </w:lvl>
    <w:lvl w:ilvl="8" w:tplc="9FB6B9D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6FE0F06"/>
    <w:multiLevelType w:val="hybridMultilevel"/>
    <w:tmpl w:val="0338E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717665D"/>
    <w:multiLevelType w:val="hybridMultilevel"/>
    <w:tmpl w:val="B5806D82"/>
    <w:lvl w:ilvl="0" w:tplc="AE149FC2">
      <w:start w:val="1"/>
      <w:numFmt w:val="bullet"/>
      <w:lvlText w:val="•"/>
      <w:lvlJc w:val="left"/>
      <w:pPr>
        <w:tabs>
          <w:tab w:val="num" w:pos="720"/>
        </w:tabs>
        <w:ind w:left="720" w:hanging="360"/>
      </w:pPr>
      <w:rPr>
        <w:rFonts w:ascii="Arial" w:hAnsi="Arial" w:hint="default"/>
      </w:rPr>
    </w:lvl>
    <w:lvl w:ilvl="1" w:tplc="78FA7EA0" w:tentative="1">
      <w:start w:val="1"/>
      <w:numFmt w:val="bullet"/>
      <w:lvlText w:val="•"/>
      <w:lvlJc w:val="left"/>
      <w:pPr>
        <w:tabs>
          <w:tab w:val="num" w:pos="1440"/>
        </w:tabs>
        <w:ind w:left="1440" w:hanging="360"/>
      </w:pPr>
      <w:rPr>
        <w:rFonts w:ascii="Arial" w:hAnsi="Arial" w:hint="default"/>
      </w:rPr>
    </w:lvl>
    <w:lvl w:ilvl="2" w:tplc="65A4B686" w:tentative="1">
      <w:start w:val="1"/>
      <w:numFmt w:val="bullet"/>
      <w:lvlText w:val="•"/>
      <w:lvlJc w:val="left"/>
      <w:pPr>
        <w:tabs>
          <w:tab w:val="num" w:pos="2160"/>
        </w:tabs>
        <w:ind w:left="2160" w:hanging="360"/>
      </w:pPr>
      <w:rPr>
        <w:rFonts w:ascii="Arial" w:hAnsi="Arial" w:hint="default"/>
      </w:rPr>
    </w:lvl>
    <w:lvl w:ilvl="3" w:tplc="A9C81274" w:tentative="1">
      <w:start w:val="1"/>
      <w:numFmt w:val="bullet"/>
      <w:lvlText w:val="•"/>
      <w:lvlJc w:val="left"/>
      <w:pPr>
        <w:tabs>
          <w:tab w:val="num" w:pos="2880"/>
        </w:tabs>
        <w:ind w:left="2880" w:hanging="360"/>
      </w:pPr>
      <w:rPr>
        <w:rFonts w:ascii="Arial" w:hAnsi="Arial" w:hint="default"/>
      </w:rPr>
    </w:lvl>
    <w:lvl w:ilvl="4" w:tplc="340409A0" w:tentative="1">
      <w:start w:val="1"/>
      <w:numFmt w:val="bullet"/>
      <w:lvlText w:val="•"/>
      <w:lvlJc w:val="left"/>
      <w:pPr>
        <w:tabs>
          <w:tab w:val="num" w:pos="3600"/>
        </w:tabs>
        <w:ind w:left="3600" w:hanging="360"/>
      </w:pPr>
      <w:rPr>
        <w:rFonts w:ascii="Arial" w:hAnsi="Arial" w:hint="default"/>
      </w:rPr>
    </w:lvl>
    <w:lvl w:ilvl="5" w:tplc="9E70D96A" w:tentative="1">
      <w:start w:val="1"/>
      <w:numFmt w:val="bullet"/>
      <w:lvlText w:val="•"/>
      <w:lvlJc w:val="left"/>
      <w:pPr>
        <w:tabs>
          <w:tab w:val="num" w:pos="4320"/>
        </w:tabs>
        <w:ind w:left="4320" w:hanging="360"/>
      </w:pPr>
      <w:rPr>
        <w:rFonts w:ascii="Arial" w:hAnsi="Arial" w:hint="default"/>
      </w:rPr>
    </w:lvl>
    <w:lvl w:ilvl="6" w:tplc="696CDA76" w:tentative="1">
      <w:start w:val="1"/>
      <w:numFmt w:val="bullet"/>
      <w:lvlText w:val="•"/>
      <w:lvlJc w:val="left"/>
      <w:pPr>
        <w:tabs>
          <w:tab w:val="num" w:pos="5040"/>
        </w:tabs>
        <w:ind w:left="5040" w:hanging="360"/>
      </w:pPr>
      <w:rPr>
        <w:rFonts w:ascii="Arial" w:hAnsi="Arial" w:hint="default"/>
      </w:rPr>
    </w:lvl>
    <w:lvl w:ilvl="7" w:tplc="75DABC14" w:tentative="1">
      <w:start w:val="1"/>
      <w:numFmt w:val="bullet"/>
      <w:lvlText w:val="•"/>
      <w:lvlJc w:val="left"/>
      <w:pPr>
        <w:tabs>
          <w:tab w:val="num" w:pos="5760"/>
        </w:tabs>
        <w:ind w:left="5760" w:hanging="360"/>
      </w:pPr>
      <w:rPr>
        <w:rFonts w:ascii="Arial" w:hAnsi="Arial" w:hint="default"/>
      </w:rPr>
    </w:lvl>
    <w:lvl w:ilvl="8" w:tplc="F4DC61F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7F10002"/>
    <w:multiLevelType w:val="hybridMultilevel"/>
    <w:tmpl w:val="0CE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7FC20AC"/>
    <w:multiLevelType w:val="hybridMultilevel"/>
    <w:tmpl w:val="32D8CE96"/>
    <w:lvl w:ilvl="0" w:tplc="D6760E6E">
      <w:start w:val="1"/>
      <w:numFmt w:val="bullet"/>
      <w:lvlText w:val="•"/>
      <w:lvlJc w:val="left"/>
      <w:pPr>
        <w:tabs>
          <w:tab w:val="num" w:pos="720"/>
        </w:tabs>
        <w:ind w:left="720" w:hanging="360"/>
      </w:pPr>
      <w:rPr>
        <w:rFonts w:ascii="Arial" w:hAnsi="Arial" w:hint="default"/>
      </w:rPr>
    </w:lvl>
    <w:lvl w:ilvl="1" w:tplc="E28CC3E4">
      <w:start w:val="2254"/>
      <w:numFmt w:val="bullet"/>
      <w:lvlText w:val="–"/>
      <w:lvlJc w:val="left"/>
      <w:pPr>
        <w:tabs>
          <w:tab w:val="num" w:pos="1440"/>
        </w:tabs>
        <w:ind w:left="1440" w:hanging="360"/>
      </w:pPr>
      <w:rPr>
        <w:rFonts w:ascii="Arial" w:hAnsi="Arial" w:hint="default"/>
      </w:rPr>
    </w:lvl>
    <w:lvl w:ilvl="2" w:tplc="AC687C84">
      <w:start w:val="2254"/>
      <w:numFmt w:val="bullet"/>
      <w:lvlText w:val="•"/>
      <w:lvlJc w:val="left"/>
      <w:pPr>
        <w:tabs>
          <w:tab w:val="num" w:pos="2160"/>
        </w:tabs>
        <w:ind w:left="2160" w:hanging="360"/>
      </w:pPr>
      <w:rPr>
        <w:rFonts w:ascii="Arial" w:hAnsi="Arial" w:hint="default"/>
      </w:rPr>
    </w:lvl>
    <w:lvl w:ilvl="3" w:tplc="5BBA676C">
      <w:start w:val="1"/>
      <w:numFmt w:val="bullet"/>
      <w:lvlText w:val="•"/>
      <w:lvlJc w:val="left"/>
      <w:pPr>
        <w:tabs>
          <w:tab w:val="num" w:pos="2880"/>
        </w:tabs>
        <w:ind w:left="2880" w:hanging="360"/>
      </w:pPr>
      <w:rPr>
        <w:rFonts w:ascii="Arial" w:hAnsi="Arial" w:hint="default"/>
      </w:rPr>
    </w:lvl>
    <w:lvl w:ilvl="4" w:tplc="0E308C4E" w:tentative="1">
      <w:start w:val="1"/>
      <w:numFmt w:val="bullet"/>
      <w:lvlText w:val="•"/>
      <w:lvlJc w:val="left"/>
      <w:pPr>
        <w:tabs>
          <w:tab w:val="num" w:pos="3600"/>
        </w:tabs>
        <w:ind w:left="3600" w:hanging="360"/>
      </w:pPr>
      <w:rPr>
        <w:rFonts w:ascii="Arial" w:hAnsi="Arial" w:hint="default"/>
      </w:rPr>
    </w:lvl>
    <w:lvl w:ilvl="5" w:tplc="EE9A1572" w:tentative="1">
      <w:start w:val="1"/>
      <w:numFmt w:val="bullet"/>
      <w:lvlText w:val="•"/>
      <w:lvlJc w:val="left"/>
      <w:pPr>
        <w:tabs>
          <w:tab w:val="num" w:pos="4320"/>
        </w:tabs>
        <w:ind w:left="4320" w:hanging="360"/>
      </w:pPr>
      <w:rPr>
        <w:rFonts w:ascii="Arial" w:hAnsi="Arial" w:hint="default"/>
      </w:rPr>
    </w:lvl>
    <w:lvl w:ilvl="6" w:tplc="0A745D7E" w:tentative="1">
      <w:start w:val="1"/>
      <w:numFmt w:val="bullet"/>
      <w:lvlText w:val="•"/>
      <w:lvlJc w:val="left"/>
      <w:pPr>
        <w:tabs>
          <w:tab w:val="num" w:pos="5040"/>
        </w:tabs>
        <w:ind w:left="5040" w:hanging="360"/>
      </w:pPr>
      <w:rPr>
        <w:rFonts w:ascii="Arial" w:hAnsi="Arial" w:hint="default"/>
      </w:rPr>
    </w:lvl>
    <w:lvl w:ilvl="7" w:tplc="450C5056" w:tentative="1">
      <w:start w:val="1"/>
      <w:numFmt w:val="bullet"/>
      <w:lvlText w:val="•"/>
      <w:lvlJc w:val="left"/>
      <w:pPr>
        <w:tabs>
          <w:tab w:val="num" w:pos="5760"/>
        </w:tabs>
        <w:ind w:left="5760" w:hanging="360"/>
      </w:pPr>
      <w:rPr>
        <w:rFonts w:ascii="Arial" w:hAnsi="Arial" w:hint="default"/>
      </w:rPr>
    </w:lvl>
    <w:lvl w:ilvl="8" w:tplc="654A58C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82D7BEC"/>
    <w:multiLevelType w:val="hybridMultilevel"/>
    <w:tmpl w:val="B984B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8A204A8"/>
    <w:multiLevelType w:val="hybridMultilevel"/>
    <w:tmpl w:val="ABBCE9C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28AB5D9C"/>
    <w:multiLevelType w:val="hybridMultilevel"/>
    <w:tmpl w:val="E244D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8D9425B"/>
    <w:multiLevelType w:val="hybridMultilevel"/>
    <w:tmpl w:val="BBF076BE"/>
    <w:lvl w:ilvl="0" w:tplc="C53C0A16">
      <w:start w:val="1"/>
      <w:numFmt w:val="bullet"/>
      <w:lvlText w:val="•"/>
      <w:lvlJc w:val="left"/>
      <w:pPr>
        <w:tabs>
          <w:tab w:val="num" w:pos="720"/>
        </w:tabs>
        <w:ind w:left="720" w:hanging="360"/>
      </w:pPr>
      <w:rPr>
        <w:rFonts w:ascii="Arial" w:hAnsi="Arial" w:hint="default"/>
      </w:rPr>
    </w:lvl>
    <w:lvl w:ilvl="1" w:tplc="340E69FA">
      <w:start w:val="89"/>
      <w:numFmt w:val="bullet"/>
      <w:lvlText w:val="–"/>
      <w:lvlJc w:val="left"/>
      <w:pPr>
        <w:tabs>
          <w:tab w:val="num" w:pos="1440"/>
        </w:tabs>
        <w:ind w:left="1440" w:hanging="360"/>
      </w:pPr>
      <w:rPr>
        <w:rFonts w:ascii="Arial" w:hAnsi="Arial" w:hint="default"/>
      </w:rPr>
    </w:lvl>
    <w:lvl w:ilvl="2" w:tplc="2BD28B8E">
      <w:start w:val="89"/>
      <w:numFmt w:val="bullet"/>
      <w:lvlText w:val="•"/>
      <w:lvlJc w:val="left"/>
      <w:pPr>
        <w:tabs>
          <w:tab w:val="num" w:pos="2160"/>
        </w:tabs>
        <w:ind w:left="2160" w:hanging="360"/>
      </w:pPr>
      <w:rPr>
        <w:rFonts w:ascii="Arial" w:hAnsi="Arial" w:hint="default"/>
      </w:rPr>
    </w:lvl>
    <w:lvl w:ilvl="3" w:tplc="4484E22C" w:tentative="1">
      <w:start w:val="1"/>
      <w:numFmt w:val="bullet"/>
      <w:lvlText w:val="•"/>
      <w:lvlJc w:val="left"/>
      <w:pPr>
        <w:tabs>
          <w:tab w:val="num" w:pos="2880"/>
        </w:tabs>
        <w:ind w:left="2880" w:hanging="360"/>
      </w:pPr>
      <w:rPr>
        <w:rFonts w:ascii="Arial" w:hAnsi="Arial" w:hint="default"/>
      </w:rPr>
    </w:lvl>
    <w:lvl w:ilvl="4" w:tplc="46664A10" w:tentative="1">
      <w:start w:val="1"/>
      <w:numFmt w:val="bullet"/>
      <w:lvlText w:val="•"/>
      <w:lvlJc w:val="left"/>
      <w:pPr>
        <w:tabs>
          <w:tab w:val="num" w:pos="3600"/>
        </w:tabs>
        <w:ind w:left="3600" w:hanging="360"/>
      </w:pPr>
      <w:rPr>
        <w:rFonts w:ascii="Arial" w:hAnsi="Arial" w:hint="default"/>
      </w:rPr>
    </w:lvl>
    <w:lvl w:ilvl="5" w:tplc="A8B22D0E" w:tentative="1">
      <w:start w:val="1"/>
      <w:numFmt w:val="bullet"/>
      <w:lvlText w:val="•"/>
      <w:lvlJc w:val="left"/>
      <w:pPr>
        <w:tabs>
          <w:tab w:val="num" w:pos="4320"/>
        </w:tabs>
        <w:ind w:left="4320" w:hanging="360"/>
      </w:pPr>
      <w:rPr>
        <w:rFonts w:ascii="Arial" w:hAnsi="Arial" w:hint="default"/>
      </w:rPr>
    </w:lvl>
    <w:lvl w:ilvl="6" w:tplc="F0C67E2C" w:tentative="1">
      <w:start w:val="1"/>
      <w:numFmt w:val="bullet"/>
      <w:lvlText w:val="•"/>
      <w:lvlJc w:val="left"/>
      <w:pPr>
        <w:tabs>
          <w:tab w:val="num" w:pos="5040"/>
        </w:tabs>
        <w:ind w:left="5040" w:hanging="360"/>
      </w:pPr>
      <w:rPr>
        <w:rFonts w:ascii="Arial" w:hAnsi="Arial" w:hint="default"/>
      </w:rPr>
    </w:lvl>
    <w:lvl w:ilvl="7" w:tplc="E722C110" w:tentative="1">
      <w:start w:val="1"/>
      <w:numFmt w:val="bullet"/>
      <w:lvlText w:val="•"/>
      <w:lvlJc w:val="left"/>
      <w:pPr>
        <w:tabs>
          <w:tab w:val="num" w:pos="5760"/>
        </w:tabs>
        <w:ind w:left="5760" w:hanging="360"/>
      </w:pPr>
      <w:rPr>
        <w:rFonts w:ascii="Arial" w:hAnsi="Arial" w:hint="default"/>
      </w:rPr>
    </w:lvl>
    <w:lvl w:ilvl="8" w:tplc="0440652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297E7D4A"/>
    <w:multiLevelType w:val="hybridMultilevel"/>
    <w:tmpl w:val="C8F26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9B671DF"/>
    <w:multiLevelType w:val="hybridMultilevel"/>
    <w:tmpl w:val="6D48F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9FC6606"/>
    <w:multiLevelType w:val="hybridMultilevel"/>
    <w:tmpl w:val="62560126"/>
    <w:lvl w:ilvl="0" w:tplc="77F0C0B2">
      <w:start w:val="1"/>
      <w:numFmt w:val="bullet"/>
      <w:lvlText w:val="•"/>
      <w:lvlJc w:val="left"/>
      <w:pPr>
        <w:tabs>
          <w:tab w:val="num" w:pos="720"/>
        </w:tabs>
        <w:ind w:left="720" w:hanging="360"/>
      </w:pPr>
      <w:rPr>
        <w:rFonts w:ascii="Arial" w:hAnsi="Arial" w:hint="default"/>
      </w:rPr>
    </w:lvl>
    <w:lvl w:ilvl="1" w:tplc="0FE89102">
      <w:start w:val="53"/>
      <w:numFmt w:val="bullet"/>
      <w:lvlText w:val="–"/>
      <w:lvlJc w:val="left"/>
      <w:pPr>
        <w:tabs>
          <w:tab w:val="num" w:pos="1440"/>
        </w:tabs>
        <w:ind w:left="1440" w:hanging="360"/>
      </w:pPr>
      <w:rPr>
        <w:rFonts w:ascii="Arial" w:hAnsi="Arial" w:hint="default"/>
      </w:rPr>
    </w:lvl>
    <w:lvl w:ilvl="2" w:tplc="922ABA50">
      <w:start w:val="1"/>
      <w:numFmt w:val="bullet"/>
      <w:lvlText w:val="•"/>
      <w:lvlJc w:val="left"/>
      <w:pPr>
        <w:tabs>
          <w:tab w:val="num" w:pos="2160"/>
        </w:tabs>
        <w:ind w:left="2160" w:hanging="360"/>
      </w:pPr>
      <w:rPr>
        <w:rFonts w:ascii="Arial" w:hAnsi="Arial" w:hint="default"/>
      </w:rPr>
    </w:lvl>
    <w:lvl w:ilvl="3" w:tplc="04BAAC46" w:tentative="1">
      <w:start w:val="1"/>
      <w:numFmt w:val="bullet"/>
      <w:lvlText w:val="•"/>
      <w:lvlJc w:val="left"/>
      <w:pPr>
        <w:tabs>
          <w:tab w:val="num" w:pos="2880"/>
        </w:tabs>
        <w:ind w:left="2880" w:hanging="360"/>
      </w:pPr>
      <w:rPr>
        <w:rFonts w:ascii="Arial" w:hAnsi="Arial" w:hint="default"/>
      </w:rPr>
    </w:lvl>
    <w:lvl w:ilvl="4" w:tplc="904E9686" w:tentative="1">
      <w:start w:val="1"/>
      <w:numFmt w:val="bullet"/>
      <w:lvlText w:val="•"/>
      <w:lvlJc w:val="left"/>
      <w:pPr>
        <w:tabs>
          <w:tab w:val="num" w:pos="3600"/>
        </w:tabs>
        <w:ind w:left="3600" w:hanging="360"/>
      </w:pPr>
      <w:rPr>
        <w:rFonts w:ascii="Arial" w:hAnsi="Arial" w:hint="default"/>
      </w:rPr>
    </w:lvl>
    <w:lvl w:ilvl="5" w:tplc="3CCA766A" w:tentative="1">
      <w:start w:val="1"/>
      <w:numFmt w:val="bullet"/>
      <w:lvlText w:val="•"/>
      <w:lvlJc w:val="left"/>
      <w:pPr>
        <w:tabs>
          <w:tab w:val="num" w:pos="4320"/>
        </w:tabs>
        <w:ind w:left="4320" w:hanging="360"/>
      </w:pPr>
      <w:rPr>
        <w:rFonts w:ascii="Arial" w:hAnsi="Arial" w:hint="default"/>
      </w:rPr>
    </w:lvl>
    <w:lvl w:ilvl="6" w:tplc="4386FE1E" w:tentative="1">
      <w:start w:val="1"/>
      <w:numFmt w:val="bullet"/>
      <w:lvlText w:val="•"/>
      <w:lvlJc w:val="left"/>
      <w:pPr>
        <w:tabs>
          <w:tab w:val="num" w:pos="5040"/>
        </w:tabs>
        <w:ind w:left="5040" w:hanging="360"/>
      </w:pPr>
      <w:rPr>
        <w:rFonts w:ascii="Arial" w:hAnsi="Arial" w:hint="default"/>
      </w:rPr>
    </w:lvl>
    <w:lvl w:ilvl="7" w:tplc="76A41472" w:tentative="1">
      <w:start w:val="1"/>
      <w:numFmt w:val="bullet"/>
      <w:lvlText w:val="•"/>
      <w:lvlJc w:val="left"/>
      <w:pPr>
        <w:tabs>
          <w:tab w:val="num" w:pos="5760"/>
        </w:tabs>
        <w:ind w:left="5760" w:hanging="360"/>
      </w:pPr>
      <w:rPr>
        <w:rFonts w:ascii="Arial" w:hAnsi="Arial" w:hint="default"/>
      </w:rPr>
    </w:lvl>
    <w:lvl w:ilvl="8" w:tplc="CDFE3E0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A44211D"/>
    <w:multiLevelType w:val="hybridMultilevel"/>
    <w:tmpl w:val="2FAADAF8"/>
    <w:lvl w:ilvl="0" w:tplc="E826A390">
      <w:start w:val="1"/>
      <w:numFmt w:val="bullet"/>
      <w:lvlText w:val="•"/>
      <w:lvlJc w:val="left"/>
      <w:pPr>
        <w:tabs>
          <w:tab w:val="num" w:pos="720"/>
        </w:tabs>
        <w:ind w:left="720" w:hanging="360"/>
      </w:pPr>
      <w:rPr>
        <w:rFonts w:ascii="Arial" w:hAnsi="Arial" w:hint="default"/>
      </w:rPr>
    </w:lvl>
    <w:lvl w:ilvl="1" w:tplc="7360CC82" w:tentative="1">
      <w:start w:val="1"/>
      <w:numFmt w:val="bullet"/>
      <w:lvlText w:val="•"/>
      <w:lvlJc w:val="left"/>
      <w:pPr>
        <w:tabs>
          <w:tab w:val="num" w:pos="1440"/>
        </w:tabs>
        <w:ind w:left="1440" w:hanging="360"/>
      </w:pPr>
      <w:rPr>
        <w:rFonts w:ascii="Arial" w:hAnsi="Arial" w:hint="default"/>
      </w:rPr>
    </w:lvl>
    <w:lvl w:ilvl="2" w:tplc="465C92FA" w:tentative="1">
      <w:start w:val="1"/>
      <w:numFmt w:val="bullet"/>
      <w:lvlText w:val="•"/>
      <w:lvlJc w:val="left"/>
      <w:pPr>
        <w:tabs>
          <w:tab w:val="num" w:pos="2160"/>
        </w:tabs>
        <w:ind w:left="2160" w:hanging="360"/>
      </w:pPr>
      <w:rPr>
        <w:rFonts w:ascii="Arial" w:hAnsi="Arial" w:hint="default"/>
      </w:rPr>
    </w:lvl>
    <w:lvl w:ilvl="3" w:tplc="FC061C42" w:tentative="1">
      <w:start w:val="1"/>
      <w:numFmt w:val="bullet"/>
      <w:lvlText w:val="•"/>
      <w:lvlJc w:val="left"/>
      <w:pPr>
        <w:tabs>
          <w:tab w:val="num" w:pos="2880"/>
        </w:tabs>
        <w:ind w:left="2880" w:hanging="360"/>
      </w:pPr>
      <w:rPr>
        <w:rFonts w:ascii="Arial" w:hAnsi="Arial" w:hint="default"/>
      </w:rPr>
    </w:lvl>
    <w:lvl w:ilvl="4" w:tplc="7236F88C" w:tentative="1">
      <w:start w:val="1"/>
      <w:numFmt w:val="bullet"/>
      <w:lvlText w:val="•"/>
      <w:lvlJc w:val="left"/>
      <w:pPr>
        <w:tabs>
          <w:tab w:val="num" w:pos="3600"/>
        </w:tabs>
        <w:ind w:left="3600" w:hanging="360"/>
      </w:pPr>
      <w:rPr>
        <w:rFonts w:ascii="Arial" w:hAnsi="Arial" w:hint="default"/>
      </w:rPr>
    </w:lvl>
    <w:lvl w:ilvl="5" w:tplc="BC9055F2" w:tentative="1">
      <w:start w:val="1"/>
      <w:numFmt w:val="bullet"/>
      <w:lvlText w:val="•"/>
      <w:lvlJc w:val="left"/>
      <w:pPr>
        <w:tabs>
          <w:tab w:val="num" w:pos="4320"/>
        </w:tabs>
        <w:ind w:left="4320" w:hanging="360"/>
      </w:pPr>
      <w:rPr>
        <w:rFonts w:ascii="Arial" w:hAnsi="Arial" w:hint="default"/>
      </w:rPr>
    </w:lvl>
    <w:lvl w:ilvl="6" w:tplc="9E9E99E8" w:tentative="1">
      <w:start w:val="1"/>
      <w:numFmt w:val="bullet"/>
      <w:lvlText w:val="•"/>
      <w:lvlJc w:val="left"/>
      <w:pPr>
        <w:tabs>
          <w:tab w:val="num" w:pos="5040"/>
        </w:tabs>
        <w:ind w:left="5040" w:hanging="360"/>
      </w:pPr>
      <w:rPr>
        <w:rFonts w:ascii="Arial" w:hAnsi="Arial" w:hint="default"/>
      </w:rPr>
    </w:lvl>
    <w:lvl w:ilvl="7" w:tplc="E6F4B0BA" w:tentative="1">
      <w:start w:val="1"/>
      <w:numFmt w:val="bullet"/>
      <w:lvlText w:val="•"/>
      <w:lvlJc w:val="left"/>
      <w:pPr>
        <w:tabs>
          <w:tab w:val="num" w:pos="5760"/>
        </w:tabs>
        <w:ind w:left="5760" w:hanging="360"/>
      </w:pPr>
      <w:rPr>
        <w:rFonts w:ascii="Arial" w:hAnsi="Arial" w:hint="default"/>
      </w:rPr>
    </w:lvl>
    <w:lvl w:ilvl="8" w:tplc="5164027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ACD3648"/>
    <w:multiLevelType w:val="hybridMultilevel"/>
    <w:tmpl w:val="4CC48E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6" w15:restartNumberingAfterBreak="0">
    <w:nsid w:val="2B1F700D"/>
    <w:multiLevelType w:val="hybridMultilevel"/>
    <w:tmpl w:val="D7FA0C7A"/>
    <w:lvl w:ilvl="0" w:tplc="0FBE5FDC">
      <w:start w:val="1"/>
      <w:numFmt w:val="bullet"/>
      <w:lvlText w:val="•"/>
      <w:lvlJc w:val="left"/>
      <w:pPr>
        <w:tabs>
          <w:tab w:val="num" w:pos="720"/>
        </w:tabs>
        <w:ind w:left="720" w:hanging="360"/>
      </w:pPr>
      <w:rPr>
        <w:rFonts w:ascii="Arial" w:hAnsi="Arial" w:hint="default"/>
      </w:rPr>
    </w:lvl>
    <w:lvl w:ilvl="1" w:tplc="EEDACCD0">
      <w:start w:val="18"/>
      <w:numFmt w:val="bullet"/>
      <w:lvlText w:val="–"/>
      <w:lvlJc w:val="left"/>
      <w:pPr>
        <w:tabs>
          <w:tab w:val="num" w:pos="1440"/>
        </w:tabs>
        <w:ind w:left="1440" w:hanging="360"/>
      </w:pPr>
      <w:rPr>
        <w:rFonts w:ascii="Arial" w:hAnsi="Arial" w:hint="default"/>
      </w:rPr>
    </w:lvl>
    <w:lvl w:ilvl="2" w:tplc="FF7CC60C">
      <w:start w:val="18"/>
      <w:numFmt w:val="bullet"/>
      <w:lvlText w:val="•"/>
      <w:lvlJc w:val="left"/>
      <w:pPr>
        <w:tabs>
          <w:tab w:val="num" w:pos="2160"/>
        </w:tabs>
        <w:ind w:left="2160" w:hanging="360"/>
      </w:pPr>
      <w:rPr>
        <w:rFonts w:ascii="Arial" w:hAnsi="Arial" w:hint="default"/>
      </w:rPr>
    </w:lvl>
    <w:lvl w:ilvl="3" w:tplc="78584B6C" w:tentative="1">
      <w:start w:val="1"/>
      <w:numFmt w:val="bullet"/>
      <w:lvlText w:val="•"/>
      <w:lvlJc w:val="left"/>
      <w:pPr>
        <w:tabs>
          <w:tab w:val="num" w:pos="2880"/>
        </w:tabs>
        <w:ind w:left="2880" w:hanging="360"/>
      </w:pPr>
      <w:rPr>
        <w:rFonts w:ascii="Arial" w:hAnsi="Arial" w:hint="default"/>
      </w:rPr>
    </w:lvl>
    <w:lvl w:ilvl="4" w:tplc="FB7EC918" w:tentative="1">
      <w:start w:val="1"/>
      <w:numFmt w:val="bullet"/>
      <w:lvlText w:val="•"/>
      <w:lvlJc w:val="left"/>
      <w:pPr>
        <w:tabs>
          <w:tab w:val="num" w:pos="3600"/>
        </w:tabs>
        <w:ind w:left="3600" w:hanging="360"/>
      </w:pPr>
      <w:rPr>
        <w:rFonts w:ascii="Arial" w:hAnsi="Arial" w:hint="default"/>
      </w:rPr>
    </w:lvl>
    <w:lvl w:ilvl="5" w:tplc="58842512" w:tentative="1">
      <w:start w:val="1"/>
      <w:numFmt w:val="bullet"/>
      <w:lvlText w:val="•"/>
      <w:lvlJc w:val="left"/>
      <w:pPr>
        <w:tabs>
          <w:tab w:val="num" w:pos="4320"/>
        </w:tabs>
        <w:ind w:left="4320" w:hanging="360"/>
      </w:pPr>
      <w:rPr>
        <w:rFonts w:ascii="Arial" w:hAnsi="Arial" w:hint="default"/>
      </w:rPr>
    </w:lvl>
    <w:lvl w:ilvl="6" w:tplc="81E4A116" w:tentative="1">
      <w:start w:val="1"/>
      <w:numFmt w:val="bullet"/>
      <w:lvlText w:val="•"/>
      <w:lvlJc w:val="left"/>
      <w:pPr>
        <w:tabs>
          <w:tab w:val="num" w:pos="5040"/>
        </w:tabs>
        <w:ind w:left="5040" w:hanging="360"/>
      </w:pPr>
      <w:rPr>
        <w:rFonts w:ascii="Arial" w:hAnsi="Arial" w:hint="default"/>
      </w:rPr>
    </w:lvl>
    <w:lvl w:ilvl="7" w:tplc="3CCEF56C" w:tentative="1">
      <w:start w:val="1"/>
      <w:numFmt w:val="bullet"/>
      <w:lvlText w:val="•"/>
      <w:lvlJc w:val="left"/>
      <w:pPr>
        <w:tabs>
          <w:tab w:val="num" w:pos="5760"/>
        </w:tabs>
        <w:ind w:left="5760" w:hanging="360"/>
      </w:pPr>
      <w:rPr>
        <w:rFonts w:ascii="Arial" w:hAnsi="Arial" w:hint="default"/>
      </w:rPr>
    </w:lvl>
    <w:lvl w:ilvl="8" w:tplc="B43285B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2BF33C89"/>
    <w:multiLevelType w:val="hybridMultilevel"/>
    <w:tmpl w:val="1270C6B4"/>
    <w:lvl w:ilvl="0" w:tplc="8C3E94E6">
      <w:start w:val="1"/>
      <w:numFmt w:val="bullet"/>
      <w:lvlText w:val="•"/>
      <w:lvlJc w:val="left"/>
      <w:pPr>
        <w:tabs>
          <w:tab w:val="num" w:pos="720"/>
        </w:tabs>
        <w:ind w:left="720" w:hanging="360"/>
      </w:pPr>
      <w:rPr>
        <w:rFonts w:ascii="Arial" w:hAnsi="Arial" w:hint="default"/>
      </w:rPr>
    </w:lvl>
    <w:lvl w:ilvl="1" w:tplc="B5B805A4">
      <w:start w:val="35"/>
      <w:numFmt w:val="bullet"/>
      <w:lvlText w:val="–"/>
      <w:lvlJc w:val="left"/>
      <w:pPr>
        <w:tabs>
          <w:tab w:val="num" w:pos="1440"/>
        </w:tabs>
        <w:ind w:left="1440" w:hanging="360"/>
      </w:pPr>
      <w:rPr>
        <w:rFonts w:ascii="Arial" w:hAnsi="Arial" w:hint="default"/>
      </w:rPr>
    </w:lvl>
    <w:lvl w:ilvl="2" w:tplc="E440E650" w:tentative="1">
      <w:start w:val="1"/>
      <w:numFmt w:val="bullet"/>
      <w:lvlText w:val="•"/>
      <w:lvlJc w:val="left"/>
      <w:pPr>
        <w:tabs>
          <w:tab w:val="num" w:pos="2160"/>
        </w:tabs>
        <w:ind w:left="2160" w:hanging="360"/>
      </w:pPr>
      <w:rPr>
        <w:rFonts w:ascii="Arial" w:hAnsi="Arial" w:hint="default"/>
      </w:rPr>
    </w:lvl>
    <w:lvl w:ilvl="3" w:tplc="1698385A" w:tentative="1">
      <w:start w:val="1"/>
      <w:numFmt w:val="bullet"/>
      <w:lvlText w:val="•"/>
      <w:lvlJc w:val="left"/>
      <w:pPr>
        <w:tabs>
          <w:tab w:val="num" w:pos="2880"/>
        </w:tabs>
        <w:ind w:left="2880" w:hanging="360"/>
      </w:pPr>
      <w:rPr>
        <w:rFonts w:ascii="Arial" w:hAnsi="Arial" w:hint="default"/>
      </w:rPr>
    </w:lvl>
    <w:lvl w:ilvl="4" w:tplc="2FBA668E" w:tentative="1">
      <w:start w:val="1"/>
      <w:numFmt w:val="bullet"/>
      <w:lvlText w:val="•"/>
      <w:lvlJc w:val="left"/>
      <w:pPr>
        <w:tabs>
          <w:tab w:val="num" w:pos="3600"/>
        </w:tabs>
        <w:ind w:left="3600" w:hanging="360"/>
      </w:pPr>
      <w:rPr>
        <w:rFonts w:ascii="Arial" w:hAnsi="Arial" w:hint="default"/>
      </w:rPr>
    </w:lvl>
    <w:lvl w:ilvl="5" w:tplc="B718ABD0" w:tentative="1">
      <w:start w:val="1"/>
      <w:numFmt w:val="bullet"/>
      <w:lvlText w:val="•"/>
      <w:lvlJc w:val="left"/>
      <w:pPr>
        <w:tabs>
          <w:tab w:val="num" w:pos="4320"/>
        </w:tabs>
        <w:ind w:left="4320" w:hanging="360"/>
      </w:pPr>
      <w:rPr>
        <w:rFonts w:ascii="Arial" w:hAnsi="Arial" w:hint="default"/>
      </w:rPr>
    </w:lvl>
    <w:lvl w:ilvl="6" w:tplc="FF80825E" w:tentative="1">
      <w:start w:val="1"/>
      <w:numFmt w:val="bullet"/>
      <w:lvlText w:val="•"/>
      <w:lvlJc w:val="left"/>
      <w:pPr>
        <w:tabs>
          <w:tab w:val="num" w:pos="5040"/>
        </w:tabs>
        <w:ind w:left="5040" w:hanging="360"/>
      </w:pPr>
      <w:rPr>
        <w:rFonts w:ascii="Arial" w:hAnsi="Arial" w:hint="default"/>
      </w:rPr>
    </w:lvl>
    <w:lvl w:ilvl="7" w:tplc="CE868FC6" w:tentative="1">
      <w:start w:val="1"/>
      <w:numFmt w:val="bullet"/>
      <w:lvlText w:val="•"/>
      <w:lvlJc w:val="left"/>
      <w:pPr>
        <w:tabs>
          <w:tab w:val="num" w:pos="5760"/>
        </w:tabs>
        <w:ind w:left="5760" w:hanging="360"/>
      </w:pPr>
      <w:rPr>
        <w:rFonts w:ascii="Arial" w:hAnsi="Arial" w:hint="default"/>
      </w:rPr>
    </w:lvl>
    <w:lvl w:ilvl="8" w:tplc="2FD08652"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C10195E"/>
    <w:multiLevelType w:val="hybridMultilevel"/>
    <w:tmpl w:val="A140A4F0"/>
    <w:lvl w:ilvl="0" w:tplc="08090001">
      <w:start w:val="1"/>
      <w:numFmt w:val="bullet"/>
      <w:lvlText w:val=""/>
      <w:lvlJc w:val="left"/>
      <w:pPr>
        <w:ind w:left="846" w:hanging="420"/>
      </w:pPr>
      <w:rPr>
        <w:rFonts w:ascii="Symbol" w:hAnsi="Symbol"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09" w15:restartNumberingAfterBreak="0">
    <w:nsid w:val="2CEA504D"/>
    <w:multiLevelType w:val="hybridMultilevel"/>
    <w:tmpl w:val="DCA2C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D014B95"/>
    <w:multiLevelType w:val="multilevel"/>
    <w:tmpl w:val="A7C6063C"/>
    <w:lvl w:ilvl="0">
      <w:start w:val="1"/>
      <w:numFmt w:val="bullet"/>
      <w:lvlText w:val="•"/>
      <w:lvlJc w:val="left"/>
      <w:pPr>
        <w:tabs>
          <w:tab w:val="num" w:pos="720"/>
        </w:tabs>
        <w:ind w:left="720" w:hanging="360"/>
      </w:pPr>
      <w:rPr>
        <w:rFonts w:ascii="Arial" w:hAnsi="Arial" w:hint="default"/>
      </w:rPr>
    </w:lvl>
    <w:lvl w:ilvl="1">
      <w:start w:val="3402"/>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1" w15:restartNumberingAfterBreak="0">
    <w:nsid w:val="2D943925"/>
    <w:multiLevelType w:val="multilevel"/>
    <w:tmpl w:val="BE32285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276"/>
      <w:numFmt w:val="bullet"/>
      <w:lvlText w:val="–"/>
      <w:lvlJc w:val="left"/>
      <w:pPr>
        <w:tabs>
          <w:tab w:val="num" w:pos="2520"/>
        </w:tabs>
        <w:ind w:left="2520" w:hanging="360"/>
      </w:pPr>
      <w:rPr>
        <w:rFonts w:ascii="Arial" w:hAnsi="Arial" w:hint="default"/>
      </w:rPr>
    </w:lvl>
    <w:lvl w:ilvl="4">
      <w:start w:val="1276"/>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2" w15:restartNumberingAfterBreak="0">
    <w:nsid w:val="2DA96928"/>
    <w:multiLevelType w:val="hybridMultilevel"/>
    <w:tmpl w:val="06A8BBBA"/>
    <w:lvl w:ilvl="0" w:tplc="6718649A">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3" w15:restartNumberingAfterBreak="0">
    <w:nsid w:val="2DB35FF9"/>
    <w:multiLevelType w:val="hybridMultilevel"/>
    <w:tmpl w:val="8B301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DF13372"/>
    <w:multiLevelType w:val="hybridMultilevel"/>
    <w:tmpl w:val="94006D98"/>
    <w:lvl w:ilvl="0" w:tplc="BFE64D2A">
      <w:start w:val="1"/>
      <w:numFmt w:val="bullet"/>
      <w:lvlText w:val="–"/>
      <w:lvlJc w:val="left"/>
      <w:pPr>
        <w:tabs>
          <w:tab w:val="num" w:pos="720"/>
        </w:tabs>
        <w:ind w:left="720" w:hanging="360"/>
      </w:pPr>
      <w:rPr>
        <w:rFonts w:ascii="Arial" w:hAnsi="Arial" w:hint="default"/>
      </w:rPr>
    </w:lvl>
    <w:lvl w:ilvl="1" w:tplc="AAA86D72">
      <w:start w:val="1"/>
      <w:numFmt w:val="bullet"/>
      <w:lvlText w:val="–"/>
      <w:lvlJc w:val="left"/>
      <w:pPr>
        <w:tabs>
          <w:tab w:val="num" w:pos="1440"/>
        </w:tabs>
        <w:ind w:left="1440" w:hanging="360"/>
      </w:pPr>
      <w:rPr>
        <w:rFonts w:ascii="Arial" w:hAnsi="Arial" w:hint="default"/>
      </w:rPr>
    </w:lvl>
    <w:lvl w:ilvl="2" w:tplc="1EAC0854">
      <w:start w:val="1216"/>
      <w:numFmt w:val="bullet"/>
      <w:lvlText w:val="•"/>
      <w:lvlJc w:val="left"/>
      <w:pPr>
        <w:tabs>
          <w:tab w:val="num" w:pos="2160"/>
        </w:tabs>
        <w:ind w:left="2160" w:hanging="360"/>
      </w:pPr>
      <w:rPr>
        <w:rFonts w:ascii="Arial" w:hAnsi="Arial" w:hint="default"/>
      </w:rPr>
    </w:lvl>
    <w:lvl w:ilvl="3" w:tplc="BABAEFEE" w:tentative="1">
      <w:start w:val="1"/>
      <w:numFmt w:val="bullet"/>
      <w:lvlText w:val="–"/>
      <w:lvlJc w:val="left"/>
      <w:pPr>
        <w:tabs>
          <w:tab w:val="num" w:pos="2880"/>
        </w:tabs>
        <w:ind w:left="2880" w:hanging="360"/>
      </w:pPr>
      <w:rPr>
        <w:rFonts w:ascii="Arial" w:hAnsi="Arial" w:hint="default"/>
      </w:rPr>
    </w:lvl>
    <w:lvl w:ilvl="4" w:tplc="30EAE23E" w:tentative="1">
      <w:start w:val="1"/>
      <w:numFmt w:val="bullet"/>
      <w:lvlText w:val="–"/>
      <w:lvlJc w:val="left"/>
      <w:pPr>
        <w:tabs>
          <w:tab w:val="num" w:pos="3600"/>
        </w:tabs>
        <w:ind w:left="3600" w:hanging="360"/>
      </w:pPr>
      <w:rPr>
        <w:rFonts w:ascii="Arial" w:hAnsi="Arial" w:hint="default"/>
      </w:rPr>
    </w:lvl>
    <w:lvl w:ilvl="5" w:tplc="F4948414" w:tentative="1">
      <w:start w:val="1"/>
      <w:numFmt w:val="bullet"/>
      <w:lvlText w:val="–"/>
      <w:lvlJc w:val="left"/>
      <w:pPr>
        <w:tabs>
          <w:tab w:val="num" w:pos="4320"/>
        </w:tabs>
        <w:ind w:left="4320" w:hanging="360"/>
      </w:pPr>
      <w:rPr>
        <w:rFonts w:ascii="Arial" w:hAnsi="Arial" w:hint="default"/>
      </w:rPr>
    </w:lvl>
    <w:lvl w:ilvl="6" w:tplc="5622D9AA" w:tentative="1">
      <w:start w:val="1"/>
      <w:numFmt w:val="bullet"/>
      <w:lvlText w:val="–"/>
      <w:lvlJc w:val="left"/>
      <w:pPr>
        <w:tabs>
          <w:tab w:val="num" w:pos="5040"/>
        </w:tabs>
        <w:ind w:left="5040" w:hanging="360"/>
      </w:pPr>
      <w:rPr>
        <w:rFonts w:ascii="Arial" w:hAnsi="Arial" w:hint="default"/>
      </w:rPr>
    </w:lvl>
    <w:lvl w:ilvl="7" w:tplc="F200819A" w:tentative="1">
      <w:start w:val="1"/>
      <w:numFmt w:val="bullet"/>
      <w:lvlText w:val="–"/>
      <w:lvlJc w:val="left"/>
      <w:pPr>
        <w:tabs>
          <w:tab w:val="num" w:pos="5760"/>
        </w:tabs>
        <w:ind w:left="5760" w:hanging="360"/>
      </w:pPr>
      <w:rPr>
        <w:rFonts w:ascii="Arial" w:hAnsi="Arial" w:hint="default"/>
      </w:rPr>
    </w:lvl>
    <w:lvl w:ilvl="8" w:tplc="4E92BDE0"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2E1639EA"/>
    <w:multiLevelType w:val="hybridMultilevel"/>
    <w:tmpl w:val="181C6140"/>
    <w:lvl w:ilvl="0" w:tplc="C6AADBA0">
      <w:start w:val="1"/>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E2E6090"/>
    <w:multiLevelType w:val="hybridMultilevel"/>
    <w:tmpl w:val="7C449A8C"/>
    <w:lvl w:ilvl="0" w:tplc="D1622AAC">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7" w15:restartNumberingAfterBreak="0">
    <w:nsid w:val="2E687720"/>
    <w:multiLevelType w:val="hybridMultilevel"/>
    <w:tmpl w:val="CB38C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E8D154C"/>
    <w:multiLevelType w:val="hybridMultilevel"/>
    <w:tmpl w:val="5E205946"/>
    <w:lvl w:ilvl="0" w:tplc="30B6FB4C">
      <w:start w:val="1"/>
      <w:numFmt w:val="bullet"/>
      <w:lvlText w:val="–"/>
      <w:lvlJc w:val="left"/>
      <w:pPr>
        <w:tabs>
          <w:tab w:val="num" w:pos="720"/>
        </w:tabs>
        <w:ind w:left="720" w:hanging="360"/>
      </w:pPr>
      <w:rPr>
        <w:rFonts w:ascii="Arial" w:hAnsi="Arial" w:hint="default"/>
      </w:rPr>
    </w:lvl>
    <w:lvl w:ilvl="1" w:tplc="56FEBD3A">
      <w:start w:val="1"/>
      <w:numFmt w:val="bullet"/>
      <w:lvlText w:val="–"/>
      <w:lvlJc w:val="left"/>
      <w:pPr>
        <w:tabs>
          <w:tab w:val="num" w:pos="1440"/>
        </w:tabs>
        <w:ind w:left="1440" w:hanging="360"/>
      </w:pPr>
      <w:rPr>
        <w:rFonts w:ascii="Arial" w:hAnsi="Arial" w:hint="default"/>
      </w:rPr>
    </w:lvl>
    <w:lvl w:ilvl="2" w:tplc="0D6EA2D8" w:tentative="1">
      <w:start w:val="1"/>
      <w:numFmt w:val="bullet"/>
      <w:lvlText w:val="–"/>
      <w:lvlJc w:val="left"/>
      <w:pPr>
        <w:tabs>
          <w:tab w:val="num" w:pos="2160"/>
        </w:tabs>
        <w:ind w:left="2160" w:hanging="360"/>
      </w:pPr>
      <w:rPr>
        <w:rFonts w:ascii="Arial" w:hAnsi="Arial" w:hint="default"/>
      </w:rPr>
    </w:lvl>
    <w:lvl w:ilvl="3" w:tplc="C2F6CF46" w:tentative="1">
      <w:start w:val="1"/>
      <w:numFmt w:val="bullet"/>
      <w:lvlText w:val="–"/>
      <w:lvlJc w:val="left"/>
      <w:pPr>
        <w:tabs>
          <w:tab w:val="num" w:pos="2880"/>
        </w:tabs>
        <w:ind w:left="2880" w:hanging="360"/>
      </w:pPr>
      <w:rPr>
        <w:rFonts w:ascii="Arial" w:hAnsi="Arial" w:hint="default"/>
      </w:rPr>
    </w:lvl>
    <w:lvl w:ilvl="4" w:tplc="4ABA3512" w:tentative="1">
      <w:start w:val="1"/>
      <w:numFmt w:val="bullet"/>
      <w:lvlText w:val="–"/>
      <w:lvlJc w:val="left"/>
      <w:pPr>
        <w:tabs>
          <w:tab w:val="num" w:pos="3600"/>
        </w:tabs>
        <w:ind w:left="3600" w:hanging="360"/>
      </w:pPr>
      <w:rPr>
        <w:rFonts w:ascii="Arial" w:hAnsi="Arial" w:hint="default"/>
      </w:rPr>
    </w:lvl>
    <w:lvl w:ilvl="5" w:tplc="4D7267D2" w:tentative="1">
      <w:start w:val="1"/>
      <w:numFmt w:val="bullet"/>
      <w:lvlText w:val="–"/>
      <w:lvlJc w:val="left"/>
      <w:pPr>
        <w:tabs>
          <w:tab w:val="num" w:pos="4320"/>
        </w:tabs>
        <w:ind w:left="4320" w:hanging="360"/>
      </w:pPr>
      <w:rPr>
        <w:rFonts w:ascii="Arial" w:hAnsi="Arial" w:hint="default"/>
      </w:rPr>
    </w:lvl>
    <w:lvl w:ilvl="6" w:tplc="3C74B4E2" w:tentative="1">
      <w:start w:val="1"/>
      <w:numFmt w:val="bullet"/>
      <w:lvlText w:val="–"/>
      <w:lvlJc w:val="left"/>
      <w:pPr>
        <w:tabs>
          <w:tab w:val="num" w:pos="5040"/>
        </w:tabs>
        <w:ind w:left="5040" w:hanging="360"/>
      </w:pPr>
      <w:rPr>
        <w:rFonts w:ascii="Arial" w:hAnsi="Arial" w:hint="default"/>
      </w:rPr>
    </w:lvl>
    <w:lvl w:ilvl="7" w:tplc="D0F03B56" w:tentative="1">
      <w:start w:val="1"/>
      <w:numFmt w:val="bullet"/>
      <w:lvlText w:val="–"/>
      <w:lvlJc w:val="left"/>
      <w:pPr>
        <w:tabs>
          <w:tab w:val="num" w:pos="5760"/>
        </w:tabs>
        <w:ind w:left="5760" w:hanging="360"/>
      </w:pPr>
      <w:rPr>
        <w:rFonts w:ascii="Arial" w:hAnsi="Arial" w:hint="default"/>
      </w:rPr>
    </w:lvl>
    <w:lvl w:ilvl="8" w:tplc="9F2AAF1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2FFD357F"/>
    <w:multiLevelType w:val="hybridMultilevel"/>
    <w:tmpl w:val="09FA22C0"/>
    <w:lvl w:ilvl="0" w:tplc="8C10E50A">
      <w:start w:val="1"/>
      <w:numFmt w:val="bullet"/>
      <w:lvlText w:val="•"/>
      <w:lvlJc w:val="left"/>
      <w:pPr>
        <w:tabs>
          <w:tab w:val="num" w:pos="720"/>
        </w:tabs>
        <w:ind w:left="720" w:hanging="360"/>
      </w:pPr>
      <w:rPr>
        <w:rFonts w:ascii="Arial" w:hAnsi="Arial" w:hint="default"/>
      </w:rPr>
    </w:lvl>
    <w:lvl w:ilvl="1" w:tplc="619858BC">
      <w:start w:val="1063"/>
      <w:numFmt w:val="bullet"/>
      <w:lvlText w:val="–"/>
      <w:lvlJc w:val="left"/>
      <w:pPr>
        <w:tabs>
          <w:tab w:val="num" w:pos="1440"/>
        </w:tabs>
        <w:ind w:left="1440" w:hanging="360"/>
      </w:pPr>
      <w:rPr>
        <w:rFonts w:ascii="Arial" w:hAnsi="Arial" w:hint="default"/>
      </w:rPr>
    </w:lvl>
    <w:lvl w:ilvl="2" w:tplc="97DE9D1C">
      <w:start w:val="1063"/>
      <w:numFmt w:val="bullet"/>
      <w:lvlText w:val="•"/>
      <w:lvlJc w:val="left"/>
      <w:pPr>
        <w:tabs>
          <w:tab w:val="num" w:pos="2160"/>
        </w:tabs>
        <w:ind w:left="2160" w:hanging="360"/>
      </w:pPr>
      <w:rPr>
        <w:rFonts w:ascii="Arial" w:hAnsi="Arial" w:hint="default"/>
      </w:rPr>
    </w:lvl>
    <w:lvl w:ilvl="3" w:tplc="E47294F2">
      <w:start w:val="1"/>
      <w:numFmt w:val="bullet"/>
      <w:lvlText w:val="•"/>
      <w:lvlJc w:val="left"/>
      <w:pPr>
        <w:tabs>
          <w:tab w:val="num" w:pos="2880"/>
        </w:tabs>
        <w:ind w:left="2880" w:hanging="360"/>
      </w:pPr>
      <w:rPr>
        <w:rFonts w:ascii="Arial" w:hAnsi="Arial" w:hint="default"/>
      </w:rPr>
    </w:lvl>
    <w:lvl w:ilvl="4" w:tplc="757E068A" w:tentative="1">
      <w:start w:val="1"/>
      <w:numFmt w:val="bullet"/>
      <w:lvlText w:val="•"/>
      <w:lvlJc w:val="left"/>
      <w:pPr>
        <w:tabs>
          <w:tab w:val="num" w:pos="3600"/>
        </w:tabs>
        <w:ind w:left="3600" w:hanging="360"/>
      </w:pPr>
      <w:rPr>
        <w:rFonts w:ascii="Arial" w:hAnsi="Arial" w:hint="default"/>
      </w:rPr>
    </w:lvl>
    <w:lvl w:ilvl="5" w:tplc="53AEBAAC" w:tentative="1">
      <w:start w:val="1"/>
      <w:numFmt w:val="bullet"/>
      <w:lvlText w:val="•"/>
      <w:lvlJc w:val="left"/>
      <w:pPr>
        <w:tabs>
          <w:tab w:val="num" w:pos="4320"/>
        </w:tabs>
        <w:ind w:left="4320" w:hanging="360"/>
      </w:pPr>
      <w:rPr>
        <w:rFonts w:ascii="Arial" w:hAnsi="Arial" w:hint="default"/>
      </w:rPr>
    </w:lvl>
    <w:lvl w:ilvl="6" w:tplc="DD64DDBC" w:tentative="1">
      <w:start w:val="1"/>
      <w:numFmt w:val="bullet"/>
      <w:lvlText w:val="•"/>
      <w:lvlJc w:val="left"/>
      <w:pPr>
        <w:tabs>
          <w:tab w:val="num" w:pos="5040"/>
        </w:tabs>
        <w:ind w:left="5040" w:hanging="360"/>
      </w:pPr>
      <w:rPr>
        <w:rFonts w:ascii="Arial" w:hAnsi="Arial" w:hint="default"/>
      </w:rPr>
    </w:lvl>
    <w:lvl w:ilvl="7" w:tplc="17B24F3E" w:tentative="1">
      <w:start w:val="1"/>
      <w:numFmt w:val="bullet"/>
      <w:lvlText w:val="•"/>
      <w:lvlJc w:val="left"/>
      <w:pPr>
        <w:tabs>
          <w:tab w:val="num" w:pos="5760"/>
        </w:tabs>
        <w:ind w:left="5760" w:hanging="360"/>
      </w:pPr>
      <w:rPr>
        <w:rFonts w:ascii="Arial" w:hAnsi="Arial" w:hint="default"/>
      </w:rPr>
    </w:lvl>
    <w:lvl w:ilvl="8" w:tplc="9170E18E"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0044184"/>
    <w:multiLevelType w:val="hybridMultilevel"/>
    <w:tmpl w:val="5C30F5D2"/>
    <w:lvl w:ilvl="0" w:tplc="3B3CC376">
      <w:start w:val="1"/>
      <w:numFmt w:val="bullet"/>
      <w:lvlText w:val="•"/>
      <w:lvlJc w:val="left"/>
      <w:pPr>
        <w:tabs>
          <w:tab w:val="num" w:pos="720"/>
        </w:tabs>
        <w:ind w:left="720" w:hanging="360"/>
      </w:pPr>
      <w:rPr>
        <w:rFonts w:ascii="Arial" w:hAnsi="Arial" w:hint="default"/>
      </w:rPr>
    </w:lvl>
    <w:lvl w:ilvl="1" w:tplc="20CEE67E">
      <w:start w:val="35"/>
      <w:numFmt w:val="bullet"/>
      <w:lvlText w:val="–"/>
      <w:lvlJc w:val="left"/>
      <w:pPr>
        <w:tabs>
          <w:tab w:val="num" w:pos="1440"/>
        </w:tabs>
        <w:ind w:left="1440" w:hanging="360"/>
      </w:pPr>
      <w:rPr>
        <w:rFonts w:ascii="Arial" w:hAnsi="Arial" w:hint="default"/>
      </w:rPr>
    </w:lvl>
    <w:lvl w:ilvl="2" w:tplc="EEDE3C20" w:tentative="1">
      <w:start w:val="1"/>
      <w:numFmt w:val="bullet"/>
      <w:lvlText w:val="•"/>
      <w:lvlJc w:val="left"/>
      <w:pPr>
        <w:tabs>
          <w:tab w:val="num" w:pos="2160"/>
        </w:tabs>
        <w:ind w:left="2160" w:hanging="360"/>
      </w:pPr>
      <w:rPr>
        <w:rFonts w:ascii="Arial" w:hAnsi="Arial" w:hint="default"/>
      </w:rPr>
    </w:lvl>
    <w:lvl w:ilvl="3" w:tplc="F9561302" w:tentative="1">
      <w:start w:val="1"/>
      <w:numFmt w:val="bullet"/>
      <w:lvlText w:val="•"/>
      <w:lvlJc w:val="left"/>
      <w:pPr>
        <w:tabs>
          <w:tab w:val="num" w:pos="2880"/>
        </w:tabs>
        <w:ind w:left="2880" w:hanging="360"/>
      </w:pPr>
      <w:rPr>
        <w:rFonts w:ascii="Arial" w:hAnsi="Arial" w:hint="default"/>
      </w:rPr>
    </w:lvl>
    <w:lvl w:ilvl="4" w:tplc="733C3FF8" w:tentative="1">
      <w:start w:val="1"/>
      <w:numFmt w:val="bullet"/>
      <w:lvlText w:val="•"/>
      <w:lvlJc w:val="left"/>
      <w:pPr>
        <w:tabs>
          <w:tab w:val="num" w:pos="3600"/>
        </w:tabs>
        <w:ind w:left="3600" w:hanging="360"/>
      </w:pPr>
      <w:rPr>
        <w:rFonts w:ascii="Arial" w:hAnsi="Arial" w:hint="default"/>
      </w:rPr>
    </w:lvl>
    <w:lvl w:ilvl="5" w:tplc="668A1250" w:tentative="1">
      <w:start w:val="1"/>
      <w:numFmt w:val="bullet"/>
      <w:lvlText w:val="•"/>
      <w:lvlJc w:val="left"/>
      <w:pPr>
        <w:tabs>
          <w:tab w:val="num" w:pos="4320"/>
        </w:tabs>
        <w:ind w:left="4320" w:hanging="360"/>
      </w:pPr>
      <w:rPr>
        <w:rFonts w:ascii="Arial" w:hAnsi="Arial" w:hint="default"/>
      </w:rPr>
    </w:lvl>
    <w:lvl w:ilvl="6" w:tplc="F5CE77E4" w:tentative="1">
      <w:start w:val="1"/>
      <w:numFmt w:val="bullet"/>
      <w:lvlText w:val="•"/>
      <w:lvlJc w:val="left"/>
      <w:pPr>
        <w:tabs>
          <w:tab w:val="num" w:pos="5040"/>
        </w:tabs>
        <w:ind w:left="5040" w:hanging="360"/>
      </w:pPr>
      <w:rPr>
        <w:rFonts w:ascii="Arial" w:hAnsi="Arial" w:hint="default"/>
      </w:rPr>
    </w:lvl>
    <w:lvl w:ilvl="7" w:tplc="E44A73F0" w:tentative="1">
      <w:start w:val="1"/>
      <w:numFmt w:val="bullet"/>
      <w:lvlText w:val="•"/>
      <w:lvlJc w:val="left"/>
      <w:pPr>
        <w:tabs>
          <w:tab w:val="num" w:pos="5760"/>
        </w:tabs>
        <w:ind w:left="5760" w:hanging="360"/>
      </w:pPr>
      <w:rPr>
        <w:rFonts w:ascii="Arial" w:hAnsi="Arial" w:hint="default"/>
      </w:rPr>
    </w:lvl>
    <w:lvl w:ilvl="8" w:tplc="46FE150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04A4BF8"/>
    <w:multiLevelType w:val="hybridMultilevel"/>
    <w:tmpl w:val="4E8A54D8"/>
    <w:lvl w:ilvl="0" w:tplc="77A4635A">
      <w:start w:val="1"/>
      <w:numFmt w:val="bullet"/>
      <w:lvlText w:val="•"/>
      <w:lvlJc w:val="left"/>
      <w:pPr>
        <w:tabs>
          <w:tab w:val="num" w:pos="720"/>
        </w:tabs>
        <w:ind w:left="720" w:hanging="360"/>
      </w:pPr>
      <w:rPr>
        <w:rFonts w:ascii="Arial" w:hAnsi="Arial" w:hint="default"/>
      </w:rPr>
    </w:lvl>
    <w:lvl w:ilvl="1" w:tplc="F44A69DE">
      <w:start w:val="1"/>
      <w:numFmt w:val="bullet"/>
      <w:lvlText w:val="•"/>
      <w:lvlJc w:val="left"/>
      <w:pPr>
        <w:tabs>
          <w:tab w:val="num" w:pos="1440"/>
        </w:tabs>
        <w:ind w:left="1440" w:hanging="360"/>
      </w:pPr>
      <w:rPr>
        <w:rFonts w:ascii="Arial" w:hAnsi="Arial" w:hint="default"/>
      </w:rPr>
    </w:lvl>
    <w:lvl w:ilvl="2" w:tplc="0B6473E0">
      <w:start w:val="35"/>
      <w:numFmt w:val="bullet"/>
      <w:lvlText w:val="−"/>
      <w:lvlJc w:val="left"/>
      <w:pPr>
        <w:tabs>
          <w:tab w:val="num" w:pos="2160"/>
        </w:tabs>
        <w:ind w:left="2160" w:hanging="360"/>
      </w:pPr>
      <w:rPr>
        <w:rFonts w:ascii="Calibri" w:hAnsi="Calibri" w:hint="default"/>
      </w:rPr>
    </w:lvl>
    <w:lvl w:ilvl="3" w:tplc="D0087958" w:tentative="1">
      <w:start w:val="1"/>
      <w:numFmt w:val="bullet"/>
      <w:lvlText w:val="•"/>
      <w:lvlJc w:val="left"/>
      <w:pPr>
        <w:tabs>
          <w:tab w:val="num" w:pos="2880"/>
        </w:tabs>
        <w:ind w:left="2880" w:hanging="360"/>
      </w:pPr>
      <w:rPr>
        <w:rFonts w:ascii="Arial" w:hAnsi="Arial" w:hint="default"/>
      </w:rPr>
    </w:lvl>
    <w:lvl w:ilvl="4" w:tplc="B3381AA4" w:tentative="1">
      <w:start w:val="1"/>
      <w:numFmt w:val="bullet"/>
      <w:lvlText w:val="•"/>
      <w:lvlJc w:val="left"/>
      <w:pPr>
        <w:tabs>
          <w:tab w:val="num" w:pos="3600"/>
        </w:tabs>
        <w:ind w:left="3600" w:hanging="360"/>
      </w:pPr>
      <w:rPr>
        <w:rFonts w:ascii="Arial" w:hAnsi="Arial" w:hint="default"/>
      </w:rPr>
    </w:lvl>
    <w:lvl w:ilvl="5" w:tplc="609A79FA" w:tentative="1">
      <w:start w:val="1"/>
      <w:numFmt w:val="bullet"/>
      <w:lvlText w:val="•"/>
      <w:lvlJc w:val="left"/>
      <w:pPr>
        <w:tabs>
          <w:tab w:val="num" w:pos="4320"/>
        </w:tabs>
        <w:ind w:left="4320" w:hanging="360"/>
      </w:pPr>
      <w:rPr>
        <w:rFonts w:ascii="Arial" w:hAnsi="Arial" w:hint="default"/>
      </w:rPr>
    </w:lvl>
    <w:lvl w:ilvl="6" w:tplc="C91CDC5E" w:tentative="1">
      <w:start w:val="1"/>
      <w:numFmt w:val="bullet"/>
      <w:lvlText w:val="•"/>
      <w:lvlJc w:val="left"/>
      <w:pPr>
        <w:tabs>
          <w:tab w:val="num" w:pos="5040"/>
        </w:tabs>
        <w:ind w:left="5040" w:hanging="360"/>
      </w:pPr>
      <w:rPr>
        <w:rFonts w:ascii="Arial" w:hAnsi="Arial" w:hint="default"/>
      </w:rPr>
    </w:lvl>
    <w:lvl w:ilvl="7" w:tplc="8696C406" w:tentative="1">
      <w:start w:val="1"/>
      <w:numFmt w:val="bullet"/>
      <w:lvlText w:val="•"/>
      <w:lvlJc w:val="left"/>
      <w:pPr>
        <w:tabs>
          <w:tab w:val="num" w:pos="5760"/>
        </w:tabs>
        <w:ind w:left="5760" w:hanging="360"/>
      </w:pPr>
      <w:rPr>
        <w:rFonts w:ascii="Arial" w:hAnsi="Arial" w:hint="default"/>
      </w:rPr>
    </w:lvl>
    <w:lvl w:ilvl="8" w:tplc="9F04DED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0A2617A"/>
    <w:multiLevelType w:val="hybridMultilevel"/>
    <w:tmpl w:val="BA4C6B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15:restartNumberingAfterBreak="0">
    <w:nsid w:val="30C704A5"/>
    <w:multiLevelType w:val="hybridMultilevel"/>
    <w:tmpl w:val="5418A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1ED1191"/>
    <w:multiLevelType w:val="hybridMultilevel"/>
    <w:tmpl w:val="3CA6FA56"/>
    <w:lvl w:ilvl="0" w:tplc="74DC8F10">
      <w:start w:val="1"/>
      <w:numFmt w:val="bullet"/>
      <w:lvlText w:val="•"/>
      <w:lvlJc w:val="left"/>
      <w:pPr>
        <w:tabs>
          <w:tab w:val="num" w:pos="720"/>
        </w:tabs>
        <w:ind w:left="720" w:hanging="360"/>
      </w:pPr>
      <w:rPr>
        <w:rFonts w:ascii="Arial" w:hAnsi="Arial" w:hint="default"/>
      </w:rPr>
    </w:lvl>
    <w:lvl w:ilvl="1" w:tplc="D3A04000">
      <w:start w:val="1"/>
      <w:numFmt w:val="bullet"/>
      <w:lvlText w:val="•"/>
      <w:lvlJc w:val="left"/>
      <w:pPr>
        <w:tabs>
          <w:tab w:val="num" w:pos="1440"/>
        </w:tabs>
        <w:ind w:left="1440" w:hanging="360"/>
      </w:pPr>
      <w:rPr>
        <w:rFonts w:ascii="Arial" w:hAnsi="Arial" w:hint="default"/>
      </w:rPr>
    </w:lvl>
    <w:lvl w:ilvl="2" w:tplc="89701888">
      <w:start w:val="1"/>
      <w:numFmt w:val="bullet"/>
      <w:lvlText w:val="•"/>
      <w:lvlJc w:val="left"/>
      <w:pPr>
        <w:tabs>
          <w:tab w:val="num" w:pos="2160"/>
        </w:tabs>
        <w:ind w:left="2160" w:hanging="360"/>
      </w:pPr>
      <w:rPr>
        <w:rFonts w:ascii="Arial" w:hAnsi="Arial" w:hint="default"/>
      </w:rPr>
    </w:lvl>
    <w:lvl w:ilvl="3" w:tplc="88828948">
      <w:start w:val="19"/>
      <w:numFmt w:val="bullet"/>
      <w:lvlText w:val="–"/>
      <w:lvlJc w:val="left"/>
      <w:pPr>
        <w:tabs>
          <w:tab w:val="num" w:pos="2880"/>
        </w:tabs>
        <w:ind w:left="2880" w:hanging="360"/>
      </w:pPr>
      <w:rPr>
        <w:rFonts w:ascii="Arial" w:hAnsi="Arial" w:hint="default"/>
      </w:rPr>
    </w:lvl>
    <w:lvl w:ilvl="4" w:tplc="070CA9D8">
      <w:start w:val="19"/>
      <w:numFmt w:val="bullet"/>
      <w:lvlText w:val="»"/>
      <w:lvlJc w:val="left"/>
      <w:pPr>
        <w:tabs>
          <w:tab w:val="num" w:pos="3600"/>
        </w:tabs>
        <w:ind w:left="3600" w:hanging="360"/>
      </w:pPr>
      <w:rPr>
        <w:rFonts w:ascii="Arial" w:hAnsi="Arial" w:hint="default"/>
      </w:rPr>
    </w:lvl>
    <w:lvl w:ilvl="5" w:tplc="328EBDEE" w:tentative="1">
      <w:start w:val="1"/>
      <w:numFmt w:val="bullet"/>
      <w:lvlText w:val="•"/>
      <w:lvlJc w:val="left"/>
      <w:pPr>
        <w:tabs>
          <w:tab w:val="num" w:pos="4320"/>
        </w:tabs>
        <w:ind w:left="4320" w:hanging="360"/>
      </w:pPr>
      <w:rPr>
        <w:rFonts w:ascii="Arial" w:hAnsi="Arial" w:hint="default"/>
      </w:rPr>
    </w:lvl>
    <w:lvl w:ilvl="6" w:tplc="C90C7C86" w:tentative="1">
      <w:start w:val="1"/>
      <w:numFmt w:val="bullet"/>
      <w:lvlText w:val="•"/>
      <w:lvlJc w:val="left"/>
      <w:pPr>
        <w:tabs>
          <w:tab w:val="num" w:pos="5040"/>
        </w:tabs>
        <w:ind w:left="5040" w:hanging="360"/>
      </w:pPr>
      <w:rPr>
        <w:rFonts w:ascii="Arial" w:hAnsi="Arial" w:hint="default"/>
      </w:rPr>
    </w:lvl>
    <w:lvl w:ilvl="7" w:tplc="C3726412" w:tentative="1">
      <w:start w:val="1"/>
      <w:numFmt w:val="bullet"/>
      <w:lvlText w:val="•"/>
      <w:lvlJc w:val="left"/>
      <w:pPr>
        <w:tabs>
          <w:tab w:val="num" w:pos="5760"/>
        </w:tabs>
        <w:ind w:left="5760" w:hanging="360"/>
      </w:pPr>
      <w:rPr>
        <w:rFonts w:ascii="Arial" w:hAnsi="Arial" w:hint="default"/>
      </w:rPr>
    </w:lvl>
    <w:lvl w:ilvl="8" w:tplc="813EA9C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2413673"/>
    <w:multiLevelType w:val="hybridMultilevel"/>
    <w:tmpl w:val="2CB46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327334CA"/>
    <w:multiLevelType w:val="hybridMultilevel"/>
    <w:tmpl w:val="E9E46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3144A26"/>
    <w:multiLevelType w:val="hybridMultilevel"/>
    <w:tmpl w:val="CEB6A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4E26D39"/>
    <w:multiLevelType w:val="hybridMultilevel"/>
    <w:tmpl w:val="F9328628"/>
    <w:lvl w:ilvl="0" w:tplc="0C30DDEC">
      <w:start w:val="1"/>
      <w:numFmt w:val="bullet"/>
      <w:lvlText w:val="•"/>
      <w:lvlJc w:val="left"/>
      <w:pPr>
        <w:tabs>
          <w:tab w:val="num" w:pos="720"/>
        </w:tabs>
        <w:ind w:left="720" w:hanging="360"/>
      </w:pPr>
      <w:rPr>
        <w:rFonts w:ascii="Arial" w:hAnsi="Arial" w:hint="default"/>
      </w:rPr>
    </w:lvl>
    <w:lvl w:ilvl="1" w:tplc="5F442C5C">
      <w:start w:val="1"/>
      <w:numFmt w:val="bullet"/>
      <w:lvlText w:val="•"/>
      <w:lvlJc w:val="left"/>
      <w:pPr>
        <w:tabs>
          <w:tab w:val="num" w:pos="1440"/>
        </w:tabs>
        <w:ind w:left="1440" w:hanging="360"/>
      </w:pPr>
      <w:rPr>
        <w:rFonts w:ascii="Arial" w:hAnsi="Arial" w:hint="default"/>
      </w:rPr>
    </w:lvl>
    <w:lvl w:ilvl="2" w:tplc="2B68807C">
      <w:start w:val="3670"/>
      <w:numFmt w:val="bullet"/>
      <w:lvlText w:val="•"/>
      <w:lvlJc w:val="left"/>
      <w:pPr>
        <w:tabs>
          <w:tab w:val="num" w:pos="2160"/>
        </w:tabs>
        <w:ind w:left="2160" w:hanging="360"/>
      </w:pPr>
      <w:rPr>
        <w:rFonts w:ascii="Arial" w:hAnsi="Arial" w:hint="default"/>
      </w:rPr>
    </w:lvl>
    <w:lvl w:ilvl="3" w:tplc="7B366878" w:tentative="1">
      <w:start w:val="1"/>
      <w:numFmt w:val="bullet"/>
      <w:lvlText w:val="•"/>
      <w:lvlJc w:val="left"/>
      <w:pPr>
        <w:tabs>
          <w:tab w:val="num" w:pos="2880"/>
        </w:tabs>
        <w:ind w:left="2880" w:hanging="360"/>
      </w:pPr>
      <w:rPr>
        <w:rFonts w:ascii="Arial" w:hAnsi="Arial" w:hint="default"/>
      </w:rPr>
    </w:lvl>
    <w:lvl w:ilvl="4" w:tplc="32869402" w:tentative="1">
      <w:start w:val="1"/>
      <w:numFmt w:val="bullet"/>
      <w:lvlText w:val="•"/>
      <w:lvlJc w:val="left"/>
      <w:pPr>
        <w:tabs>
          <w:tab w:val="num" w:pos="3600"/>
        </w:tabs>
        <w:ind w:left="3600" w:hanging="360"/>
      </w:pPr>
      <w:rPr>
        <w:rFonts w:ascii="Arial" w:hAnsi="Arial" w:hint="default"/>
      </w:rPr>
    </w:lvl>
    <w:lvl w:ilvl="5" w:tplc="78562042" w:tentative="1">
      <w:start w:val="1"/>
      <w:numFmt w:val="bullet"/>
      <w:lvlText w:val="•"/>
      <w:lvlJc w:val="left"/>
      <w:pPr>
        <w:tabs>
          <w:tab w:val="num" w:pos="4320"/>
        </w:tabs>
        <w:ind w:left="4320" w:hanging="360"/>
      </w:pPr>
      <w:rPr>
        <w:rFonts w:ascii="Arial" w:hAnsi="Arial" w:hint="default"/>
      </w:rPr>
    </w:lvl>
    <w:lvl w:ilvl="6" w:tplc="FC1441AE" w:tentative="1">
      <w:start w:val="1"/>
      <w:numFmt w:val="bullet"/>
      <w:lvlText w:val="•"/>
      <w:lvlJc w:val="left"/>
      <w:pPr>
        <w:tabs>
          <w:tab w:val="num" w:pos="5040"/>
        </w:tabs>
        <w:ind w:left="5040" w:hanging="360"/>
      </w:pPr>
      <w:rPr>
        <w:rFonts w:ascii="Arial" w:hAnsi="Arial" w:hint="default"/>
      </w:rPr>
    </w:lvl>
    <w:lvl w:ilvl="7" w:tplc="17A2252C" w:tentative="1">
      <w:start w:val="1"/>
      <w:numFmt w:val="bullet"/>
      <w:lvlText w:val="•"/>
      <w:lvlJc w:val="left"/>
      <w:pPr>
        <w:tabs>
          <w:tab w:val="num" w:pos="5760"/>
        </w:tabs>
        <w:ind w:left="5760" w:hanging="360"/>
      </w:pPr>
      <w:rPr>
        <w:rFonts w:ascii="Arial" w:hAnsi="Arial" w:hint="default"/>
      </w:rPr>
    </w:lvl>
    <w:lvl w:ilvl="8" w:tplc="5F1AC732"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59138B5"/>
    <w:multiLevelType w:val="multilevel"/>
    <w:tmpl w:val="E530F3C0"/>
    <w:lvl w:ilvl="0">
      <w:start w:val="1"/>
      <w:numFmt w:val="bullet"/>
      <w:lvlText w:val="•"/>
      <w:lvlJc w:val="left"/>
      <w:pPr>
        <w:tabs>
          <w:tab w:val="num" w:pos="720"/>
        </w:tabs>
        <w:ind w:left="720" w:hanging="360"/>
      </w:pPr>
      <w:rPr>
        <w:rFonts w:ascii="Arial" w:hAnsi="Arial" w:hint="default"/>
      </w:rPr>
    </w:lvl>
    <w:lvl w:ilvl="1">
      <w:start w:val="139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0" w15:restartNumberingAfterBreak="0">
    <w:nsid w:val="35D60F8F"/>
    <w:multiLevelType w:val="hybridMultilevel"/>
    <w:tmpl w:val="8A6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615009D"/>
    <w:multiLevelType w:val="hybridMultilevel"/>
    <w:tmpl w:val="72E8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6790E62"/>
    <w:multiLevelType w:val="hybridMultilevel"/>
    <w:tmpl w:val="1430CEAA"/>
    <w:lvl w:ilvl="0" w:tplc="EE720942">
      <w:start w:val="1"/>
      <w:numFmt w:val="bullet"/>
      <w:lvlText w:val="•"/>
      <w:lvlJc w:val="left"/>
      <w:pPr>
        <w:tabs>
          <w:tab w:val="num" w:pos="720"/>
        </w:tabs>
        <w:ind w:left="720" w:hanging="360"/>
      </w:pPr>
      <w:rPr>
        <w:rFonts w:ascii="Arial" w:hAnsi="Arial"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134" w15:restartNumberingAfterBreak="0">
    <w:nsid w:val="37783C02"/>
    <w:multiLevelType w:val="hybridMultilevel"/>
    <w:tmpl w:val="A7AE544A"/>
    <w:lvl w:ilvl="0" w:tplc="FFB6B584">
      <w:start w:val="1"/>
      <w:numFmt w:val="bullet"/>
      <w:lvlText w:val="•"/>
      <w:lvlJc w:val="left"/>
      <w:pPr>
        <w:tabs>
          <w:tab w:val="num" w:pos="720"/>
        </w:tabs>
        <w:ind w:left="720" w:hanging="360"/>
      </w:pPr>
      <w:rPr>
        <w:rFonts w:ascii="Arial" w:hAnsi="Arial" w:hint="default"/>
      </w:rPr>
    </w:lvl>
    <w:lvl w:ilvl="1" w:tplc="0650791E">
      <w:start w:val="35"/>
      <w:numFmt w:val="bullet"/>
      <w:lvlText w:val="–"/>
      <w:lvlJc w:val="left"/>
      <w:pPr>
        <w:tabs>
          <w:tab w:val="num" w:pos="1440"/>
        </w:tabs>
        <w:ind w:left="1440" w:hanging="360"/>
      </w:pPr>
      <w:rPr>
        <w:rFonts w:ascii="Arial" w:hAnsi="Arial" w:hint="default"/>
      </w:rPr>
    </w:lvl>
    <w:lvl w:ilvl="2" w:tplc="E51E598E">
      <w:start w:val="35"/>
      <w:numFmt w:val="bullet"/>
      <w:lvlText w:val="•"/>
      <w:lvlJc w:val="left"/>
      <w:pPr>
        <w:tabs>
          <w:tab w:val="num" w:pos="2160"/>
        </w:tabs>
        <w:ind w:left="2160" w:hanging="360"/>
      </w:pPr>
      <w:rPr>
        <w:rFonts w:ascii="Arial" w:hAnsi="Arial" w:hint="default"/>
      </w:rPr>
    </w:lvl>
    <w:lvl w:ilvl="3" w:tplc="0BF88F5A">
      <w:start w:val="35"/>
      <w:numFmt w:val="bullet"/>
      <w:lvlText w:val="–"/>
      <w:lvlJc w:val="left"/>
      <w:pPr>
        <w:tabs>
          <w:tab w:val="num" w:pos="2880"/>
        </w:tabs>
        <w:ind w:left="2880" w:hanging="360"/>
      </w:pPr>
      <w:rPr>
        <w:rFonts w:ascii="Arial" w:hAnsi="Arial" w:hint="default"/>
      </w:rPr>
    </w:lvl>
    <w:lvl w:ilvl="4" w:tplc="1B502D0E" w:tentative="1">
      <w:start w:val="1"/>
      <w:numFmt w:val="bullet"/>
      <w:lvlText w:val="•"/>
      <w:lvlJc w:val="left"/>
      <w:pPr>
        <w:tabs>
          <w:tab w:val="num" w:pos="3600"/>
        </w:tabs>
        <w:ind w:left="3600" w:hanging="360"/>
      </w:pPr>
      <w:rPr>
        <w:rFonts w:ascii="Arial" w:hAnsi="Arial" w:hint="default"/>
      </w:rPr>
    </w:lvl>
    <w:lvl w:ilvl="5" w:tplc="F31642F6" w:tentative="1">
      <w:start w:val="1"/>
      <w:numFmt w:val="bullet"/>
      <w:lvlText w:val="•"/>
      <w:lvlJc w:val="left"/>
      <w:pPr>
        <w:tabs>
          <w:tab w:val="num" w:pos="4320"/>
        </w:tabs>
        <w:ind w:left="4320" w:hanging="360"/>
      </w:pPr>
      <w:rPr>
        <w:rFonts w:ascii="Arial" w:hAnsi="Arial" w:hint="default"/>
      </w:rPr>
    </w:lvl>
    <w:lvl w:ilvl="6" w:tplc="6DB06A56" w:tentative="1">
      <w:start w:val="1"/>
      <w:numFmt w:val="bullet"/>
      <w:lvlText w:val="•"/>
      <w:lvlJc w:val="left"/>
      <w:pPr>
        <w:tabs>
          <w:tab w:val="num" w:pos="5040"/>
        </w:tabs>
        <w:ind w:left="5040" w:hanging="360"/>
      </w:pPr>
      <w:rPr>
        <w:rFonts w:ascii="Arial" w:hAnsi="Arial" w:hint="default"/>
      </w:rPr>
    </w:lvl>
    <w:lvl w:ilvl="7" w:tplc="E1F637A2" w:tentative="1">
      <w:start w:val="1"/>
      <w:numFmt w:val="bullet"/>
      <w:lvlText w:val="•"/>
      <w:lvlJc w:val="left"/>
      <w:pPr>
        <w:tabs>
          <w:tab w:val="num" w:pos="5760"/>
        </w:tabs>
        <w:ind w:left="5760" w:hanging="360"/>
      </w:pPr>
      <w:rPr>
        <w:rFonts w:ascii="Arial" w:hAnsi="Arial" w:hint="default"/>
      </w:rPr>
    </w:lvl>
    <w:lvl w:ilvl="8" w:tplc="B30E9A7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6" w15:restartNumberingAfterBreak="0">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8997210"/>
    <w:multiLevelType w:val="hybridMultilevel"/>
    <w:tmpl w:val="3B443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9CC1180"/>
    <w:multiLevelType w:val="multilevel"/>
    <w:tmpl w:val="3A40FC38"/>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2"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AC2739C"/>
    <w:multiLevelType w:val="hybridMultilevel"/>
    <w:tmpl w:val="F9C48590"/>
    <w:lvl w:ilvl="0" w:tplc="849268B0">
      <w:start w:val="1"/>
      <w:numFmt w:val="bullet"/>
      <w:lvlText w:val="•"/>
      <w:lvlJc w:val="left"/>
      <w:pPr>
        <w:tabs>
          <w:tab w:val="num" w:pos="720"/>
        </w:tabs>
        <w:ind w:left="720" w:hanging="360"/>
      </w:pPr>
      <w:rPr>
        <w:rFonts w:ascii="Arial" w:hAnsi="Arial" w:hint="default"/>
      </w:rPr>
    </w:lvl>
    <w:lvl w:ilvl="1" w:tplc="B34E271C" w:tentative="1">
      <w:start w:val="1"/>
      <w:numFmt w:val="bullet"/>
      <w:lvlText w:val="•"/>
      <w:lvlJc w:val="left"/>
      <w:pPr>
        <w:tabs>
          <w:tab w:val="num" w:pos="1440"/>
        </w:tabs>
        <w:ind w:left="1440" w:hanging="360"/>
      </w:pPr>
      <w:rPr>
        <w:rFonts w:ascii="Arial" w:hAnsi="Arial" w:hint="default"/>
      </w:rPr>
    </w:lvl>
    <w:lvl w:ilvl="2" w:tplc="E4040CF8" w:tentative="1">
      <w:start w:val="1"/>
      <w:numFmt w:val="bullet"/>
      <w:lvlText w:val="•"/>
      <w:lvlJc w:val="left"/>
      <w:pPr>
        <w:tabs>
          <w:tab w:val="num" w:pos="2160"/>
        </w:tabs>
        <w:ind w:left="2160" w:hanging="360"/>
      </w:pPr>
      <w:rPr>
        <w:rFonts w:ascii="Arial" w:hAnsi="Arial" w:hint="default"/>
      </w:rPr>
    </w:lvl>
    <w:lvl w:ilvl="3" w:tplc="C2525976" w:tentative="1">
      <w:start w:val="1"/>
      <w:numFmt w:val="bullet"/>
      <w:lvlText w:val="•"/>
      <w:lvlJc w:val="left"/>
      <w:pPr>
        <w:tabs>
          <w:tab w:val="num" w:pos="2880"/>
        </w:tabs>
        <w:ind w:left="2880" w:hanging="360"/>
      </w:pPr>
      <w:rPr>
        <w:rFonts w:ascii="Arial" w:hAnsi="Arial" w:hint="default"/>
      </w:rPr>
    </w:lvl>
    <w:lvl w:ilvl="4" w:tplc="760076CE" w:tentative="1">
      <w:start w:val="1"/>
      <w:numFmt w:val="bullet"/>
      <w:lvlText w:val="•"/>
      <w:lvlJc w:val="left"/>
      <w:pPr>
        <w:tabs>
          <w:tab w:val="num" w:pos="3600"/>
        </w:tabs>
        <w:ind w:left="3600" w:hanging="360"/>
      </w:pPr>
      <w:rPr>
        <w:rFonts w:ascii="Arial" w:hAnsi="Arial" w:hint="default"/>
      </w:rPr>
    </w:lvl>
    <w:lvl w:ilvl="5" w:tplc="46E6385E" w:tentative="1">
      <w:start w:val="1"/>
      <w:numFmt w:val="bullet"/>
      <w:lvlText w:val="•"/>
      <w:lvlJc w:val="left"/>
      <w:pPr>
        <w:tabs>
          <w:tab w:val="num" w:pos="4320"/>
        </w:tabs>
        <w:ind w:left="4320" w:hanging="360"/>
      </w:pPr>
      <w:rPr>
        <w:rFonts w:ascii="Arial" w:hAnsi="Arial" w:hint="default"/>
      </w:rPr>
    </w:lvl>
    <w:lvl w:ilvl="6" w:tplc="D996D2B4" w:tentative="1">
      <w:start w:val="1"/>
      <w:numFmt w:val="bullet"/>
      <w:lvlText w:val="•"/>
      <w:lvlJc w:val="left"/>
      <w:pPr>
        <w:tabs>
          <w:tab w:val="num" w:pos="5040"/>
        </w:tabs>
        <w:ind w:left="5040" w:hanging="360"/>
      </w:pPr>
      <w:rPr>
        <w:rFonts w:ascii="Arial" w:hAnsi="Arial" w:hint="default"/>
      </w:rPr>
    </w:lvl>
    <w:lvl w:ilvl="7" w:tplc="DA02142C" w:tentative="1">
      <w:start w:val="1"/>
      <w:numFmt w:val="bullet"/>
      <w:lvlText w:val="•"/>
      <w:lvlJc w:val="left"/>
      <w:pPr>
        <w:tabs>
          <w:tab w:val="num" w:pos="5760"/>
        </w:tabs>
        <w:ind w:left="5760" w:hanging="360"/>
      </w:pPr>
      <w:rPr>
        <w:rFonts w:ascii="Arial" w:hAnsi="Arial" w:hint="default"/>
      </w:rPr>
    </w:lvl>
    <w:lvl w:ilvl="8" w:tplc="607AA59E"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3B0621C0"/>
    <w:multiLevelType w:val="hybridMultilevel"/>
    <w:tmpl w:val="E8882EDE"/>
    <w:lvl w:ilvl="0" w:tplc="60F8660A">
      <w:start w:val="1"/>
      <w:numFmt w:val="bullet"/>
      <w:lvlText w:val=""/>
      <w:lvlJc w:val="left"/>
      <w:pPr>
        <w:tabs>
          <w:tab w:val="num" w:pos="720"/>
        </w:tabs>
        <w:ind w:left="720" w:hanging="360"/>
      </w:pPr>
      <w:rPr>
        <w:rFonts w:ascii="Wingdings" w:hAnsi="Wingdings" w:hint="default"/>
      </w:rPr>
    </w:lvl>
    <w:lvl w:ilvl="1" w:tplc="E3D4D56C">
      <w:start w:val="1"/>
      <w:numFmt w:val="decimal"/>
      <w:lvlText w:val="%2."/>
      <w:lvlJc w:val="left"/>
      <w:pPr>
        <w:tabs>
          <w:tab w:val="num" w:pos="1440"/>
        </w:tabs>
        <w:ind w:left="1440" w:hanging="360"/>
      </w:pPr>
    </w:lvl>
    <w:lvl w:ilvl="2" w:tplc="257A0064" w:tentative="1">
      <w:start w:val="1"/>
      <w:numFmt w:val="bullet"/>
      <w:lvlText w:val=""/>
      <w:lvlJc w:val="left"/>
      <w:pPr>
        <w:tabs>
          <w:tab w:val="num" w:pos="2160"/>
        </w:tabs>
        <w:ind w:left="2160" w:hanging="360"/>
      </w:pPr>
      <w:rPr>
        <w:rFonts w:ascii="Wingdings" w:hAnsi="Wingdings" w:hint="default"/>
      </w:rPr>
    </w:lvl>
    <w:lvl w:ilvl="3" w:tplc="370C1256" w:tentative="1">
      <w:start w:val="1"/>
      <w:numFmt w:val="bullet"/>
      <w:lvlText w:val=""/>
      <w:lvlJc w:val="left"/>
      <w:pPr>
        <w:tabs>
          <w:tab w:val="num" w:pos="2880"/>
        </w:tabs>
        <w:ind w:left="2880" w:hanging="360"/>
      </w:pPr>
      <w:rPr>
        <w:rFonts w:ascii="Wingdings" w:hAnsi="Wingdings" w:hint="default"/>
      </w:rPr>
    </w:lvl>
    <w:lvl w:ilvl="4" w:tplc="E3028042" w:tentative="1">
      <w:start w:val="1"/>
      <w:numFmt w:val="bullet"/>
      <w:lvlText w:val=""/>
      <w:lvlJc w:val="left"/>
      <w:pPr>
        <w:tabs>
          <w:tab w:val="num" w:pos="3600"/>
        </w:tabs>
        <w:ind w:left="3600" w:hanging="360"/>
      </w:pPr>
      <w:rPr>
        <w:rFonts w:ascii="Wingdings" w:hAnsi="Wingdings" w:hint="default"/>
      </w:rPr>
    </w:lvl>
    <w:lvl w:ilvl="5" w:tplc="E32ED648" w:tentative="1">
      <w:start w:val="1"/>
      <w:numFmt w:val="bullet"/>
      <w:lvlText w:val=""/>
      <w:lvlJc w:val="left"/>
      <w:pPr>
        <w:tabs>
          <w:tab w:val="num" w:pos="4320"/>
        </w:tabs>
        <w:ind w:left="4320" w:hanging="360"/>
      </w:pPr>
      <w:rPr>
        <w:rFonts w:ascii="Wingdings" w:hAnsi="Wingdings" w:hint="default"/>
      </w:rPr>
    </w:lvl>
    <w:lvl w:ilvl="6" w:tplc="05F04B3C" w:tentative="1">
      <w:start w:val="1"/>
      <w:numFmt w:val="bullet"/>
      <w:lvlText w:val=""/>
      <w:lvlJc w:val="left"/>
      <w:pPr>
        <w:tabs>
          <w:tab w:val="num" w:pos="5040"/>
        </w:tabs>
        <w:ind w:left="5040" w:hanging="360"/>
      </w:pPr>
      <w:rPr>
        <w:rFonts w:ascii="Wingdings" w:hAnsi="Wingdings" w:hint="default"/>
      </w:rPr>
    </w:lvl>
    <w:lvl w:ilvl="7" w:tplc="8FAE6D38" w:tentative="1">
      <w:start w:val="1"/>
      <w:numFmt w:val="bullet"/>
      <w:lvlText w:val=""/>
      <w:lvlJc w:val="left"/>
      <w:pPr>
        <w:tabs>
          <w:tab w:val="num" w:pos="5760"/>
        </w:tabs>
        <w:ind w:left="5760" w:hanging="360"/>
      </w:pPr>
      <w:rPr>
        <w:rFonts w:ascii="Wingdings" w:hAnsi="Wingdings" w:hint="default"/>
      </w:rPr>
    </w:lvl>
    <w:lvl w:ilvl="8" w:tplc="6622B222"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BD05D32"/>
    <w:multiLevelType w:val="hybridMultilevel"/>
    <w:tmpl w:val="3C6673B4"/>
    <w:lvl w:ilvl="0" w:tplc="21F63E0E">
      <w:start w:val="1"/>
      <w:numFmt w:val="bullet"/>
      <w:lvlText w:val="•"/>
      <w:lvlJc w:val="left"/>
      <w:pPr>
        <w:tabs>
          <w:tab w:val="num" w:pos="720"/>
        </w:tabs>
        <w:ind w:left="720" w:hanging="360"/>
      </w:pPr>
      <w:rPr>
        <w:rFonts w:ascii="Arial" w:hAnsi="Arial" w:hint="default"/>
      </w:rPr>
    </w:lvl>
    <w:lvl w:ilvl="1" w:tplc="2D5CAABC">
      <w:start w:val="18"/>
      <w:numFmt w:val="bullet"/>
      <w:lvlText w:val="–"/>
      <w:lvlJc w:val="left"/>
      <w:pPr>
        <w:tabs>
          <w:tab w:val="num" w:pos="1440"/>
        </w:tabs>
        <w:ind w:left="1440" w:hanging="360"/>
      </w:pPr>
      <w:rPr>
        <w:rFonts w:ascii="Arial" w:hAnsi="Arial" w:hint="default"/>
      </w:rPr>
    </w:lvl>
    <w:lvl w:ilvl="2" w:tplc="6BC4AC96">
      <w:start w:val="18"/>
      <w:numFmt w:val="bullet"/>
      <w:lvlText w:val="•"/>
      <w:lvlJc w:val="left"/>
      <w:pPr>
        <w:tabs>
          <w:tab w:val="num" w:pos="2160"/>
        </w:tabs>
        <w:ind w:left="2160" w:hanging="360"/>
      </w:pPr>
      <w:rPr>
        <w:rFonts w:ascii="Arial" w:hAnsi="Arial" w:hint="default"/>
      </w:rPr>
    </w:lvl>
    <w:lvl w:ilvl="3" w:tplc="7010A41E" w:tentative="1">
      <w:start w:val="1"/>
      <w:numFmt w:val="bullet"/>
      <w:lvlText w:val="•"/>
      <w:lvlJc w:val="left"/>
      <w:pPr>
        <w:tabs>
          <w:tab w:val="num" w:pos="2880"/>
        </w:tabs>
        <w:ind w:left="2880" w:hanging="360"/>
      </w:pPr>
      <w:rPr>
        <w:rFonts w:ascii="Arial" w:hAnsi="Arial" w:hint="default"/>
      </w:rPr>
    </w:lvl>
    <w:lvl w:ilvl="4" w:tplc="A3C2C926" w:tentative="1">
      <w:start w:val="1"/>
      <w:numFmt w:val="bullet"/>
      <w:lvlText w:val="•"/>
      <w:lvlJc w:val="left"/>
      <w:pPr>
        <w:tabs>
          <w:tab w:val="num" w:pos="3600"/>
        </w:tabs>
        <w:ind w:left="3600" w:hanging="360"/>
      </w:pPr>
      <w:rPr>
        <w:rFonts w:ascii="Arial" w:hAnsi="Arial" w:hint="default"/>
      </w:rPr>
    </w:lvl>
    <w:lvl w:ilvl="5" w:tplc="3F029AFE" w:tentative="1">
      <w:start w:val="1"/>
      <w:numFmt w:val="bullet"/>
      <w:lvlText w:val="•"/>
      <w:lvlJc w:val="left"/>
      <w:pPr>
        <w:tabs>
          <w:tab w:val="num" w:pos="4320"/>
        </w:tabs>
        <w:ind w:left="4320" w:hanging="360"/>
      </w:pPr>
      <w:rPr>
        <w:rFonts w:ascii="Arial" w:hAnsi="Arial" w:hint="default"/>
      </w:rPr>
    </w:lvl>
    <w:lvl w:ilvl="6" w:tplc="6CB28B24" w:tentative="1">
      <w:start w:val="1"/>
      <w:numFmt w:val="bullet"/>
      <w:lvlText w:val="•"/>
      <w:lvlJc w:val="left"/>
      <w:pPr>
        <w:tabs>
          <w:tab w:val="num" w:pos="5040"/>
        </w:tabs>
        <w:ind w:left="5040" w:hanging="360"/>
      </w:pPr>
      <w:rPr>
        <w:rFonts w:ascii="Arial" w:hAnsi="Arial" w:hint="default"/>
      </w:rPr>
    </w:lvl>
    <w:lvl w:ilvl="7" w:tplc="4EAC7CC6" w:tentative="1">
      <w:start w:val="1"/>
      <w:numFmt w:val="bullet"/>
      <w:lvlText w:val="•"/>
      <w:lvlJc w:val="left"/>
      <w:pPr>
        <w:tabs>
          <w:tab w:val="num" w:pos="5760"/>
        </w:tabs>
        <w:ind w:left="5760" w:hanging="360"/>
      </w:pPr>
      <w:rPr>
        <w:rFonts w:ascii="Arial" w:hAnsi="Arial" w:hint="default"/>
      </w:rPr>
    </w:lvl>
    <w:lvl w:ilvl="8" w:tplc="3702A1FE"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3D3429BF"/>
    <w:multiLevelType w:val="hybridMultilevel"/>
    <w:tmpl w:val="87345552"/>
    <w:lvl w:ilvl="0" w:tplc="B340264A">
      <w:start w:val="1"/>
      <w:numFmt w:val="bullet"/>
      <w:lvlText w:val="•"/>
      <w:lvlJc w:val="left"/>
      <w:pPr>
        <w:tabs>
          <w:tab w:val="num" w:pos="720"/>
        </w:tabs>
        <w:ind w:left="720" w:hanging="360"/>
      </w:pPr>
      <w:rPr>
        <w:rFonts w:ascii="Arial" w:hAnsi="Arial" w:hint="default"/>
      </w:rPr>
    </w:lvl>
    <w:lvl w:ilvl="1" w:tplc="3DA8CCE0">
      <w:start w:val="35"/>
      <w:numFmt w:val="bullet"/>
      <w:lvlText w:val="–"/>
      <w:lvlJc w:val="left"/>
      <w:pPr>
        <w:tabs>
          <w:tab w:val="num" w:pos="1440"/>
        </w:tabs>
        <w:ind w:left="1440" w:hanging="360"/>
      </w:pPr>
      <w:rPr>
        <w:rFonts w:ascii="Arial" w:hAnsi="Arial" w:hint="default"/>
      </w:rPr>
    </w:lvl>
    <w:lvl w:ilvl="2" w:tplc="351E18C2">
      <w:start w:val="35"/>
      <w:numFmt w:val="bullet"/>
      <w:lvlText w:val="•"/>
      <w:lvlJc w:val="left"/>
      <w:pPr>
        <w:tabs>
          <w:tab w:val="num" w:pos="2160"/>
        </w:tabs>
        <w:ind w:left="2160" w:hanging="360"/>
      </w:pPr>
      <w:rPr>
        <w:rFonts w:ascii="Arial" w:hAnsi="Arial" w:hint="default"/>
      </w:rPr>
    </w:lvl>
    <w:lvl w:ilvl="3" w:tplc="3E525432">
      <w:start w:val="1"/>
      <w:numFmt w:val="bullet"/>
      <w:lvlText w:val="•"/>
      <w:lvlJc w:val="left"/>
      <w:pPr>
        <w:tabs>
          <w:tab w:val="num" w:pos="2880"/>
        </w:tabs>
        <w:ind w:left="2880" w:hanging="360"/>
      </w:pPr>
      <w:rPr>
        <w:rFonts w:ascii="Arial" w:hAnsi="Arial" w:hint="default"/>
      </w:rPr>
    </w:lvl>
    <w:lvl w:ilvl="4" w:tplc="6CD6E5F8" w:tentative="1">
      <w:start w:val="1"/>
      <w:numFmt w:val="bullet"/>
      <w:lvlText w:val="•"/>
      <w:lvlJc w:val="left"/>
      <w:pPr>
        <w:tabs>
          <w:tab w:val="num" w:pos="3600"/>
        </w:tabs>
        <w:ind w:left="3600" w:hanging="360"/>
      </w:pPr>
      <w:rPr>
        <w:rFonts w:ascii="Arial" w:hAnsi="Arial" w:hint="default"/>
      </w:rPr>
    </w:lvl>
    <w:lvl w:ilvl="5" w:tplc="F588ED3C" w:tentative="1">
      <w:start w:val="1"/>
      <w:numFmt w:val="bullet"/>
      <w:lvlText w:val="•"/>
      <w:lvlJc w:val="left"/>
      <w:pPr>
        <w:tabs>
          <w:tab w:val="num" w:pos="4320"/>
        </w:tabs>
        <w:ind w:left="4320" w:hanging="360"/>
      </w:pPr>
      <w:rPr>
        <w:rFonts w:ascii="Arial" w:hAnsi="Arial" w:hint="default"/>
      </w:rPr>
    </w:lvl>
    <w:lvl w:ilvl="6" w:tplc="C97AEE2A" w:tentative="1">
      <w:start w:val="1"/>
      <w:numFmt w:val="bullet"/>
      <w:lvlText w:val="•"/>
      <w:lvlJc w:val="left"/>
      <w:pPr>
        <w:tabs>
          <w:tab w:val="num" w:pos="5040"/>
        </w:tabs>
        <w:ind w:left="5040" w:hanging="360"/>
      </w:pPr>
      <w:rPr>
        <w:rFonts w:ascii="Arial" w:hAnsi="Arial" w:hint="default"/>
      </w:rPr>
    </w:lvl>
    <w:lvl w:ilvl="7" w:tplc="435A3A14" w:tentative="1">
      <w:start w:val="1"/>
      <w:numFmt w:val="bullet"/>
      <w:lvlText w:val="•"/>
      <w:lvlJc w:val="left"/>
      <w:pPr>
        <w:tabs>
          <w:tab w:val="num" w:pos="5760"/>
        </w:tabs>
        <w:ind w:left="5760" w:hanging="360"/>
      </w:pPr>
      <w:rPr>
        <w:rFonts w:ascii="Arial" w:hAnsi="Arial" w:hint="default"/>
      </w:rPr>
    </w:lvl>
    <w:lvl w:ilvl="8" w:tplc="65BC4F22"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3DFD5F45"/>
    <w:multiLevelType w:val="hybridMultilevel"/>
    <w:tmpl w:val="3836D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DFE68D0"/>
    <w:multiLevelType w:val="hybridMultilevel"/>
    <w:tmpl w:val="9426EC82"/>
    <w:lvl w:ilvl="0" w:tplc="DB527900">
      <w:start w:val="1"/>
      <w:numFmt w:val="bullet"/>
      <w:lvlText w:val="•"/>
      <w:lvlJc w:val="left"/>
      <w:pPr>
        <w:tabs>
          <w:tab w:val="num" w:pos="720"/>
        </w:tabs>
        <w:ind w:left="720" w:hanging="360"/>
      </w:pPr>
      <w:rPr>
        <w:rFonts w:ascii="Arial" w:hAnsi="Arial" w:hint="default"/>
      </w:rPr>
    </w:lvl>
    <w:lvl w:ilvl="1" w:tplc="7CAC6D10">
      <w:start w:val="35"/>
      <w:numFmt w:val="bullet"/>
      <w:lvlText w:val="–"/>
      <w:lvlJc w:val="left"/>
      <w:pPr>
        <w:tabs>
          <w:tab w:val="num" w:pos="1440"/>
        </w:tabs>
        <w:ind w:left="1440" w:hanging="360"/>
      </w:pPr>
      <w:rPr>
        <w:rFonts w:ascii="Arial" w:hAnsi="Arial" w:hint="default"/>
      </w:rPr>
    </w:lvl>
    <w:lvl w:ilvl="2" w:tplc="6D56D450" w:tentative="1">
      <w:start w:val="1"/>
      <w:numFmt w:val="bullet"/>
      <w:lvlText w:val="•"/>
      <w:lvlJc w:val="left"/>
      <w:pPr>
        <w:tabs>
          <w:tab w:val="num" w:pos="2160"/>
        </w:tabs>
        <w:ind w:left="2160" w:hanging="360"/>
      </w:pPr>
      <w:rPr>
        <w:rFonts w:ascii="Arial" w:hAnsi="Arial" w:hint="default"/>
      </w:rPr>
    </w:lvl>
    <w:lvl w:ilvl="3" w:tplc="80D870D6" w:tentative="1">
      <w:start w:val="1"/>
      <w:numFmt w:val="bullet"/>
      <w:lvlText w:val="•"/>
      <w:lvlJc w:val="left"/>
      <w:pPr>
        <w:tabs>
          <w:tab w:val="num" w:pos="2880"/>
        </w:tabs>
        <w:ind w:left="2880" w:hanging="360"/>
      </w:pPr>
      <w:rPr>
        <w:rFonts w:ascii="Arial" w:hAnsi="Arial" w:hint="default"/>
      </w:rPr>
    </w:lvl>
    <w:lvl w:ilvl="4" w:tplc="2BA85408" w:tentative="1">
      <w:start w:val="1"/>
      <w:numFmt w:val="bullet"/>
      <w:lvlText w:val="•"/>
      <w:lvlJc w:val="left"/>
      <w:pPr>
        <w:tabs>
          <w:tab w:val="num" w:pos="3600"/>
        </w:tabs>
        <w:ind w:left="3600" w:hanging="360"/>
      </w:pPr>
      <w:rPr>
        <w:rFonts w:ascii="Arial" w:hAnsi="Arial" w:hint="default"/>
      </w:rPr>
    </w:lvl>
    <w:lvl w:ilvl="5" w:tplc="24346C3C" w:tentative="1">
      <w:start w:val="1"/>
      <w:numFmt w:val="bullet"/>
      <w:lvlText w:val="•"/>
      <w:lvlJc w:val="left"/>
      <w:pPr>
        <w:tabs>
          <w:tab w:val="num" w:pos="4320"/>
        </w:tabs>
        <w:ind w:left="4320" w:hanging="360"/>
      </w:pPr>
      <w:rPr>
        <w:rFonts w:ascii="Arial" w:hAnsi="Arial" w:hint="default"/>
      </w:rPr>
    </w:lvl>
    <w:lvl w:ilvl="6" w:tplc="BC1AA784" w:tentative="1">
      <w:start w:val="1"/>
      <w:numFmt w:val="bullet"/>
      <w:lvlText w:val="•"/>
      <w:lvlJc w:val="left"/>
      <w:pPr>
        <w:tabs>
          <w:tab w:val="num" w:pos="5040"/>
        </w:tabs>
        <w:ind w:left="5040" w:hanging="360"/>
      </w:pPr>
      <w:rPr>
        <w:rFonts w:ascii="Arial" w:hAnsi="Arial" w:hint="default"/>
      </w:rPr>
    </w:lvl>
    <w:lvl w:ilvl="7" w:tplc="FACAA980" w:tentative="1">
      <w:start w:val="1"/>
      <w:numFmt w:val="bullet"/>
      <w:lvlText w:val="•"/>
      <w:lvlJc w:val="left"/>
      <w:pPr>
        <w:tabs>
          <w:tab w:val="num" w:pos="5760"/>
        </w:tabs>
        <w:ind w:left="5760" w:hanging="360"/>
      </w:pPr>
      <w:rPr>
        <w:rFonts w:ascii="Arial" w:hAnsi="Arial" w:hint="default"/>
      </w:rPr>
    </w:lvl>
    <w:lvl w:ilvl="8" w:tplc="241EE9F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3EB61782"/>
    <w:multiLevelType w:val="hybridMultilevel"/>
    <w:tmpl w:val="1674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FBD7161"/>
    <w:multiLevelType w:val="hybridMultilevel"/>
    <w:tmpl w:val="DC60DB34"/>
    <w:lvl w:ilvl="0" w:tplc="18A24686">
      <w:start w:val="1"/>
      <w:numFmt w:val="bullet"/>
      <w:lvlText w:val="•"/>
      <w:lvlJc w:val="left"/>
      <w:pPr>
        <w:tabs>
          <w:tab w:val="num" w:pos="720"/>
        </w:tabs>
        <w:ind w:left="720" w:hanging="360"/>
      </w:pPr>
      <w:rPr>
        <w:rFonts w:ascii="Arial" w:hAnsi="Arial" w:hint="default"/>
      </w:rPr>
    </w:lvl>
    <w:lvl w:ilvl="1" w:tplc="E3B8AA12">
      <w:start w:val="19"/>
      <w:numFmt w:val="bullet"/>
      <w:lvlText w:val="–"/>
      <w:lvlJc w:val="left"/>
      <w:pPr>
        <w:tabs>
          <w:tab w:val="num" w:pos="1440"/>
        </w:tabs>
        <w:ind w:left="1440" w:hanging="360"/>
      </w:pPr>
      <w:rPr>
        <w:rFonts w:ascii="Arial" w:hAnsi="Arial" w:hint="default"/>
      </w:rPr>
    </w:lvl>
    <w:lvl w:ilvl="2" w:tplc="0CDA7590">
      <w:start w:val="1"/>
      <w:numFmt w:val="bullet"/>
      <w:lvlText w:val="•"/>
      <w:lvlJc w:val="left"/>
      <w:pPr>
        <w:tabs>
          <w:tab w:val="num" w:pos="2160"/>
        </w:tabs>
        <w:ind w:left="2160" w:hanging="360"/>
      </w:pPr>
      <w:rPr>
        <w:rFonts w:ascii="Arial" w:hAnsi="Arial" w:hint="default"/>
      </w:rPr>
    </w:lvl>
    <w:lvl w:ilvl="3" w:tplc="7A34B806" w:tentative="1">
      <w:start w:val="1"/>
      <w:numFmt w:val="bullet"/>
      <w:lvlText w:val="•"/>
      <w:lvlJc w:val="left"/>
      <w:pPr>
        <w:tabs>
          <w:tab w:val="num" w:pos="2880"/>
        </w:tabs>
        <w:ind w:left="2880" w:hanging="360"/>
      </w:pPr>
      <w:rPr>
        <w:rFonts w:ascii="Arial" w:hAnsi="Arial" w:hint="default"/>
      </w:rPr>
    </w:lvl>
    <w:lvl w:ilvl="4" w:tplc="35CE8B0E" w:tentative="1">
      <w:start w:val="1"/>
      <w:numFmt w:val="bullet"/>
      <w:lvlText w:val="•"/>
      <w:lvlJc w:val="left"/>
      <w:pPr>
        <w:tabs>
          <w:tab w:val="num" w:pos="3600"/>
        </w:tabs>
        <w:ind w:left="3600" w:hanging="360"/>
      </w:pPr>
      <w:rPr>
        <w:rFonts w:ascii="Arial" w:hAnsi="Arial" w:hint="default"/>
      </w:rPr>
    </w:lvl>
    <w:lvl w:ilvl="5" w:tplc="075C96C2" w:tentative="1">
      <w:start w:val="1"/>
      <w:numFmt w:val="bullet"/>
      <w:lvlText w:val="•"/>
      <w:lvlJc w:val="left"/>
      <w:pPr>
        <w:tabs>
          <w:tab w:val="num" w:pos="4320"/>
        </w:tabs>
        <w:ind w:left="4320" w:hanging="360"/>
      </w:pPr>
      <w:rPr>
        <w:rFonts w:ascii="Arial" w:hAnsi="Arial" w:hint="default"/>
      </w:rPr>
    </w:lvl>
    <w:lvl w:ilvl="6" w:tplc="39F26750" w:tentative="1">
      <w:start w:val="1"/>
      <w:numFmt w:val="bullet"/>
      <w:lvlText w:val="•"/>
      <w:lvlJc w:val="left"/>
      <w:pPr>
        <w:tabs>
          <w:tab w:val="num" w:pos="5040"/>
        </w:tabs>
        <w:ind w:left="5040" w:hanging="360"/>
      </w:pPr>
      <w:rPr>
        <w:rFonts w:ascii="Arial" w:hAnsi="Arial" w:hint="default"/>
      </w:rPr>
    </w:lvl>
    <w:lvl w:ilvl="7" w:tplc="03B45468" w:tentative="1">
      <w:start w:val="1"/>
      <w:numFmt w:val="bullet"/>
      <w:lvlText w:val="•"/>
      <w:lvlJc w:val="left"/>
      <w:pPr>
        <w:tabs>
          <w:tab w:val="num" w:pos="5760"/>
        </w:tabs>
        <w:ind w:left="5760" w:hanging="360"/>
      </w:pPr>
      <w:rPr>
        <w:rFonts w:ascii="Arial" w:hAnsi="Arial" w:hint="default"/>
      </w:rPr>
    </w:lvl>
    <w:lvl w:ilvl="8" w:tplc="9F90D61E"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0AB1155"/>
    <w:multiLevelType w:val="hybridMultilevel"/>
    <w:tmpl w:val="4E243E4E"/>
    <w:lvl w:ilvl="0" w:tplc="AA180010">
      <w:start w:val="1"/>
      <w:numFmt w:val="bullet"/>
      <w:lvlText w:val="•"/>
      <w:lvlJc w:val="left"/>
      <w:pPr>
        <w:tabs>
          <w:tab w:val="num" w:pos="720"/>
        </w:tabs>
        <w:ind w:left="720" w:hanging="360"/>
      </w:pPr>
      <w:rPr>
        <w:rFonts w:ascii="Arial" w:hAnsi="Arial" w:hint="default"/>
      </w:rPr>
    </w:lvl>
    <w:lvl w:ilvl="1" w:tplc="BCEC4D00">
      <w:start w:val="2309"/>
      <w:numFmt w:val="bullet"/>
      <w:lvlText w:val="–"/>
      <w:lvlJc w:val="left"/>
      <w:pPr>
        <w:tabs>
          <w:tab w:val="num" w:pos="1440"/>
        </w:tabs>
        <w:ind w:left="1440" w:hanging="360"/>
      </w:pPr>
      <w:rPr>
        <w:rFonts w:ascii="Arial" w:hAnsi="Arial" w:hint="default"/>
      </w:rPr>
    </w:lvl>
    <w:lvl w:ilvl="2" w:tplc="51C46652">
      <w:start w:val="2309"/>
      <w:numFmt w:val="bullet"/>
      <w:lvlText w:val="•"/>
      <w:lvlJc w:val="left"/>
      <w:pPr>
        <w:tabs>
          <w:tab w:val="num" w:pos="2160"/>
        </w:tabs>
        <w:ind w:left="2160" w:hanging="360"/>
      </w:pPr>
      <w:rPr>
        <w:rFonts w:ascii="Arial" w:hAnsi="Arial" w:hint="default"/>
      </w:rPr>
    </w:lvl>
    <w:lvl w:ilvl="3" w:tplc="C72C5CC4">
      <w:start w:val="1"/>
      <w:numFmt w:val="bullet"/>
      <w:lvlText w:val="•"/>
      <w:lvlJc w:val="left"/>
      <w:pPr>
        <w:tabs>
          <w:tab w:val="num" w:pos="2880"/>
        </w:tabs>
        <w:ind w:left="2880" w:hanging="360"/>
      </w:pPr>
      <w:rPr>
        <w:rFonts w:ascii="Arial" w:hAnsi="Arial" w:hint="default"/>
      </w:rPr>
    </w:lvl>
    <w:lvl w:ilvl="4" w:tplc="252ED92A" w:tentative="1">
      <w:start w:val="1"/>
      <w:numFmt w:val="bullet"/>
      <w:lvlText w:val="•"/>
      <w:lvlJc w:val="left"/>
      <w:pPr>
        <w:tabs>
          <w:tab w:val="num" w:pos="3600"/>
        </w:tabs>
        <w:ind w:left="3600" w:hanging="360"/>
      </w:pPr>
      <w:rPr>
        <w:rFonts w:ascii="Arial" w:hAnsi="Arial" w:hint="default"/>
      </w:rPr>
    </w:lvl>
    <w:lvl w:ilvl="5" w:tplc="B480485E" w:tentative="1">
      <w:start w:val="1"/>
      <w:numFmt w:val="bullet"/>
      <w:lvlText w:val="•"/>
      <w:lvlJc w:val="left"/>
      <w:pPr>
        <w:tabs>
          <w:tab w:val="num" w:pos="4320"/>
        </w:tabs>
        <w:ind w:left="4320" w:hanging="360"/>
      </w:pPr>
      <w:rPr>
        <w:rFonts w:ascii="Arial" w:hAnsi="Arial" w:hint="default"/>
      </w:rPr>
    </w:lvl>
    <w:lvl w:ilvl="6" w:tplc="90A469FA" w:tentative="1">
      <w:start w:val="1"/>
      <w:numFmt w:val="bullet"/>
      <w:lvlText w:val="•"/>
      <w:lvlJc w:val="left"/>
      <w:pPr>
        <w:tabs>
          <w:tab w:val="num" w:pos="5040"/>
        </w:tabs>
        <w:ind w:left="5040" w:hanging="360"/>
      </w:pPr>
      <w:rPr>
        <w:rFonts w:ascii="Arial" w:hAnsi="Arial" w:hint="default"/>
      </w:rPr>
    </w:lvl>
    <w:lvl w:ilvl="7" w:tplc="2B42E50E" w:tentative="1">
      <w:start w:val="1"/>
      <w:numFmt w:val="bullet"/>
      <w:lvlText w:val="•"/>
      <w:lvlJc w:val="left"/>
      <w:pPr>
        <w:tabs>
          <w:tab w:val="num" w:pos="5760"/>
        </w:tabs>
        <w:ind w:left="5760" w:hanging="360"/>
      </w:pPr>
      <w:rPr>
        <w:rFonts w:ascii="Arial" w:hAnsi="Arial" w:hint="default"/>
      </w:rPr>
    </w:lvl>
    <w:lvl w:ilvl="8" w:tplc="DF789BA0"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5" w15:restartNumberingAfterBreak="0">
    <w:nsid w:val="41BF0AD0"/>
    <w:multiLevelType w:val="hybridMultilevel"/>
    <w:tmpl w:val="DF4030C6"/>
    <w:lvl w:ilvl="0" w:tplc="AACCF43C">
      <w:start w:val="1"/>
      <w:numFmt w:val="bullet"/>
      <w:lvlText w:val="•"/>
      <w:lvlJc w:val="left"/>
      <w:pPr>
        <w:tabs>
          <w:tab w:val="num" w:pos="720"/>
        </w:tabs>
        <w:ind w:left="720" w:hanging="360"/>
      </w:pPr>
      <w:rPr>
        <w:rFonts w:ascii="Arial" w:hAnsi="Arial" w:hint="default"/>
      </w:rPr>
    </w:lvl>
    <w:lvl w:ilvl="1" w:tplc="223CBAA2">
      <w:start w:val="53"/>
      <w:numFmt w:val="bullet"/>
      <w:lvlText w:val="•"/>
      <w:lvlJc w:val="left"/>
      <w:pPr>
        <w:tabs>
          <w:tab w:val="num" w:pos="1440"/>
        </w:tabs>
        <w:ind w:left="1440" w:hanging="360"/>
      </w:pPr>
      <w:rPr>
        <w:rFonts w:ascii="Arial" w:hAnsi="Arial" w:hint="default"/>
      </w:rPr>
    </w:lvl>
    <w:lvl w:ilvl="2" w:tplc="5C8A7BD4" w:tentative="1">
      <w:start w:val="1"/>
      <w:numFmt w:val="bullet"/>
      <w:lvlText w:val="•"/>
      <w:lvlJc w:val="left"/>
      <w:pPr>
        <w:tabs>
          <w:tab w:val="num" w:pos="2160"/>
        </w:tabs>
        <w:ind w:left="2160" w:hanging="360"/>
      </w:pPr>
      <w:rPr>
        <w:rFonts w:ascii="Arial" w:hAnsi="Arial" w:hint="default"/>
      </w:rPr>
    </w:lvl>
    <w:lvl w:ilvl="3" w:tplc="022A415E" w:tentative="1">
      <w:start w:val="1"/>
      <w:numFmt w:val="bullet"/>
      <w:lvlText w:val="•"/>
      <w:lvlJc w:val="left"/>
      <w:pPr>
        <w:tabs>
          <w:tab w:val="num" w:pos="2880"/>
        </w:tabs>
        <w:ind w:left="2880" w:hanging="360"/>
      </w:pPr>
      <w:rPr>
        <w:rFonts w:ascii="Arial" w:hAnsi="Arial" w:hint="default"/>
      </w:rPr>
    </w:lvl>
    <w:lvl w:ilvl="4" w:tplc="1A00CC98" w:tentative="1">
      <w:start w:val="1"/>
      <w:numFmt w:val="bullet"/>
      <w:lvlText w:val="•"/>
      <w:lvlJc w:val="left"/>
      <w:pPr>
        <w:tabs>
          <w:tab w:val="num" w:pos="3600"/>
        </w:tabs>
        <w:ind w:left="3600" w:hanging="360"/>
      </w:pPr>
      <w:rPr>
        <w:rFonts w:ascii="Arial" w:hAnsi="Arial" w:hint="default"/>
      </w:rPr>
    </w:lvl>
    <w:lvl w:ilvl="5" w:tplc="8C786A96" w:tentative="1">
      <w:start w:val="1"/>
      <w:numFmt w:val="bullet"/>
      <w:lvlText w:val="•"/>
      <w:lvlJc w:val="left"/>
      <w:pPr>
        <w:tabs>
          <w:tab w:val="num" w:pos="4320"/>
        </w:tabs>
        <w:ind w:left="4320" w:hanging="360"/>
      </w:pPr>
      <w:rPr>
        <w:rFonts w:ascii="Arial" w:hAnsi="Arial" w:hint="default"/>
      </w:rPr>
    </w:lvl>
    <w:lvl w:ilvl="6" w:tplc="6D527F1A" w:tentative="1">
      <w:start w:val="1"/>
      <w:numFmt w:val="bullet"/>
      <w:lvlText w:val="•"/>
      <w:lvlJc w:val="left"/>
      <w:pPr>
        <w:tabs>
          <w:tab w:val="num" w:pos="5040"/>
        </w:tabs>
        <w:ind w:left="5040" w:hanging="360"/>
      </w:pPr>
      <w:rPr>
        <w:rFonts w:ascii="Arial" w:hAnsi="Arial" w:hint="default"/>
      </w:rPr>
    </w:lvl>
    <w:lvl w:ilvl="7" w:tplc="9EF482D8" w:tentative="1">
      <w:start w:val="1"/>
      <w:numFmt w:val="bullet"/>
      <w:lvlText w:val="•"/>
      <w:lvlJc w:val="left"/>
      <w:pPr>
        <w:tabs>
          <w:tab w:val="num" w:pos="5760"/>
        </w:tabs>
        <w:ind w:left="5760" w:hanging="360"/>
      </w:pPr>
      <w:rPr>
        <w:rFonts w:ascii="Arial" w:hAnsi="Arial" w:hint="default"/>
      </w:rPr>
    </w:lvl>
    <w:lvl w:ilvl="8" w:tplc="13225BE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1CF5E76"/>
    <w:multiLevelType w:val="hybridMultilevel"/>
    <w:tmpl w:val="5B786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41ED544A"/>
    <w:multiLevelType w:val="hybridMultilevel"/>
    <w:tmpl w:val="D2A8FBB8"/>
    <w:lvl w:ilvl="0" w:tplc="653C0AAE">
      <w:start w:val="1"/>
      <w:numFmt w:val="bullet"/>
      <w:lvlText w:val="•"/>
      <w:lvlJc w:val="left"/>
      <w:pPr>
        <w:tabs>
          <w:tab w:val="num" w:pos="720"/>
        </w:tabs>
        <w:ind w:left="720" w:hanging="360"/>
      </w:pPr>
      <w:rPr>
        <w:rFonts w:ascii="Arial" w:hAnsi="Arial" w:hint="default"/>
      </w:rPr>
    </w:lvl>
    <w:lvl w:ilvl="1" w:tplc="F0464A2A">
      <w:start w:val="93"/>
      <w:numFmt w:val="bullet"/>
      <w:lvlText w:val="–"/>
      <w:lvlJc w:val="left"/>
      <w:pPr>
        <w:tabs>
          <w:tab w:val="num" w:pos="1440"/>
        </w:tabs>
        <w:ind w:left="1440" w:hanging="360"/>
      </w:pPr>
      <w:rPr>
        <w:rFonts w:ascii="Arial" w:hAnsi="Arial" w:hint="default"/>
      </w:rPr>
    </w:lvl>
    <w:lvl w:ilvl="2" w:tplc="96E8EF84" w:tentative="1">
      <w:start w:val="1"/>
      <w:numFmt w:val="bullet"/>
      <w:lvlText w:val="•"/>
      <w:lvlJc w:val="left"/>
      <w:pPr>
        <w:tabs>
          <w:tab w:val="num" w:pos="2160"/>
        </w:tabs>
        <w:ind w:left="2160" w:hanging="360"/>
      </w:pPr>
      <w:rPr>
        <w:rFonts w:ascii="Arial" w:hAnsi="Arial" w:hint="default"/>
      </w:rPr>
    </w:lvl>
    <w:lvl w:ilvl="3" w:tplc="5C5A3D9C" w:tentative="1">
      <w:start w:val="1"/>
      <w:numFmt w:val="bullet"/>
      <w:lvlText w:val="•"/>
      <w:lvlJc w:val="left"/>
      <w:pPr>
        <w:tabs>
          <w:tab w:val="num" w:pos="2880"/>
        </w:tabs>
        <w:ind w:left="2880" w:hanging="360"/>
      </w:pPr>
      <w:rPr>
        <w:rFonts w:ascii="Arial" w:hAnsi="Arial" w:hint="default"/>
      </w:rPr>
    </w:lvl>
    <w:lvl w:ilvl="4" w:tplc="19CC0480" w:tentative="1">
      <w:start w:val="1"/>
      <w:numFmt w:val="bullet"/>
      <w:lvlText w:val="•"/>
      <w:lvlJc w:val="left"/>
      <w:pPr>
        <w:tabs>
          <w:tab w:val="num" w:pos="3600"/>
        </w:tabs>
        <w:ind w:left="3600" w:hanging="360"/>
      </w:pPr>
      <w:rPr>
        <w:rFonts w:ascii="Arial" w:hAnsi="Arial" w:hint="default"/>
      </w:rPr>
    </w:lvl>
    <w:lvl w:ilvl="5" w:tplc="223E21A6" w:tentative="1">
      <w:start w:val="1"/>
      <w:numFmt w:val="bullet"/>
      <w:lvlText w:val="•"/>
      <w:lvlJc w:val="left"/>
      <w:pPr>
        <w:tabs>
          <w:tab w:val="num" w:pos="4320"/>
        </w:tabs>
        <w:ind w:left="4320" w:hanging="360"/>
      </w:pPr>
      <w:rPr>
        <w:rFonts w:ascii="Arial" w:hAnsi="Arial" w:hint="default"/>
      </w:rPr>
    </w:lvl>
    <w:lvl w:ilvl="6" w:tplc="32BA7744" w:tentative="1">
      <w:start w:val="1"/>
      <w:numFmt w:val="bullet"/>
      <w:lvlText w:val="•"/>
      <w:lvlJc w:val="left"/>
      <w:pPr>
        <w:tabs>
          <w:tab w:val="num" w:pos="5040"/>
        </w:tabs>
        <w:ind w:left="5040" w:hanging="360"/>
      </w:pPr>
      <w:rPr>
        <w:rFonts w:ascii="Arial" w:hAnsi="Arial" w:hint="default"/>
      </w:rPr>
    </w:lvl>
    <w:lvl w:ilvl="7" w:tplc="E2C67648" w:tentative="1">
      <w:start w:val="1"/>
      <w:numFmt w:val="bullet"/>
      <w:lvlText w:val="•"/>
      <w:lvlJc w:val="left"/>
      <w:pPr>
        <w:tabs>
          <w:tab w:val="num" w:pos="5760"/>
        </w:tabs>
        <w:ind w:left="5760" w:hanging="360"/>
      </w:pPr>
      <w:rPr>
        <w:rFonts w:ascii="Arial" w:hAnsi="Arial" w:hint="default"/>
      </w:rPr>
    </w:lvl>
    <w:lvl w:ilvl="8" w:tplc="3D0E9D0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2C41B40"/>
    <w:multiLevelType w:val="hybridMultilevel"/>
    <w:tmpl w:val="5402609A"/>
    <w:lvl w:ilvl="0" w:tplc="91640F72">
      <w:start w:val="1"/>
      <w:numFmt w:val="bullet"/>
      <w:lvlText w:val="–"/>
      <w:lvlJc w:val="left"/>
      <w:pPr>
        <w:tabs>
          <w:tab w:val="num" w:pos="720"/>
        </w:tabs>
        <w:ind w:left="720" w:hanging="360"/>
      </w:pPr>
      <w:rPr>
        <w:rFonts w:ascii="Arial" w:hAnsi="Arial" w:hint="default"/>
      </w:rPr>
    </w:lvl>
    <w:lvl w:ilvl="1" w:tplc="E064FC90">
      <w:start w:val="1"/>
      <w:numFmt w:val="bullet"/>
      <w:lvlText w:val="–"/>
      <w:lvlJc w:val="left"/>
      <w:pPr>
        <w:tabs>
          <w:tab w:val="num" w:pos="1440"/>
        </w:tabs>
        <w:ind w:left="1440" w:hanging="360"/>
      </w:pPr>
      <w:rPr>
        <w:rFonts w:ascii="Arial" w:hAnsi="Arial" w:hint="default"/>
      </w:rPr>
    </w:lvl>
    <w:lvl w:ilvl="2" w:tplc="C4769E8A" w:tentative="1">
      <w:start w:val="1"/>
      <w:numFmt w:val="bullet"/>
      <w:lvlText w:val="–"/>
      <w:lvlJc w:val="left"/>
      <w:pPr>
        <w:tabs>
          <w:tab w:val="num" w:pos="2160"/>
        </w:tabs>
        <w:ind w:left="2160" w:hanging="360"/>
      </w:pPr>
      <w:rPr>
        <w:rFonts w:ascii="Arial" w:hAnsi="Arial" w:hint="default"/>
      </w:rPr>
    </w:lvl>
    <w:lvl w:ilvl="3" w:tplc="960E0BBC" w:tentative="1">
      <w:start w:val="1"/>
      <w:numFmt w:val="bullet"/>
      <w:lvlText w:val="–"/>
      <w:lvlJc w:val="left"/>
      <w:pPr>
        <w:tabs>
          <w:tab w:val="num" w:pos="2880"/>
        </w:tabs>
        <w:ind w:left="2880" w:hanging="360"/>
      </w:pPr>
      <w:rPr>
        <w:rFonts w:ascii="Arial" w:hAnsi="Arial" w:hint="default"/>
      </w:rPr>
    </w:lvl>
    <w:lvl w:ilvl="4" w:tplc="7820D5CC" w:tentative="1">
      <w:start w:val="1"/>
      <w:numFmt w:val="bullet"/>
      <w:lvlText w:val="–"/>
      <w:lvlJc w:val="left"/>
      <w:pPr>
        <w:tabs>
          <w:tab w:val="num" w:pos="3600"/>
        </w:tabs>
        <w:ind w:left="3600" w:hanging="360"/>
      </w:pPr>
      <w:rPr>
        <w:rFonts w:ascii="Arial" w:hAnsi="Arial" w:hint="default"/>
      </w:rPr>
    </w:lvl>
    <w:lvl w:ilvl="5" w:tplc="7354BB50" w:tentative="1">
      <w:start w:val="1"/>
      <w:numFmt w:val="bullet"/>
      <w:lvlText w:val="–"/>
      <w:lvlJc w:val="left"/>
      <w:pPr>
        <w:tabs>
          <w:tab w:val="num" w:pos="4320"/>
        </w:tabs>
        <w:ind w:left="4320" w:hanging="360"/>
      </w:pPr>
      <w:rPr>
        <w:rFonts w:ascii="Arial" w:hAnsi="Arial" w:hint="default"/>
      </w:rPr>
    </w:lvl>
    <w:lvl w:ilvl="6" w:tplc="9B2AFF0C" w:tentative="1">
      <w:start w:val="1"/>
      <w:numFmt w:val="bullet"/>
      <w:lvlText w:val="–"/>
      <w:lvlJc w:val="left"/>
      <w:pPr>
        <w:tabs>
          <w:tab w:val="num" w:pos="5040"/>
        </w:tabs>
        <w:ind w:left="5040" w:hanging="360"/>
      </w:pPr>
      <w:rPr>
        <w:rFonts w:ascii="Arial" w:hAnsi="Arial" w:hint="default"/>
      </w:rPr>
    </w:lvl>
    <w:lvl w:ilvl="7" w:tplc="16646BD6" w:tentative="1">
      <w:start w:val="1"/>
      <w:numFmt w:val="bullet"/>
      <w:lvlText w:val="–"/>
      <w:lvlJc w:val="left"/>
      <w:pPr>
        <w:tabs>
          <w:tab w:val="num" w:pos="5760"/>
        </w:tabs>
        <w:ind w:left="5760" w:hanging="360"/>
      </w:pPr>
      <w:rPr>
        <w:rFonts w:ascii="Arial" w:hAnsi="Arial" w:hint="default"/>
      </w:rPr>
    </w:lvl>
    <w:lvl w:ilvl="8" w:tplc="6B0E5CFC"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2F9087B"/>
    <w:multiLevelType w:val="hybridMultilevel"/>
    <w:tmpl w:val="021C6C1C"/>
    <w:lvl w:ilvl="0" w:tplc="D22A0A8E">
      <w:start w:val="1"/>
      <w:numFmt w:val="bullet"/>
      <w:lvlText w:val="•"/>
      <w:lvlJc w:val="left"/>
      <w:pPr>
        <w:tabs>
          <w:tab w:val="num" w:pos="720"/>
        </w:tabs>
        <w:ind w:left="720" w:hanging="360"/>
      </w:pPr>
      <w:rPr>
        <w:rFonts w:ascii="Arial" w:hAnsi="Arial" w:hint="default"/>
      </w:rPr>
    </w:lvl>
    <w:lvl w:ilvl="1" w:tplc="453EB386" w:tentative="1">
      <w:start w:val="1"/>
      <w:numFmt w:val="bullet"/>
      <w:lvlText w:val="•"/>
      <w:lvlJc w:val="left"/>
      <w:pPr>
        <w:tabs>
          <w:tab w:val="num" w:pos="1440"/>
        </w:tabs>
        <w:ind w:left="1440" w:hanging="360"/>
      </w:pPr>
      <w:rPr>
        <w:rFonts w:ascii="Arial" w:hAnsi="Arial" w:hint="default"/>
      </w:rPr>
    </w:lvl>
    <w:lvl w:ilvl="2" w:tplc="9432C6E8" w:tentative="1">
      <w:start w:val="1"/>
      <w:numFmt w:val="bullet"/>
      <w:lvlText w:val="•"/>
      <w:lvlJc w:val="left"/>
      <w:pPr>
        <w:tabs>
          <w:tab w:val="num" w:pos="2160"/>
        </w:tabs>
        <w:ind w:left="2160" w:hanging="360"/>
      </w:pPr>
      <w:rPr>
        <w:rFonts w:ascii="Arial" w:hAnsi="Arial" w:hint="default"/>
      </w:rPr>
    </w:lvl>
    <w:lvl w:ilvl="3" w:tplc="246C8454" w:tentative="1">
      <w:start w:val="1"/>
      <w:numFmt w:val="bullet"/>
      <w:lvlText w:val="•"/>
      <w:lvlJc w:val="left"/>
      <w:pPr>
        <w:tabs>
          <w:tab w:val="num" w:pos="2880"/>
        </w:tabs>
        <w:ind w:left="2880" w:hanging="360"/>
      </w:pPr>
      <w:rPr>
        <w:rFonts w:ascii="Arial" w:hAnsi="Arial" w:hint="default"/>
      </w:rPr>
    </w:lvl>
    <w:lvl w:ilvl="4" w:tplc="311ED6E4" w:tentative="1">
      <w:start w:val="1"/>
      <w:numFmt w:val="bullet"/>
      <w:lvlText w:val="•"/>
      <w:lvlJc w:val="left"/>
      <w:pPr>
        <w:tabs>
          <w:tab w:val="num" w:pos="3600"/>
        </w:tabs>
        <w:ind w:left="3600" w:hanging="360"/>
      </w:pPr>
      <w:rPr>
        <w:rFonts w:ascii="Arial" w:hAnsi="Arial" w:hint="default"/>
      </w:rPr>
    </w:lvl>
    <w:lvl w:ilvl="5" w:tplc="91AA8C2A" w:tentative="1">
      <w:start w:val="1"/>
      <w:numFmt w:val="bullet"/>
      <w:lvlText w:val="•"/>
      <w:lvlJc w:val="left"/>
      <w:pPr>
        <w:tabs>
          <w:tab w:val="num" w:pos="4320"/>
        </w:tabs>
        <w:ind w:left="4320" w:hanging="360"/>
      </w:pPr>
      <w:rPr>
        <w:rFonts w:ascii="Arial" w:hAnsi="Arial" w:hint="default"/>
      </w:rPr>
    </w:lvl>
    <w:lvl w:ilvl="6" w:tplc="CD1656FC" w:tentative="1">
      <w:start w:val="1"/>
      <w:numFmt w:val="bullet"/>
      <w:lvlText w:val="•"/>
      <w:lvlJc w:val="left"/>
      <w:pPr>
        <w:tabs>
          <w:tab w:val="num" w:pos="5040"/>
        </w:tabs>
        <w:ind w:left="5040" w:hanging="360"/>
      </w:pPr>
      <w:rPr>
        <w:rFonts w:ascii="Arial" w:hAnsi="Arial" w:hint="default"/>
      </w:rPr>
    </w:lvl>
    <w:lvl w:ilvl="7" w:tplc="6E3EC1A2" w:tentative="1">
      <w:start w:val="1"/>
      <w:numFmt w:val="bullet"/>
      <w:lvlText w:val="•"/>
      <w:lvlJc w:val="left"/>
      <w:pPr>
        <w:tabs>
          <w:tab w:val="num" w:pos="5760"/>
        </w:tabs>
        <w:ind w:left="5760" w:hanging="360"/>
      </w:pPr>
      <w:rPr>
        <w:rFonts w:ascii="Arial" w:hAnsi="Arial" w:hint="default"/>
      </w:rPr>
    </w:lvl>
    <w:lvl w:ilvl="8" w:tplc="EA229F5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3177CF6"/>
    <w:multiLevelType w:val="hybridMultilevel"/>
    <w:tmpl w:val="C0FE7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59E1047"/>
    <w:multiLevelType w:val="hybridMultilevel"/>
    <w:tmpl w:val="3D14B1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2" w15:restartNumberingAfterBreak="0">
    <w:nsid w:val="45A92703"/>
    <w:multiLevelType w:val="multilevel"/>
    <w:tmpl w:val="1FBE208A"/>
    <w:lvl w:ilvl="0">
      <w:start w:val="1"/>
      <w:numFmt w:val="bullet"/>
      <w:lvlText w:val="•"/>
      <w:lvlJc w:val="left"/>
      <w:pPr>
        <w:tabs>
          <w:tab w:val="num" w:pos="360"/>
        </w:tabs>
        <w:ind w:left="360" w:hanging="360"/>
      </w:pPr>
      <w:rPr>
        <w:rFonts w:ascii="Arial" w:hAnsi="Arial" w:hint="default"/>
      </w:rPr>
    </w:lvl>
    <w:lvl w:ilvl="1">
      <w:start w:val="3703"/>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63" w15:restartNumberingAfterBreak="0">
    <w:nsid w:val="4713622F"/>
    <w:multiLevelType w:val="hybridMultilevel"/>
    <w:tmpl w:val="DD5A49CA"/>
    <w:lvl w:ilvl="0" w:tplc="50D0CD52">
      <w:start w:val="1"/>
      <w:numFmt w:val="bullet"/>
      <w:lvlText w:val="•"/>
      <w:lvlJc w:val="left"/>
      <w:pPr>
        <w:tabs>
          <w:tab w:val="num" w:pos="720"/>
        </w:tabs>
        <w:ind w:left="720" w:hanging="360"/>
      </w:pPr>
      <w:rPr>
        <w:rFonts w:ascii="Arial" w:hAnsi="Arial" w:hint="default"/>
      </w:rPr>
    </w:lvl>
    <w:lvl w:ilvl="1" w:tplc="61C41F24">
      <w:start w:val="2259"/>
      <w:numFmt w:val="bullet"/>
      <w:lvlText w:val="–"/>
      <w:lvlJc w:val="left"/>
      <w:pPr>
        <w:tabs>
          <w:tab w:val="num" w:pos="1440"/>
        </w:tabs>
        <w:ind w:left="1440" w:hanging="360"/>
      </w:pPr>
      <w:rPr>
        <w:rFonts w:ascii="Arial" w:hAnsi="Arial" w:hint="default"/>
      </w:rPr>
    </w:lvl>
    <w:lvl w:ilvl="2" w:tplc="FACE67D0">
      <w:start w:val="2259"/>
      <w:numFmt w:val="bullet"/>
      <w:lvlText w:val="•"/>
      <w:lvlJc w:val="left"/>
      <w:pPr>
        <w:tabs>
          <w:tab w:val="num" w:pos="2160"/>
        </w:tabs>
        <w:ind w:left="2160" w:hanging="360"/>
      </w:pPr>
      <w:rPr>
        <w:rFonts w:ascii="Arial" w:hAnsi="Arial" w:hint="default"/>
      </w:rPr>
    </w:lvl>
    <w:lvl w:ilvl="3" w:tplc="FFD2A362" w:tentative="1">
      <w:start w:val="1"/>
      <w:numFmt w:val="bullet"/>
      <w:lvlText w:val="•"/>
      <w:lvlJc w:val="left"/>
      <w:pPr>
        <w:tabs>
          <w:tab w:val="num" w:pos="2880"/>
        </w:tabs>
        <w:ind w:left="2880" w:hanging="360"/>
      </w:pPr>
      <w:rPr>
        <w:rFonts w:ascii="Arial" w:hAnsi="Arial" w:hint="default"/>
      </w:rPr>
    </w:lvl>
    <w:lvl w:ilvl="4" w:tplc="8C04F1A2" w:tentative="1">
      <w:start w:val="1"/>
      <w:numFmt w:val="bullet"/>
      <w:lvlText w:val="•"/>
      <w:lvlJc w:val="left"/>
      <w:pPr>
        <w:tabs>
          <w:tab w:val="num" w:pos="3600"/>
        </w:tabs>
        <w:ind w:left="3600" w:hanging="360"/>
      </w:pPr>
      <w:rPr>
        <w:rFonts w:ascii="Arial" w:hAnsi="Arial" w:hint="default"/>
      </w:rPr>
    </w:lvl>
    <w:lvl w:ilvl="5" w:tplc="5AE471FC" w:tentative="1">
      <w:start w:val="1"/>
      <w:numFmt w:val="bullet"/>
      <w:lvlText w:val="•"/>
      <w:lvlJc w:val="left"/>
      <w:pPr>
        <w:tabs>
          <w:tab w:val="num" w:pos="4320"/>
        </w:tabs>
        <w:ind w:left="4320" w:hanging="360"/>
      </w:pPr>
      <w:rPr>
        <w:rFonts w:ascii="Arial" w:hAnsi="Arial" w:hint="default"/>
      </w:rPr>
    </w:lvl>
    <w:lvl w:ilvl="6" w:tplc="4CB66CBC" w:tentative="1">
      <w:start w:val="1"/>
      <w:numFmt w:val="bullet"/>
      <w:lvlText w:val="•"/>
      <w:lvlJc w:val="left"/>
      <w:pPr>
        <w:tabs>
          <w:tab w:val="num" w:pos="5040"/>
        </w:tabs>
        <w:ind w:left="5040" w:hanging="360"/>
      </w:pPr>
      <w:rPr>
        <w:rFonts w:ascii="Arial" w:hAnsi="Arial" w:hint="default"/>
      </w:rPr>
    </w:lvl>
    <w:lvl w:ilvl="7" w:tplc="E06ADD22" w:tentative="1">
      <w:start w:val="1"/>
      <w:numFmt w:val="bullet"/>
      <w:lvlText w:val="•"/>
      <w:lvlJc w:val="left"/>
      <w:pPr>
        <w:tabs>
          <w:tab w:val="num" w:pos="5760"/>
        </w:tabs>
        <w:ind w:left="5760" w:hanging="360"/>
      </w:pPr>
      <w:rPr>
        <w:rFonts w:ascii="Arial" w:hAnsi="Arial" w:hint="default"/>
      </w:rPr>
    </w:lvl>
    <w:lvl w:ilvl="8" w:tplc="FC68DB1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48680D5B"/>
    <w:multiLevelType w:val="hybridMultilevel"/>
    <w:tmpl w:val="37681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87F6568"/>
    <w:multiLevelType w:val="hybridMultilevel"/>
    <w:tmpl w:val="4C32B2E8"/>
    <w:lvl w:ilvl="0" w:tplc="22F0BED4">
      <w:start w:val="1"/>
      <w:numFmt w:val="bullet"/>
      <w:lvlText w:val="•"/>
      <w:lvlJc w:val="left"/>
      <w:pPr>
        <w:tabs>
          <w:tab w:val="num" w:pos="720"/>
        </w:tabs>
        <w:ind w:left="720" w:hanging="360"/>
      </w:pPr>
      <w:rPr>
        <w:rFonts w:ascii="Arial" w:hAnsi="Arial" w:hint="default"/>
      </w:rPr>
    </w:lvl>
    <w:lvl w:ilvl="1" w:tplc="7186ACD0">
      <w:start w:val="2472"/>
      <w:numFmt w:val="bullet"/>
      <w:lvlText w:val="–"/>
      <w:lvlJc w:val="left"/>
      <w:pPr>
        <w:tabs>
          <w:tab w:val="num" w:pos="1440"/>
        </w:tabs>
        <w:ind w:left="1440" w:hanging="360"/>
      </w:pPr>
      <w:rPr>
        <w:rFonts w:ascii="Arial" w:hAnsi="Arial" w:hint="default"/>
      </w:rPr>
    </w:lvl>
    <w:lvl w:ilvl="2" w:tplc="43A690BE" w:tentative="1">
      <w:start w:val="1"/>
      <w:numFmt w:val="bullet"/>
      <w:lvlText w:val="•"/>
      <w:lvlJc w:val="left"/>
      <w:pPr>
        <w:tabs>
          <w:tab w:val="num" w:pos="2160"/>
        </w:tabs>
        <w:ind w:left="2160" w:hanging="360"/>
      </w:pPr>
      <w:rPr>
        <w:rFonts w:ascii="Arial" w:hAnsi="Arial" w:hint="default"/>
      </w:rPr>
    </w:lvl>
    <w:lvl w:ilvl="3" w:tplc="32EA8F7C" w:tentative="1">
      <w:start w:val="1"/>
      <w:numFmt w:val="bullet"/>
      <w:lvlText w:val="•"/>
      <w:lvlJc w:val="left"/>
      <w:pPr>
        <w:tabs>
          <w:tab w:val="num" w:pos="2880"/>
        </w:tabs>
        <w:ind w:left="2880" w:hanging="360"/>
      </w:pPr>
      <w:rPr>
        <w:rFonts w:ascii="Arial" w:hAnsi="Arial" w:hint="default"/>
      </w:rPr>
    </w:lvl>
    <w:lvl w:ilvl="4" w:tplc="0F3499F0" w:tentative="1">
      <w:start w:val="1"/>
      <w:numFmt w:val="bullet"/>
      <w:lvlText w:val="•"/>
      <w:lvlJc w:val="left"/>
      <w:pPr>
        <w:tabs>
          <w:tab w:val="num" w:pos="3600"/>
        </w:tabs>
        <w:ind w:left="3600" w:hanging="360"/>
      </w:pPr>
      <w:rPr>
        <w:rFonts w:ascii="Arial" w:hAnsi="Arial" w:hint="default"/>
      </w:rPr>
    </w:lvl>
    <w:lvl w:ilvl="5" w:tplc="13701F90" w:tentative="1">
      <w:start w:val="1"/>
      <w:numFmt w:val="bullet"/>
      <w:lvlText w:val="•"/>
      <w:lvlJc w:val="left"/>
      <w:pPr>
        <w:tabs>
          <w:tab w:val="num" w:pos="4320"/>
        </w:tabs>
        <w:ind w:left="4320" w:hanging="360"/>
      </w:pPr>
      <w:rPr>
        <w:rFonts w:ascii="Arial" w:hAnsi="Arial" w:hint="default"/>
      </w:rPr>
    </w:lvl>
    <w:lvl w:ilvl="6" w:tplc="3F447A36" w:tentative="1">
      <w:start w:val="1"/>
      <w:numFmt w:val="bullet"/>
      <w:lvlText w:val="•"/>
      <w:lvlJc w:val="left"/>
      <w:pPr>
        <w:tabs>
          <w:tab w:val="num" w:pos="5040"/>
        </w:tabs>
        <w:ind w:left="5040" w:hanging="360"/>
      </w:pPr>
      <w:rPr>
        <w:rFonts w:ascii="Arial" w:hAnsi="Arial" w:hint="default"/>
      </w:rPr>
    </w:lvl>
    <w:lvl w:ilvl="7" w:tplc="E86C13C6" w:tentative="1">
      <w:start w:val="1"/>
      <w:numFmt w:val="bullet"/>
      <w:lvlText w:val="•"/>
      <w:lvlJc w:val="left"/>
      <w:pPr>
        <w:tabs>
          <w:tab w:val="num" w:pos="5760"/>
        </w:tabs>
        <w:ind w:left="5760" w:hanging="360"/>
      </w:pPr>
      <w:rPr>
        <w:rFonts w:ascii="Arial" w:hAnsi="Arial" w:hint="default"/>
      </w:rPr>
    </w:lvl>
    <w:lvl w:ilvl="8" w:tplc="119CCBC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ADF185E"/>
    <w:multiLevelType w:val="hybridMultilevel"/>
    <w:tmpl w:val="28A6B996"/>
    <w:lvl w:ilvl="0" w:tplc="59AC6F6A">
      <w:start w:val="1"/>
      <w:numFmt w:val="bullet"/>
      <w:lvlText w:val="•"/>
      <w:lvlJc w:val="left"/>
      <w:pPr>
        <w:tabs>
          <w:tab w:val="num" w:pos="720"/>
        </w:tabs>
        <w:ind w:left="720" w:hanging="360"/>
      </w:pPr>
      <w:rPr>
        <w:rFonts w:ascii="Arial" w:hAnsi="Arial" w:hint="default"/>
      </w:rPr>
    </w:lvl>
    <w:lvl w:ilvl="1" w:tplc="D36EBCF4">
      <w:start w:val="35"/>
      <w:numFmt w:val="bullet"/>
      <w:lvlText w:val="–"/>
      <w:lvlJc w:val="left"/>
      <w:pPr>
        <w:tabs>
          <w:tab w:val="num" w:pos="1440"/>
        </w:tabs>
        <w:ind w:left="1440" w:hanging="360"/>
      </w:pPr>
      <w:rPr>
        <w:rFonts w:ascii="Arial" w:hAnsi="Arial" w:hint="default"/>
      </w:rPr>
    </w:lvl>
    <w:lvl w:ilvl="2" w:tplc="8E8E56EC">
      <w:start w:val="35"/>
      <w:numFmt w:val="bullet"/>
      <w:lvlText w:val="•"/>
      <w:lvlJc w:val="left"/>
      <w:pPr>
        <w:tabs>
          <w:tab w:val="num" w:pos="2160"/>
        </w:tabs>
        <w:ind w:left="2160" w:hanging="360"/>
      </w:pPr>
      <w:rPr>
        <w:rFonts w:ascii="Arial" w:hAnsi="Arial" w:hint="default"/>
      </w:rPr>
    </w:lvl>
    <w:lvl w:ilvl="3" w:tplc="33C45EFA" w:tentative="1">
      <w:start w:val="1"/>
      <w:numFmt w:val="bullet"/>
      <w:lvlText w:val="•"/>
      <w:lvlJc w:val="left"/>
      <w:pPr>
        <w:tabs>
          <w:tab w:val="num" w:pos="2880"/>
        </w:tabs>
        <w:ind w:left="2880" w:hanging="360"/>
      </w:pPr>
      <w:rPr>
        <w:rFonts w:ascii="Arial" w:hAnsi="Arial" w:hint="default"/>
      </w:rPr>
    </w:lvl>
    <w:lvl w:ilvl="4" w:tplc="33B64986" w:tentative="1">
      <w:start w:val="1"/>
      <w:numFmt w:val="bullet"/>
      <w:lvlText w:val="•"/>
      <w:lvlJc w:val="left"/>
      <w:pPr>
        <w:tabs>
          <w:tab w:val="num" w:pos="3600"/>
        </w:tabs>
        <w:ind w:left="3600" w:hanging="360"/>
      </w:pPr>
      <w:rPr>
        <w:rFonts w:ascii="Arial" w:hAnsi="Arial" w:hint="default"/>
      </w:rPr>
    </w:lvl>
    <w:lvl w:ilvl="5" w:tplc="16C4C5DE" w:tentative="1">
      <w:start w:val="1"/>
      <w:numFmt w:val="bullet"/>
      <w:lvlText w:val="•"/>
      <w:lvlJc w:val="left"/>
      <w:pPr>
        <w:tabs>
          <w:tab w:val="num" w:pos="4320"/>
        </w:tabs>
        <w:ind w:left="4320" w:hanging="360"/>
      </w:pPr>
      <w:rPr>
        <w:rFonts w:ascii="Arial" w:hAnsi="Arial" w:hint="default"/>
      </w:rPr>
    </w:lvl>
    <w:lvl w:ilvl="6" w:tplc="5EC059C6" w:tentative="1">
      <w:start w:val="1"/>
      <w:numFmt w:val="bullet"/>
      <w:lvlText w:val="•"/>
      <w:lvlJc w:val="left"/>
      <w:pPr>
        <w:tabs>
          <w:tab w:val="num" w:pos="5040"/>
        </w:tabs>
        <w:ind w:left="5040" w:hanging="360"/>
      </w:pPr>
      <w:rPr>
        <w:rFonts w:ascii="Arial" w:hAnsi="Arial" w:hint="default"/>
      </w:rPr>
    </w:lvl>
    <w:lvl w:ilvl="7" w:tplc="8DC2EA16" w:tentative="1">
      <w:start w:val="1"/>
      <w:numFmt w:val="bullet"/>
      <w:lvlText w:val="•"/>
      <w:lvlJc w:val="left"/>
      <w:pPr>
        <w:tabs>
          <w:tab w:val="num" w:pos="5760"/>
        </w:tabs>
        <w:ind w:left="5760" w:hanging="360"/>
      </w:pPr>
      <w:rPr>
        <w:rFonts w:ascii="Arial" w:hAnsi="Arial" w:hint="default"/>
      </w:rPr>
    </w:lvl>
    <w:lvl w:ilvl="8" w:tplc="F63ABA9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B2B0065"/>
    <w:multiLevelType w:val="hybridMultilevel"/>
    <w:tmpl w:val="AF141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B762D1D"/>
    <w:multiLevelType w:val="hybridMultilevel"/>
    <w:tmpl w:val="28F6C680"/>
    <w:lvl w:ilvl="0" w:tplc="FA2C2A9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4C2F76C9"/>
    <w:multiLevelType w:val="hybridMultilevel"/>
    <w:tmpl w:val="AD065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C3E2402"/>
    <w:multiLevelType w:val="hybridMultilevel"/>
    <w:tmpl w:val="56824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6" w15:restartNumberingAfterBreak="0">
    <w:nsid w:val="4D4772FB"/>
    <w:multiLevelType w:val="hybridMultilevel"/>
    <w:tmpl w:val="C944F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D9D3EDA"/>
    <w:multiLevelType w:val="hybridMultilevel"/>
    <w:tmpl w:val="D33AF414"/>
    <w:lvl w:ilvl="0" w:tplc="328EDF32">
      <w:start w:val="1"/>
      <w:numFmt w:val="bullet"/>
      <w:lvlText w:val="•"/>
      <w:lvlJc w:val="left"/>
      <w:pPr>
        <w:tabs>
          <w:tab w:val="num" w:pos="720"/>
        </w:tabs>
        <w:ind w:left="720" w:hanging="360"/>
      </w:pPr>
      <w:rPr>
        <w:rFonts w:ascii="Arial" w:hAnsi="Arial" w:hint="default"/>
      </w:rPr>
    </w:lvl>
    <w:lvl w:ilvl="1" w:tplc="061221A4">
      <w:start w:val="19"/>
      <w:numFmt w:val="bullet"/>
      <w:lvlText w:val="–"/>
      <w:lvlJc w:val="left"/>
      <w:pPr>
        <w:tabs>
          <w:tab w:val="num" w:pos="1440"/>
        </w:tabs>
        <w:ind w:left="1440" w:hanging="360"/>
      </w:pPr>
      <w:rPr>
        <w:rFonts w:ascii="Arial" w:hAnsi="Arial" w:hint="default"/>
      </w:rPr>
    </w:lvl>
    <w:lvl w:ilvl="2" w:tplc="E38895B4">
      <w:start w:val="19"/>
      <w:numFmt w:val="bullet"/>
      <w:lvlText w:val="•"/>
      <w:lvlJc w:val="left"/>
      <w:pPr>
        <w:tabs>
          <w:tab w:val="num" w:pos="2160"/>
        </w:tabs>
        <w:ind w:left="2160" w:hanging="360"/>
      </w:pPr>
      <w:rPr>
        <w:rFonts w:ascii="Arial" w:hAnsi="Arial" w:hint="default"/>
      </w:rPr>
    </w:lvl>
    <w:lvl w:ilvl="3" w:tplc="AB72E4B4" w:tentative="1">
      <w:start w:val="1"/>
      <w:numFmt w:val="bullet"/>
      <w:lvlText w:val="•"/>
      <w:lvlJc w:val="left"/>
      <w:pPr>
        <w:tabs>
          <w:tab w:val="num" w:pos="2880"/>
        </w:tabs>
        <w:ind w:left="2880" w:hanging="360"/>
      </w:pPr>
      <w:rPr>
        <w:rFonts w:ascii="Arial" w:hAnsi="Arial" w:hint="default"/>
      </w:rPr>
    </w:lvl>
    <w:lvl w:ilvl="4" w:tplc="6944CF6E" w:tentative="1">
      <w:start w:val="1"/>
      <w:numFmt w:val="bullet"/>
      <w:lvlText w:val="•"/>
      <w:lvlJc w:val="left"/>
      <w:pPr>
        <w:tabs>
          <w:tab w:val="num" w:pos="3600"/>
        </w:tabs>
        <w:ind w:left="3600" w:hanging="360"/>
      </w:pPr>
      <w:rPr>
        <w:rFonts w:ascii="Arial" w:hAnsi="Arial" w:hint="default"/>
      </w:rPr>
    </w:lvl>
    <w:lvl w:ilvl="5" w:tplc="6F36F078" w:tentative="1">
      <w:start w:val="1"/>
      <w:numFmt w:val="bullet"/>
      <w:lvlText w:val="•"/>
      <w:lvlJc w:val="left"/>
      <w:pPr>
        <w:tabs>
          <w:tab w:val="num" w:pos="4320"/>
        </w:tabs>
        <w:ind w:left="4320" w:hanging="360"/>
      </w:pPr>
      <w:rPr>
        <w:rFonts w:ascii="Arial" w:hAnsi="Arial" w:hint="default"/>
      </w:rPr>
    </w:lvl>
    <w:lvl w:ilvl="6" w:tplc="CE8456D4" w:tentative="1">
      <w:start w:val="1"/>
      <w:numFmt w:val="bullet"/>
      <w:lvlText w:val="•"/>
      <w:lvlJc w:val="left"/>
      <w:pPr>
        <w:tabs>
          <w:tab w:val="num" w:pos="5040"/>
        </w:tabs>
        <w:ind w:left="5040" w:hanging="360"/>
      </w:pPr>
      <w:rPr>
        <w:rFonts w:ascii="Arial" w:hAnsi="Arial" w:hint="default"/>
      </w:rPr>
    </w:lvl>
    <w:lvl w:ilvl="7" w:tplc="5868E830" w:tentative="1">
      <w:start w:val="1"/>
      <w:numFmt w:val="bullet"/>
      <w:lvlText w:val="•"/>
      <w:lvlJc w:val="left"/>
      <w:pPr>
        <w:tabs>
          <w:tab w:val="num" w:pos="5760"/>
        </w:tabs>
        <w:ind w:left="5760" w:hanging="360"/>
      </w:pPr>
      <w:rPr>
        <w:rFonts w:ascii="Arial" w:hAnsi="Arial" w:hint="default"/>
      </w:rPr>
    </w:lvl>
    <w:lvl w:ilvl="8" w:tplc="3A622112"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4E752C66"/>
    <w:multiLevelType w:val="hybridMultilevel"/>
    <w:tmpl w:val="0C8CD708"/>
    <w:lvl w:ilvl="0" w:tplc="D070E3B2">
      <w:start w:val="1"/>
      <w:numFmt w:val="bullet"/>
      <w:lvlText w:val="•"/>
      <w:lvlJc w:val="left"/>
      <w:pPr>
        <w:tabs>
          <w:tab w:val="num" w:pos="720"/>
        </w:tabs>
        <w:ind w:left="720" w:hanging="360"/>
      </w:pPr>
      <w:rPr>
        <w:rFonts w:ascii="Arial" w:hAnsi="Arial" w:hint="default"/>
      </w:rPr>
    </w:lvl>
    <w:lvl w:ilvl="1" w:tplc="E326CAB4">
      <w:start w:val="35"/>
      <w:numFmt w:val="bullet"/>
      <w:lvlText w:val="•"/>
      <w:lvlJc w:val="left"/>
      <w:pPr>
        <w:tabs>
          <w:tab w:val="num" w:pos="1440"/>
        </w:tabs>
        <w:ind w:left="1440" w:hanging="360"/>
      </w:pPr>
      <w:rPr>
        <w:rFonts w:ascii="Arial" w:hAnsi="Arial" w:hint="default"/>
      </w:rPr>
    </w:lvl>
    <w:lvl w:ilvl="2" w:tplc="EC74DD0E">
      <w:start w:val="35"/>
      <w:numFmt w:val="bullet"/>
      <w:lvlText w:val="•"/>
      <w:lvlJc w:val="left"/>
      <w:pPr>
        <w:tabs>
          <w:tab w:val="num" w:pos="2160"/>
        </w:tabs>
        <w:ind w:left="2160" w:hanging="360"/>
      </w:pPr>
      <w:rPr>
        <w:rFonts w:ascii="Arial" w:hAnsi="Arial" w:hint="default"/>
      </w:rPr>
    </w:lvl>
    <w:lvl w:ilvl="3" w:tplc="201AE5D0" w:tentative="1">
      <w:start w:val="1"/>
      <w:numFmt w:val="bullet"/>
      <w:lvlText w:val="•"/>
      <w:lvlJc w:val="left"/>
      <w:pPr>
        <w:tabs>
          <w:tab w:val="num" w:pos="2880"/>
        </w:tabs>
        <w:ind w:left="2880" w:hanging="360"/>
      </w:pPr>
      <w:rPr>
        <w:rFonts w:ascii="Arial" w:hAnsi="Arial" w:hint="default"/>
      </w:rPr>
    </w:lvl>
    <w:lvl w:ilvl="4" w:tplc="E10C1CAA" w:tentative="1">
      <w:start w:val="1"/>
      <w:numFmt w:val="bullet"/>
      <w:lvlText w:val="•"/>
      <w:lvlJc w:val="left"/>
      <w:pPr>
        <w:tabs>
          <w:tab w:val="num" w:pos="3600"/>
        </w:tabs>
        <w:ind w:left="3600" w:hanging="360"/>
      </w:pPr>
      <w:rPr>
        <w:rFonts w:ascii="Arial" w:hAnsi="Arial" w:hint="default"/>
      </w:rPr>
    </w:lvl>
    <w:lvl w:ilvl="5" w:tplc="ED8E10BC" w:tentative="1">
      <w:start w:val="1"/>
      <w:numFmt w:val="bullet"/>
      <w:lvlText w:val="•"/>
      <w:lvlJc w:val="left"/>
      <w:pPr>
        <w:tabs>
          <w:tab w:val="num" w:pos="4320"/>
        </w:tabs>
        <w:ind w:left="4320" w:hanging="360"/>
      </w:pPr>
      <w:rPr>
        <w:rFonts w:ascii="Arial" w:hAnsi="Arial" w:hint="default"/>
      </w:rPr>
    </w:lvl>
    <w:lvl w:ilvl="6" w:tplc="57D4DAF8" w:tentative="1">
      <w:start w:val="1"/>
      <w:numFmt w:val="bullet"/>
      <w:lvlText w:val="•"/>
      <w:lvlJc w:val="left"/>
      <w:pPr>
        <w:tabs>
          <w:tab w:val="num" w:pos="5040"/>
        </w:tabs>
        <w:ind w:left="5040" w:hanging="360"/>
      </w:pPr>
      <w:rPr>
        <w:rFonts w:ascii="Arial" w:hAnsi="Arial" w:hint="default"/>
      </w:rPr>
    </w:lvl>
    <w:lvl w:ilvl="7" w:tplc="F77CE700" w:tentative="1">
      <w:start w:val="1"/>
      <w:numFmt w:val="bullet"/>
      <w:lvlText w:val="•"/>
      <w:lvlJc w:val="left"/>
      <w:pPr>
        <w:tabs>
          <w:tab w:val="num" w:pos="5760"/>
        </w:tabs>
        <w:ind w:left="5760" w:hanging="360"/>
      </w:pPr>
      <w:rPr>
        <w:rFonts w:ascii="Arial" w:hAnsi="Arial" w:hint="default"/>
      </w:rPr>
    </w:lvl>
    <w:lvl w:ilvl="8" w:tplc="79B6CDB8"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4F1353D9"/>
    <w:multiLevelType w:val="hybridMultilevel"/>
    <w:tmpl w:val="03BA4724"/>
    <w:lvl w:ilvl="0" w:tplc="B9BA9C16">
      <w:start w:val="1"/>
      <w:numFmt w:val="bullet"/>
      <w:lvlText w:val="•"/>
      <w:lvlJc w:val="left"/>
      <w:pPr>
        <w:tabs>
          <w:tab w:val="num" w:pos="720"/>
        </w:tabs>
        <w:ind w:left="720" w:hanging="360"/>
      </w:pPr>
      <w:rPr>
        <w:rFonts w:ascii="Arial" w:hAnsi="Arial" w:hint="default"/>
      </w:rPr>
    </w:lvl>
    <w:lvl w:ilvl="1" w:tplc="63F8B19C">
      <w:start w:val="2173"/>
      <w:numFmt w:val="bullet"/>
      <w:lvlText w:val="–"/>
      <w:lvlJc w:val="left"/>
      <w:pPr>
        <w:tabs>
          <w:tab w:val="num" w:pos="1440"/>
        </w:tabs>
        <w:ind w:left="1440" w:hanging="360"/>
      </w:pPr>
      <w:rPr>
        <w:rFonts w:ascii="Arial" w:hAnsi="Arial" w:hint="default"/>
      </w:rPr>
    </w:lvl>
    <w:lvl w:ilvl="2" w:tplc="5FAE198A" w:tentative="1">
      <w:start w:val="1"/>
      <w:numFmt w:val="bullet"/>
      <w:lvlText w:val="•"/>
      <w:lvlJc w:val="left"/>
      <w:pPr>
        <w:tabs>
          <w:tab w:val="num" w:pos="2160"/>
        </w:tabs>
        <w:ind w:left="2160" w:hanging="360"/>
      </w:pPr>
      <w:rPr>
        <w:rFonts w:ascii="Arial" w:hAnsi="Arial" w:hint="default"/>
      </w:rPr>
    </w:lvl>
    <w:lvl w:ilvl="3" w:tplc="39AA90F2" w:tentative="1">
      <w:start w:val="1"/>
      <w:numFmt w:val="bullet"/>
      <w:lvlText w:val="•"/>
      <w:lvlJc w:val="left"/>
      <w:pPr>
        <w:tabs>
          <w:tab w:val="num" w:pos="2880"/>
        </w:tabs>
        <w:ind w:left="2880" w:hanging="360"/>
      </w:pPr>
      <w:rPr>
        <w:rFonts w:ascii="Arial" w:hAnsi="Arial" w:hint="default"/>
      </w:rPr>
    </w:lvl>
    <w:lvl w:ilvl="4" w:tplc="30A2443E" w:tentative="1">
      <w:start w:val="1"/>
      <w:numFmt w:val="bullet"/>
      <w:lvlText w:val="•"/>
      <w:lvlJc w:val="left"/>
      <w:pPr>
        <w:tabs>
          <w:tab w:val="num" w:pos="3600"/>
        </w:tabs>
        <w:ind w:left="3600" w:hanging="360"/>
      </w:pPr>
      <w:rPr>
        <w:rFonts w:ascii="Arial" w:hAnsi="Arial" w:hint="default"/>
      </w:rPr>
    </w:lvl>
    <w:lvl w:ilvl="5" w:tplc="5734CEF2" w:tentative="1">
      <w:start w:val="1"/>
      <w:numFmt w:val="bullet"/>
      <w:lvlText w:val="•"/>
      <w:lvlJc w:val="left"/>
      <w:pPr>
        <w:tabs>
          <w:tab w:val="num" w:pos="4320"/>
        </w:tabs>
        <w:ind w:left="4320" w:hanging="360"/>
      </w:pPr>
      <w:rPr>
        <w:rFonts w:ascii="Arial" w:hAnsi="Arial" w:hint="default"/>
      </w:rPr>
    </w:lvl>
    <w:lvl w:ilvl="6" w:tplc="D34C8164" w:tentative="1">
      <w:start w:val="1"/>
      <w:numFmt w:val="bullet"/>
      <w:lvlText w:val="•"/>
      <w:lvlJc w:val="left"/>
      <w:pPr>
        <w:tabs>
          <w:tab w:val="num" w:pos="5040"/>
        </w:tabs>
        <w:ind w:left="5040" w:hanging="360"/>
      </w:pPr>
      <w:rPr>
        <w:rFonts w:ascii="Arial" w:hAnsi="Arial" w:hint="default"/>
      </w:rPr>
    </w:lvl>
    <w:lvl w:ilvl="7" w:tplc="4B7653B2" w:tentative="1">
      <w:start w:val="1"/>
      <w:numFmt w:val="bullet"/>
      <w:lvlText w:val="•"/>
      <w:lvlJc w:val="left"/>
      <w:pPr>
        <w:tabs>
          <w:tab w:val="num" w:pos="5760"/>
        </w:tabs>
        <w:ind w:left="5760" w:hanging="360"/>
      </w:pPr>
      <w:rPr>
        <w:rFonts w:ascii="Arial" w:hAnsi="Arial" w:hint="default"/>
      </w:rPr>
    </w:lvl>
    <w:lvl w:ilvl="8" w:tplc="55CE164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4F6F1AF9"/>
    <w:multiLevelType w:val="hybridMultilevel"/>
    <w:tmpl w:val="23C6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61A63"/>
    <w:multiLevelType w:val="hybridMultilevel"/>
    <w:tmpl w:val="172C5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12A7E6C"/>
    <w:multiLevelType w:val="hybridMultilevel"/>
    <w:tmpl w:val="9A18F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2320410"/>
    <w:multiLevelType w:val="hybridMultilevel"/>
    <w:tmpl w:val="374CB902"/>
    <w:lvl w:ilvl="0" w:tplc="2BF6C7A6">
      <w:start w:val="1"/>
      <w:numFmt w:val="bullet"/>
      <w:lvlText w:val="•"/>
      <w:lvlJc w:val="left"/>
      <w:pPr>
        <w:tabs>
          <w:tab w:val="num" w:pos="720"/>
        </w:tabs>
        <w:ind w:left="720" w:hanging="360"/>
      </w:pPr>
      <w:rPr>
        <w:rFonts w:ascii="Arial" w:hAnsi="Arial" w:hint="default"/>
      </w:rPr>
    </w:lvl>
    <w:lvl w:ilvl="1" w:tplc="B5180742">
      <w:start w:val="35"/>
      <w:numFmt w:val="bullet"/>
      <w:lvlText w:val="–"/>
      <w:lvlJc w:val="left"/>
      <w:pPr>
        <w:tabs>
          <w:tab w:val="num" w:pos="1440"/>
        </w:tabs>
        <w:ind w:left="1440" w:hanging="360"/>
      </w:pPr>
      <w:rPr>
        <w:rFonts w:ascii="Arial" w:hAnsi="Arial" w:hint="default"/>
      </w:rPr>
    </w:lvl>
    <w:lvl w:ilvl="2" w:tplc="D9F2A7C8">
      <w:start w:val="35"/>
      <w:numFmt w:val="bullet"/>
      <w:lvlText w:val="•"/>
      <w:lvlJc w:val="left"/>
      <w:pPr>
        <w:tabs>
          <w:tab w:val="num" w:pos="2160"/>
        </w:tabs>
        <w:ind w:left="2160" w:hanging="360"/>
      </w:pPr>
      <w:rPr>
        <w:rFonts w:ascii="Arial" w:hAnsi="Arial" w:hint="default"/>
      </w:rPr>
    </w:lvl>
    <w:lvl w:ilvl="3" w:tplc="345615A4" w:tentative="1">
      <w:start w:val="1"/>
      <w:numFmt w:val="bullet"/>
      <w:lvlText w:val="•"/>
      <w:lvlJc w:val="left"/>
      <w:pPr>
        <w:tabs>
          <w:tab w:val="num" w:pos="2880"/>
        </w:tabs>
        <w:ind w:left="2880" w:hanging="360"/>
      </w:pPr>
      <w:rPr>
        <w:rFonts w:ascii="Arial" w:hAnsi="Arial" w:hint="default"/>
      </w:rPr>
    </w:lvl>
    <w:lvl w:ilvl="4" w:tplc="ADECB052" w:tentative="1">
      <w:start w:val="1"/>
      <w:numFmt w:val="bullet"/>
      <w:lvlText w:val="•"/>
      <w:lvlJc w:val="left"/>
      <w:pPr>
        <w:tabs>
          <w:tab w:val="num" w:pos="3600"/>
        </w:tabs>
        <w:ind w:left="3600" w:hanging="360"/>
      </w:pPr>
      <w:rPr>
        <w:rFonts w:ascii="Arial" w:hAnsi="Arial" w:hint="default"/>
      </w:rPr>
    </w:lvl>
    <w:lvl w:ilvl="5" w:tplc="CC2C7170" w:tentative="1">
      <w:start w:val="1"/>
      <w:numFmt w:val="bullet"/>
      <w:lvlText w:val="•"/>
      <w:lvlJc w:val="left"/>
      <w:pPr>
        <w:tabs>
          <w:tab w:val="num" w:pos="4320"/>
        </w:tabs>
        <w:ind w:left="4320" w:hanging="360"/>
      </w:pPr>
      <w:rPr>
        <w:rFonts w:ascii="Arial" w:hAnsi="Arial" w:hint="default"/>
      </w:rPr>
    </w:lvl>
    <w:lvl w:ilvl="6" w:tplc="3AB0E67A" w:tentative="1">
      <w:start w:val="1"/>
      <w:numFmt w:val="bullet"/>
      <w:lvlText w:val="•"/>
      <w:lvlJc w:val="left"/>
      <w:pPr>
        <w:tabs>
          <w:tab w:val="num" w:pos="5040"/>
        </w:tabs>
        <w:ind w:left="5040" w:hanging="360"/>
      </w:pPr>
      <w:rPr>
        <w:rFonts w:ascii="Arial" w:hAnsi="Arial" w:hint="default"/>
      </w:rPr>
    </w:lvl>
    <w:lvl w:ilvl="7" w:tplc="70CA7DFC" w:tentative="1">
      <w:start w:val="1"/>
      <w:numFmt w:val="bullet"/>
      <w:lvlText w:val="•"/>
      <w:lvlJc w:val="left"/>
      <w:pPr>
        <w:tabs>
          <w:tab w:val="num" w:pos="5760"/>
        </w:tabs>
        <w:ind w:left="5760" w:hanging="360"/>
      </w:pPr>
      <w:rPr>
        <w:rFonts w:ascii="Arial" w:hAnsi="Arial" w:hint="default"/>
      </w:rPr>
    </w:lvl>
    <w:lvl w:ilvl="8" w:tplc="A7561570"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402165D"/>
    <w:multiLevelType w:val="hybridMultilevel"/>
    <w:tmpl w:val="49F6B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6DF008D"/>
    <w:multiLevelType w:val="hybridMultilevel"/>
    <w:tmpl w:val="B34AC75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56FE1485"/>
    <w:multiLevelType w:val="hybridMultilevel"/>
    <w:tmpl w:val="B92E92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3" w15:restartNumberingAfterBreak="0">
    <w:nsid w:val="573A03C7"/>
    <w:multiLevelType w:val="hybridMultilevel"/>
    <w:tmpl w:val="1C7A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77C05A6"/>
    <w:multiLevelType w:val="hybridMultilevel"/>
    <w:tmpl w:val="B00AE0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57825509"/>
    <w:multiLevelType w:val="hybridMultilevel"/>
    <w:tmpl w:val="2142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7FF153F"/>
    <w:multiLevelType w:val="hybridMultilevel"/>
    <w:tmpl w:val="AAE6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383571"/>
    <w:multiLevelType w:val="hybridMultilevel"/>
    <w:tmpl w:val="C8060050"/>
    <w:lvl w:ilvl="0" w:tplc="43AEC250">
      <w:start w:val="1"/>
      <w:numFmt w:val="bullet"/>
      <w:lvlText w:val="•"/>
      <w:lvlJc w:val="left"/>
      <w:pPr>
        <w:tabs>
          <w:tab w:val="num" w:pos="360"/>
        </w:tabs>
        <w:ind w:left="360" w:hanging="360"/>
      </w:pPr>
      <w:rPr>
        <w:rFonts w:ascii="Arial" w:hAnsi="Arial" w:hint="default"/>
      </w:rPr>
    </w:lvl>
    <w:lvl w:ilvl="1" w:tplc="1DD87228">
      <w:start w:val="1"/>
      <w:numFmt w:val="bullet"/>
      <w:lvlText w:val="•"/>
      <w:lvlJc w:val="left"/>
      <w:pPr>
        <w:tabs>
          <w:tab w:val="num" w:pos="1080"/>
        </w:tabs>
        <w:ind w:left="1080" w:hanging="360"/>
      </w:pPr>
      <w:rPr>
        <w:rFonts w:ascii="Arial" w:hAnsi="Arial" w:hint="default"/>
      </w:rPr>
    </w:lvl>
    <w:lvl w:ilvl="2" w:tplc="DC5AF4F4">
      <w:start w:val="1275"/>
      <w:numFmt w:val="bullet"/>
      <w:lvlText w:val="•"/>
      <w:lvlJc w:val="left"/>
      <w:pPr>
        <w:tabs>
          <w:tab w:val="num" w:pos="1800"/>
        </w:tabs>
        <w:ind w:left="1800" w:hanging="360"/>
      </w:pPr>
      <w:rPr>
        <w:rFonts w:ascii="Arial" w:hAnsi="Arial" w:hint="default"/>
      </w:rPr>
    </w:lvl>
    <w:lvl w:ilvl="3" w:tplc="C5C6D5E8" w:tentative="1">
      <w:start w:val="1"/>
      <w:numFmt w:val="bullet"/>
      <w:lvlText w:val="•"/>
      <w:lvlJc w:val="left"/>
      <w:pPr>
        <w:tabs>
          <w:tab w:val="num" w:pos="2520"/>
        </w:tabs>
        <w:ind w:left="2520" w:hanging="360"/>
      </w:pPr>
      <w:rPr>
        <w:rFonts w:ascii="Arial" w:hAnsi="Arial" w:hint="default"/>
      </w:rPr>
    </w:lvl>
    <w:lvl w:ilvl="4" w:tplc="D576C612" w:tentative="1">
      <w:start w:val="1"/>
      <w:numFmt w:val="bullet"/>
      <w:lvlText w:val="•"/>
      <w:lvlJc w:val="left"/>
      <w:pPr>
        <w:tabs>
          <w:tab w:val="num" w:pos="3240"/>
        </w:tabs>
        <w:ind w:left="3240" w:hanging="360"/>
      </w:pPr>
      <w:rPr>
        <w:rFonts w:ascii="Arial" w:hAnsi="Arial" w:hint="default"/>
      </w:rPr>
    </w:lvl>
    <w:lvl w:ilvl="5" w:tplc="1FC650F2" w:tentative="1">
      <w:start w:val="1"/>
      <w:numFmt w:val="bullet"/>
      <w:lvlText w:val="•"/>
      <w:lvlJc w:val="left"/>
      <w:pPr>
        <w:tabs>
          <w:tab w:val="num" w:pos="3960"/>
        </w:tabs>
        <w:ind w:left="3960" w:hanging="360"/>
      </w:pPr>
      <w:rPr>
        <w:rFonts w:ascii="Arial" w:hAnsi="Arial" w:hint="default"/>
      </w:rPr>
    </w:lvl>
    <w:lvl w:ilvl="6" w:tplc="D37CEFFC" w:tentative="1">
      <w:start w:val="1"/>
      <w:numFmt w:val="bullet"/>
      <w:lvlText w:val="•"/>
      <w:lvlJc w:val="left"/>
      <w:pPr>
        <w:tabs>
          <w:tab w:val="num" w:pos="4680"/>
        </w:tabs>
        <w:ind w:left="4680" w:hanging="360"/>
      </w:pPr>
      <w:rPr>
        <w:rFonts w:ascii="Arial" w:hAnsi="Arial" w:hint="default"/>
      </w:rPr>
    </w:lvl>
    <w:lvl w:ilvl="7" w:tplc="4B02E190" w:tentative="1">
      <w:start w:val="1"/>
      <w:numFmt w:val="bullet"/>
      <w:lvlText w:val="•"/>
      <w:lvlJc w:val="left"/>
      <w:pPr>
        <w:tabs>
          <w:tab w:val="num" w:pos="5400"/>
        </w:tabs>
        <w:ind w:left="5400" w:hanging="360"/>
      </w:pPr>
      <w:rPr>
        <w:rFonts w:ascii="Arial" w:hAnsi="Arial" w:hint="default"/>
      </w:rPr>
    </w:lvl>
    <w:lvl w:ilvl="8" w:tplc="FC746FF4"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494081"/>
    <w:multiLevelType w:val="hybridMultilevel"/>
    <w:tmpl w:val="86783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BDF526B"/>
    <w:multiLevelType w:val="hybridMultilevel"/>
    <w:tmpl w:val="42A057AA"/>
    <w:lvl w:ilvl="0" w:tplc="72DA775C">
      <w:start w:val="1"/>
      <w:numFmt w:val="bullet"/>
      <w:lvlText w:val="•"/>
      <w:lvlJc w:val="left"/>
      <w:pPr>
        <w:tabs>
          <w:tab w:val="num" w:pos="720"/>
        </w:tabs>
        <w:ind w:left="720" w:hanging="360"/>
      </w:pPr>
      <w:rPr>
        <w:rFonts w:ascii="Arial" w:hAnsi="Arial" w:hint="default"/>
      </w:rPr>
    </w:lvl>
    <w:lvl w:ilvl="1" w:tplc="90F21AF6">
      <w:start w:val="596"/>
      <w:numFmt w:val="bullet"/>
      <w:lvlText w:val="–"/>
      <w:lvlJc w:val="left"/>
      <w:pPr>
        <w:tabs>
          <w:tab w:val="num" w:pos="1440"/>
        </w:tabs>
        <w:ind w:left="1440" w:hanging="360"/>
      </w:pPr>
      <w:rPr>
        <w:rFonts w:ascii="Arial" w:hAnsi="Arial" w:hint="default"/>
      </w:rPr>
    </w:lvl>
    <w:lvl w:ilvl="2" w:tplc="A880E288">
      <w:start w:val="596"/>
      <w:numFmt w:val="bullet"/>
      <w:lvlText w:val="•"/>
      <w:lvlJc w:val="left"/>
      <w:pPr>
        <w:tabs>
          <w:tab w:val="num" w:pos="2160"/>
        </w:tabs>
        <w:ind w:left="2160" w:hanging="360"/>
      </w:pPr>
      <w:rPr>
        <w:rFonts w:ascii="Arial" w:hAnsi="Arial" w:hint="default"/>
      </w:rPr>
    </w:lvl>
    <w:lvl w:ilvl="3" w:tplc="FC109DC6" w:tentative="1">
      <w:start w:val="1"/>
      <w:numFmt w:val="bullet"/>
      <w:lvlText w:val="•"/>
      <w:lvlJc w:val="left"/>
      <w:pPr>
        <w:tabs>
          <w:tab w:val="num" w:pos="2880"/>
        </w:tabs>
        <w:ind w:left="2880" w:hanging="360"/>
      </w:pPr>
      <w:rPr>
        <w:rFonts w:ascii="Arial" w:hAnsi="Arial" w:hint="default"/>
      </w:rPr>
    </w:lvl>
    <w:lvl w:ilvl="4" w:tplc="311695D0" w:tentative="1">
      <w:start w:val="1"/>
      <w:numFmt w:val="bullet"/>
      <w:lvlText w:val="•"/>
      <w:lvlJc w:val="left"/>
      <w:pPr>
        <w:tabs>
          <w:tab w:val="num" w:pos="3600"/>
        </w:tabs>
        <w:ind w:left="3600" w:hanging="360"/>
      </w:pPr>
      <w:rPr>
        <w:rFonts w:ascii="Arial" w:hAnsi="Arial" w:hint="default"/>
      </w:rPr>
    </w:lvl>
    <w:lvl w:ilvl="5" w:tplc="BDE205C8" w:tentative="1">
      <w:start w:val="1"/>
      <w:numFmt w:val="bullet"/>
      <w:lvlText w:val="•"/>
      <w:lvlJc w:val="left"/>
      <w:pPr>
        <w:tabs>
          <w:tab w:val="num" w:pos="4320"/>
        </w:tabs>
        <w:ind w:left="4320" w:hanging="360"/>
      </w:pPr>
      <w:rPr>
        <w:rFonts w:ascii="Arial" w:hAnsi="Arial" w:hint="default"/>
      </w:rPr>
    </w:lvl>
    <w:lvl w:ilvl="6" w:tplc="212E3D5C" w:tentative="1">
      <w:start w:val="1"/>
      <w:numFmt w:val="bullet"/>
      <w:lvlText w:val="•"/>
      <w:lvlJc w:val="left"/>
      <w:pPr>
        <w:tabs>
          <w:tab w:val="num" w:pos="5040"/>
        </w:tabs>
        <w:ind w:left="5040" w:hanging="360"/>
      </w:pPr>
      <w:rPr>
        <w:rFonts w:ascii="Arial" w:hAnsi="Arial" w:hint="default"/>
      </w:rPr>
    </w:lvl>
    <w:lvl w:ilvl="7" w:tplc="855CB888" w:tentative="1">
      <w:start w:val="1"/>
      <w:numFmt w:val="bullet"/>
      <w:lvlText w:val="•"/>
      <w:lvlJc w:val="left"/>
      <w:pPr>
        <w:tabs>
          <w:tab w:val="num" w:pos="5760"/>
        </w:tabs>
        <w:ind w:left="5760" w:hanging="360"/>
      </w:pPr>
      <w:rPr>
        <w:rFonts w:ascii="Arial" w:hAnsi="Arial" w:hint="default"/>
      </w:rPr>
    </w:lvl>
    <w:lvl w:ilvl="8" w:tplc="B4387C5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DD465A2"/>
    <w:multiLevelType w:val="hybridMultilevel"/>
    <w:tmpl w:val="AB882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E4E24F9"/>
    <w:multiLevelType w:val="hybridMultilevel"/>
    <w:tmpl w:val="60B67C82"/>
    <w:lvl w:ilvl="0" w:tplc="2BCCA794">
      <w:start w:val="1"/>
      <w:numFmt w:val="bullet"/>
      <w:lvlText w:val="•"/>
      <w:lvlJc w:val="left"/>
      <w:pPr>
        <w:tabs>
          <w:tab w:val="num" w:pos="720"/>
        </w:tabs>
        <w:ind w:left="720" w:hanging="360"/>
      </w:pPr>
      <w:rPr>
        <w:rFonts w:ascii="Arial" w:hAnsi="Arial" w:hint="default"/>
      </w:rPr>
    </w:lvl>
    <w:lvl w:ilvl="1" w:tplc="7F566AF0">
      <w:start w:val="35"/>
      <w:numFmt w:val="bullet"/>
      <w:lvlText w:val="–"/>
      <w:lvlJc w:val="left"/>
      <w:pPr>
        <w:tabs>
          <w:tab w:val="num" w:pos="1440"/>
        </w:tabs>
        <w:ind w:left="1440" w:hanging="360"/>
      </w:pPr>
      <w:rPr>
        <w:rFonts w:ascii="Arial" w:hAnsi="Arial" w:hint="default"/>
      </w:rPr>
    </w:lvl>
    <w:lvl w:ilvl="2" w:tplc="E9ACFEAA">
      <w:start w:val="35"/>
      <w:numFmt w:val="bullet"/>
      <w:lvlText w:val="•"/>
      <w:lvlJc w:val="left"/>
      <w:pPr>
        <w:tabs>
          <w:tab w:val="num" w:pos="2160"/>
        </w:tabs>
        <w:ind w:left="2160" w:hanging="360"/>
      </w:pPr>
      <w:rPr>
        <w:rFonts w:ascii="Arial" w:hAnsi="Arial" w:hint="default"/>
      </w:rPr>
    </w:lvl>
    <w:lvl w:ilvl="3" w:tplc="6B4E0F50">
      <w:start w:val="35"/>
      <w:numFmt w:val="bullet"/>
      <w:lvlText w:val="–"/>
      <w:lvlJc w:val="left"/>
      <w:pPr>
        <w:tabs>
          <w:tab w:val="num" w:pos="2880"/>
        </w:tabs>
        <w:ind w:left="2880" w:hanging="360"/>
      </w:pPr>
      <w:rPr>
        <w:rFonts w:ascii="Arial" w:hAnsi="Arial" w:hint="default"/>
      </w:rPr>
    </w:lvl>
    <w:lvl w:ilvl="4" w:tplc="AB0C6D80" w:tentative="1">
      <w:start w:val="1"/>
      <w:numFmt w:val="bullet"/>
      <w:lvlText w:val="•"/>
      <w:lvlJc w:val="left"/>
      <w:pPr>
        <w:tabs>
          <w:tab w:val="num" w:pos="3600"/>
        </w:tabs>
        <w:ind w:left="3600" w:hanging="360"/>
      </w:pPr>
      <w:rPr>
        <w:rFonts w:ascii="Arial" w:hAnsi="Arial" w:hint="default"/>
      </w:rPr>
    </w:lvl>
    <w:lvl w:ilvl="5" w:tplc="5FD00E2E" w:tentative="1">
      <w:start w:val="1"/>
      <w:numFmt w:val="bullet"/>
      <w:lvlText w:val="•"/>
      <w:lvlJc w:val="left"/>
      <w:pPr>
        <w:tabs>
          <w:tab w:val="num" w:pos="4320"/>
        </w:tabs>
        <w:ind w:left="4320" w:hanging="360"/>
      </w:pPr>
      <w:rPr>
        <w:rFonts w:ascii="Arial" w:hAnsi="Arial" w:hint="default"/>
      </w:rPr>
    </w:lvl>
    <w:lvl w:ilvl="6" w:tplc="35F09920" w:tentative="1">
      <w:start w:val="1"/>
      <w:numFmt w:val="bullet"/>
      <w:lvlText w:val="•"/>
      <w:lvlJc w:val="left"/>
      <w:pPr>
        <w:tabs>
          <w:tab w:val="num" w:pos="5040"/>
        </w:tabs>
        <w:ind w:left="5040" w:hanging="360"/>
      </w:pPr>
      <w:rPr>
        <w:rFonts w:ascii="Arial" w:hAnsi="Arial" w:hint="default"/>
      </w:rPr>
    </w:lvl>
    <w:lvl w:ilvl="7" w:tplc="E51263E8" w:tentative="1">
      <w:start w:val="1"/>
      <w:numFmt w:val="bullet"/>
      <w:lvlText w:val="•"/>
      <w:lvlJc w:val="left"/>
      <w:pPr>
        <w:tabs>
          <w:tab w:val="num" w:pos="5760"/>
        </w:tabs>
        <w:ind w:left="5760" w:hanging="360"/>
      </w:pPr>
      <w:rPr>
        <w:rFonts w:ascii="Arial" w:hAnsi="Arial" w:hint="default"/>
      </w:rPr>
    </w:lvl>
    <w:lvl w:ilvl="8" w:tplc="40DE088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EAB096E"/>
    <w:multiLevelType w:val="hybridMultilevel"/>
    <w:tmpl w:val="EF3EDADC"/>
    <w:lvl w:ilvl="0" w:tplc="C868E9B6">
      <w:start w:val="1"/>
      <w:numFmt w:val="bullet"/>
      <w:lvlText w:val="•"/>
      <w:lvlJc w:val="left"/>
      <w:pPr>
        <w:tabs>
          <w:tab w:val="num" w:pos="720"/>
        </w:tabs>
        <w:ind w:left="720" w:hanging="360"/>
      </w:pPr>
      <w:rPr>
        <w:rFonts w:ascii="Arial" w:hAnsi="Arial" w:hint="default"/>
      </w:rPr>
    </w:lvl>
    <w:lvl w:ilvl="1" w:tplc="A2CAC788" w:tentative="1">
      <w:start w:val="1"/>
      <w:numFmt w:val="bullet"/>
      <w:lvlText w:val="•"/>
      <w:lvlJc w:val="left"/>
      <w:pPr>
        <w:tabs>
          <w:tab w:val="num" w:pos="1440"/>
        </w:tabs>
        <w:ind w:left="1440" w:hanging="360"/>
      </w:pPr>
      <w:rPr>
        <w:rFonts w:ascii="Arial" w:hAnsi="Arial" w:hint="default"/>
      </w:rPr>
    </w:lvl>
    <w:lvl w:ilvl="2" w:tplc="45785A40" w:tentative="1">
      <w:start w:val="1"/>
      <w:numFmt w:val="bullet"/>
      <w:lvlText w:val="•"/>
      <w:lvlJc w:val="left"/>
      <w:pPr>
        <w:tabs>
          <w:tab w:val="num" w:pos="2160"/>
        </w:tabs>
        <w:ind w:left="2160" w:hanging="360"/>
      </w:pPr>
      <w:rPr>
        <w:rFonts w:ascii="Arial" w:hAnsi="Arial" w:hint="default"/>
      </w:rPr>
    </w:lvl>
    <w:lvl w:ilvl="3" w:tplc="A7A4EDEE" w:tentative="1">
      <w:start w:val="1"/>
      <w:numFmt w:val="bullet"/>
      <w:lvlText w:val="•"/>
      <w:lvlJc w:val="left"/>
      <w:pPr>
        <w:tabs>
          <w:tab w:val="num" w:pos="2880"/>
        </w:tabs>
        <w:ind w:left="2880" w:hanging="360"/>
      </w:pPr>
      <w:rPr>
        <w:rFonts w:ascii="Arial" w:hAnsi="Arial" w:hint="default"/>
      </w:rPr>
    </w:lvl>
    <w:lvl w:ilvl="4" w:tplc="5D7A677A" w:tentative="1">
      <w:start w:val="1"/>
      <w:numFmt w:val="bullet"/>
      <w:lvlText w:val="•"/>
      <w:lvlJc w:val="left"/>
      <w:pPr>
        <w:tabs>
          <w:tab w:val="num" w:pos="3600"/>
        </w:tabs>
        <w:ind w:left="3600" w:hanging="360"/>
      </w:pPr>
      <w:rPr>
        <w:rFonts w:ascii="Arial" w:hAnsi="Arial" w:hint="default"/>
      </w:rPr>
    </w:lvl>
    <w:lvl w:ilvl="5" w:tplc="4A54E252" w:tentative="1">
      <w:start w:val="1"/>
      <w:numFmt w:val="bullet"/>
      <w:lvlText w:val="•"/>
      <w:lvlJc w:val="left"/>
      <w:pPr>
        <w:tabs>
          <w:tab w:val="num" w:pos="4320"/>
        </w:tabs>
        <w:ind w:left="4320" w:hanging="360"/>
      </w:pPr>
      <w:rPr>
        <w:rFonts w:ascii="Arial" w:hAnsi="Arial" w:hint="default"/>
      </w:rPr>
    </w:lvl>
    <w:lvl w:ilvl="6" w:tplc="26306140" w:tentative="1">
      <w:start w:val="1"/>
      <w:numFmt w:val="bullet"/>
      <w:lvlText w:val="•"/>
      <w:lvlJc w:val="left"/>
      <w:pPr>
        <w:tabs>
          <w:tab w:val="num" w:pos="5040"/>
        </w:tabs>
        <w:ind w:left="5040" w:hanging="360"/>
      </w:pPr>
      <w:rPr>
        <w:rFonts w:ascii="Arial" w:hAnsi="Arial" w:hint="default"/>
      </w:rPr>
    </w:lvl>
    <w:lvl w:ilvl="7" w:tplc="36E45876" w:tentative="1">
      <w:start w:val="1"/>
      <w:numFmt w:val="bullet"/>
      <w:lvlText w:val="•"/>
      <w:lvlJc w:val="left"/>
      <w:pPr>
        <w:tabs>
          <w:tab w:val="num" w:pos="5760"/>
        </w:tabs>
        <w:ind w:left="5760" w:hanging="360"/>
      </w:pPr>
      <w:rPr>
        <w:rFonts w:ascii="Arial" w:hAnsi="Arial" w:hint="default"/>
      </w:rPr>
    </w:lvl>
    <w:lvl w:ilvl="8" w:tplc="1C38EF6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0A03723"/>
    <w:multiLevelType w:val="hybridMultilevel"/>
    <w:tmpl w:val="DC80D1CE"/>
    <w:lvl w:ilvl="0" w:tplc="8D02102C">
      <w:start w:val="1"/>
      <w:numFmt w:val="bullet"/>
      <w:lvlText w:val="•"/>
      <w:lvlJc w:val="left"/>
      <w:pPr>
        <w:tabs>
          <w:tab w:val="num" w:pos="720"/>
        </w:tabs>
        <w:ind w:left="720" w:hanging="360"/>
      </w:pPr>
      <w:rPr>
        <w:rFonts w:ascii="Arial" w:hAnsi="Arial" w:hint="default"/>
      </w:rPr>
    </w:lvl>
    <w:lvl w:ilvl="1" w:tplc="B3041D40">
      <w:start w:val="1"/>
      <w:numFmt w:val="bullet"/>
      <w:lvlText w:val="•"/>
      <w:lvlJc w:val="left"/>
      <w:pPr>
        <w:tabs>
          <w:tab w:val="num" w:pos="1440"/>
        </w:tabs>
        <w:ind w:left="1440" w:hanging="360"/>
      </w:pPr>
      <w:rPr>
        <w:rFonts w:ascii="Arial" w:hAnsi="Arial" w:hint="default"/>
      </w:rPr>
    </w:lvl>
    <w:lvl w:ilvl="2" w:tplc="961AE7F4">
      <w:start w:val="28"/>
      <w:numFmt w:val="bullet"/>
      <w:lvlText w:val="−"/>
      <w:lvlJc w:val="left"/>
      <w:pPr>
        <w:tabs>
          <w:tab w:val="num" w:pos="2160"/>
        </w:tabs>
        <w:ind w:left="2160" w:hanging="360"/>
      </w:pPr>
      <w:rPr>
        <w:rFonts w:ascii="Calibri" w:hAnsi="Calibri" w:hint="default"/>
      </w:rPr>
    </w:lvl>
    <w:lvl w:ilvl="3" w:tplc="0FE4FCA6">
      <w:start w:val="28"/>
      <w:numFmt w:val="bullet"/>
      <w:lvlText w:val="−"/>
      <w:lvlJc w:val="left"/>
      <w:pPr>
        <w:tabs>
          <w:tab w:val="num" w:pos="2880"/>
        </w:tabs>
        <w:ind w:left="2880" w:hanging="360"/>
      </w:pPr>
      <w:rPr>
        <w:rFonts w:ascii="Calibri" w:hAnsi="Calibri" w:hint="default"/>
      </w:rPr>
    </w:lvl>
    <w:lvl w:ilvl="4" w:tplc="3A1CCBC8" w:tentative="1">
      <w:start w:val="1"/>
      <w:numFmt w:val="bullet"/>
      <w:lvlText w:val="•"/>
      <w:lvlJc w:val="left"/>
      <w:pPr>
        <w:tabs>
          <w:tab w:val="num" w:pos="3600"/>
        </w:tabs>
        <w:ind w:left="3600" w:hanging="360"/>
      </w:pPr>
      <w:rPr>
        <w:rFonts w:ascii="Arial" w:hAnsi="Arial" w:hint="default"/>
      </w:rPr>
    </w:lvl>
    <w:lvl w:ilvl="5" w:tplc="7618E556" w:tentative="1">
      <w:start w:val="1"/>
      <w:numFmt w:val="bullet"/>
      <w:lvlText w:val="•"/>
      <w:lvlJc w:val="left"/>
      <w:pPr>
        <w:tabs>
          <w:tab w:val="num" w:pos="4320"/>
        </w:tabs>
        <w:ind w:left="4320" w:hanging="360"/>
      </w:pPr>
      <w:rPr>
        <w:rFonts w:ascii="Arial" w:hAnsi="Arial" w:hint="default"/>
      </w:rPr>
    </w:lvl>
    <w:lvl w:ilvl="6" w:tplc="A06E249E" w:tentative="1">
      <w:start w:val="1"/>
      <w:numFmt w:val="bullet"/>
      <w:lvlText w:val="•"/>
      <w:lvlJc w:val="left"/>
      <w:pPr>
        <w:tabs>
          <w:tab w:val="num" w:pos="5040"/>
        </w:tabs>
        <w:ind w:left="5040" w:hanging="360"/>
      </w:pPr>
      <w:rPr>
        <w:rFonts w:ascii="Arial" w:hAnsi="Arial" w:hint="default"/>
      </w:rPr>
    </w:lvl>
    <w:lvl w:ilvl="7" w:tplc="3BA6AAC8" w:tentative="1">
      <w:start w:val="1"/>
      <w:numFmt w:val="bullet"/>
      <w:lvlText w:val="•"/>
      <w:lvlJc w:val="left"/>
      <w:pPr>
        <w:tabs>
          <w:tab w:val="num" w:pos="5760"/>
        </w:tabs>
        <w:ind w:left="5760" w:hanging="360"/>
      </w:pPr>
      <w:rPr>
        <w:rFonts w:ascii="Arial" w:hAnsi="Arial" w:hint="default"/>
      </w:rPr>
    </w:lvl>
    <w:lvl w:ilvl="8" w:tplc="66E498A4"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0CA0335"/>
    <w:multiLevelType w:val="hybridMultilevel"/>
    <w:tmpl w:val="6B20240A"/>
    <w:lvl w:ilvl="0" w:tplc="FD3ED298">
      <w:start w:val="1"/>
      <w:numFmt w:val="bullet"/>
      <w:lvlText w:val="•"/>
      <w:lvlJc w:val="left"/>
      <w:pPr>
        <w:tabs>
          <w:tab w:val="num" w:pos="720"/>
        </w:tabs>
        <w:ind w:left="720" w:hanging="360"/>
      </w:pPr>
      <w:rPr>
        <w:rFonts w:ascii="Arial" w:hAnsi="Arial" w:hint="default"/>
      </w:rPr>
    </w:lvl>
    <w:lvl w:ilvl="1" w:tplc="9522D070">
      <w:start w:val="35"/>
      <w:numFmt w:val="bullet"/>
      <w:lvlText w:val="–"/>
      <w:lvlJc w:val="left"/>
      <w:pPr>
        <w:tabs>
          <w:tab w:val="num" w:pos="1440"/>
        </w:tabs>
        <w:ind w:left="1440" w:hanging="360"/>
      </w:pPr>
      <w:rPr>
        <w:rFonts w:ascii="Arial" w:hAnsi="Arial" w:hint="default"/>
      </w:rPr>
    </w:lvl>
    <w:lvl w:ilvl="2" w:tplc="033A06D0" w:tentative="1">
      <w:start w:val="1"/>
      <w:numFmt w:val="bullet"/>
      <w:lvlText w:val="•"/>
      <w:lvlJc w:val="left"/>
      <w:pPr>
        <w:tabs>
          <w:tab w:val="num" w:pos="2160"/>
        </w:tabs>
        <w:ind w:left="2160" w:hanging="360"/>
      </w:pPr>
      <w:rPr>
        <w:rFonts w:ascii="Arial" w:hAnsi="Arial" w:hint="default"/>
      </w:rPr>
    </w:lvl>
    <w:lvl w:ilvl="3" w:tplc="D75454EC" w:tentative="1">
      <w:start w:val="1"/>
      <w:numFmt w:val="bullet"/>
      <w:lvlText w:val="•"/>
      <w:lvlJc w:val="left"/>
      <w:pPr>
        <w:tabs>
          <w:tab w:val="num" w:pos="2880"/>
        </w:tabs>
        <w:ind w:left="2880" w:hanging="360"/>
      </w:pPr>
      <w:rPr>
        <w:rFonts w:ascii="Arial" w:hAnsi="Arial" w:hint="default"/>
      </w:rPr>
    </w:lvl>
    <w:lvl w:ilvl="4" w:tplc="6F9629AA" w:tentative="1">
      <w:start w:val="1"/>
      <w:numFmt w:val="bullet"/>
      <w:lvlText w:val="•"/>
      <w:lvlJc w:val="left"/>
      <w:pPr>
        <w:tabs>
          <w:tab w:val="num" w:pos="3600"/>
        </w:tabs>
        <w:ind w:left="3600" w:hanging="360"/>
      </w:pPr>
      <w:rPr>
        <w:rFonts w:ascii="Arial" w:hAnsi="Arial" w:hint="default"/>
      </w:rPr>
    </w:lvl>
    <w:lvl w:ilvl="5" w:tplc="D82235A2" w:tentative="1">
      <w:start w:val="1"/>
      <w:numFmt w:val="bullet"/>
      <w:lvlText w:val="•"/>
      <w:lvlJc w:val="left"/>
      <w:pPr>
        <w:tabs>
          <w:tab w:val="num" w:pos="4320"/>
        </w:tabs>
        <w:ind w:left="4320" w:hanging="360"/>
      </w:pPr>
      <w:rPr>
        <w:rFonts w:ascii="Arial" w:hAnsi="Arial" w:hint="default"/>
      </w:rPr>
    </w:lvl>
    <w:lvl w:ilvl="6" w:tplc="FC8E782C" w:tentative="1">
      <w:start w:val="1"/>
      <w:numFmt w:val="bullet"/>
      <w:lvlText w:val="•"/>
      <w:lvlJc w:val="left"/>
      <w:pPr>
        <w:tabs>
          <w:tab w:val="num" w:pos="5040"/>
        </w:tabs>
        <w:ind w:left="5040" w:hanging="360"/>
      </w:pPr>
      <w:rPr>
        <w:rFonts w:ascii="Arial" w:hAnsi="Arial" w:hint="default"/>
      </w:rPr>
    </w:lvl>
    <w:lvl w:ilvl="7" w:tplc="9DDA33CE" w:tentative="1">
      <w:start w:val="1"/>
      <w:numFmt w:val="bullet"/>
      <w:lvlText w:val="•"/>
      <w:lvlJc w:val="left"/>
      <w:pPr>
        <w:tabs>
          <w:tab w:val="num" w:pos="5760"/>
        </w:tabs>
        <w:ind w:left="5760" w:hanging="360"/>
      </w:pPr>
      <w:rPr>
        <w:rFonts w:ascii="Arial" w:hAnsi="Arial" w:hint="default"/>
      </w:rPr>
    </w:lvl>
    <w:lvl w:ilvl="8" w:tplc="B34E52D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18B6FAF"/>
    <w:multiLevelType w:val="hybridMultilevel"/>
    <w:tmpl w:val="A8847CD2"/>
    <w:lvl w:ilvl="0" w:tplc="2B140DAE">
      <w:start w:val="1"/>
      <w:numFmt w:val="bullet"/>
      <w:lvlText w:val="•"/>
      <w:lvlJc w:val="left"/>
      <w:pPr>
        <w:tabs>
          <w:tab w:val="num" w:pos="720"/>
        </w:tabs>
        <w:ind w:left="720" w:hanging="360"/>
      </w:pPr>
      <w:rPr>
        <w:rFonts w:ascii="Arial" w:hAnsi="Arial" w:hint="default"/>
      </w:rPr>
    </w:lvl>
    <w:lvl w:ilvl="1" w:tplc="243A43EA">
      <w:start w:val="35"/>
      <w:numFmt w:val="bullet"/>
      <w:lvlText w:val="–"/>
      <w:lvlJc w:val="left"/>
      <w:pPr>
        <w:tabs>
          <w:tab w:val="num" w:pos="1440"/>
        </w:tabs>
        <w:ind w:left="1440" w:hanging="360"/>
      </w:pPr>
      <w:rPr>
        <w:rFonts w:ascii="Arial" w:hAnsi="Arial" w:hint="default"/>
      </w:rPr>
    </w:lvl>
    <w:lvl w:ilvl="2" w:tplc="EF182BCE">
      <w:start w:val="35"/>
      <w:numFmt w:val="bullet"/>
      <w:lvlText w:val="–"/>
      <w:lvlJc w:val="left"/>
      <w:pPr>
        <w:tabs>
          <w:tab w:val="num" w:pos="2160"/>
        </w:tabs>
        <w:ind w:left="2160" w:hanging="360"/>
      </w:pPr>
      <w:rPr>
        <w:rFonts w:ascii="Arial" w:hAnsi="Arial" w:hint="default"/>
      </w:rPr>
    </w:lvl>
    <w:lvl w:ilvl="3" w:tplc="C4882860" w:tentative="1">
      <w:start w:val="1"/>
      <w:numFmt w:val="bullet"/>
      <w:lvlText w:val="•"/>
      <w:lvlJc w:val="left"/>
      <w:pPr>
        <w:tabs>
          <w:tab w:val="num" w:pos="2880"/>
        </w:tabs>
        <w:ind w:left="2880" w:hanging="360"/>
      </w:pPr>
      <w:rPr>
        <w:rFonts w:ascii="Arial" w:hAnsi="Arial" w:hint="default"/>
      </w:rPr>
    </w:lvl>
    <w:lvl w:ilvl="4" w:tplc="48148008" w:tentative="1">
      <w:start w:val="1"/>
      <w:numFmt w:val="bullet"/>
      <w:lvlText w:val="•"/>
      <w:lvlJc w:val="left"/>
      <w:pPr>
        <w:tabs>
          <w:tab w:val="num" w:pos="3600"/>
        </w:tabs>
        <w:ind w:left="3600" w:hanging="360"/>
      </w:pPr>
      <w:rPr>
        <w:rFonts w:ascii="Arial" w:hAnsi="Arial" w:hint="default"/>
      </w:rPr>
    </w:lvl>
    <w:lvl w:ilvl="5" w:tplc="33EA1F8C" w:tentative="1">
      <w:start w:val="1"/>
      <w:numFmt w:val="bullet"/>
      <w:lvlText w:val="•"/>
      <w:lvlJc w:val="left"/>
      <w:pPr>
        <w:tabs>
          <w:tab w:val="num" w:pos="4320"/>
        </w:tabs>
        <w:ind w:left="4320" w:hanging="360"/>
      </w:pPr>
      <w:rPr>
        <w:rFonts w:ascii="Arial" w:hAnsi="Arial" w:hint="default"/>
      </w:rPr>
    </w:lvl>
    <w:lvl w:ilvl="6" w:tplc="958A61DA" w:tentative="1">
      <w:start w:val="1"/>
      <w:numFmt w:val="bullet"/>
      <w:lvlText w:val="•"/>
      <w:lvlJc w:val="left"/>
      <w:pPr>
        <w:tabs>
          <w:tab w:val="num" w:pos="5040"/>
        </w:tabs>
        <w:ind w:left="5040" w:hanging="360"/>
      </w:pPr>
      <w:rPr>
        <w:rFonts w:ascii="Arial" w:hAnsi="Arial" w:hint="default"/>
      </w:rPr>
    </w:lvl>
    <w:lvl w:ilvl="7" w:tplc="40EE6FE8" w:tentative="1">
      <w:start w:val="1"/>
      <w:numFmt w:val="bullet"/>
      <w:lvlText w:val="•"/>
      <w:lvlJc w:val="left"/>
      <w:pPr>
        <w:tabs>
          <w:tab w:val="num" w:pos="5760"/>
        </w:tabs>
        <w:ind w:left="5760" w:hanging="360"/>
      </w:pPr>
      <w:rPr>
        <w:rFonts w:ascii="Arial" w:hAnsi="Arial" w:hint="default"/>
      </w:rPr>
    </w:lvl>
    <w:lvl w:ilvl="8" w:tplc="73063E0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1DB4F86"/>
    <w:multiLevelType w:val="hybridMultilevel"/>
    <w:tmpl w:val="19D8C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6248388A"/>
    <w:multiLevelType w:val="hybridMultilevel"/>
    <w:tmpl w:val="73589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27326EE"/>
    <w:multiLevelType w:val="hybridMultilevel"/>
    <w:tmpl w:val="457C3D62"/>
    <w:lvl w:ilvl="0" w:tplc="23665F2A">
      <w:start w:val="1"/>
      <w:numFmt w:val="bullet"/>
      <w:lvlText w:val="•"/>
      <w:lvlJc w:val="left"/>
      <w:pPr>
        <w:tabs>
          <w:tab w:val="num" w:pos="720"/>
        </w:tabs>
        <w:ind w:left="720" w:hanging="360"/>
      </w:pPr>
      <w:rPr>
        <w:rFonts w:ascii="Arial" w:hAnsi="Arial" w:hint="default"/>
      </w:rPr>
    </w:lvl>
    <w:lvl w:ilvl="1" w:tplc="401A79CE">
      <w:start w:val="35"/>
      <w:numFmt w:val="bullet"/>
      <w:lvlText w:val="–"/>
      <w:lvlJc w:val="left"/>
      <w:pPr>
        <w:tabs>
          <w:tab w:val="num" w:pos="1440"/>
        </w:tabs>
        <w:ind w:left="1440" w:hanging="360"/>
      </w:pPr>
      <w:rPr>
        <w:rFonts w:ascii="Arial" w:hAnsi="Arial" w:hint="default"/>
      </w:rPr>
    </w:lvl>
    <w:lvl w:ilvl="2" w:tplc="69848762">
      <w:start w:val="35"/>
      <w:numFmt w:val="bullet"/>
      <w:lvlText w:val="•"/>
      <w:lvlJc w:val="left"/>
      <w:pPr>
        <w:tabs>
          <w:tab w:val="num" w:pos="2160"/>
        </w:tabs>
        <w:ind w:left="2160" w:hanging="360"/>
      </w:pPr>
      <w:rPr>
        <w:rFonts w:ascii="Arial" w:hAnsi="Arial" w:hint="default"/>
      </w:rPr>
    </w:lvl>
    <w:lvl w:ilvl="3" w:tplc="52D63BEA" w:tentative="1">
      <w:start w:val="1"/>
      <w:numFmt w:val="bullet"/>
      <w:lvlText w:val="•"/>
      <w:lvlJc w:val="left"/>
      <w:pPr>
        <w:tabs>
          <w:tab w:val="num" w:pos="2880"/>
        </w:tabs>
        <w:ind w:left="2880" w:hanging="360"/>
      </w:pPr>
      <w:rPr>
        <w:rFonts w:ascii="Arial" w:hAnsi="Arial" w:hint="default"/>
      </w:rPr>
    </w:lvl>
    <w:lvl w:ilvl="4" w:tplc="FE28F7D8" w:tentative="1">
      <w:start w:val="1"/>
      <w:numFmt w:val="bullet"/>
      <w:lvlText w:val="•"/>
      <w:lvlJc w:val="left"/>
      <w:pPr>
        <w:tabs>
          <w:tab w:val="num" w:pos="3600"/>
        </w:tabs>
        <w:ind w:left="3600" w:hanging="360"/>
      </w:pPr>
      <w:rPr>
        <w:rFonts w:ascii="Arial" w:hAnsi="Arial" w:hint="default"/>
      </w:rPr>
    </w:lvl>
    <w:lvl w:ilvl="5" w:tplc="E2A6AF28" w:tentative="1">
      <w:start w:val="1"/>
      <w:numFmt w:val="bullet"/>
      <w:lvlText w:val="•"/>
      <w:lvlJc w:val="left"/>
      <w:pPr>
        <w:tabs>
          <w:tab w:val="num" w:pos="4320"/>
        </w:tabs>
        <w:ind w:left="4320" w:hanging="360"/>
      </w:pPr>
      <w:rPr>
        <w:rFonts w:ascii="Arial" w:hAnsi="Arial" w:hint="default"/>
      </w:rPr>
    </w:lvl>
    <w:lvl w:ilvl="6" w:tplc="21B20920" w:tentative="1">
      <w:start w:val="1"/>
      <w:numFmt w:val="bullet"/>
      <w:lvlText w:val="•"/>
      <w:lvlJc w:val="left"/>
      <w:pPr>
        <w:tabs>
          <w:tab w:val="num" w:pos="5040"/>
        </w:tabs>
        <w:ind w:left="5040" w:hanging="360"/>
      </w:pPr>
      <w:rPr>
        <w:rFonts w:ascii="Arial" w:hAnsi="Arial" w:hint="default"/>
      </w:rPr>
    </w:lvl>
    <w:lvl w:ilvl="7" w:tplc="660EB2A2" w:tentative="1">
      <w:start w:val="1"/>
      <w:numFmt w:val="bullet"/>
      <w:lvlText w:val="•"/>
      <w:lvlJc w:val="left"/>
      <w:pPr>
        <w:tabs>
          <w:tab w:val="num" w:pos="5760"/>
        </w:tabs>
        <w:ind w:left="5760" w:hanging="360"/>
      </w:pPr>
      <w:rPr>
        <w:rFonts w:ascii="Arial" w:hAnsi="Arial" w:hint="default"/>
      </w:rPr>
    </w:lvl>
    <w:lvl w:ilvl="8" w:tplc="82F8D07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2C02FCD"/>
    <w:multiLevelType w:val="hybridMultilevel"/>
    <w:tmpl w:val="EAAED2D8"/>
    <w:lvl w:ilvl="0" w:tplc="3402B378">
      <w:start w:val="1"/>
      <w:numFmt w:val="bullet"/>
      <w:lvlText w:val="•"/>
      <w:lvlJc w:val="left"/>
      <w:pPr>
        <w:tabs>
          <w:tab w:val="num" w:pos="720"/>
        </w:tabs>
        <w:ind w:left="720" w:hanging="360"/>
      </w:pPr>
      <w:rPr>
        <w:rFonts w:ascii="Arial" w:hAnsi="Arial" w:hint="default"/>
      </w:rPr>
    </w:lvl>
    <w:lvl w:ilvl="1" w:tplc="A466509A">
      <w:start w:val="19"/>
      <w:numFmt w:val="bullet"/>
      <w:lvlText w:val="–"/>
      <w:lvlJc w:val="left"/>
      <w:pPr>
        <w:tabs>
          <w:tab w:val="num" w:pos="1440"/>
        </w:tabs>
        <w:ind w:left="1440" w:hanging="360"/>
      </w:pPr>
      <w:rPr>
        <w:rFonts w:ascii="Arial" w:hAnsi="Arial" w:hint="default"/>
      </w:rPr>
    </w:lvl>
    <w:lvl w:ilvl="2" w:tplc="796E0CFE">
      <w:start w:val="1"/>
      <w:numFmt w:val="bullet"/>
      <w:lvlText w:val="•"/>
      <w:lvlJc w:val="left"/>
      <w:pPr>
        <w:tabs>
          <w:tab w:val="num" w:pos="2160"/>
        </w:tabs>
        <w:ind w:left="2160" w:hanging="360"/>
      </w:pPr>
      <w:rPr>
        <w:rFonts w:ascii="Arial" w:hAnsi="Arial" w:hint="default"/>
      </w:rPr>
    </w:lvl>
    <w:lvl w:ilvl="3" w:tplc="C87A6550" w:tentative="1">
      <w:start w:val="1"/>
      <w:numFmt w:val="bullet"/>
      <w:lvlText w:val="•"/>
      <w:lvlJc w:val="left"/>
      <w:pPr>
        <w:tabs>
          <w:tab w:val="num" w:pos="2880"/>
        </w:tabs>
        <w:ind w:left="2880" w:hanging="360"/>
      </w:pPr>
      <w:rPr>
        <w:rFonts w:ascii="Arial" w:hAnsi="Arial" w:hint="default"/>
      </w:rPr>
    </w:lvl>
    <w:lvl w:ilvl="4" w:tplc="1F266FD8" w:tentative="1">
      <w:start w:val="1"/>
      <w:numFmt w:val="bullet"/>
      <w:lvlText w:val="•"/>
      <w:lvlJc w:val="left"/>
      <w:pPr>
        <w:tabs>
          <w:tab w:val="num" w:pos="3600"/>
        </w:tabs>
        <w:ind w:left="3600" w:hanging="360"/>
      </w:pPr>
      <w:rPr>
        <w:rFonts w:ascii="Arial" w:hAnsi="Arial" w:hint="default"/>
      </w:rPr>
    </w:lvl>
    <w:lvl w:ilvl="5" w:tplc="24BEF736" w:tentative="1">
      <w:start w:val="1"/>
      <w:numFmt w:val="bullet"/>
      <w:lvlText w:val="•"/>
      <w:lvlJc w:val="left"/>
      <w:pPr>
        <w:tabs>
          <w:tab w:val="num" w:pos="4320"/>
        </w:tabs>
        <w:ind w:left="4320" w:hanging="360"/>
      </w:pPr>
      <w:rPr>
        <w:rFonts w:ascii="Arial" w:hAnsi="Arial" w:hint="default"/>
      </w:rPr>
    </w:lvl>
    <w:lvl w:ilvl="6" w:tplc="87205456" w:tentative="1">
      <w:start w:val="1"/>
      <w:numFmt w:val="bullet"/>
      <w:lvlText w:val="•"/>
      <w:lvlJc w:val="left"/>
      <w:pPr>
        <w:tabs>
          <w:tab w:val="num" w:pos="5040"/>
        </w:tabs>
        <w:ind w:left="5040" w:hanging="360"/>
      </w:pPr>
      <w:rPr>
        <w:rFonts w:ascii="Arial" w:hAnsi="Arial" w:hint="default"/>
      </w:rPr>
    </w:lvl>
    <w:lvl w:ilvl="7" w:tplc="E23A7B28" w:tentative="1">
      <w:start w:val="1"/>
      <w:numFmt w:val="bullet"/>
      <w:lvlText w:val="•"/>
      <w:lvlJc w:val="left"/>
      <w:pPr>
        <w:tabs>
          <w:tab w:val="num" w:pos="5760"/>
        </w:tabs>
        <w:ind w:left="5760" w:hanging="360"/>
      </w:pPr>
      <w:rPr>
        <w:rFonts w:ascii="Arial" w:hAnsi="Arial" w:hint="default"/>
      </w:rPr>
    </w:lvl>
    <w:lvl w:ilvl="8" w:tplc="4E7ECF2C"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4945104"/>
    <w:multiLevelType w:val="hybridMultilevel"/>
    <w:tmpl w:val="89AE41EA"/>
    <w:lvl w:ilvl="0" w:tplc="FED4C296">
      <w:start w:val="1"/>
      <w:numFmt w:val="bullet"/>
      <w:lvlText w:val="•"/>
      <w:lvlJc w:val="left"/>
      <w:pPr>
        <w:tabs>
          <w:tab w:val="num" w:pos="720"/>
        </w:tabs>
        <w:ind w:left="720" w:hanging="360"/>
      </w:pPr>
      <w:rPr>
        <w:rFonts w:ascii="Arial" w:hAnsi="Arial" w:hint="default"/>
      </w:rPr>
    </w:lvl>
    <w:lvl w:ilvl="1" w:tplc="67B0346A" w:tentative="1">
      <w:start w:val="1"/>
      <w:numFmt w:val="bullet"/>
      <w:lvlText w:val="•"/>
      <w:lvlJc w:val="left"/>
      <w:pPr>
        <w:tabs>
          <w:tab w:val="num" w:pos="1440"/>
        </w:tabs>
        <w:ind w:left="1440" w:hanging="360"/>
      </w:pPr>
      <w:rPr>
        <w:rFonts w:ascii="Arial" w:hAnsi="Arial" w:hint="default"/>
      </w:rPr>
    </w:lvl>
    <w:lvl w:ilvl="2" w:tplc="304C2AB0" w:tentative="1">
      <w:start w:val="1"/>
      <w:numFmt w:val="bullet"/>
      <w:lvlText w:val="•"/>
      <w:lvlJc w:val="left"/>
      <w:pPr>
        <w:tabs>
          <w:tab w:val="num" w:pos="2160"/>
        </w:tabs>
        <w:ind w:left="2160" w:hanging="360"/>
      </w:pPr>
      <w:rPr>
        <w:rFonts w:ascii="Arial" w:hAnsi="Arial" w:hint="default"/>
      </w:rPr>
    </w:lvl>
    <w:lvl w:ilvl="3" w:tplc="1FD8F9CE" w:tentative="1">
      <w:start w:val="1"/>
      <w:numFmt w:val="bullet"/>
      <w:lvlText w:val="•"/>
      <w:lvlJc w:val="left"/>
      <w:pPr>
        <w:tabs>
          <w:tab w:val="num" w:pos="2880"/>
        </w:tabs>
        <w:ind w:left="2880" w:hanging="360"/>
      </w:pPr>
      <w:rPr>
        <w:rFonts w:ascii="Arial" w:hAnsi="Arial" w:hint="default"/>
      </w:rPr>
    </w:lvl>
    <w:lvl w:ilvl="4" w:tplc="E780DB56" w:tentative="1">
      <w:start w:val="1"/>
      <w:numFmt w:val="bullet"/>
      <w:lvlText w:val="•"/>
      <w:lvlJc w:val="left"/>
      <w:pPr>
        <w:tabs>
          <w:tab w:val="num" w:pos="3600"/>
        </w:tabs>
        <w:ind w:left="3600" w:hanging="360"/>
      </w:pPr>
      <w:rPr>
        <w:rFonts w:ascii="Arial" w:hAnsi="Arial" w:hint="default"/>
      </w:rPr>
    </w:lvl>
    <w:lvl w:ilvl="5" w:tplc="2ABE2CC6" w:tentative="1">
      <w:start w:val="1"/>
      <w:numFmt w:val="bullet"/>
      <w:lvlText w:val="•"/>
      <w:lvlJc w:val="left"/>
      <w:pPr>
        <w:tabs>
          <w:tab w:val="num" w:pos="4320"/>
        </w:tabs>
        <w:ind w:left="4320" w:hanging="360"/>
      </w:pPr>
      <w:rPr>
        <w:rFonts w:ascii="Arial" w:hAnsi="Arial" w:hint="default"/>
      </w:rPr>
    </w:lvl>
    <w:lvl w:ilvl="6" w:tplc="FF48FAC0" w:tentative="1">
      <w:start w:val="1"/>
      <w:numFmt w:val="bullet"/>
      <w:lvlText w:val="•"/>
      <w:lvlJc w:val="left"/>
      <w:pPr>
        <w:tabs>
          <w:tab w:val="num" w:pos="5040"/>
        </w:tabs>
        <w:ind w:left="5040" w:hanging="360"/>
      </w:pPr>
      <w:rPr>
        <w:rFonts w:ascii="Arial" w:hAnsi="Arial" w:hint="default"/>
      </w:rPr>
    </w:lvl>
    <w:lvl w:ilvl="7" w:tplc="4F004BC8" w:tentative="1">
      <w:start w:val="1"/>
      <w:numFmt w:val="bullet"/>
      <w:lvlText w:val="•"/>
      <w:lvlJc w:val="left"/>
      <w:pPr>
        <w:tabs>
          <w:tab w:val="num" w:pos="5760"/>
        </w:tabs>
        <w:ind w:left="5760" w:hanging="360"/>
      </w:pPr>
      <w:rPr>
        <w:rFonts w:ascii="Arial" w:hAnsi="Arial" w:hint="default"/>
      </w:rPr>
    </w:lvl>
    <w:lvl w:ilvl="8" w:tplc="9168B37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DA3FBA"/>
    <w:multiLevelType w:val="hybridMultilevel"/>
    <w:tmpl w:val="1F0C54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654B4290"/>
    <w:multiLevelType w:val="hybridMultilevel"/>
    <w:tmpl w:val="B0CE4A60"/>
    <w:lvl w:ilvl="0" w:tplc="B3C2979E">
      <w:start w:val="1"/>
      <w:numFmt w:val="bullet"/>
      <w:lvlText w:val="•"/>
      <w:lvlJc w:val="left"/>
      <w:pPr>
        <w:tabs>
          <w:tab w:val="num" w:pos="720"/>
        </w:tabs>
        <w:ind w:left="720" w:hanging="360"/>
      </w:pPr>
      <w:rPr>
        <w:rFonts w:ascii="Arial" w:hAnsi="Arial" w:hint="default"/>
      </w:rPr>
    </w:lvl>
    <w:lvl w:ilvl="1" w:tplc="24C88880">
      <w:start w:val="57"/>
      <w:numFmt w:val="bullet"/>
      <w:lvlText w:val="–"/>
      <w:lvlJc w:val="left"/>
      <w:pPr>
        <w:tabs>
          <w:tab w:val="num" w:pos="1440"/>
        </w:tabs>
        <w:ind w:left="1440" w:hanging="360"/>
      </w:pPr>
      <w:rPr>
        <w:rFonts w:ascii="Arial" w:hAnsi="Arial" w:hint="default"/>
      </w:rPr>
    </w:lvl>
    <w:lvl w:ilvl="2" w:tplc="1494E3F8" w:tentative="1">
      <w:start w:val="1"/>
      <w:numFmt w:val="bullet"/>
      <w:lvlText w:val="•"/>
      <w:lvlJc w:val="left"/>
      <w:pPr>
        <w:tabs>
          <w:tab w:val="num" w:pos="2160"/>
        </w:tabs>
        <w:ind w:left="2160" w:hanging="360"/>
      </w:pPr>
      <w:rPr>
        <w:rFonts w:ascii="Arial" w:hAnsi="Arial" w:hint="default"/>
      </w:rPr>
    </w:lvl>
    <w:lvl w:ilvl="3" w:tplc="270E8C2A" w:tentative="1">
      <w:start w:val="1"/>
      <w:numFmt w:val="bullet"/>
      <w:lvlText w:val="•"/>
      <w:lvlJc w:val="left"/>
      <w:pPr>
        <w:tabs>
          <w:tab w:val="num" w:pos="2880"/>
        </w:tabs>
        <w:ind w:left="2880" w:hanging="360"/>
      </w:pPr>
      <w:rPr>
        <w:rFonts w:ascii="Arial" w:hAnsi="Arial" w:hint="default"/>
      </w:rPr>
    </w:lvl>
    <w:lvl w:ilvl="4" w:tplc="BA2CAD8A" w:tentative="1">
      <w:start w:val="1"/>
      <w:numFmt w:val="bullet"/>
      <w:lvlText w:val="•"/>
      <w:lvlJc w:val="left"/>
      <w:pPr>
        <w:tabs>
          <w:tab w:val="num" w:pos="3600"/>
        </w:tabs>
        <w:ind w:left="3600" w:hanging="360"/>
      </w:pPr>
      <w:rPr>
        <w:rFonts w:ascii="Arial" w:hAnsi="Arial" w:hint="default"/>
      </w:rPr>
    </w:lvl>
    <w:lvl w:ilvl="5" w:tplc="3D6E24D2" w:tentative="1">
      <w:start w:val="1"/>
      <w:numFmt w:val="bullet"/>
      <w:lvlText w:val="•"/>
      <w:lvlJc w:val="left"/>
      <w:pPr>
        <w:tabs>
          <w:tab w:val="num" w:pos="4320"/>
        </w:tabs>
        <w:ind w:left="4320" w:hanging="360"/>
      </w:pPr>
      <w:rPr>
        <w:rFonts w:ascii="Arial" w:hAnsi="Arial" w:hint="default"/>
      </w:rPr>
    </w:lvl>
    <w:lvl w:ilvl="6" w:tplc="E68E6604" w:tentative="1">
      <w:start w:val="1"/>
      <w:numFmt w:val="bullet"/>
      <w:lvlText w:val="•"/>
      <w:lvlJc w:val="left"/>
      <w:pPr>
        <w:tabs>
          <w:tab w:val="num" w:pos="5040"/>
        </w:tabs>
        <w:ind w:left="5040" w:hanging="360"/>
      </w:pPr>
      <w:rPr>
        <w:rFonts w:ascii="Arial" w:hAnsi="Arial" w:hint="default"/>
      </w:rPr>
    </w:lvl>
    <w:lvl w:ilvl="7" w:tplc="2FE85E24" w:tentative="1">
      <w:start w:val="1"/>
      <w:numFmt w:val="bullet"/>
      <w:lvlText w:val="•"/>
      <w:lvlJc w:val="left"/>
      <w:pPr>
        <w:tabs>
          <w:tab w:val="num" w:pos="5760"/>
        </w:tabs>
        <w:ind w:left="5760" w:hanging="360"/>
      </w:pPr>
      <w:rPr>
        <w:rFonts w:ascii="Arial" w:hAnsi="Arial" w:hint="default"/>
      </w:rPr>
    </w:lvl>
    <w:lvl w:ilvl="8" w:tplc="00D0A9FC"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6824CB9"/>
    <w:multiLevelType w:val="hybridMultilevel"/>
    <w:tmpl w:val="2FA41666"/>
    <w:lvl w:ilvl="0" w:tplc="9E70A4E6">
      <w:start w:val="1"/>
      <w:numFmt w:val="bullet"/>
      <w:lvlText w:val="•"/>
      <w:lvlJc w:val="left"/>
      <w:pPr>
        <w:tabs>
          <w:tab w:val="num" w:pos="720"/>
        </w:tabs>
        <w:ind w:left="720" w:hanging="360"/>
      </w:pPr>
      <w:rPr>
        <w:rFonts w:ascii="Arial" w:hAnsi="Arial" w:hint="default"/>
      </w:rPr>
    </w:lvl>
    <w:lvl w:ilvl="1" w:tplc="9C38B460">
      <w:start w:val="2411"/>
      <w:numFmt w:val="bullet"/>
      <w:lvlText w:val="–"/>
      <w:lvlJc w:val="left"/>
      <w:pPr>
        <w:tabs>
          <w:tab w:val="num" w:pos="1440"/>
        </w:tabs>
        <w:ind w:left="1440" w:hanging="360"/>
      </w:pPr>
      <w:rPr>
        <w:rFonts w:ascii="Arial" w:hAnsi="Arial" w:hint="default"/>
      </w:rPr>
    </w:lvl>
    <w:lvl w:ilvl="2" w:tplc="4230974C" w:tentative="1">
      <w:start w:val="1"/>
      <w:numFmt w:val="bullet"/>
      <w:lvlText w:val="•"/>
      <w:lvlJc w:val="left"/>
      <w:pPr>
        <w:tabs>
          <w:tab w:val="num" w:pos="2160"/>
        </w:tabs>
        <w:ind w:left="2160" w:hanging="360"/>
      </w:pPr>
      <w:rPr>
        <w:rFonts w:ascii="Arial" w:hAnsi="Arial" w:hint="default"/>
      </w:rPr>
    </w:lvl>
    <w:lvl w:ilvl="3" w:tplc="C61A5CA2" w:tentative="1">
      <w:start w:val="1"/>
      <w:numFmt w:val="bullet"/>
      <w:lvlText w:val="•"/>
      <w:lvlJc w:val="left"/>
      <w:pPr>
        <w:tabs>
          <w:tab w:val="num" w:pos="2880"/>
        </w:tabs>
        <w:ind w:left="2880" w:hanging="360"/>
      </w:pPr>
      <w:rPr>
        <w:rFonts w:ascii="Arial" w:hAnsi="Arial" w:hint="default"/>
      </w:rPr>
    </w:lvl>
    <w:lvl w:ilvl="4" w:tplc="4E906C80" w:tentative="1">
      <w:start w:val="1"/>
      <w:numFmt w:val="bullet"/>
      <w:lvlText w:val="•"/>
      <w:lvlJc w:val="left"/>
      <w:pPr>
        <w:tabs>
          <w:tab w:val="num" w:pos="3600"/>
        </w:tabs>
        <w:ind w:left="3600" w:hanging="360"/>
      </w:pPr>
      <w:rPr>
        <w:rFonts w:ascii="Arial" w:hAnsi="Arial" w:hint="default"/>
      </w:rPr>
    </w:lvl>
    <w:lvl w:ilvl="5" w:tplc="08A4BF68" w:tentative="1">
      <w:start w:val="1"/>
      <w:numFmt w:val="bullet"/>
      <w:lvlText w:val="•"/>
      <w:lvlJc w:val="left"/>
      <w:pPr>
        <w:tabs>
          <w:tab w:val="num" w:pos="4320"/>
        </w:tabs>
        <w:ind w:left="4320" w:hanging="360"/>
      </w:pPr>
      <w:rPr>
        <w:rFonts w:ascii="Arial" w:hAnsi="Arial" w:hint="default"/>
      </w:rPr>
    </w:lvl>
    <w:lvl w:ilvl="6" w:tplc="B32AE384" w:tentative="1">
      <w:start w:val="1"/>
      <w:numFmt w:val="bullet"/>
      <w:lvlText w:val="•"/>
      <w:lvlJc w:val="left"/>
      <w:pPr>
        <w:tabs>
          <w:tab w:val="num" w:pos="5040"/>
        </w:tabs>
        <w:ind w:left="5040" w:hanging="360"/>
      </w:pPr>
      <w:rPr>
        <w:rFonts w:ascii="Arial" w:hAnsi="Arial" w:hint="default"/>
      </w:rPr>
    </w:lvl>
    <w:lvl w:ilvl="7" w:tplc="D5ACC910" w:tentative="1">
      <w:start w:val="1"/>
      <w:numFmt w:val="bullet"/>
      <w:lvlText w:val="•"/>
      <w:lvlJc w:val="left"/>
      <w:pPr>
        <w:tabs>
          <w:tab w:val="num" w:pos="5760"/>
        </w:tabs>
        <w:ind w:left="5760" w:hanging="360"/>
      </w:pPr>
      <w:rPr>
        <w:rFonts w:ascii="Arial" w:hAnsi="Arial" w:hint="default"/>
      </w:rPr>
    </w:lvl>
    <w:lvl w:ilvl="8" w:tplc="DF26469E"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6B14F7D"/>
    <w:multiLevelType w:val="hybridMultilevel"/>
    <w:tmpl w:val="65529074"/>
    <w:lvl w:ilvl="0" w:tplc="495255C4">
      <w:start w:val="1"/>
      <w:numFmt w:val="bullet"/>
      <w:lvlText w:val="•"/>
      <w:lvlJc w:val="left"/>
      <w:pPr>
        <w:tabs>
          <w:tab w:val="num" w:pos="720"/>
        </w:tabs>
        <w:ind w:left="720" w:hanging="360"/>
      </w:pPr>
      <w:rPr>
        <w:rFonts w:ascii="Arial" w:hAnsi="Arial" w:hint="default"/>
      </w:rPr>
    </w:lvl>
    <w:lvl w:ilvl="1" w:tplc="D2689F00">
      <w:start w:val="96"/>
      <w:numFmt w:val="bullet"/>
      <w:lvlText w:val="–"/>
      <w:lvlJc w:val="left"/>
      <w:pPr>
        <w:tabs>
          <w:tab w:val="num" w:pos="1440"/>
        </w:tabs>
        <w:ind w:left="1440" w:hanging="360"/>
      </w:pPr>
      <w:rPr>
        <w:rFonts w:ascii="Arial" w:hAnsi="Arial" w:hint="default"/>
      </w:rPr>
    </w:lvl>
    <w:lvl w:ilvl="2" w:tplc="50E61940" w:tentative="1">
      <w:start w:val="1"/>
      <w:numFmt w:val="bullet"/>
      <w:lvlText w:val="•"/>
      <w:lvlJc w:val="left"/>
      <w:pPr>
        <w:tabs>
          <w:tab w:val="num" w:pos="2160"/>
        </w:tabs>
        <w:ind w:left="2160" w:hanging="360"/>
      </w:pPr>
      <w:rPr>
        <w:rFonts w:ascii="Arial" w:hAnsi="Arial" w:hint="default"/>
      </w:rPr>
    </w:lvl>
    <w:lvl w:ilvl="3" w:tplc="2A9E58C0" w:tentative="1">
      <w:start w:val="1"/>
      <w:numFmt w:val="bullet"/>
      <w:lvlText w:val="•"/>
      <w:lvlJc w:val="left"/>
      <w:pPr>
        <w:tabs>
          <w:tab w:val="num" w:pos="2880"/>
        </w:tabs>
        <w:ind w:left="2880" w:hanging="360"/>
      </w:pPr>
      <w:rPr>
        <w:rFonts w:ascii="Arial" w:hAnsi="Arial" w:hint="default"/>
      </w:rPr>
    </w:lvl>
    <w:lvl w:ilvl="4" w:tplc="373A0DBE" w:tentative="1">
      <w:start w:val="1"/>
      <w:numFmt w:val="bullet"/>
      <w:lvlText w:val="•"/>
      <w:lvlJc w:val="left"/>
      <w:pPr>
        <w:tabs>
          <w:tab w:val="num" w:pos="3600"/>
        </w:tabs>
        <w:ind w:left="3600" w:hanging="360"/>
      </w:pPr>
      <w:rPr>
        <w:rFonts w:ascii="Arial" w:hAnsi="Arial" w:hint="default"/>
      </w:rPr>
    </w:lvl>
    <w:lvl w:ilvl="5" w:tplc="7D269EB0" w:tentative="1">
      <w:start w:val="1"/>
      <w:numFmt w:val="bullet"/>
      <w:lvlText w:val="•"/>
      <w:lvlJc w:val="left"/>
      <w:pPr>
        <w:tabs>
          <w:tab w:val="num" w:pos="4320"/>
        </w:tabs>
        <w:ind w:left="4320" w:hanging="360"/>
      </w:pPr>
      <w:rPr>
        <w:rFonts w:ascii="Arial" w:hAnsi="Arial" w:hint="default"/>
      </w:rPr>
    </w:lvl>
    <w:lvl w:ilvl="6" w:tplc="759A340E" w:tentative="1">
      <w:start w:val="1"/>
      <w:numFmt w:val="bullet"/>
      <w:lvlText w:val="•"/>
      <w:lvlJc w:val="left"/>
      <w:pPr>
        <w:tabs>
          <w:tab w:val="num" w:pos="5040"/>
        </w:tabs>
        <w:ind w:left="5040" w:hanging="360"/>
      </w:pPr>
      <w:rPr>
        <w:rFonts w:ascii="Arial" w:hAnsi="Arial" w:hint="default"/>
      </w:rPr>
    </w:lvl>
    <w:lvl w:ilvl="7" w:tplc="7758FF28" w:tentative="1">
      <w:start w:val="1"/>
      <w:numFmt w:val="bullet"/>
      <w:lvlText w:val="•"/>
      <w:lvlJc w:val="left"/>
      <w:pPr>
        <w:tabs>
          <w:tab w:val="num" w:pos="5760"/>
        </w:tabs>
        <w:ind w:left="5760" w:hanging="360"/>
      </w:pPr>
      <w:rPr>
        <w:rFonts w:ascii="Arial" w:hAnsi="Arial" w:hint="default"/>
      </w:rPr>
    </w:lvl>
    <w:lvl w:ilvl="8" w:tplc="60CE5DB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70E4303"/>
    <w:multiLevelType w:val="hybridMultilevel"/>
    <w:tmpl w:val="8556B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7126AEC"/>
    <w:multiLevelType w:val="hybridMultilevel"/>
    <w:tmpl w:val="48A40846"/>
    <w:lvl w:ilvl="0" w:tplc="AC8E5204">
      <w:start w:val="1"/>
      <w:numFmt w:val="bullet"/>
      <w:lvlText w:val="–"/>
      <w:lvlJc w:val="left"/>
      <w:pPr>
        <w:tabs>
          <w:tab w:val="num" w:pos="720"/>
        </w:tabs>
        <w:ind w:left="720" w:hanging="360"/>
      </w:pPr>
      <w:rPr>
        <w:rFonts w:ascii="Arial" w:hAnsi="Arial" w:hint="default"/>
      </w:rPr>
    </w:lvl>
    <w:lvl w:ilvl="1" w:tplc="D77668D8">
      <w:start w:val="1"/>
      <w:numFmt w:val="bullet"/>
      <w:lvlText w:val="–"/>
      <w:lvlJc w:val="left"/>
      <w:pPr>
        <w:tabs>
          <w:tab w:val="num" w:pos="1440"/>
        </w:tabs>
        <w:ind w:left="1440" w:hanging="360"/>
      </w:pPr>
      <w:rPr>
        <w:rFonts w:ascii="Arial" w:hAnsi="Arial" w:hint="default"/>
      </w:rPr>
    </w:lvl>
    <w:lvl w:ilvl="2" w:tplc="C37E64C2">
      <w:start w:val="2259"/>
      <w:numFmt w:val="bullet"/>
      <w:lvlText w:val="•"/>
      <w:lvlJc w:val="left"/>
      <w:pPr>
        <w:tabs>
          <w:tab w:val="num" w:pos="2160"/>
        </w:tabs>
        <w:ind w:left="2160" w:hanging="360"/>
      </w:pPr>
      <w:rPr>
        <w:rFonts w:ascii="Arial" w:hAnsi="Arial" w:hint="default"/>
      </w:rPr>
    </w:lvl>
    <w:lvl w:ilvl="3" w:tplc="F88805E2" w:tentative="1">
      <w:start w:val="1"/>
      <w:numFmt w:val="bullet"/>
      <w:lvlText w:val="–"/>
      <w:lvlJc w:val="left"/>
      <w:pPr>
        <w:tabs>
          <w:tab w:val="num" w:pos="2880"/>
        </w:tabs>
        <w:ind w:left="2880" w:hanging="360"/>
      </w:pPr>
      <w:rPr>
        <w:rFonts w:ascii="Arial" w:hAnsi="Arial" w:hint="default"/>
      </w:rPr>
    </w:lvl>
    <w:lvl w:ilvl="4" w:tplc="2E76AD0A" w:tentative="1">
      <w:start w:val="1"/>
      <w:numFmt w:val="bullet"/>
      <w:lvlText w:val="–"/>
      <w:lvlJc w:val="left"/>
      <w:pPr>
        <w:tabs>
          <w:tab w:val="num" w:pos="3600"/>
        </w:tabs>
        <w:ind w:left="3600" w:hanging="360"/>
      </w:pPr>
      <w:rPr>
        <w:rFonts w:ascii="Arial" w:hAnsi="Arial" w:hint="default"/>
      </w:rPr>
    </w:lvl>
    <w:lvl w:ilvl="5" w:tplc="0582A336" w:tentative="1">
      <w:start w:val="1"/>
      <w:numFmt w:val="bullet"/>
      <w:lvlText w:val="–"/>
      <w:lvlJc w:val="left"/>
      <w:pPr>
        <w:tabs>
          <w:tab w:val="num" w:pos="4320"/>
        </w:tabs>
        <w:ind w:left="4320" w:hanging="360"/>
      </w:pPr>
      <w:rPr>
        <w:rFonts w:ascii="Arial" w:hAnsi="Arial" w:hint="default"/>
      </w:rPr>
    </w:lvl>
    <w:lvl w:ilvl="6" w:tplc="CCEC37F2" w:tentative="1">
      <w:start w:val="1"/>
      <w:numFmt w:val="bullet"/>
      <w:lvlText w:val="–"/>
      <w:lvlJc w:val="left"/>
      <w:pPr>
        <w:tabs>
          <w:tab w:val="num" w:pos="5040"/>
        </w:tabs>
        <w:ind w:left="5040" w:hanging="360"/>
      </w:pPr>
      <w:rPr>
        <w:rFonts w:ascii="Arial" w:hAnsi="Arial" w:hint="default"/>
      </w:rPr>
    </w:lvl>
    <w:lvl w:ilvl="7" w:tplc="CAB63F9E" w:tentative="1">
      <w:start w:val="1"/>
      <w:numFmt w:val="bullet"/>
      <w:lvlText w:val="–"/>
      <w:lvlJc w:val="left"/>
      <w:pPr>
        <w:tabs>
          <w:tab w:val="num" w:pos="5760"/>
        </w:tabs>
        <w:ind w:left="5760" w:hanging="360"/>
      </w:pPr>
      <w:rPr>
        <w:rFonts w:ascii="Arial" w:hAnsi="Arial" w:hint="default"/>
      </w:rPr>
    </w:lvl>
    <w:lvl w:ilvl="8" w:tplc="119E3BCC"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7A73BD2"/>
    <w:multiLevelType w:val="hybridMultilevel"/>
    <w:tmpl w:val="4052D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D712D"/>
    <w:multiLevelType w:val="hybridMultilevel"/>
    <w:tmpl w:val="217617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4" w15:restartNumberingAfterBreak="0">
    <w:nsid w:val="68EF5BDD"/>
    <w:multiLevelType w:val="hybridMultilevel"/>
    <w:tmpl w:val="CD409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9A824B4"/>
    <w:multiLevelType w:val="hybridMultilevel"/>
    <w:tmpl w:val="93DA7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69FE7A55"/>
    <w:multiLevelType w:val="hybridMultilevel"/>
    <w:tmpl w:val="C5CA4B7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BEF7DD5"/>
    <w:multiLevelType w:val="hybridMultilevel"/>
    <w:tmpl w:val="5CE2D04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1" w15:restartNumberingAfterBreak="0">
    <w:nsid w:val="6D495F73"/>
    <w:multiLevelType w:val="hybridMultilevel"/>
    <w:tmpl w:val="049AE3A4"/>
    <w:lvl w:ilvl="0" w:tplc="9F029C3C">
      <w:start w:val="1"/>
      <w:numFmt w:val="bullet"/>
      <w:lvlText w:val="•"/>
      <w:lvlJc w:val="left"/>
      <w:pPr>
        <w:tabs>
          <w:tab w:val="num" w:pos="720"/>
        </w:tabs>
        <w:ind w:left="720" w:hanging="360"/>
      </w:pPr>
      <w:rPr>
        <w:rFonts w:ascii="Arial" w:hAnsi="Arial" w:hint="default"/>
      </w:rPr>
    </w:lvl>
    <w:lvl w:ilvl="1" w:tplc="46D0E5DE">
      <w:start w:val="89"/>
      <w:numFmt w:val="bullet"/>
      <w:lvlText w:val="•"/>
      <w:lvlJc w:val="left"/>
      <w:pPr>
        <w:tabs>
          <w:tab w:val="num" w:pos="1440"/>
        </w:tabs>
        <w:ind w:left="1440" w:hanging="360"/>
      </w:pPr>
      <w:rPr>
        <w:rFonts w:ascii="Arial" w:hAnsi="Arial" w:hint="default"/>
      </w:rPr>
    </w:lvl>
    <w:lvl w:ilvl="2" w:tplc="2E526784" w:tentative="1">
      <w:start w:val="1"/>
      <w:numFmt w:val="bullet"/>
      <w:lvlText w:val="•"/>
      <w:lvlJc w:val="left"/>
      <w:pPr>
        <w:tabs>
          <w:tab w:val="num" w:pos="2160"/>
        </w:tabs>
        <w:ind w:left="2160" w:hanging="360"/>
      </w:pPr>
      <w:rPr>
        <w:rFonts w:ascii="Arial" w:hAnsi="Arial" w:hint="default"/>
      </w:rPr>
    </w:lvl>
    <w:lvl w:ilvl="3" w:tplc="A754AC86" w:tentative="1">
      <w:start w:val="1"/>
      <w:numFmt w:val="bullet"/>
      <w:lvlText w:val="•"/>
      <w:lvlJc w:val="left"/>
      <w:pPr>
        <w:tabs>
          <w:tab w:val="num" w:pos="2880"/>
        </w:tabs>
        <w:ind w:left="2880" w:hanging="360"/>
      </w:pPr>
      <w:rPr>
        <w:rFonts w:ascii="Arial" w:hAnsi="Arial" w:hint="default"/>
      </w:rPr>
    </w:lvl>
    <w:lvl w:ilvl="4" w:tplc="1E28640C" w:tentative="1">
      <w:start w:val="1"/>
      <w:numFmt w:val="bullet"/>
      <w:lvlText w:val="•"/>
      <w:lvlJc w:val="left"/>
      <w:pPr>
        <w:tabs>
          <w:tab w:val="num" w:pos="3600"/>
        </w:tabs>
        <w:ind w:left="3600" w:hanging="360"/>
      </w:pPr>
      <w:rPr>
        <w:rFonts w:ascii="Arial" w:hAnsi="Arial" w:hint="default"/>
      </w:rPr>
    </w:lvl>
    <w:lvl w:ilvl="5" w:tplc="9430A228" w:tentative="1">
      <w:start w:val="1"/>
      <w:numFmt w:val="bullet"/>
      <w:lvlText w:val="•"/>
      <w:lvlJc w:val="left"/>
      <w:pPr>
        <w:tabs>
          <w:tab w:val="num" w:pos="4320"/>
        </w:tabs>
        <w:ind w:left="4320" w:hanging="360"/>
      </w:pPr>
      <w:rPr>
        <w:rFonts w:ascii="Arial" w:hAnsi="Arial" w:hint="default"/>
      </w:rPr>
    </w:lvl>
    <w:lvl w:ilvl="6" w:tplc="59DA53BE" w:tentative="1">
      <w:start w:val="1"/>
      <w:numFmt w:val="bullet"/>
      <w:lvlText w:val="•"/>
      <w:lvlJc w:val="left"/>
      <w:pPr>
        <w:tabs>
          <w:tab w:val="num" w:pos="5040"/>
        </w:tabs>
        <w:ind w:left="5040" w:hanging="360"/>
      </w:pPr>
      <w:rPr>
        <w:rFonts w:ascii="Arial" w:hAnsi="Arial" w:hint="default"/>
      </w:rPr>
    </w:lvl>
    <w:lvl w:ilvl="7" w:tplc="1E6ECE86" w:tentative="1">
      <w:start w:val="1"/>
      <w:numFmt w:val="bullet"/>
      <w:lvlText w:val="•"/>
      <w:lvlJc w:val="left"/>
      <w:pPr>
        <w:tabs>
          <w:tab w:val="num" w:pos="5760"/>
        </w:tabs>
        <w:ind w:left="5760" w:hanging="360"/>
      </w:pPr>
      <w:rPr>
        <w:rFonts w:ascii="Arial" w:hAnsi="Arial" w:hint="default"/>
      </w:rPr>
    </w:lvl>
    <w:lvl w:ilvl="8" w:tplc="67D25AB4"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D8A0B60"/>
    <w:multiLevelType w:val="hybridMultilevel"/>
    <w:tmpl w:val="4A224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4" w15:restartNumberingAfterBreak="0">
    <w:nsid w:val="6E8D54F1"/>
    <w:multiLevelType w:val="hybridMultilevel"/>
    <w:tmpl w:val="E2543FF4"/>
    <w:lvl w:ilvl="0" w:tplc="EBBAD454">
      <w:start w:val="1"/>
      <w:numFmt w:val="bullet"/>
      <w:lvlText w:val="•"/>
      <w:lvlJc w:val="left"/>
      <w:pPr>
        <w:tabs>
          <w:tab w:val="num" w:pos="720"/>
        </w:tabs>
        <w:ind w:left="720" w:hanging="360"/>
      </w:pPr>
      <w:rPr>
        <w:rFonts w:ascii="Arial" w:hAnsi="Arial" w:hint="default"/>
      </w:rPr>
    </w:lvl>
    <w:lvl w:ilvl="1" w:tplc="53601CC8">
      <w:start w:val="3289"/>
      <w:numFmt w:val="bullet"/>
      <w:lvlText w:val="–"/>
      <w:lvlJc w:val="left"/>
      <w:pPr>
        <w:tabs>
          <w:tab w:val="num" w:pos="1440"/>
        </w:tabs>
        <w:ind w:left="1440" w:hanging="360"/>
      </w:pPr>
      <w:rPr>
        <w:rFonts w:ascii="Arial" w:hAnsi="Arial" w:hint="default"/>
      </w:rPr>
    </w:lvl>
    <w:lvl w:ilvl="2" w:tplc="711E2C5C">
      <w:start w:val="1"/>
      <w:numFmt w:val="bullet"/>
      <w:lvlText w:val="•"/>
      <w:lvlJc w:val="left"/>
      <w:pPr>
        <w:tabs>
          <w:tab w:val="num" w:pos="2160"/>
        </w:tabs>
        <w:ind w:left="2160" w:hanging="360"/>
      </w:pPr>
      <w:rPr>
        <w:rFonts w:ascii="Arial" w:hAnsi="Arial" w:hint="default"/>
      </w:rPr>
    </w:lvl>
    <w:lvl w:ilvl="3" w:tplc="423A0378" w:tentative="1">
      <w:start w:val="1"/>
      <w:numFmt w:val="bullet"/>
      <w:lvlText w:val="•"/>
      <w:lvlJc w:val="left"/>
      <w:pPr>
        <w:tabs>
          <w:tab w:val="num" w:pos="2880"/>
        </w:tabs>
        <w:ind w:left="2880" w:hanging="360"/>
      </w:pPr>
      <w:rPr>
        <w:rFonts w:ascii="Arial" w:hAnsi="Arial" w:hint="default"/>
      </w:rPr>
    </w:lvl>
    <w:lvl w:ilvl="4" w:tplc="88A6C5BA" w:tentative="1">
      <w:start w:val="1"/>
      <w:numFmt w:val="bullet"/>
      <w:lvlText w:val="•"/>
      <w:lvlJc w:val="left"/>
      <w:pPr>
        <w:tabs>
          <w:tab w:val="num" w:pos="3600"/>
        </w:tabs>
        <w:ind w:left="3600" w:hanging="360"/>
      </w:pPr>
      <w:rPr>
        <w:rFonts w:ascii="Arial" w:hAnsi="Arial" w:hint="default"/>
      </w:rPr>
    </w:lvl>
    <w:lvl w:ilvl="5" w:tplc="F4363C4C" w:tentative="1">
      <w:start w:val="1"/>
      <w:numFmt w:val="bullet"/>
      <w:lvlText w:val="•"/>
      <w:lvlJc w:val="left"/>
      <w:pPr>
        <w:tabs>
          <w:tab w:val="num" w:pos="4320"/>
        </w:tabs>
        <w:ind w:left="4320" w:hanging="360"/>
      </w:pPr>
      <w:rPr>
        <w:rFonts w:ascii="Arial" w:hAnsi="Arial" w:hint="default"/>
      </w:rPr>
    </w:lvl>
    <w:lvl w:ilvl="6" w:tplc="A39650B0" w:tentative="1">
      <w:start w:val="1"/>
      <w:numFmt w:val="bullet"/>
      <w:lvlText w:val="•"/>
      <w:lvlJc w:val="left"/>
      <w:pPr>
        <w:tabs>
          <w:tab w:val="num" w:pos="5040"/>
        </w:tabs>
        <w:ind w:left="5040" w:hanging="360"/>
      </w:pPr>
      <w:rPr>
        <w:rFonts w:ascii="Arial" w:hAnsi="Arial" w:hint="default"/>
      </w:rPr>
    </w:lvl>
    <w:lvl w:ilvl="7" w:tplc="C218BD3E" w:tentative="1">
      <w:start w:val="1"/>
      <w:numFmt w:val="bullet"/>
      <w:lvlText w:val="•"/>
      <w:lvlJc w:val="left"/>
      <w:pPr>
        <w:tabs>
          <w:tab w:val="num" w:pos="5760"/>
        </w:tabs>
        <w:ind w:left="5760" w:hanging="360"/>
      </w:pPr>
      <w:rPr>
        <w:rFonts w:ascii="Arial" w:hAnsi="Arial" w:hint="default"/>
      </w:rPr>
    </w:lvl>
    <w:lvl w:ilvl="8" w:tplc="ABA0B182"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6F72450E"/>
    <w:multiLevelType w:val="hybridMultilevel"/>
    <w:tmpl w:val="BE540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09A0868"/>
    <w:multiLevelType w:val="hybridMultilevel"/>
    <w:tmpl w:val="54781152"/>
    <w:lvl w:ilvl="0" w:tplc="BF7EE226">
      <w:start w:val="1"/>
      <w:numFmt w:val="bullet"/>
      <w:lvlText w:val="•"/>
      <w:lvlJc w:val="left"/>
      <w:pPr>
        <w:tabs>
          <w:tab w:val="num" w:pos="720"/>
        </w:tabs>
        <w:ind w:left="720" w:hanging="360"/>
      </w:pPr>
      <w:rPr>
        <w:rFonts w:ascii="Arial" w:hAnsi="Arial" w:hint="default"/>
      </w:rPr>
    </w:lvl>
    <w:lvl w:ilvl="1" w:tplc="70BE8A44">
      <w:start w:val="35"/>
      <w:numFmt w:val="bullet"/>
      <w:lvlText w:val="–"/>
      <w:lvlJc w:val="left"/>
      <w:pPr>
        <w:tabs>
          <w:tab w:val="num" w:pos="1440"/>
        </w:tabs>
        <w:ind w:left="1440" w:hanging="360"/>
      </w:pPr>
      <w:rPr>
        <w:rFonts w:ascii="Arial" w:hAnsi="Arial" w:hint="default"/>
      </w:rPr>
    </w:lvl>
    <w:lvl w:ilvl="2" w:tplc="F7D07662" w:tentative="1">
      <w:start w:val="1"/>
      <w:numFmt w:val="bullet"/>
      <w:lvlText w:val="•"/>
      <w:lvlJc w:val="left"/>
      <w:pPr>
        <w:tabs>
          <w:tab w:val="num" w:pos="2160"/>
        </w:tabs>
        <w:ind w:left="2160" w:hanging="360"/>
      </w:pPr>
      <w:rPr>
        <w:rFonts w:ascii="Arial" w:hAnsi="Arial" w:hint="default"/>
      </w:rPr>
    </w:lvl>
    <w:lvl w:ilvl="3" w:tplc="EE0E180E" w:tentative="1">
      <w:start w:val="1"/>
      <w:numFmt w:val="bullet"/>
      <w:lvlText w:val="•"/>
      <w:lvlJc w:val="left"/>
      <w:pPr>
        <w:tabs>
          <w:tab w:val="num" w:pos="2880"/>
        </w:tabs>
        <w:ind w:left="2880" w:hanging="360"/>
      </w:pPr>
      <w:rPr>
        <w:rFonts w:ascii="Arial" w:hAnsi="Arial" w:hint="default"/>
      </w:rPr>
    </w:lvl>
    <w:lvl w:ilvl="4" w:tplc="2432D7D4" w:tentative="1">
      <w:start w:val="1"/>
      <w:numFmt w:val="bullet"/>
      <w:lvlText w:val="•"/>
      <w:lvlJc w:val="left"/>
      <w:pPr>
        <w:tabs>
          <w:tab w:val="num" w:pos="3600"/>
        </w:tabs>
        <w:ind w:left="3600" w:hanging="360"/>
      </w:pPr>
      <w:rPr>
        <w:rFonts w:ascii="Arial" w:hAnsi="Arial" w:hint="default"/>
      </w:rPr>
    </w:lvl>
    <w:lvl w:ilvl="5" w:tplc="9416A3CA" w:tentative="1">
      <w:start w:val="1"/>
      <w:numFmt w:val="bullet"/>
      <w:lvlText w:val="•"/>
      <w:lvlJc w:val="left"/>
      <w:pPr>
        <w:tabs>
          <w:tab w:val="num" w:pos="4320"/>
        </w:tabs>
        <w:ind w:left="4320" w:hanging="360"/>
      </w:pPr>
      <w:rPr>
        <w:rFonts w:ascii="Arial" w:hAnsi="Arial" w:hint="default"/>
      </w:rPr>
    </w:lvl>
    <w:lvl w:ilvl="6" w:tplc="16BEE652" w:tentative="1">
      <w:start w:val="1"/>
      <w:numFmt w:val="bullet"/>
      <w:lvlText w:val="•"/>
      <w:lvlJc w:val="left"/>
      <w:pPr>
        <w:tabs>
          <w:tab w:val="num" w:pos="5040"/>
        </w:tabs>
        <w:ind w:left="5040" w:hanging="360"/>
      </w:pPr>
      <w:rPr>
        <w:rFonts w:ascii="Arial" w:hAnsi="Arial" w:hint="default"/>
      </w:rPr>
    </w:lvl>
    <w:lvl w:ilvl="7" w:tplc="813677F6" w:tentative="1">
      <w:start w:val="1"/>
      <w:numFmt w:val="bullet"/>
      <w:lvlText w:val="•"/>
      <w:lvlJc w:val="left"/>
      <w:pPr>
        <w:tabs>
          <w:tab w:val="num" w:pos="5760"/>
        </w:tabs>
        <w:ind w:left="5760" w:hanging="360"/>
      </w:pPr>
      <w:rPr>
        <w:rFonts w:ascii="Arial" w:hAnsi="Arial" w:hint="default"/>
      </w:rPr>
    </w:lvl>
    <w:lvl w:ilvl="8" w:tplc="A19EC644"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09A15FF"/>
    <w:multiLevelType w:val="hybridMultilevel"/>
    <w:tmpl w:val="0826182E"/>
    <w:lvl w:ilvl="0" w:tplc="FF723F26">
      <w:start w:val="1"/>
      <w:numFmt w:val="bullet"/>
      <w:lvlText w:val="•"/>
      <w:lvlJc w:val="left"/>
      <w:pPr>
        <w:tabs>
          <w:tab w:val="num" w:pos="720"/>
        </w:tabs>
        <w:ind w:left="720" w:hanging="360"/>
      </w:pPr>
      <w:rPr>
        <w:rFonts w:ascii="Arial" w:hAnsi="Arial" w:hint="default"/>
      </w:rPr>
    </w:lvl>
    <w:lvl w:ilvl="1" w:tplc="12D83B1A">
      <w:start w:val="35"/>
      <w:numFmt w:val="bullet"/>
      <w:lvlText w:val="–"/>
      <w:lvlJc w:val="left"/>
      <w:pPr>
        <w:tabs>
          <w:tab w:val="num" w:pos="1440"/>
        </w:tabs>
        <w:ind w:left="1440" w:hanging="360"/>
      </w:pPr>
      <w:rPr>
        <w:rFonts w:ascii="Arial" w:hAnsi="Arial" w:hint="default"/>
      </w:rPr>
    </w:lvl>
    <w:lvl w:ilvl="2" w:tplc="B15E0E98">
      <w:start w:val="35"/>
      <w:numFmt w:val="bullet"/>
      <w:lvlText w:val="•"/>
      <w:lvlJc w:val="left"/>
      <w:pPr>
        <w:tabs>
          <w:tab w:val="num" w:pos="2160"/>
        </w:tabs>
        <w:ind w:left="2160" w:hanging="360"/>
      </w:pPr>
      <w:rPr>
        <w:rFonts w:ascii="Arial" w:hAnsi="Arial" w:hint="default"/>
      </w:rPr>
    </w:lvl>
    <w:lvl w:ilvl="3" w:tplc="4D0AE77A" w:tentative="1">
      <w:start w:val="1"/>
      <w:numFmt w:val="bullet"/>
      <w:lvlText w:val="•"/>
      <w:lvlJc w:val="left"/>
      <w:pPr>
        <w:tabs>
          <w:tab w:val="num" w:pos="2880"/>
        </w:tabs>
        <w:ind w:left="2880" w:hanging="360"/>
      </w:pPr>
      <w:rPr>
        <w:rFonts w:ascii="Arial" w:hAnsi="Arial" w:hint="default"/>
      </w:rPr>
    </w:lvl>
    <w:lvl w:ilvl="4" w:tplc="EA86BA74" w:tentative="1">
      <w:start w:val="1"/>
      <w:numFmt w:val="bullet"/>
      <w:lvlText w:val="•"/>
      <w:lvlJc w:val="left"/>
      <w:pPr>
        <w:tabs>
          <w:tab w:val="num" w:pos="3600"/>
        </w:tabs>
        <w:ind w:left="3600" w:hanging="360"/>
      </w:pPr>
      <w:rPr>
        <w:rFonts w:ascii="Arial" w:hAnsi="Arial" w:hint="default"/>
      </w:rPr>
    </w:lvl>
    <w:lvl w:ilvl="5" w:tplc="69683774" w:tentative="1">
      <w:start w:val="1"/>
      <w:numFmt w:val="bullet"/>
      <w:lvlText w:val="•"/>
      <w:lvlJc w:val="left"/>
      <w:pPr>
        <w:tabs>
          <w:tab w:val="num" w:pos="4320"/>
        </w:tabs>
        <w:ind w:left="4320" w:hanging="360"/>
      </w:pPr>
      <w:rPr>
        <w:rFonts w:ascii="Arial" w:hAnsi="Arial" w:hint="default"/>
      </w:rPr>
    </w:lvl>
    <w:lvl w:ilvl="6" w:tplc="E7DEBF62" w:tentative="1">
      <w:start w:val="1"/>
      <w:numFmt w:val="bullet"/>
      <w:lvlText w:val="•"/>
      <w:lvlJc w:val="left"/>
      <w:pPr>
        <w:tabs>
          <w:tab w:val="num" w:pos="5040"/>
        </w:tabs>
        <w:ind w:left="5040" w:hanging="360"/>
      </w:pPr>
      <w:rPr>
        <w:rFonts w:ascii="Arial" w:hAnsi="Arial" w:hint="default"/>
      </w:rPr>
    </w:lvl>
    <w:lvl w:ilvl="7" w:tplc="9E40A418" w:tentative="1">
      <w:start w:val="1"/>
      <w:numFmt w:val="bullet"/>
      <w:lvlText w:val="•"/>
      <w:lvlJc w:val="left"/>
      <w:pPr>
        <w:tabs>
          <w:tab w:val="num" w:pos="5760"/>
        </w:tabs>
        <w:ind w:left="5760" w:hanging="360"/>
      </w:pPr>
      <w:rPr>
        <w:rFonts w:ascii="Arial" w:hAnsi="Arial" w:hint="default"/>
      </w:rPr>
    </w:lvl>
    <w:lvl w:ilvl="8" w:tplc="D05CD744"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296F3B"/>
    <w:multiLevelType w:val="hybridMultilevel"/>
    <w:tmpl w:val="E7507290"/>
    <w:lvl w:ilvl="0" w:tplc="7D48B98A">
      <w:start w:val="1"/>
      <w:numFmt w:val="bullet"/>
      <w:lvlText w:val="•"/>
      <w:lvlJc w:val="left"/>
      <w:pPr>
        <w:tabs>
          <w:tab w:val="num" w:pos="720"/>
        </w:tabs>
        <w:ind w:left="720" w:hanging="360"/>
      </w:pPr>
      <w:rPr>
        <w:rFonts w:ascii="Arial" w:hAnsi="Arial" w:hint="default"/>
      </w:rPr>
    </w:lvl>
    <w:lvl w:ilvl="1" w:tplc="62000B68">
      <w:start w:val="35"/>
      <w:numFmt w:val="bullet"/>
      <w:lvlText w:val="–"/>
      <w:lvlJc w:val="left"/>
      <w:pPr>
        <w:tabs>
          <w:tab w:val="num" w:pos="1440"/>
        </w:tabs>
        <w:ind w:left="1440" w:hanging="360"/>
      </w:pPr>
      <w:rPr>
        <w:rFonts w:ascii="Arial" w:hAnsi="Arial" w:hint="default"/>
      </w:rPr>
    </w:lvl>
    <w:lvl w:ilvl="2" w:tplc="F98C11F2" w:tentative="1">
      <w:start w:val="1"/>
      <w:numFmt w:val="bullet"/>
      <w:lvlText w:val="•"/>
      <w:lvlJc w:val="left"/>
      <w:pPr>
        <w:tabs>
          <w:tab w:val="num" w:pos="2160"/>
        </w:tabs>
        <w:ind w:left="2160" w:hanging="360"/>
      </w:pPr>
      <w:rPr>
        <w:rFonts w:ascii="Arial" w:hAnsi="Arial" w:hint="default"/>
      </w:rPr>
    </w:lvl>
    <w:lvl w:ilvl="3" w:tplc="E56E3986" w:tentative="1">
      <w:start w:val="1"/>
      <w:numFmt w:val="bullet"/>
      <w:lvlText w:val="•"/>
      <w:lvlJc w:val="left"/>
      <w:pPr>
        <w:tabs>
          <w:tab w:val="num" w:pos="2880"/>
        </w:tabs>
        <w:ind w:left="2880" w:hanging="360"/>
      </w:pPr>
      <w:rPr>
        <w:rFonts w:ascii="Arial" w:hAnsi="Arial" w:hint="default"/>
      </w:rPr>
    </w:lvl>
    <w:lvl w:ilvl="4" w:tplc="5B2AE42A" w:tentative="1">
      <w:start w:val="1"/>
      <w:numFmt w:val="bullet"/>
      <w:lvlText w:val="•"/>
      <w:lvlJc w:val="left"/>
      <w:pPr>
        <w:tabs>
          <w:tab w:val="num" w:pos="3600"/>
        </w:tabs>
        <w:ind w:left="3600" w:hanging="360"/>
      </w:pPr>
      <w:rPr>
        <w:rFonts w:ascii="Arial" w:hAnsi="Arial" w:hint="default"/>
      </w:rPr>
    </w:lvl>
    <w:lvl w:ilvl="5" w:tplc="DC66DA42" w:tentative="1">
      <w:start w:val="1"/>
      <w:numFmt w:val="bullet"/>
      <w:lvlText w:val="•"/>
      <w:lvlJc w:val="left"/>
      <w:pPr>
        <w:tabs>
          <w:tab w:val="num" w:pos="4320"/>
        </w:tabs>
        <w:ind w:left="4320" w:hanging="360"/>
      </w:pPr>
      <w:rPr>
        <w:rFonts w:ascii="Arial" w:hAnsi="Arial" w:hint="default"/>
      </w:rPr>
    </w:lvl>
    <w:lvl w:ilvl="6" w:tplc="9B766982" w:tentative="1">
      <w:start w:val="1"/>
      <w:numFmt w:val="bullet"/>
      <w:lvlText w:val="•"/>
      <w:lvlJc w:val="left"/>
      <w:pPr>
        <w:tabs>
          <w:tab w:val="num" w:pos="5040"/>
        </w:tabs>
        <w:ind w:left="5040" w:hanging="360"/>
      </w:pPr>
      <w:rPr>
        <w:rFonts w:ascii="Arial" w:hAnsi="Arial" w:hint="default"/>
      </w:rPr>
    </w:lvl>
    <w:lvl w:ilvl="7" w:tplc="3B9E6C74" w:tentative="1">
      <w:start w:val="1"/>
      <w:numFmt w:val="bullet"/>
      <w:lvlText w:val="•"/>
      <w:lvlJc w:val="left"/>
      <w:pPr>
        <w:tabs>
          <w:tab w:val="num" w:pos="5760"/>
        </w:tabs>
        <w:ind w:left="5760" w:hanging="360"/>
      </w:pPr>
      <w:rPr>
        <w:rFonts w:ascii="Arial" w:hAnsi="Arial" w:hint="default"/>
      </w:rPr>
    </w:lvl>
    <w:lvl w:ilvl="8" w:tplc="3DB47D9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2D772FA"/>
    <w:multiLevelType w:val="hybridMultilevel"/>
    <w:tmpl w:val="68B2F26A"/>
    <w:lvl w:ilvl="0" w:tplc="54023AE4">
      <w:start w:val="1"/>
      <w:numFmt w:val="bullet"/>
      <w:lvlText w:val="•"/>
      <w:lvlJc w:val="left"/>
      <w:pPr>
        <w:tabs>
          <w:tab w:val="num" w:pos="720"/>
        </w:tabs>
        <w:ind w:left="720" w:hanging="360"/>
      </w:pPr>
      <w:rPr>
        <w:rFonts w:ascii="Arial" w:hAnsi="Arial" w:hint="default"/>
      </w:rPr>
    </w:lvl>
    <w:lvl w:ilvl="1" w:tplc="B9A80A5C">
      <w:start w:val="35"/>
      <w:numFmt w:val="bullet"/>
      <w:lvlText w:val="–"/>
      <w:lvlJc w:val="left"/>
      <w:pPr>
        <w:tabs>
          <w:tab w:val="num" w:pos="1440"/>
        </w:tabs>
        <w:ind w:left="1440" w:hanging="360"/>
      </w:pPr>
      <w:rPr>
        <w:rFonts w:ascii="Arial" w:hAnsi="Arial" w:hint="default"/>
      </w:rPr>
    </w:lvl>
    <w:lvl w:ilvl="2" w:tplc="D9B829A8">
      <w:start w:val="35"/>
      <w:numFmt w:val="bullet"/>
      <w:lvlText w:val="•"/>
      <w:lvlJc w:val="left"/>
      <w:pPr>
        <w:tabs>
          <w:tab w:val="num" w:pos="2160"/>
        </w:tabs>
        <w:ind w:left="2160" w:hanging="360"/>
      </w:pPr>
      <w:rPr>
        <w:rFonts w:ascii="Arial" w:hAnsi="Arial" w:hint="default"/>
      </w:rPr>
    </w:lvl>
    <w:lvl w:ilvl="3" w:tplc="5C20C8F2" w:tentative="1">
      <w:start w:val="1"/>
      <w:numFmt w:val="bullet"/>
      <w:lvlText w:val="•"/>
      <w:lvlJc w:val="left"/>
      <w:pPr>
        <w:tabs>
          <w:tab w:val="num" w:pos="2880"/>
        </w:tabs>
        <w:ind w:left="2880" w:hanging="360"/>
      </w:pPr>
      <w:rPr>
        <w:rFonts w:ascii="Arial" w:hAnsi="Arial" w:hint="default"/>
      </w:rPr>
    </w:lvl>
    <w:lvl w:ilvl="4" w:tplc="810C22E0" w:tentative="1">
      <w:start w:val="1"/>
      <w:numFmt w:val="bullet"/>
      <w:lvlText w:val="•"/>
      <w:lvlJc w:val="left"/>
      <w:pPr>
        <w:tabs>
          <w:tab w:val="num" w:pos="3600"/>
        </w:tabs>
        <w:ind w:left="3600" w:hanging="360"/>
      </w:pPr>
      <w:rPr>
        <w:rFonts w:ascii="Arial" w:hAnsi="Arial" w:hint="default"/>
      </w:rPr>
    </w:lvl>
    <w:lvl w:ilvl="5" w:tplc="3B823678" w:tentative="1">
      <w:start w:val="1"/>
      <w:numFmt w:val="bullet"/>
      <w:lvlText w:val="•"/>
      <w:lvlJc w:val="left"/>
      <w:pPr>
        <w:tabs>
          <w:tab w:val="num" w:pos="4320"/>
        </w:tabs>
        <w:ind w:left="4320" w:hanging="360"/>
      </w:pPr>
      <w:rPr>
        <w:rFonts w:ascii="Arial" w:hAnsi="Arial" w:hint="default"/>
      </w:rPr>
    </w:lvl>
    <w:lvl w:ilvl="6" w:tplc="23F4C09C" w:tentative="1">
      <w:start w:val="1"/>
      <w:numFmt w:val="bullet"/>
      <w:lvlText w:val="•"/>
      <w:lvlJc w:val="left"/>
      <w:pPr>
        <w:tabs>
          <w:tab w:val="num" w:pos="5040"/>
        </w:tabs>
        <w:ind w:left="5040" w:hanging="360"/>
      </w:pPr>
      <w:rPr>
        <w:rFonts w:ascii="Arial" w:hAnsi="Arial" w:hint="default"/>
      </w:rPr>
    </w:lvl>
    <w:lvl w:ilvl="7" w:tplc="A36AC05C" w:tentative="1">
      <w:start w:val="1"/>
      <w:numFmt w:val="bullet"/>
      <w:lvlText w:val="•"/>
      <w:lvlJc w:val="left"/>
      <w:pPr>
        <w:tabs>
          <w:tab w:val="num" w:pos="5760"/>
        </w:tabs>
        <w:ind w:left="5760" w:hanging="360"/>
      </w:pPr>
      <w:rPr>
        <w:rFonts w:ascii="Arial" w:hAnsi="Arial" w:hint="default"/>
      </w:rPr>
    </w:lvl>
    <w:lvl w:ilvl="8" w:tplc="3762054E"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374BF3"/>
    <w:multiLevelType w:val="hybridMultilevel"/>
    <w:tmpl w:val="F6AE38EA"/>
    <w:lvl w:ilvl="0" w:tplc="F6F84EFA">
      <w:start w:val="1"/>
      <w:numFmt w:val="bullet"/>
      <w:lvlText w:val="•"/>
      <w:lvlJc w:val="left"/>
      <w:pPr>
        <w:tabs>
          <w:tab w:val="num" w:pos="720"/>
        </w:tabs>
        <w:ind w:left="720" w:hanging="360"/>
      </w:pPr>
      <w:rPr>
        <w:rFonts w:ascii="Arial" w:hAnsi="Arial" w:hint="default"/>
      </w:rPr>
    </w:lvl>
    <w:lvl w:ilvl="1" w:tplc="1AE67080">
      <w:start w:val="1"/>
      <w:numFmt w:val="bullet"/>
      <w:lvlText w:val="•"/>
      <w:lvlJc w:val="left"/>
      <w:pPr>
        <w:tabs>
          <w:tab w:val="num" w:pos="1440"/>
        </w:tabs>
        <w:ind w:left="1440" w:hanging="360"/>
      </w:pPr>
      <w:rPr>
        <w:rFonts w:ascii="Arial" w:hAnsi="Arial" w:hint="default"/>
      </w:rPr>
    </w:lvl>
    <w:lvl w:ilvl="2" w:tplc="4B6CC368">
      <w:start w:val="35"/>
      <w:numFmt w:val="bullet"/>
      <w:lvlText w:val="•"/>
      <w:lvlJc w:val="left"/>
      <w:pPr>
        <w:tabs>
          <w:tab w:val="num" w:pos="2160"/>
        </w:tabs>
        <w:ind w:left="2160" w:hanging="360"/>
      </w:pPr>
      <w:rPr>
        <w:rFonts w:ascii="Arial" w:hAnsi="Arial" w:hint="default"/>
      </w:rPr>
    </w:lvl>
    <w:lvl w:ilvl="3" w:tplc="0AD01FC8" w:tentative="1">
      <w:start w:val="1"/>
      <w:numFmt w:val="bullet"/>
      <w:lvlText w:val="•"/>
      <w:lvlJc w:val="left"/>
      <w:pPr>
        <w:tabs>
          <w:tab w:val="num" w:pos="2880"/>
        </w:tabs>
        <w:ind w:left="2880" w:hanging="360"/>
      </w:pPr>
      <w:rPr>
        <w:rFonts w:ascii="Arial" w:hAnsi="Arial" w:hint="default"/>
      </w:rPr>
    </w:lvl>
    <w:lvl w:ilvl="4" w:tplc="9D12372C" w:tentative="1">
      <w:start w:val="1"/>
      <w:numFmt w:val="bullet"/>
      <w:lvlText w:val="•"/>
      <w:lvlJc w:val="left"/>
      <w:pPr>
        <w:tabs>
          <w:tab w:val="num" w:pos="3600"/>
        </w:tabs>
        <w:ind w:left="3600" w:hanging="360"/>
      </w:pPr>
      <w:rPr>
        <w:rFonts w:ascii="Arial" w:hAnsi="Arial" w:hint="default"/>
      </w:rPr>
    </w:lvl>
    <w:lvl w:ilvl="5" w:tplc="E648FF3C" w:tentative="1">
      <w:start w:val="1"/>
      <w:numFmt w:val="bullet"/>
      <w:lvlText w:val="•"/>
      <w:lvlJc w:val="left"/>
      <w:pPr>
        <w:tabs>
          <w:tab w:val="num" w:pos="4320"/>
        </w:tabs>
        <w:ind w:left="4320" w:hanging="360"/>
      </w:pPr>
      <w:rPr>
        <w:rFonts w:ascii="Arial" w:hAnsi="Arial" w:hint="default"/>
      </w:rPr>
    </w:lvl>
    <w:lvl w:ilvl="6" w:tplc="25ACAEA4" w:tentative="1">
      <w:start w:val="1"/>
      <w:numFmt w:val="bullet"/>
      <w:lvlText w:val="•"/>
      <w:lvlJc w:val="left"/>
      <w:pPr>
        <w:tabs>
          <w:tab w:val="num" w:pos="5040"/>
        </w:tabs>
        <w:ind w:left="5040" w:hanging="360"/>
      </w:pPr>
      <w:rPr>
        <w:rFonts w:ascii="Arial" w:hAnsi="Arial" w:hint="default"/>
      </w:rPr>
    </w:lvl>
    <w:lvl w:ilvl="7" w:tplc="6E10CCBA" w:tentative="1">
      <w:start w:val="1"/>
      <w:numFmt w:val="bullet"/>
      <w:lvlText w:val="•"/>
      <w:lvlJc w:val="left"/>
      <w:pPr>
        <w:tabs>
          <w:tab w:val="num" w:pos="5760"/>
        </w:tabs>
        <w:ind w:left="5760" w:hanging="360"/>
      </w:pPr>
      <w:rPr>
        <w:rFonts w:ascii="Arial" w:hAnsi="Arial" w:hint="default"/>
      </w:rPr>
    </w:lvl>
    <w:lvl w:ilvl="8" w:tplc="9778488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6544CE"/>
    <w:multiLevelType w:val="hybridMultilevel"/>
    <w:tmpl w:val="CC1E3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7414066E"/>
    <w:multiLevelType w:val="hybridMultilevel"/>
    <w:tmpl w:val="D0E2EABE"/>
    <w:lvl w:ilvl="0" w:tplc="10E8CFDC">
      <w:start w:val="1"/>
      <w:numFmt w:val="bullet"/>
      <w:lvlText w:val="•"/>
      <w:lvlJc w:val="left"/>
      <w:pPr>
        <w:tabs>
          <w:tab w:val="num" w:pos="720"/>
        </w:tabs>
        <w:ind w:left="720" w:hanging="360"/>
      </w:pPr>
      <w:rPr>
        <w:rFonts w:ascii="Arial" w:hAnsi="Arial" w:hint="default"/>
      </w:rPr>
    </w:lvl>
    <w:lvl w:ilvl="1" w:tplc="D6F4E77C">
      <w:start w:val="35"/>
      <w:numFmt w:val="bullet"/>
      <w:lvlText w:val="–"/>
      <w:lvlJc w:val="left"/>
      <w:pPr>
        <w:tabs>
          <w:tab w:val="num" w:pos="1440"/>
        </w:tabs>
        <w:ind w:left="1440" w:hanging="360"/>
      </w:pPr>
      <w:rPr>
        <w:rFonts w:ascii="Arial" w:hAnsi="Arial" w:hint="default"/>
      </w:rPr>
    </w:lvl>
    <w:lvl w:ilvl="2" w:tplc="1F0A1754">
      <w:start w:val="35"/>
      <w:numFmt w:val="bullet"/>
      <w:lvlText w:val="•"/>
      <w:lvlJc w:val="left"/>
      <w:pPr>
        <w:tabs>
          <w:tab w:val="num" w:pos="2160"/>
        </w:tabs>
        <w:ind w:left="2160" w:hanging="360"/>
      </w:pPr>
      <w:rPr>
        <w:rFonts w:ascii="Arial" w:hAnsi="Arial" w:hint="default"/>
      </w:rPr>
    </w:lvl>
    <w:lvl w:ilvl="3" w:tplc="37DE88E6">
      <w:start w:val="35"/>
      <w:numFmt w:val="bullet"/>
      <w:lvlText w:val="–"/>
      <w:lvlJc w:val="left"/>
      <w:pPr>
        <w:tabs>
          <w:tab w:val="num" w:pos="2880"/>
        </w:tabs>
        <w:ind w:left="2880" w:hanging="360"/>
      </w:pPr>
      <w:rPr>
        <w:rFonts w:ascii="Arial" w:hAnsi="Arial" w:hint="default"/>
      </w:rPr>
    </w:lvl>
    <w:lvl w:ilvl="4" w:tplc="4E2EA4BA" w:tentative="1">
      <w:start w:val="1"/>
      <w:numFmt w:val="bullet"/>
      <w:lvlText w:val="•"/>
      <w:lvlJc w:val="left"/>
      <w:pPr>
        <w:tabs>
          <w:tab w:val="num" w:pos="3600"/>
        </w:tabs>
        <w:ind w:left="3600" w:hanging="360"/>
      </w:pPr>
      <w:rPr>
        <w:rFonts w:ascii="Arial" w:hAnsi="Arial" w:hint="default"/>
      </w:rPr>
    </w:lvl>
    <w:lvl w:ilvl="5" w:tplc="09184B9E" w:tentative="1">
      <w:start w:val="1"/>
      <w:numFmt w:val="bullet"/>
      <w:lvlText w:val="•"/>
      <w:lvlJc w:val="left"/>
      <w:pPr>
        <w:tabs>
          <w:tab w:val="num" w:pos="4320"/>
        </w:tabs>
        <w:ind w:left="4320" w:hanging="360"/>
      </w:pPr>
      <w:rPr>
        <w:rFonts w:ascii="Arial" w:hAnsi="Arial" w:hint="default"/>
      </w:rPr>
    </w:lvl>
    <w:lvl w:ilvl="6" w:tplc="7CB476F4" w:tentative="1">
      <w:start w:val="1"/>
      <w:numFmt w:val="bullet"/>
      <w:lvlText w:val="•"/>
      <w:lvlJc w:val="left"/>
      <w:pPr>
        <w:tabs>
          <w:tab w:val="num" w:pos="5040"/>
        </w:tabs>
        <w:ind w:left="5040" w:hanging="360"/>
      </w:pPr>
      <w:rPr>
        <w:rFonts w:ascii="Arial" w:hAnsi="Arial" w:hint="default"/>
      </w:rPr>
    </w:lvl>
    <w:lvl w:ilvl="7" w:tplc="E2BE4910" w:tentative="1">
      <w:start w:val="1"/>
      <w:numFmt w:val="bullet"/>
      <w:lvlText w:val="•"/>
      <w:lvlJc w:val="left"/>
      <w:pPr>
        <w:tabs>
          <w:tab w:val="num" w:pos="5760"/>
        </w:tabs>
        <w:ind w:left="5760" w:hanging="360"/>
      </w:pPr>
      <w:rPr>
        <w:rFonts w:ascii="Arial" w:hAnsi="Arial" w:hint="default"/>
      </w:rPr>
    </w:lvl>
    <w:lvl w:ilvl="8" w:tplc="62F6F87E"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4D27FD2"/>
    <w:multiLevelType w:val="hybridMultilevel"/>
    <w:tmpl w:val="C1125212"/>
    <w:lvl w:ilvl="0" w:tplc="FAEE182A">
      <w:start w:val="1"/>
      <w:numFmt w:val="bullet"/>
      <w:lvlText w:val="•"/>
      <w:lvlJc w:val="left"/>
      <w:pPr>
        <w:tabs>
          <w:tab w:val="num" w:pos="720"/>
        </w:tabs>
        <w:ind w:left="720" w:hanging="360"/>
      </w:pPr>
      <w:rPr>
        <w:rFonts w:ascii="Arial" w:hAnsi="Arial" w:hint="default"/>
      </w:rPr>
    </w:lvl>
    <w:lvl w:ilvl="1" w:tplc="8B42CEE6">
      <w:start w:val="3047"/>
      <w:numFmt w:val="bullet"/>
      <w:lvlText w:val="–"/>
      <w:lvlJc w:val="left"/>
      <w:pPr>
        <w:tabs>
          <w:tab w:val="num" w:pos="1440"/>
        </w:tabs>
        <w:ind w:left="1440" w:hanging="360"/>
      </w:pPr>
      <w:rPr>
        <w:rFonts w:ascii="Arial" w:hAnsi="Arial" w:hint="default"/>
      </w:rPr>
    </w:lvl>
    <w:lvl w:ilvl="2" w:tplc="0D388DDE">
      <w:start w:val="3047"/>
      <w:numFmt w:val="bullet"/>
      <w:lvlText w:val="•"/>
      <w:lvlJc w:val="left"/>
      <w:pPr>
        <w:tabs>
          <w:tab w:val="num" w:pos="2160"/>
        </w:tabs>
        <w:ind w:left="2160" w:hanging="360"/>
      </w:pPr>
      <w:rPr>
        <w:rFonts w:ascii="Arial" w:hAnsi="Arial" w:hint="default"/>
      </w:rPr>
    </w:lvl>
    <w:lvl w:ilvl="3" w:tplc="EB3632C2">
      <w:start w:val="3047"/>
      <w:numFmt w:val="bullet"/>
      <w:lvlText w:val="–"/>
      <w:lvlJc w:val="left"/>
      <w:pPr>
        <w:tabs>
          <w:tab w:val="num" w:pos="2880"/>
        </w:tabs>
        <w:ind w:left="2880" w:hanging="360"/>
      </w:pPr>
      <w:rPr>
        <w:rFonts w:ascii="Arial" w:hAnsi="Arial" w:hint="default"/>
      </w:rPr>
    </w:lvl>
    <w:lvl w:ilvl="4" w:tplc="8646CC66">
      <w:start w:val="3047"/>
      <w:numFmt w:val="bullet"/>
      <w:lvlText w:val=""/>
      <w:lvlJc w:val="left"/>
      <w:pPr>
        <w:tabs>
          <w:tab w:val="num" w:pos="3600"/>
        </w:tabs>
        <w:ind w:left="3600" w:hanging="360"/>
      </w:pPr>
      <w:rPr>
        <w:rFonts w:ascii="Symbol" w:hAnsi="Symbol" w:hint="default"/>
      </w:rPr>
    </w:lvl>
    <w:lvl w:ilvl="5" w:tplc="F918B5B6" w:tentative="1">
      <w:start w:val="1"/>
      <w:numFmt w:val="bullet"/>
      <w:lvlText w:val="•"/>
      <w:lvlJc w:val="left"/>
      <w:pPr>
        <w:tabs>
          <w:tab w:val="num" w:pos="4320"/>
        </w:tabs>
        <w:ind w:left="4320" w:hanging="360"/>
      </w:pPr>
      <w:rPr>
        <w:rFonts w:ascii="Arial" w:hAnsi="Arial" w:hint="default"/>
      </w:rPr>
    </w:lvl>
    <w:lvl w:ilvl="6" w:tplc="BE565AB0" w:tentative="1">
      <w:start w:val="1"/>
      <w:numFmt w:val="bullet"/>
      <w:lvlText w:val="•"/>
      <w:lvlJc w:val="left"/>
      <w:pPr>
        <w:tabs>
          <w:tab w:val="num" w:pos="5040"/>
        </w:tabs>
        <w:ind w:left="5040" w:hanging="360"/>
      </w:pPr>
      <w:rPr>
        <w:rFonts w:ascii="Arial" w:hAnsi="Arial" w:hint="default"/>
      </w:rPr>
    </w:lvl>
    <w:lvl w:ilvl="7" w:tplc="6EA62F9C" w:tentative="1">
      <w:start w:val="1"/>
      <w:numFmt w:val="bullet"/>
      <w:lvlText w:val="•"/>
      <w:lvlJc w:val="left"/>
      <w:pPr>
        <w:tabs>
          <w:tab w:val="num" w:pos="5760"/>
        </w:tabs>
        <w:ind w:left="5760" w:hanging="360"/>
      </w:pPr>
      <w:rPr>
        <w:rFonts w:ascii="Arial" w:hAnsi="Arial" w:hint="default"/>
      </w:rPr>
    </w:lvl>
    <w:lvl w:ilvl="8" w:tplc="CC72E40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2D7745"/>
    <w:multiLevelType w:val="hybridMultilevel"/>
    <w:tmpl w:val="BD9C8072"/>
    <w:lvl w:ilvl="0" w:tplc="2B3E6636">
      <w:start w:val="1"/>
      <w:numFmt w:val="bullet"/>
      <w:lvlText w:val="•"/>
      <w:lvlJc w:val="left"/>
      <w:pPr>
        <w:tabs>
          <w:tab w:val="num" w:pos="720"/>
        </w:tabs>
        <w:ind w:left="720" w:hanging="360"/>
      </w:pPr>
      <w:rPr>
        <w:rFonts w:ascii="Arial" w:hAnsi="Arial" w:hint="default"/>
      </w:rPr>
    </w:lvl>
    <w:lvl w:ilvl="1" w:tplc="BDDC269C">
      <w:start w:val="89"/>
      <w:numFmt w:val="bullet"/>
      <w:lvlText w:val="–"/>
      <w:lvlJc w:val="left"/>
      <w:pPr>
        <w:tabs>
          <w:tab w:val="num" w:pos="1440"/>
        </w:tabs>
        <w:ind w:left="1440" w:hanging="360"/>
      </w:pPr>
      <w:rPr>
        <w:rFonts w:ascii="Arial" w:hAnsi="Arial" w:hint="default"/>
      </w:rPr>
    </w:lvl>
    <w:lvl w:ilvl="2" w:tplc="8AB241CA" w:tentative="1">
      <w:start w:val="1"/>
      <w:numFmt w:val="bullet"/>
      <w:lvlText w:val="•"/>
      <w:lvlJc w:val="left"/>
      <w:pPr>
        <w:tabs>
          <w:tab w:val="num" w:pos="2160"/>
        </w:tabs>
        <w:ind w:left="2160" w:hanging="360"/>
      </w:pPr>
      <w:rPr>
        <w:rFonts w:ascii="Arial" w:hAnsi="Arial" w:hint="default"/>
      </w:rPr>
    </w:lvl>
    <w:lvl w:ilvl="3" w:tplc="491A01F4" w:tentative="1">
      <w:start w:val="1"/>
      <w:numFmt w:val="bullet"/>
      <w:lvlText w:val="•"/>
      <w:lvlJc w:val="left"/>
      <w:pPr>
        <w:tabs>
          <w:tab w:val="num" w:pos="2880"/>
        </w:tabs>
        <w:ind w:left="2880" w:hanging="360"/>
      </w:pPr>
      <w:rPr>
        <w:rFonts w:ascii="Arial" w:hAnsi="Arial" w:hint="default"/>
      </w:rPr>
    </w:lvl>
    <w:lvl w:ilvl="4" w:tplc="57BC48DC" w:tentative="1">
      <w:start w:val="1"/>
      <w:numFmt w:val="bullet"/>
      <w:lvlText w:val="•"/>
      <w:lvlJc w:val="left"/>
      <w:pPr>
        <w:tabs>
          <w:tab w:val="num" w:pos="3600"/>
        </w:tabs>
        <w:ind w:left="3600" w:hanging="360"/>
      </w:pPr>
      <w:rPr>
        <w:rFonts w:ascii="Arial" w:hAnsi="Arial" w:hint="default"/>
      </w:rPr>
    </w:lvl>
    <w:lvl w:ilvl="5" w:tplc="6C625C78" w:tentative="1">
      <w:start w:val="1"/>
      <w:numFmt w:val="bullet"/>
      <w:lvlText w:val="•"/>
      <w:lvlJc w:val="left"/>
      <w:pPr>
        <w:tabs>
          <w:tab w:val="num" w:pos="4320"/>
        </w:tabs>
        <w:ind w:left="4320" w:hanging="360"/>
      </w:pPr>
      <w:rPr>
        <w:rFonts w:ascii="Arial" w:hAnsi="Arial" w:hint="default"/>
      </w:rPr>
    </w:lvl>
    <w:lvl w:ilvl="6" w:tplc="BEAAEF2A" w:tentative="1">
      <w:start w:val="1"/>
      <w:numFmt w:val="bullet"/>
      <w:lvlText w:val="•"/>
      <w:lvlJc w:val="left"/>
      <w:pPr>
        <w:tabs>
          <w:tab w:val="num" w:pos="5040"/>
        </w:tabs>
        <w:ind w:left="5040" w:hanging="360"/>
      </w:pPr>
      <w:rPr>
        <w:rFonts w:ascii="Arial" w:hAnsi="Arial" w:hint="default"/>
      </w:rPr>
    </w:lvl>
    <w:lvl w:ilvl="7" w:tplc="B42201AE" w:tentative="1">
      <w:start w:val="1"/>
      <w:numFmt w:val="bullet"/>
      <w:lvlText w:val="•"/>
      <w:lvlJc w:val="left"/>
      <w:pPr>
        <w:tabs>
          <w:tab w:val="num" w:pos="5760"/>
        </w:tabs>
        <w:ind w:left="5760" w:hanging="360"/>
      </w:pPr>
      <w:rPr>
        <w:rFonts w:ascii="Arial" w:hAnsi="Arial" w:hint="default"/>
      </w:rPr>
    </w:lvl>
    <w:lvl w:ilvl="8" w:tplc="B7E0ADD0"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503611"/>
    <w:multiLevelType w:val="hybridMultilevel"/>
    <w:tmpl w:val="AC2C8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76DF2A1B"/>
    <w:multiLevelType w:val="hybridMultilevel"/>
    <w:tmpl w:val="11B00E04"/>
    <w:lvl w:ilvl="0" w:tplc="3078D584">
      <w:start w:val="1"/>
      <w:numFmt w:val="bullet"/>
      <w:lvlText w:val="•"/>
      <w:lvlJc w:val="left"/>
      <w:pPr>
        <w:tabs>
          <w:tab w:val="num" w:pos="720"/>
        </w:tabs>
        <w:ind w:left="720" w:hanging="360"/>
      </w:pPr>
      <w:rPr>
        <w:rFonts w:ascii="Arial" w:hAnsi="Arial" w:hint="default"/>
      </w:rPr>
    </w:lvl>
    <w:lvl w:ilvl="1" w:tplc="B596BF66">
      <w:start w:val="89"/>
      <w:numFmt w:val="bullet"/>
      <w:lvlText w:val="–"/>
      <w:lvlJc w:val="left"/>
      <w:pPr>
        <w:tabs>
          <w:tab w:val="num" w:pos="1440"/>
        </w:tabs>
        <w:ind w:left="1440" w:hanging="360"/>
      </w:pPr>
      <w:rPr>
        <w:rFonts w:ascii="Arial" w:hAnsi="Arial" w:hint="default"/>
      </w:rPr>
    </w:lvl>
    <w:lvl w:ilvl="2" w:tplc="6784B9A4">
      <w:start w:val="89"/>
      <w:numFmt w:val="bullet"/>
      <w:lvlText w:val="•"/>
      <w:lvlJc w:val="left"/>
      <w:pPr>
        <w:tabs>
          <w:tab w:val="num" w:pos="2160"/>
        </w:tabs>
        <w:ind w:left="2160" w:hanging="360"/>
      </w:pPr>
      <w:rPr>
        <w:rFonts w:ascii="Arial" w:hAnsi="Arial" w:hint="default"/>
      </w:rPr>
    </w:lvl>
    <w:lvl w:ilvl="3" w:tplc="3CD0766C" w:tentative="1">
      <w:start w:val="1"/>
      <w:numFmt w:val="bullet"/>
      <w:lvlText w:val="•"/>
      <w:lvlJc w:val="left"/>
      <w:pPr>
        <w:tabs>
          <w:tab w:val="num" w:pos="2880"/>
        </w:tabs>
        <w:ind w:left="2880" w:hanging="360"/>
      </w:pPr>
      <w:rPr>
        <w:rFonts w:ascii="Arial" w:hAnsi="Arial" w:hint="default"/>
      </w:rPr>
    </w:lvl>
    <w:lvl w:ilvl="4" w:tplc="74127BA8" w:tentative="1">
      <w:start w:val="1"/>
      <w:numFmt w:val="bullet"/>
      <w:lvlText w:val="•"/>
      <w:lvlJc w:val="left"/>
      <w:pPr>
        <w:tabs>
          <w:tab w:val="num" w:pos="3600"/>
        </w:tabs>
        <w:ind w:left="3600" w:hanging="360"/>
      </w:pPr>
      <w:rPr>
        <w:rFonts w:ascii="Arial" w:hAnsi="Arial" w:hint="default"/>
      </w:rPr>
    </w:lvl>
    <w:lvl w:ilvl="5" w:tplc="40AC8CF0" w:tentative="1">
      <w:start w:val="1"/>
      <w:numFmt w:val="bullet"/>
      <w:lvlText w:val="•"/>
      <w:lvlJc w:val="left"/>
      <w:pPr>
        <w:tabs>
          <w:tab w:val="num" w:pos="4320"/>
        </w:tabs>
        <w:ind w:left="4320" w:hanging="360"/>
      </w:pPr>
      <w:rPr>
        <w:rFonts w:ascii="Arial" w:hAnsi="Arial" w:hint="default"/>
      </w:rPr>
    </w:lvl>
    <w:lvl w:ilvl="6" w:tplc="59EE60AC" w:tentative="1">
      <w:start w:val="1"/>
      <w:numFmt w:val="bullet"/>
      <w:lvlText w:val="•"/>
      <w:lvlJc w:val="left"/>
      <w:pPr>
        <w:tabs>
          <w:tab w:val="num" w:pos="5040"/>
        </w:tabs>
        <w:ind w:left="5040" w:hanging="360"/>
      </w:pPr>
      <w:rPr>
        <w:rFonts w:ascii="Arial" w:hAnsi="Arial" w:hint="default"/>
      </w:rPr>
    </w:lvl>
    <w:lvl w:ilvl="7" w:tplc="0FF0DCEC" w:tentative="1">
      <w:start w:val="1"/>
      <w:numFmt w:val="bullet"/>
      <w:lvlText w:val="•"/>
      <w:lvlJc w:val="left"/>
      <w:pPr>
        <w:tabs>
          <w:tab w:val="num" w:pos="5760"/>
        </w:tabs>
        <w:ind w:left="5760" w:hanging="360"/>
      </w:pPr>
      <w:rPr>
        <w:rFonts w:ascii="Arial" w:hAnsi="Arial" w:hint="default"/>
      </w:rPr>
    </w:lvl>
    <w:lvl w:ilvl="8" w:tplc="0884F66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6E03E61"/>
    <w:multiLevelType w:val="hybridMultilevel"/>
    <w:tmpl w:val="8138A718"/>
    <w:lvl w:ilvl="0" w:tplc="E9561552">
      <w:start w:val="1"/>
      <w:numFmt w:val="bullet"/>
      <w:lvlText w:val="•"/>
      <w:lvlJc w:val="left"/>
      <w:pPr>
        <w:tabs>
          <w:tab w:val="num" w:pos="720"/>
        </w:tabs>
        <w:ind w:left="720" w:hanging="360"/>
      </w:pPr>
      <w:rPr>
        <w:rFonts w:ascii="Arial" w:hAnsi="Arial" w:hint="default"/>
      </w:rPr>
    </w:lvl>
    <w:lvl w:ilvl="1" w:tplc="5E30F554" w:tentative="1">
      <w:start w:val="1"/>
      <w:numFmt w:val="bullet"/>
      <w:lvlText w:val="•"/>
      <w:lvlJc w:val="left"/>
      <w:pPr>
        <w:tabs>
          <w:tab w:val="num" w:pos="1440"/>
        </w:tabs>
        <w:ind w:left="1440" w:hanging="360"/>
      </w:pPr>
      <w:rPr>
        <w:rFonts w:ascii="Arial" w:hAnsi="Arial" w:hint="default"/>
      </w:rPr>
    </w:lvl>
    <w:lvl w:ilvl="2" w:tplc="5CFA5F20" w:tentative="1">
      <w:start w:val="1"/>
      <w:numFmt w:val="bullet"/>
      <w:lvlText w:val="•"/>
      <w:lvlJc w:val="left"/>
      <w:pPr>
        <w:tabs>
          <w:tab w:val="num" w:pos="2160"/>
        </w:tabs>
        <w:ind w:left="2160" w:hanging="360"/>
      </w:pPr>
      <w:rPr>
        <w:rFonts w:ascii="Arial" w:hAnsi="Arial" w:hint="default"/>
      </w:rPr>
    </w:lvl>
    <w:lvl w:ilvl="3" w:tplc="AC9A0CC6" w:tentative="1">
      <w:start w:val="1"/>
      <w:numFmt w:val="bullet"/>
      <w:lvlText w:val="•"/>
      <w:lvlJc w:val="left"/>
      <w:pPr>
        <w:tabs>
          <w:tab w:val="num" w:pos="2880"/>
        </w:tabs>
        <w:ind w:left="2880" w:hanging="360"/>
      </w:pPr>
      <w:rPr>
        <w:rFonts w:ascii="Arial" w:hAnsi="Arial" w:hint="default"/>
      </w:rPr>
    </w:lvl>
    <w:lvl w:ilvl="4" w:tplc="4AD2C172" w:tentative="1">
      <w:start w:val="1"/>
      <w:numFmt w:val="bullet"/>
      <w:lvlText w:val="•"/>
      <w:lvlJc w:val="left"/>
      <w:pPr>
        <w:tabs>
          <w:tab w:val="num" w:pos="3600"/>
        </w:tabs>
        <w:ind w:left="3600" w:hanging="360"/>
      </w:pPr>
      <w:rPr>
        <w:rFonts w:ascii="Arial" w:hAnsi="Arial" w:hint="default"/>
      </w:rPr>
    </w:lvl>
    <w:lvl w:ilvl="5" w:tplc="D63661AE" w:tentative="1">
      <w:start w:val="1"/>
      <w:numFmt w:val="bullet"/>
      <w:lvlText w:val="•"/>
      <w:lvlJc w:val="left"/>
      <w:pPr>
        <w:tabs>
          <w:tab w:val="num" w:pos="4320"/>
        </w:tabs>
        <w:ind w:left="4320" w:hanging="360"/>
      </w:pPr>
      <w:rPr>
        <w:rFonts w:ascii="Arial" w:hAnsi="Arial" w:hint="default"/>
      </w:rPr>
    </w:lvl>
    <w:lvl w:ilvl="6" w:tplc="DAFCB82E" w:tentative="1">
      <w:start w:val="1"/>
      <w:numFmt w:val="bullet"/>
      <w:lvlText w:val="•"/>
      <w:lvlJc w:val="left"/>
      <w:pPr>
        <w:tabs>
          <w:tab w:val="num" w:pos="5040"/>
        </w:tabs>
        <w:ind w:left="5040" w:hanging="360"/>
      </w:pPr>
      <w:rPr>
        <w:rFonts w:ascii="Arial" w:hAnsi="Arial" w:hint="default"/>
      </w:rPr>
    </w:lvl>
    <w:lvl w:ilvl="7" w:tplc="351E0C72" w:tentative="1">
      <w:start w:val="1"/>
      <w:numFmt w:val="bullet"/>
      <w:lvlText w:val="•"/>
      <w:lvlJc w:val="left"/>
      <w:pPr>
        <w:tabs>
          <w:tab w:val="num" w:pos="5760"/>
        </w:tabs>
        <w:ind w:left="5760" w:hanging="360"/>
      </w:pPr>
      <w:rPr>
        <w:rFonts w:ascii="Arial" w:hAnsi="Arial" w:hint="default"/>
      </w:rPr>
    </w:lvl>
    <w:lvl w:ilvl="8" w:tplc="AE16F5E0"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7636D06"/>
    <w:multiLevelType w:val="hybridMultilevel"/>
    <w:tmpl w:val="78E0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2" w15:restartNumberingAfterBreak="0">
    <w:nsid w:val="77BF298A"/>
    <w:multiLevelType w:val="hybridMultilevel"/>
    <w:tmpl w:val="AED46F0C"/>
    <w:lvl w:ilvl="0" w:tplc="652823A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77D328EB"/>
    <w:multiLevelType w:val="hybridMultilevel"/>
    <w:tmpl w:val="14649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88276D4"/>
    <w:multiLevelType w:val="hybridMultilevel"/>
    <w:tmpl w:val="CD9C5274"/>
    <w:lvl w:ilvl="0" w:tplc="BEE8593C">
      <w:start w:val="1"/>
      <w:numFmt w:val="bullet"/>
      <w:lvlText w:val="•"/>
      <w:lvlJc w:val="left"/>
      <w:pPr>
        <w:tabs>
          <w:tab w:val="num" w:pos="720"/>
        </w:tabs>
        <w:ind w:left="720" w:hanging="360"/>
      </w:pPr>
      <w:rPr>
        <w:rFonts w:ascii="Arial" w:hAnsi="Arial" w:hint="default"/>
      </w:rPr>
    </w:lvl>
    <w:lvl w:ilvl="1" w:tplc="E59C3D56">
      <w:start w:val="35"/>
      <w:numFmt w:val="bullet"/>
      <w:lvlText w:val="–"/>
      <w:lvlJc w:val="left"/>
      <w:pPr>
        <w:tabs>
          <w:tab w:val="num" w:pos="1440"/>
        </w:tabs>
        <w:ind w:left="1440" w:hanging="360"/>
      </w:pPr>
      <w:rPr>
        <w:rFonts w:ascii="Arial" w:hAnsi="Arial" w:hint="default"/>
      </w:rPr>
    </w:lvl>
    <w:lvl w:ilvl="2" w:tplc="8BBE62A2">
      <w:start w:val="35"/>
      <w:numFmt w:val="bullet"/>
      <w:lvlText w:val="•"/>
      <w:lvlJc w:val="left"/>
      <w:pPr>
        <w:tabs>
          <w:tab w:val="num" w:pos="2160"/>
        </w:tabs>
        <w:ind w:left="2160" w:hanging="360"/>
      </w:pPr>
      <w:rPr>
        <w:rFonts w:ascii="Arial" w:hAnsi="Arial" w:hint="default"/>
      </w:rPr>
    </w:lvl>
    <w:lvl w:ilvl="3" w:tplc="4D16A98C" w:tentative="1">
      <w:start w:val="1"/>
      <w:numFmt w:val="bullet"/>
      <w:lvlText w:val="•"/>
      <w:lvlJc w:val="left"/>
      <w:pPr>
        <w:tabs>
          <w:tab w:val="num" w:pos="2880"/>
        </w:tabs>
        <w:ind w:left="2880" w:hanging="360"/>
      </w:pPr>
      <w:rPr>
        <w:rFonts w:ascii="Arial" w:hAnsi="Arial" w:hint="default"/>
      </w:rPr>
    </w:lvl>
    <w:lvl w:ilvl="4" w:tplc="DAB62E92" w:tentative="1">
      <w:start w:val="1"/>
      <w:numFmt w:val="bullet"/>
      <w:lvlText w:val="•"/>
      <w:lvlJc w:val="left"/>
      <w:pPr>
        <w:tabs>
          <w:tab w:val="num" w:pos="3600"/>
        </w:tabs>
        <w:ind w:left="3600" w:hanging="360"/>
      </w:pPr>
      <w:rPr>
        <w:rFonts w:ascii="Arial" w:hAnsi="Arial" w:hint="default"/>
      </w:rPr>
    </w:lvl>
    <w:lvl w:ilvl="5" w:tplc="F0F0D4A8" w:tentative="1">
      <w:start w:val="1"/>
      <w:numFmt w:val="bullet"/>
      <w:lvlText w:val="•"/>
      <w:lvlJc w:val="left"/>
      <w:pPr>
        <w:tabs>
          <w:tab w:val="num" w:pos="4320"/>
        </w:tabs>
        <w:ind w:left="4320" w:hanging="360"/>
      </w:pPr>
      <w:rPr>
        <w:rFonts w:ascii="Arial" w:hAnsi="Arial" w:hint="default"/>
      </w:rPr>
    </w:lvl>
    <w:lvl w:ilvl="6" w:tplc="D3D65364" w:tentative="1">
      <w:start w:val="1"/>
      <w:numFmt w:val="bullet"/>
      <w:lvlText w:val="•"/>
      <w:lvlJc w:val="left"/>
      <w:pPr>
        <w:tabs>
          <w:tab w:val="num" w:pos="5040"/>
        </w:tabs>
        <w:ind w:left="5040" w:hanging="360"/>
      </w:pPr>
      <w:rPr>
        <w:rFonts w:ascii="Arial" w:hAnsi="Arial" w:hint="default"/>
      </w:rPr>
    </w:lvl>
    <w:lvl w:ilvl="7" w:tplc="74729B44" w:tentative="1">
      <w:start w:val="1"/>
      <w:numFmt w:val="bullet"/>
      <w:lvlText w:val="•"/>
      <w:lvlJc w:val="left"/>
      <w:pPr>
        <w:tabs>
          <w:tab w:val="num" w:pos="5760"/>
        </w:tabs>
        <w:ind w:left="5760" w:hanging="360"/>
      </w:pPr>
      <w:rPr>
        <w:rFonts w:ascii="Arial" w:hAnsi="Arial" w:hint="default"/>
      </w:rPr>
    </w:lvl>
    <w:lvl w:ilvl="8" w:tplc="20327C36"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8AC2E8A"/>
    <w:multiLevelType w:val="hybridMultilevel"/>
    <w:tmpl w:val="2FCE426C"/>
    <w:lvl w:ilvl="0" w:tplc="A5CE7B30">
      <w:start w:val="1"/>
      <w:numFmt w:val="bullet"/>
      <w:lvlText w:val="•"/>
      <w:lvlJc w:val="left"/>
      <w:pPr>
        <w:tabs>
          <w:tab w:val="num" w:pos="720"/>
        </w:tabs>
        <w:ind w:left="720" w:hanging="360"/>
      </w:pPr>
      <w:rPr>
        <w:rFonts w:ascii="Arial" w:hAnsi="Arial" w:hint="default"/>
      </w:rPr>
    </w:lvl>
    <w:lvl w:ilvl="1" w:tplc="763C6616">
      <w:start w:val="3323"/>
      <w:numFmt w:val="bullet"/>
      <w:lvlText w:val="–"/>
      <w:lvlJc w:val="left"/>
      <w:pPr>
        <w:tabs>
          <w:tab w:val="num" w:pos="1440"/>
        </w:tabs>
        <w:ind w:left="1440" w:hanging="360"/>
      </w:pPr>
      <w:rPr>
        <w:rFonts w:ascii="Arial" w:hAnsi="Arial" w:hint="default"/>
      </w:rPr>
    </w:lvl>
    <w:lvl w:ilvl="2" w:tplc="B6A0C4C8">
      <w:start w:val="3323"/>
      <w:numFmt w:val="bullet"/>
      <w:lvlText w:val="•"/>
      <w:lvlJc w:val="left"/>
      <w:pPr>
        <w:tabs>
          <w:tab w:val="num" w:pos="2160"/>
        </w:tabs>
        <w:ind w:left="2160" w:hanging="360"/>
      </w:pPr>
      <w:rPr>
        <w:rFonts w:ascii="Arial" w:hAnsi="Arial" w:hint="default"/>
      </w:rPr>
    </w:lvl>
    <w:lvl w:ilvl="3" w:tplc="DC7E8BB0" w:tentative="1">
      <w:start w:val="1"/>
      <w:numFmt w:val="bullet"/>
      <w:lvlText w:val="•"/>
      <w:lvlJc w:val="left"/>
      <w:pPr>
        <w:tabs>
          <w:tab w:val="num" w:pos="2880"/>
        </w:tabs>
        <w:ind w:left="2880" w:hanging="360"/>
      </w:pPr>
      <w:rPr>
        <w:rFonts w:ascii="Arial" w:hAnsi="Arial" w:hint="default"/>
      </w:rPr>
    </w:lvl>
    <w:lvl w:ilvl="4" w:tplc="6952D5EE" w:tentative="1">
      <w:start w:val="1"/>
      <w:numFmt w:val="bullet"/>
      <w:lvlText w:val="•"/>
      <w:lvlJc w:val="left"/>
      <w:pPr>
        <w:tabs>
          <w:tab w:val="num" w:pos="3600"/>
        </w:tabs>
        <w:ind w:left="3600" w:hanging="360"/>
      </w:pPr>
      <w:rPr>
        <w:rFonts w:ascii="Arial" w:hAnsi="Arial" w:hint="default"/>
      </w:rPr>
    </w:lvl>
    <w:lvl w:ilvl="5" w:tplc="9F5280BA" w:tentative="1">
      <w:start w:val="1"/>
      <w:numFmt w:val="bullet"/>
      <w:lvlText w:val="•"/>
      <w:lvlJc w:val="left"/>
      <w:pPr>
        <w:tabs>
          <w:tab w:val="num" w:pos="4320"/>
        </w:tabs>
        <w:ind w:left="4320" w:hanging="360"/>
      </w:pPr>
      <w:rPr>
        <w:rFonts w:ascii="Arial" w:hAnsi="Arial" w:hint="default"/>
      </w:rPr>
    </w:lvl>
    <w:lvl w:ilvl="6" w:tplc="E66436E2" w:tentative="1">
      <w:start w:val="1"/>
      <w:numFmt w:val="bullet"/>
      <w:lvlText w:val="•"/>
      <w:lvlJc w:val="left"/>
      <w:pPr>
        <w:tabs>
          <w:tab w:val="num" w:pos="5040"/>
        </w:tabs>
        <w:ind w:left="5040" w:hanging="360"/>
      </w:pPr>
      <w:rPr>
        <w:rFonts w:ascii="Arial" w:hAnsi="Arial" w:hint="default"/>
      </w:rPr>
    </w:lvl>
    <w:lvl w:ilvl="7" w:tplc="DF6CF2CA" w:tentative="1">
      <w:start w:val="1"/>
      <w:numFmt w:val="bullet"/>
      <w:lvlText w:val="•"/>
      <w:lvlJc w:val="left"/>
      <w:pPr>
        <w:tabs>
          <w:tab w:val="num" w:pos="5760"/>
        </w:tabs>
        <w:ind w:left="5760" w:hanging="360"/>
      </w:pPr>
      <w:rPr>
        <w:rFonts w:ascii="Arial" w:hAnsi="Arial" w:hint="default"/>
      </w:rPr>
    </w:lvl>
    <w:lvl w:ilvl="8" w:tplc="E6EC93EA"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94228F2"/>
    <w:multiLevelType w:val="hybridMultilevel"/>
    <w:tmpl w:val="F606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79BC6CDF"/>
    <w:multiLevelType w:val="hybridMultilevel"/>
    <w:tmpl w:val="D430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AEE3D46"/>
    <w:multiLevelType w:val="hybridMultilevel"/>
    <w:tmpl w:val="C16849A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F00C3C"/>
    <w:multiLevelType w:val="hybridMultilevel"/>
    <w:tmpl w:val="05481664"/>
    <w:lvl w:ilvl="0" w:tplc="8260FE14">
      <w:start w:val="1"/>
      <w:numFmt w:val="bullet"/>
      <w:lvlText w:val="•"/>
      <w:lvlJc w:val="left"/>
      <w:pPr>
        <w:tabs>
          <w:tab w:val="num" w:pos="720"/>
        </w:tabs>
        <w:ind w:left="720" w:hanging="360"/>
      </w:pPr>
      <w:rPr>
        <w:rFonts w:ascii="Arial" w:hAnsi="Arial" w:hint="default"/>
      </w:rPr>
    </w:lvl>
    <w:lvl w:ilvl="1" w:tplc="C978B796">
      <w:start w:val="1"/>
      <w:numFmt w:val="bullet"/>
      <w:lvlText w:val="•"/>
      <w:lvlJc w:val="left"/>
      <w:pPr>
        <w:tabs>
          <w:tab w:val="num" w:pos="1440"/>
        </w:tabs>
        <w:ind w:left="1440" w:hanging="360"/>
      </w:pPr>
      <w:rPr>
        <w:rFonts w:ascii="Arial" w:hAnsi="Arial" w:hint="default"/>
      </w:rPr>
    </w:lvl>
    <w:lvl w:ilvl="2" w:tplc="A38EFD10">
      <w:start w:val="35"/>
      <w:numFmt w:val="bullet"/>
      <w:lvlText w:val="−"/>
      <w:lvlJc w:val="left"/>
      <w:pPr>
        <w:tabs>
          <w:tab w:val="num" w:pos="2160"/>
        </w:tabs>
        <w:ind w:left="2160" w:hanging="360"/>
      </w:pPr>
      <w:rPr>
        <w:rFonts w:ascii="Calibri" w:hAnsi="Calibri" w:hint="default"/>
      </w:rPr>
    </w:lvl>
    <w:lvl w:ilvl="3" w:tplc="F4449014" w:tentative="1">
      <w:start w:val="1"/>
      <w:numFmt w:val="bullet"/>
      <w:lvlText w:val="•"/>
      <w:lvlJc w:val="left"/>
      <w:pPr>
        <w:tabs>
          <w:tab w:val="num" w:pos="2880"/>
        </w:tabs>
        <w:ind w:left="2880" w:hanging="360"/>
      </w:pPr>
      <w:rPr>
        <w:rFonts w:ascii="Arial" w:hAnsi="Arial" w:hint="default"/>
      </w:rPr>
    </w:lvl>
    <w:lvl w:ilvl="4" w:tplc="C8C2579C" w:tentative="1">
      <w:start w:val="1"/>
      <w:numFmt w:val="bullet"/>
      <w:lvlText w:val="•"/>
      <w:lvlJc w:val="left"/>
      <w:pPr>
        <w:tabs>
          <w:tab w:val="num" w:pos="3600"/>
        </w:tabs>
        <w:ind w:left="3600" w:hanging="360"/>
      </w:pPr>
      <w:rPr>
        <w:rFonts w:ascii="Arial" w:hAnsi="Arial" w:hint="default"/>
      </w:rPr>
    </w:lvl>
    <w:lvl w:ilvl="5" w:tplc="4D5AE0D2" w:tentative="1">
      <w:start w:val="1"/>
      <w:numFmt w:val="bullet"/>
      <w:lvlText w:val="•"/>
      <w:lvlJc w:val="left"/>
      <w:pPr>
        <w:tabs>
          <w:tab w:val="num" w:pos="4320"/>
        </w:tabs>
        <w:ind w:left="4320" w:hanging="360"/>
      </w:pPr>
      <w:rPr>
        <w:rFonts w:ascii="Arial" w:hAnsi="Arial" w:hint="default"/>
      </w:rPr>
    </w:lvl>
    <w:lvl w:ilvl="6" w:tplc="53F081CA" w:tentative="1">
      <w:start w:val="1"/>
      <w:numFmt w:val="bullet"/>
      <w:lvlText w:val="•"/>
      <w:lvlJc w:val="left"/>
      <w:pPr>
        <w:tabs>
          <w:tab w:val="num" w:pos="5040"/>
        </w:tabs>
        <w:ind w:left="5040" w:hanging="360"/>
      </w:pPr>
      <w:rPr>
        <w:rFonts w:ascii="Arial" w:hAnsi="Arial" w:hint="default"/>
      </w:rPr>
    </w:lvl>
    <w:lvl w:ilvl="7" w:tplc="944256A2" w:tentative="1">
      <w:start w:val="1"/>
      <w:numFmt w:val="bullet"/>
      <w:lvlText w:val="•"/>
      <w:lvlJc w:val="left"/>
      <w:pPr>
        <w:tabs>
          <w:tab w:val="num" w:pos="5760"/>
        </w:tabs>
        <w:ind w:left="5760" w:hanging="360"/>
      </w:pPr>
      <w:rPr>
        <w:rFonts w:ascii="Arial" w:hAnsi="Arial" w:hint="default"/>
      </w:rPr>
    </w:lvl>
    <w:lvl w:ilvl="8" w:tplc="DC60E6F4"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B1D5EDE"/>
    <w:multiLevelType w:val="hybridMultilevel"/>
    <w:tmpl w:val="453EDE80"/>
    <w:lvl w:ilvl="0" w:tplc="7340D4C6">
      <w:start w:val="1"/>
      <w:numFmt w:val="bullet"/>
      <w:lvlText w:val="•"/>
      <w:lvlJc w:val="left"/>
      <w:pPr>
        <w:tabs>
          <w:tab w:val="num" w:pos="720"/>
        </w:tabs>
        <w:ind w:left="720" w:hanging="360"/>
      </w:pPr>
      <w:rPr>
        <w:rFonts w:ascii="Arial" w:hAnsi="Arial" w:hint="default"/>
      </w:rPr>
    </w:lvl>
    <w:lvl w:ilvl="1" w:tplc="2F6C975C">
      <w:start w:val="35"/>
      <w:numFmt w:val="bullet"/>
      <w:lvlText w:val="–"/>
      <w:lvlJc w:val="left"/>
      <w:pPr>
        <w:tabs>
          <w:tab w:val="num" w:pos="1440"/>
        </w:tabs>
        <w:ind w:left="1440" w:hanging="360"/>
      </w:pPr>
      <w:rPr>
        <w:rFonts w:ascii="Arial" w:hAnsi="Arial" w:hint="default"/>
      </w:rPr>
    </w:lvl>
    <w:lvl w:ilvl="2" w:tplc="50A8AED0" w:tentative="1">
      <w:start w:val="1"/>
      <w:numFmt w:val="bullet"/>
      <w:lvlText w:val="•"/>
      <w:lvlJc w:val="left"/>
      <w:pPr>
        <w:tabs>
          <w:tab w:val="num" w:pos="2160"/>
        </w:tabs>
        <w:ind w:left="2160" w:hanging="360"/>
      </w:pPr>
      <w:rPr>
        <w:rFonts w:ascii="Arial" w:hAnsi="Arial" w:hint="default"/>
      </w:rPr>
    </w:lvl>
    <w:lvl w:ilvl="3" w:tplc="DA6882D8" w:tentative="1">
      <w:start w:val="1"/>
      <w:numFmt w:val="bullet"/>
      <w:lvlText w:val="•"/>
      <w:lvlJc w:val="left"/>
      <w:pPr>
        <w:tabs>
          <w:tab w:val="num" w:pos="2880"/>
        </w:tabs>
        <w:ind w:left="2880" w:hanging="360"/>
      </w:pPr>
      <w:rPr>
        <w:rFonts w:ascii="Arial" w:hAnsi="Arial" w:hint="default"/>
      </w:rPr>
    </w:lvl>
    <w:lvl w:ilvl="4" w:tplc="FA342C8A" w:tentative="1">
      <w:start w:val="1"/>
      <w:numFmt w:val="bullet"/>
      <w:lvlText w:val="•"/>
      <w:lvlJc w:val="left"/>
      <w:pPr>
        <w:tabs>
          <w:tab w:val="num" w:pos="3600"/>
        </w:tabs>
        <w:ind w:left="3600" w:hanging="360"/>
      </w:pPr>
      <w:rPr>
        <w:rFonts w:ascii="Arial" w:hAnsi="Arial" w:hint="default"/>
      </w:rPr>
    </w:lvl>
    <w:lvl w:ilvl="5" w:tplc="1338A676" w:tentative="1">
      <w:start w:val="1"/>
      <w:numFmt w:val="bullet"/>
      <w:lvlText w:val="•"/>
      <w:lvlJc w:val="left"/>
      <w:pPr>
        <w:tabs>
          <w:tab w:val="num" w:pos="4320"/>
        </w:tabs>
        <w:ind w:left="4320" w:hanging="360"/>
      </w:pPr>
      <w:rPr>
        <w:rFonts w:ascii="Arial" w:hAnsi="Arial" w:hint="default"/>
      </w:rPr>
    </w:lvl>
    <w:lvl w:ilvl="6" w:tplc="A1060C12" w:tentative="1">
      <w:start w:val="1"/>
      <w:numFmt w:val="bullet"/>
      <w:lvlText w:val="•"/>
      <w:lvlJc w:val="left"/>
      <w:pPr>
        <w:tabs>
          <w:tab w:val="num" w:pos="5040"/>
        </w:tabs>
        <w:ind w:left="5040" w:hanging="360"/>
      </w:pPr>
      <w:rPr>
        <w:rFonts w:ascii="Arial" w:hAnsi="Arial" w:hint="default"/>
      </w:rPr>
    </w:lvl>
    <w:lvl w:ilvl="7" w:tplc="52CCE824" w:tentative="1">
      <w:start w:val="1"/>
      <w:numFmt w:val="bullet"/>
      <w:lvlText w:val="•"/>
      <w:lvlJc w:val="left"/>
      <w:pPr>
        <w:tabs>
          <w:tab w:val="num" w:pos="5760"/>
        </w:tabs>
        <w:ind w:left="5760" w:hanging="360"/>
      </w:pPr>
      <w:rPr>
        <w:rFonts w:ascii="Arial" w:hAnsi="Arial" w:hint="default"/>
      </w:rPr>
    </w:lvl>
    <w:lvl w:ilvl="8" w:tplc="3D6A8D34"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B594A18"/>
    <w:multiLevelType w:val="hybridMultilevel"/>
    <w:tmpl w:val="7E8AD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7B6360CF"/>
    <w:multiLevelType w:val="hybridMultilevel"/>
    <w:tmpl w:val="331C3CDA"/>
    <w:lvl w:ilvl="0" w:tplc="2DB4C0D4">
      <w:numFmt w:val="bullet"/>
      <w:lvlText w:val="–"/>
      <w:lvlJc w:val="left"/>
      <w:pPr>
        <w:ind w:left="1800" w:hanging="360"/>
      </w:pPr>
      <w:rPr>
        <w:rFonts w:ascii="Arial" w:eastAsia="Calibri" w:hAnsi="Arial" w:cs="Arial" w:hint="default"/>
        <w:color w:val="00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4" w15:restartNumberingAfterBreak="0">
    <w:nsid w:val="7B88606E"/>
    <w:multiLevelType w:val="hybridMultilevel"/>
    <w:tmpl w:val="41A254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5" w15:restartNumberingAfterBreak="0">
    <w:nsid w:val="7BB64BEE"/>
    <w:multiLevelType w:val="hybridMultilevel"/>
    <w:tmpl w:val="79423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BCF19DF"/>
    <w:multiLevelType w:val="hybridMultilevel"/>
    <w:tmpl w:val="4726D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C7C03C2"/>
    <w:multiLevelType w:val="hybridMultilevel"/>
    <w:tmpl w:val="941A3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E0264DD"/>
    <w:multiLevelType w:val="hybridMultilevel"/>
    <w:tmpl w:val="A0EC1BF2"/>
    <w:lvl w:ilvl="0" w:tplc="970E8002">
      <w:start w:val="1"/>
      <w:numFmt w:val="bullet"/>
      <w:lvlText w:val="•"/>
      <w:lvlJc w:val="left"/>
      <w:pPr>
        <w:tabs>
          <w:tab w:val="num" w:pos="720"/>
        </w:tabs>
        <w:ind w:left="720" w:hanging="360"/>
      </w:pPr>
      <w:rPr>
        <w:rFonts w:ascii="Arial" w:hAnsi="Arial" w:hint="default"/>
      </w:rPr>
    </w:lvl>
    <w:lvl w:ilvl="1" w:tplc="39AE46D6">
      <w:start w:val="1"/>
      <w:numFmt w:val="bullet"/>
      <w:lvlText w:val="•"/>
      <w:lvlJc w:val="left"/>
      <w:pPr>
        <w:tabs>
          <w:tab w:val="num" w:pos="1440"/>
        </w:tabs>
        <w:ind w:left="1440" w:hanging="360"/>
      </w:pPr>
      <w:rPr>
        <w:rFonts w:ascii="Arial" w:hAnsi="Arial" w:hint="default"/>
      </w:rPr>
    </w:lvl>
    <w:lvl w:ilvl="2" w:tplc="DD98C720" w:tentative="1">
      <w:start w:val="1"/>
      <w:numFmt w:val="bullet"/>
      <w:lvlText w:val="•"/>
      <w:lvlJc w:val="left"/>
      <w:pPr>
        <w:tabs>
          <w:tab w:val="num" w:pos="2160"/>
        </w:tabs>
        <w:ind w:left="2160" w:hanging="360"/>
      </w:pPr>
      <w:rPr>
        <w:rFonts w:ascii="Arial" w:hAnsi="Arial" w:hint="default"/>
      </w:rPr>
    </w:lvl>
    <w:lvl w:ilvl="3" w:tplc="B46043B4" w:tentative="1">
      <w:start w:val="1"/>
      <w:numFmt w:val="bullet"/>
      <w:lvlText w:val="•"/>
      <w:lvlJc w:val="left"/>
      <w:pPr>
        <w:tabs>
          <w:tab w:val="num" w:pos="2880"/>
        </w:tabs>
        <w:ind w:left="2880" w:hanging="360"/>
      </w:pPr>
      <w:rPr>
        <w:rFonts w:ascii="Arial" w:hAnsi="Arial" w:hint="default"/>
      </w:rPr>
    </w:lvl>
    <w:lvl w:ilvl="4" w:tplc="E5C2F8DA" w:tentative="1">
      <w:start w:val="1"/>
      <w:numFmt w:val="bullet"/>
      <w:lvlText w:val="•"/>
      <w:lvlJc w:val="left"/>
      <w:pPr>
        <w:tabs>
          <w:tab w:val="num" w:pos="3600"/>
        </w:tabs>
        <w:ind w:left="3600" w:hanging="360"/>
      </w:pPr>
      <w:rPr>
        <w:rFonts w:ascii="Arial" w:hAnsi="Arial" w:hint="default"/>
      </w:rPr>
    </w:lvl>
    <w:lvl w:ilvl="5" w:tplc="7CB22F60" w:tentative="1">
      <w:start w:val="1"/>
      <w:numFmt w:val="bullet"/>
      <w:lvlText w:val="•"/>
      <w:lvlJc w:val="left"/>
      <w:pPr>
        <w:tabs>
          <w:tab w:val="num" w:pos="4320"/>
        </w:tabs>
        <w:ind w:left="4320" w:hanging="360"/>
      </w:pPr>
      <w:rPr>
        <w:rFonts w:ascii="Arial" w:hAnsi="Arial" w:hint="default"/>
      </w:rPr>
    </w:lvl>
    <w:lvl w:ilvl="6" w:tplc="03C62B66" w:tentative="1">
      <w:start w:val="1"/>
      <w:numFmt w:val="bullet"/>
      <w:lvlText w:val="•"/>
      <w:lvlJc w:val="left"/>
      <w:pPr>
        <w:tabs>
          <w:tab w:val="num" w:pos="5040"/>
        </w:tabs>
        <w:ind w:left="5040" w:hanging="360"/>
      </w:pPr>
      <w:rPr>
        <w:rFonts w:ascii="Arial" w:hAnsi="Arial" w:hint="default"/>
      </w:rPr>
    </w:lvl>
    <w:lvl w:ilvl="7" w:tplc="3A808882" w:tentative="1">
      <w:start w:val="1"/>
      <w:numFmt w:val="bullet"/>
      <w:lvlText w:val="•"/>
      <w:lvlJc w:val="left"/>
      <w:pPr>
        <w:tabs>
          <w:tab w:val="num" w:pos="5760"/>
        </w:tabs>
        <w:ind w:left="5760" w:hanging="360"/>
      </w:pPr>
      <w:rPr>
        <w:rFonts w:ascii="Arial" w:hAnsi="Arial" w:hint="default"/>
      </w:rPr>
    </w:lvl>
    <w:lvl w:ilvl="8" w:tplc="53EE2930"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E141241"/>
    <w:multiLevelType w:val="hybridMultilevel"/>
    <w:tmpl w:val="0256F906"/>
    <w:lvl w:ilvl="0" w:tplc="283CFE60">
      <w:start w:val="1"/>
      <w:numFmt w:val="bullet"/>
      <w:lvlText w:val="•"/>
      <w:lvlJc w:val="left"/>
      <w:pPr>
        <w:tabs>
          <w:tab w:val="num" w:pos="720"/>
        </w:tabs>
        <w:ind w:left="720" w:hanging="360"/>
      </w:pPr>
      <w:rPr>
        <w:rFonts w:ascii="Arial" w:hAnsi="Arial" w:hint="default"/>
      </w:rPr>
    </w:lvl>
    <w:lvl w:ilvl="1" w:tplc="63CAA2E4">
      <w:start w:val="19"/>
      <w:numFmt w:val="bullet"/>
      <w:lvlText w:val="–"/>
      <w:lvlJc w:val="left"/>
      <w:pPr>
        <w:tabs>
          <w:tab w:val="num" w:pos="1440"/>
        </w:tabs>
        <w:ind w:left="1440" w:hanging="360"/>
      </w:pPr>
      <w:rPr>
        <w:rFonts w:ascii="Arial" w:hAnsi="Arial" w:hint="default"/>
      </w:rPr>
    </w:lvl>
    <w:lvl w:ilvl="2" w:tplc="72DCEB76">
      <w:start w:val="1"/>
      <w:numFmt w:val="bullet"/>
      <w:lvlText w:val="•"/>
      <w:lvlJc w:val="left"/>
      <w:pPr>
        <w:tabs>
          <w:tab w:val="num" w:pos="2160"/>
        </w:tabs>
        <w:ind w:left="2160" w:hanging="360"/>
      </w:pPr>
      <w:rPr>
        <w:rFonts w:ascii="Arial" w:hAnsi="Arial" w:hint="default"/>
      </w:rPr>
    </w:lvl>
    <w:lvl w:ilvl="3" w:tplc="8DA45530" w:tentative="1">
      <w:start w:val="1"/>
      <w:numFmt w:val="bullet"/>
      <w:lvlText w:val="•"/>
      <w:lvlJc w:val="left"/>
      <w:pPr>
        <w:tabs>
          <w:tab w:val="num" w:pos="2880"/>
        </w:tabs>
        <w:ind w:left="2880" w:hanging="360"/>
      </w:pPr>
      <w:rPr>
        <w:rFonts w:ascii="Arial" w:hAnsi="Arial" w:hint="default"/>
      </w:rPr>
    </w:lvl>
    <w:lvl w:ilvl="4" w:tplc="94F04A18" w:tentative="1">
      <w:start w:val="1"/>
      <w:numFmt w:val="bullet"/>
      <w:lvlText w:val="•"/>
      <w:lvlJc w:val="left"/>
      <w:pPr>
        <w:tabs>
          <w:tab w:val="num" w:pos="3600"/>
        </w:tabs>
        <w:ind w:left="3600" w:hanging="360"/>
      </w:pPr>
      <w:rPr>
        <w:rFonts w:ascii="Arial" w:hAnsi="Arial" w:hint="default"/>
      </w:rPr>
    </w:lvl>
    <w:lvl w:ilvl="5" w:tplc="0F545A52" w:tentative="1">
      <w:start w:val="1"/>
      <w:numFmt w:val="bullet"/>
      <w:lvlText w:val="•"/>
      <w:lvlJc w:val="left"/>
      <w:pPr>
        <w:tabs>
          <w:tab w:val="num" w:pos="4320"/>
        </w:tabs>
        <w:ind w:left="4320" w:hanging="360"/>
      </w:pPr>
      <w:rPr>
        <w:rFonts w:ascii="Arial" w:hAnsi="Arial" w:hint="default"/>
      </w:rPr>
    </w:lvl>
    <w:lvl w:ilvl="6" w:tplc="59EAFCCC" w:tentative="1">
      <w:start w:val="1"/>
      <w:numFmt w:val="bullet"/>
      <w:lvlText w:val="•"/>
      <w:lvlJc w:val="left"/>
      <w:pPr>
        <w:tabs>
          <w:tab w:val="num" w:pos="5040"/>
        </w:tabs>
        <w:ind w:left="5040" w:hanging="360"/>
      </w:pPr>
      <w:rPr>
        <w:rFonts w:ascii="Arial" w:hAnsi="Arial" w:hint="default"/>
      </w:rPr>
    </w:lvl>
    <w:lvl w:ilvl="7" w:tplc="DD6E633C" w:tentative="1">
      <w:start w:val="1"/>
      <w:numFmt w:val="bullet"/>
      <w:lvlText w:val="•"/>
      <w:lvlJc w:val="left"/>
      <w:pPr>
        <w:tabs>
          <w:tab w:val="num" w:pos="5760"/>
        </w:tabs>
        <w:ind w:left="5760" w:hanging="360"/>
      </w:pPr>
      <w:rPr>
        <w:rFonts w:ascii="Arial" w:hAnsi="Arial" w:hint="default"/>
      </w:rPr>
    </w:lvl>
    <w:lvl w:ilvl="8" w:tplc="8BC23B9E"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F246C71"/>
    <w:multiLevelType w:val="hybridMultilevel"/>
    <w:tmpl w:val="FC04B14C"/>
    <w:lvl w:ilvl="0" w:tplc="45C899F6">
      <w:start w:val="1"/>
      <w:numFmt w:val="bullet"/>
      <w:lvlText w:val="•"/>
      <w:lvlJc w:val="left"/>
      <w:pPr>
        <w:tabs>
          <w:tab w:val="num" w:pos="720"/>
        </w:tabs>
        <w:ind w:left="720" w:hanging="360"/>
      </w:pPr>
      <w:rPr>
        <w:rFonts w:ascii="Arial" w:hAnsi="Arial" w:hint="default"/>
      </w:rPr>
    </w:lvl>
    <w:lvl w:ilvl="1" w:tplc="F1166FEE">
      <w:start w:val="35"/>
      <w:numFmt w:val="bullet"/>
      <w:lvlText w:val="–"/>
      <w:lvlJc w:val="left"/>
      <w:pPr>
        <w:tabs>
          <w:tab w:val="num" w:pos="1440"/>
        </w:tabs>
        <w:ind w:left="1440" w:hanging="360"/>
      </w:pPr>
      <w:rPr>
        <w:rFonts w:ascii="Arial" w:hAnsi="Arial" w:hint="default"/>
      </w:rPr>
    </w:lvl>
    <w:lvl w:ilvl="2" w:tplc="84B82C32">
      <w:start w:val="35"/>
      <w:numFmt w:val="bullet"/>
      <w:lvlText w:val="•"/>
      <w:lvlJc w:val="left"/>
      <w:pPr>
        <w:tabs>
          <w:tab w:val="num" w:pos="2160"/>
        </w:tabs>
        <w:ind w:left="2160" w:hanging="360"/>
      </w:pPr>
      <w:rPr>
        <w:rFonts w:ascii="Arial" w:hAnsi="Arial" w:hint="default"/>
      </w:rPr>
    </w:lvl>
    <w:lvl w:ilvl="3" w:tplc="FABCC554" w:tentative="1">
      <w:start w:val="1"/>
      <w:numFmt w:val="bullet"/>
      <w:lvlText w:val="•"/>
      <w:lvlJc w:val="left"/>
      <w:pPr>
        <w:tabs>
          <w:tab w:val="num" w:pos="2880"/>
        </w:tabs>
        <w:ind w:left="2880" w:hanging="360"/>
      </w:pPr>
      <w:rPr>
        <w:rFonts w:ascii="Arial" w:hAnsi="Arial" w:hint="default"/>
      </w:rPr>
    </w:lvl>
    <w:lvl w:ilvl="4" w:tplc="CA2ED1B2" w:tentative="1">
      <w:start w:val="1"/>
      <w:numFmt w:val="bullet"/>
      <w:lvlText w:val="•"/>
      <w:lvlJc w:val="left"/>
      <w:pPr>
        <w:tabs>
          <w:tab w:val="num" w:pos="3600"/>
        </w:tabs>
        <w:ind w:left="3600" w:hanging="360"/>
      </w:pPr>
      <w:rPr>
        <w:rFonts w:ascii="Arial" w:hAnsi="Arial" w:hint="default"/>
      </w:rPr>
    </w:lvl>
    <w:lvl w:ilvl="5" w:tplc="3160BA96" w:tentative="1">
      <w:start w:val="1"/>
      <w:numFmt w:val="bullet"/>
      <w:lvlText w:val="•"/>
      <w:lvlJc w:val="left"/>
      <w:pPr>
        <w:tabs>
          <w:tab w:val="num" w:pos="4320"/>
        </w:tabs>
        <w:ind w:left="4320" w:hanging="360"/>
      </w:pPr>
      <w:rPr>
        <w:rFonts w:ascii="Arial" w:hAnsi="Arial" w:hint="default"/>
      </w:rPr>
    </w:lvl>
    <w:lvl w:ilvl="6" w:tplc="85A46394" w:tentative="1">
      <w:start w:val="1"/>
      <w:numFmt w:val="bullet"/>
      <w:lvlText w:val="•"/>
      <w:lvlJc w:val="left"/>
      <w:pPr>
        <w:tabs>
          <w:tab w:val="num" w:pos="5040"/>
        </w:tabs>
        <w:ind w:left="5040" w:hanging="360"/>
      </w:pPr>
      <w:rPr>
        <w:rFonts w:ascii="Arial" w:hAnsi="Arial" w:hint="default"/>
      </w:rPr>
    </w:lvl>
    <w:lvl w:ilvl="7" w:tplc="A622D878" w:tentative="1">
      <w:start w:val="1"/>
      <w:numFmt w:val="bullet"/>
      <w:lvlText w:val="•"/>
      <w:lvlJc w:val="left"/>
      <w:pPr>
        <w:tabs>
          <w:tab w:val="num" w:pos="5760"/>
        </w:tabs>
        <w:ind w:left="5760" w:hanging="360"/>
      </w:pPr>
      <w:rPr>
        <w:rFonts w:ascii="Arial" w:hAnsi="Arial" w:hint="default"/>
      </w:rPr>
    </w:lvl>
    <w:lvl w:ilvl="8" w:tplc="0B6C732C" w:tentative="1">
      <w:start w:val="1"/>
      <w:numFmt w:val="bullet"/>
      <w:lvlText w:val="•"/>
      <w:lvlJc w:val="left"/>
      <w:pPr>
        <w:tabs>
          <w:tab w:val="num" w:pos="6480"/>
        </w:tabs>
        <w:ind w:left="6480" w:hanging="360"/>
      </w:pPr>
      <w:rPr>
        <w:rFonts w:ascii="Arial" w:hAnsi="Arial" w:hint="default"/>
      </w:rPr>
    </w:lvl>
  </w:abstractNum>
  <w:num w:numId="1">
    <w:abstractNumId w:val="154"/>
  </w:num>
  <w:num w:numId="2">
    <w:abstractNumId w:val="233"/>
  </w:num>
  <w:num w:numId="3">
    <w:abstractNumId w:val="45"/>
  </w:num>
  <w:num w:numId="4">
    <w:abstractNumId w:val="7"/>
  </w:num>
  <w:num w:numId="5">
    <w:abstractNumId w:val="274"/>
  </w:num>
  <w:num w:numId="6">
    <w:abstractNumId w:val="268"/>
  </w:num>
  <w:num w:numId="7">
    <w:abstractNumId w:val="141"/>
  </w:num>
  <w:num w:numId="8">
    <w:abstractNumId w:val="266"/>
  </w:num>
  <w:num w:numId="9">
    <w:abstractNumId w:val="46"/>
  </w:num>
  <w:num w:numId="10">
    <w:abstractNumId w:val="138"/>
  </w:num>
  <w:num w:numId="11">
    <w:abstractNumId w:val="0"/>
  </w:num>
  <w:num w:numId="12">
    <w:abstractNumId w:val="184"/>
  </w:num>
  <w:num w:numId="13">
    <w:abstractNumId w:val="83"/>
  </w:num>
  <w:num w:numId="14">
    <w:abstractNumId w:val="230"/>
  </w:num>
  <w:num w:numId="15">
    <w:abstractNumId w:val="153"/>
  </w:num>
  <w:num w:numId="16">
    <w:abstractNumId w:val="58"/>
  </w:num>
  <w:num w:numId="17">
    <w:abstractNumId w:val="251"/>
  </w:num>
  <w:num w:numId="18">
    <w:abstractNumId w:val="175"/>
  </w:num>
  <w:num w:numId="19">
    <w:abstractNumId w:val="71"/>
  </w:num>
  <w:num w:numId="20">
    <w:abstractNumId w:val="250"/>
  </w:num>
  <w:num w:numId="21">
    <w:abstractNumId w:val="82"/>
  </w:num>
  <w:num w:numId="22">
    <w:abstractNumId w:val="9"/>
  </w:num>
  <w:num w:numId="23">
    <w:abstractNumId w:val="235"/>
  </w:num>
  <w:num w:numId="24">
    <w:abstractNumId w:val="164"/>
  </w:num>
  <w:num w:numId="25">
    <w:abstractNumId w:val="61"/>
  </w:num>
  <w:num w:numId="26">
    <w:abstractNumId w:val="186"/>
  </w:num>
  <w:num w:numId="27">
    <w:abstractNumId w:val="226"/>
  </w:num>
  <w:num w:numId="28">
    <w:abstractNumId w:val="174"/>
  </w:num>
  <w:num w:numId="29">
    <w:abstractNumId w:val="105"/>
  </w:num>
  <w:num w:numId="30">
    <w:abstractNumId w:val="156"/>
  </w:num>
  <w:num w:numId="31">
    <w:abstractNumId w:val="193"/>
  </w:num>
  <w:num w:numId="32">
    <w:abstractNumId w:val="57"/>
  </w:num>
  <w:num w:numId="33">
    <w:abstractNumId w:val="253"/>
  </w:num>
  <w:num w:numId="34">
    <w:abstractNumId w:val="97"/>
  </w:num>
  <w:num w:numId="35">
    <w:abstractNumId w:val="19"/>
  </w:num>
  <w:num w:numId="36">
    <w:abstractNumId w:val="185"/>
  </w:num>
  <w:num w:numId="37">
    <w:abstractNumId w:val="3"/>
  </w:num>
  <w:num w:numId="38">
    <w:abstractNumId w:val="209"/>
  </w:num>
  <w:num w:numId="39">
    <w:abstractNumId w:val="12"/>
  </w:num>
  <w:num w:numId="40">
    <w:abstractNumId w:val="66"/>
  </w:num>
  <w:num w:numId="41">
    <w:abstractNumId w:val="117"/>
  </w:num>
  <w:num w:numId="42">
    <w:abstractNumId w:val="109"/>
  </w:num>
  <w:num w:numId="43">
    <w:abstractNumId w:val="173"/>
  </w:num>
  <w:num w:numId="44">
    <w:abstractNumId w:val="225"/>
  </w:num>
  <w:num w:numId="45">
    <w:abstractNumId w:val="148"/>
  </w:num>
  <w:num w:numId="46">
    <w:abstractNumId w:val="143"/>
  </w:num>
  <w:num w:numId="47">
    <w:abstractNumId w:val="242"/>
  </w:num>
  <w:num w:numId="48">
    <w:abstractNumId w:val="219"/>
  </w:num>
  <w:num w:numId="49">
    <w:abstractNumId w:val="11"/>
  </w:num>
  <w:num w:numId="50">
    <w:abstractNumId w:val="150"/>
  </w:num>
  <w:num w:numId="51">
    <w:abstractNumId w:val="93"/>
  </w:num>
  <w:num w:numId="52">
    <w:abstractNumId w:val="222"/>
  </w:num>
  <w:num w:numId="53">
    <w:abstractNumId w:val="135"/>
  </w:num>
  <w:num w:numId="54">
    <w:abstractNumId w:val="17"/>
  </w:num>
  <w:num w:numId="55">
    <w:abstractNumId w:val="116"/>
  </w:num>
  <w:num w:numId="56">
    <w:abstractNumId w:val="108"/>
  </w:num>
  <w:num w:numId="57">
    <w:abstractNumId w:val="146"/>
  </w:num>
  <w:num w:numId="58">
    <w:abstractNumId w:val="247"/>
  </w:num>
  <w:num w:numId="59">
    <w:abstractNumId w:val="85"/>
  </w:num>
  <w:num w:numId="60">
    <w:abstractNumId w:val="192"/>
  </w:num>
  <w:num w:numId="61">
    <w:abstractNumId w:val="214"/>
  </w:num>
  <w:num w:numId="62">
    <w:abstractNumId w:val="35"/>
  </w:num>
  <w:num w:numId="63">
    <w:abstractNumId w:val="177"/>
  </w:num>
  <w:num w:numId="64">
    <w:abstractNumId w:val="181"/>
  </w:num>
  <w:num w:numId="65">
    <w:abstractNumId w:val="227"/>
  </w:num>
  <w:num w:numId="66">
    <w:abstractNumId w:val="189"/>
  </w:num>
  <w:num w:numId="67">
    <w:abstractNumId w:val="99"/>
  </w:num>
  <w:num w:numId="68">
    <w:abstractNumId w:val="106"/>
  </w:num>
  <w:num w:numId="69">
    <w:abstractNumId w:val="52"/>
  </w:num>
  <w:num w:numId="70">
    <w:abstractNumId w:val="264"/>
  </w:num>
  <w:num w:numId="71">
    <w:abstractNumId w:val="2"/>
  </w:num>
  <w:num w:numId="72">
    <w:abstractNumId w:val="42"/>
  </w:num>
  <w:num w:numId="73">
    <w:abstractNumId w:val="62"/>
  </w:num>
  <w:num w:numId="74">
    <w:abstractNumId w:val="36"/>
  </w:num>
  <w:num w:numId="75">
    <w:abstractNumId w:val="208"/>
  </w:num>
  <w:num w:numId="76">
    <w:abstractNumId w:val="13"/>
  </w:num>
  <w:num w:numId="77">
    <w:abstractNumId w:val="258"/>
  </w:num>
  <w:num w:numId="78">
    <w:abstractNumId w:val="113"/>
  </w:num>
  <w:num w:numId="79">
    <w:abstractNumId w:val="127"/>
  </w:num>
  <w:num w:numId="80">
    <w:abstractNumId w:val="29"/>
  </w:num>
  <w:num w:numId="81">
    <w:abstractNumId w:val="262"/>
  </w:num>
  <w:num w:numId="82">
    <w:abstractNumId w:val="78"/>
  </w:num>
  <w:num w:numId="83">
    <w:abstractNumId w:val="124"/>
  </w:num>
  <w:num w:numId="84">
    <w:abstractNumId w:val="167"/>
  </w:num>
  <w:num w:numId="85">
    <w:abstractNumId w:val="224"/>
  </w:num>
  <w:num w:numId="86">
    <w:abstractNumId w:val="41"/>
  </w:num>
  <w:num w:numId="87">
    <w:abstractNumId w:val="56"/>
  </w:num>
  <w:num w:numId="88">
    <w:abstractNumId w:val="215"/>
  </w:num>
  <w:num w:numId="89">
    <w:abstractNumId w:val="198"/>
  </w:num>
  <w:num w:numId="90">
    <w:abstractNumId w:val="133"/>
  </w:num>
  <w:num w:numId="91">
    <w:abstractNumId w:val="151"/>
  </w:num>
  <w:num w:numId="92">
    <w:abstractNumId w:val="1"/>
  </w:num>
  <w:num w:numId="93">
    <w:abstractNumId w:val="211"/>
  </w:num>
  <w:num w:numId="94">
    <w:abstractNumId w:val="178"/>
  </w:num>
  <w:num w:numId="95">
    <w:abstractNumId w:val="87"/>
  </w:num>
  <w:num w:numId="96">
    <w:abstractNumId w:val="32"/>
  </w:num>
  <w:num w:numId="97">
    <w:abstractNumId w:val="272"/>
  </w:num>
  <w:num w:numId="98">
    <w:abstractNumId w:val="145"/>
  </w:num>
  <w:num w:numId="99">
    <w:abstractNumId w:val="190"/>
  </w:num>
  <w:num w:numId="100">
    <w:abstractNumId w:val="4"/>
  </w:num>
  <w:num w:numId="101">
    <w:abstractNumId w:val="30"/>
  </w:num>
  <w:num w:numId="102">
    <w:abstractNumId w:val="16"/>
  </w:num>
  <w:num w:numId="103">
    <w:abstractNumId w:val="76"/>
  </w:num>
  <w:num w:numId="104">
    <w:abstractNumId w:val="104"/>
  </w:num>
  <w:num w:numId="105">
    <w:abstractNumId w:val="77"/>
  </w:num>
  <w:num w:numId="106">
    <w:abstractNumId w:val="159"/>
  </w:num>
  <w:num w:numId="107">
    <w:abstractNumId w:val="118"/>
  </w:num>
  <w:num w:numId="108">
    <w:abstractNumId w:val="27"/>
  </w:num>
  <w:num w:numId="109">
    <w:abstractNumId w:val="51"/>
  </w:num>
  <w:num w:numId="110">
    <w:abstractNumId w:val="130"/>
  </w:num>
  <w:num w:numId="111">
    <w:abstractNumId w:val="49"/>
  </w:num>
  <w:num w:numId="112">
    <w:abstractNumId w:val="69"/>
  </w:num>
  <w:num w:numId="113">
    <w:abstractNumId w:val="137"/>
  </w:num>
  <w:num w:numId="114">
    <w:abstractNumId w:val="10"/>
  </w:num>
  <w:num w:numId="115">
    <w:abstractNumId w:val="37"/>
  </w:num>
  <w:num w:numId="116">
    <w:abstractNumId w:val="121"/>
  </w:num>
  <w:num w:numId="117">
    <w:abstractNumId w:val="79"/>
  </w:num>
  <w:num w:numId="118">
    <w:abstractNumId w:val="270"/>
  </w:num>
  <w:num w:numId="119">
    <w:abstractNumId w:val="260"/>
  </w:num>
  <w:num w:numId="120">
    <w:abstractNumId w:val="107"/>
  </w:num>
  <w:num w:numId="121">
    <w:abstractNumId w:val="238"/>
  </w:num>
  <w:num w:numId="122">
    <w:abstractNumId w:val="48"/>
  </w:num>
  <w:num w:numId="123">
    <w:abstractNumId w:val="210"/>
  </w:num>
  <w:num w:numId="124">
    <w:abstractNumId w:val="53"/>
  </w:num>
  <w:num w:numId="125">
    <w:abstractNumId w:val="259"/>
  </w:num>
  <w:num w:numId="126">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27">
    <w:abstractNumId w:val="170"/>
  </w:num>
  <w:num w:numId="128">
    <w:abstractNumId w:val="96"/>
  </w:num>
  <w:num w:numId="129">
    <w:abstractNumId w:val="15"/>
  </w:num>
  <w:num w:numId="130">
    <w:abstractNumId w:val="73"/>
  </w:num>
  <w:num w:numId="131">
    <w:abstractNumId w:val="91"/>
  </w:num>
  <w:num w:numId="132">
    <w:abstractNumId w:val="47"/>
  </w:num>
  <w:num w:numId="133">
    <w:abstractNumId w:val="166"/>
  </w:num>
  <w:num w:numId="134">
    <w:abstractNumId w:val="149"/>
  </w:num>
  <w:num w:numId="135">
    <w:abstractNumId w:val="160"/>
  </w:num>
  <w:num w:numId="136">
    <w:abstractNumId w:val="22"/>
  </w:num>
  <w:num w:numId="137">
    <w:abstractNumId w:val="269"/>
  </w:num>
  <w:num w:numId="138">
    <w:abstractNumId w:val="220"/>
  </w:num>
  <w:num w:numId="139">
    <w:abstractNumId w:val="183"/>
  </w:num>
  <w:num w:numId="140">
    <w:abstractNumId w:val="95"/>
  </w:num>
  <w:num w:numId="141">
    <w:abstractNumId w:val="217"/>
  </w:num>
  <w:num w:numId="142">
    <w:abstractNumId w:val="67"/>
  </w:num>
  <w:num w:numId="143">
    <w:abstractNumId w:val="204"/>
  </w:num>
  <w:num w:numId="144">
    <w:abstractNumId w:val="6"/>
  </w:num>
  <w:num w:numId="145">
    <w:abstractNumId w:val="120"/>
  </w:num>
  <w:num w:numId="146">
    <w:abstractNumId w:val="25"/>
  </w:num>
  <w:num w:numId="147">
    <w:abstractNumId w:val="64"/>
  </w:num>
  <w:num w:numId="148">
    <w:abstractNumId w:val="179"/>
  </w:num>
  <w:num w:numId="149">
    <w:abstractNumId w:val="43"/>
  </w:num>
  <w:num w:numId="150">
    <w:abstractNumId w:val="144"/>
  </w:num>
  <w:num w:numId="151">
    <w:abstractNumId w:val="18"/>
  </w:num>
  <w:num w:numId="152">
    <w:abstractNumId w:val="172"/>
  </w:num>
  <w:num w:numId="153">
    <w:abstractNumId w:val="168"/>
  </w:num>
  <w:num w:numId="154">
    <w:abstractNumId w:val="81"/>
  </w:num>
  <w:num w:numId="155">
    <w:abstractNumId w:val="50"/>
  </w:num>
  <w:num w:numId="156">
    <w:abstractNumId w:val="55"/>
  </w:num>
  <w:num w:numId="157">
    <w:abstractNumId w:val="212"/>
  </w:num>
  <w:num w:numId="158">
    <w:abstractNumId w:val="92"/>
  </w:num>
  <w:num w:numId="159">
    <w:abstractNumId w:val="114"/>
  </w:num>
  <w:num w:numId="160">
    <w:abstractNumId w:val="80"/>
  </w:num>
  <w:num w:numId="161">
    <w:abstractNumId w:val="33"/>
  </w:num>
  <w:num w:numId="162">
    <w:abstractNumId w:val="241"/>
  </w:num>
  <w:num w:numId="163">
    <w:abstractNumId w:val="213"/>
  </w:num>
  <w:num w:numId="164">
    <w:abstractNumId w:val="255"/>
  </w:num>
  <w:num w:numId="165">
    <w:abstractNumId w:val="70"/>
  </w:num>
  <w:num w:numId="166">
    <w:abstractNumId w:val="229"/>
  </w:num>
  <w:num w:numId="167">
    <w:abstractNumId w:val="163"/>
  </w:num>
  <w:num w:numId="168">
    <w:abstractNumId w:val="221"/>
  </w:num>
  <w:num w:numId="169">
    <w:abstractNumId w:val="201"/>
  </w:num>
  <w:num w:numId="170">
    <w:abstractNumId w:val="234"/>
  </w:num>
  <w:num w:numId="171">
    <w:abstractNumId w:val="8"/>
  </w:num>
  <w:num w:numId="172">
    <w:abstractNumId w:val="207"/>
  </w:num>
  <w:num w:numId="173">
    <w:abstractNumId w:val="256"/>
  </w:num>
  <w:num w:numId="174">
    <w:abstractNumId w:val="128"/>
  </w:num>
  <w:num w:numId="175">
    <w:abstractNumId w:val="84"/>
  </w:num>
  <w:num w:numId="176">
    <w:abstractNumId w:val="203"/>
  </w:num>
  <w:num w:numId="177">
    <w:abstractNumId w:val="89"/>
  </w:num>
  <w:num w:numId="178">
    <w:abstractNumId w:val="134"/>
  </w:num>
  <w:num w:numId="179">
    <w:abstractNumId w:val="243"/>
  </w:num>
  <w:num w:numId="180">
    <w:abstractNumId w:val="188"/>
  </w:num>
  <w:num w:numId="181">
    <w:abstractNumId w:val="236"/>
  </w:num>
  <w:num w:numId="182">
    <w:abstractNumId w:val="206"/>
  </w:num>
  <w:num w:numId="183">
    <w:abstractNumId w:val="147"/>
  </w:num>
  <w:num w:numId="184">
    <w:abstractNumId w:val="237"/>
  </w:num>
  <w:num w:numId="185">
    <w:abstractNumId w:val="90"/>
  </w:num>
  <w:num w:numId="186">
    <w:abstractNumId w:val="158"/>
  </w:num>
  <w:num w:numId="187">
    <w:abstractNumId w:val="275"/>
  </w:num>
  <w:num w:numId="188">
    <w:abstractNumId w:val="261"/>
  </w:num>
  <w:num w:numId="189">
    <w:abstractNumId w:val="240"/>
  </w:num>
  <w:num w:numId="190">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63"/>
  </w:num>
  <w:num w:numId="192">
    <w:abstractNumId w:val="60"/>
  </w:num>
  <w:num w:numId="193">
    <w:abstractNumId w:val="112"/>
  </w:num>
  <w:num w:numId="194">
    <w:abstractNumId w:val="139"/>
  </w:num>
  <w:num w:numId="195">
    <w:abstractNumId w:val="254"/>
  </w:num>
  <w:num w:numId="196">
    <w:abstractNumId w:val="40"/>
  </w:num>
  <w:num w:numId="197">
    <w:abstractNumId w:val="228"/>
  </w:num>
  <w:num w:numId="198">
    <w:abstractNumId w:val="232"/>
  </w:num>
  <w:num w:numId="199">
    <w:abstractNumId w:val="28"/>
  </w:num>
  <w:num w:numId="200">
    <w:abstractNumId w:val="176"/>
  </w:num>
  <w:num w:numId="201">
    <w:abstractNumId w:val="244"/>
  </w:num>
  <w:num w:numId="202">
    <w:abstractNumId w:val="86"/>
  </w:num>
  <w:num w:numId="203">
    <w:abstractNumId w:val="142"/>
  </w:num>
  <w:num w:numId="204">
    <w:abstractNumId w:val="14"/>
  </w:num>
  <w:num w:numId="205">
    <w:abstractNumId w:val="5"/>
  </w:num>
  <w:num w:numId="206">
    <w:abstractNumId w:val="88"/>
  </w:num>
  <w:num w:numId="207">
    <w:abstractNumId w:val="231"/>
  </w:num>
  <w:num w:numId="208">
    <w:abstractNumId w:val="152"/>
  </w:num>
  <w:num w:numId="209">
    <w:abstractNumId w:val="273"/>
  </w:num>
  <w:num w:numId="210">
    <w:abstractNumId w:val="249"/>
  </w:num>
  <w:num w:numId="211">
    <w:abstractNumId w:val="165"/>
  </w:num>
  <w:num w:numId="212">
    <w:abstractNumId w:val="265"/>
  </w:num>
  <w:num w:numId="213">
    <w:abstractNumId w:val="245"/>
  </w:num>
  <w:num w:numId="214">
    <w:abstractNumId w:val="182"/>
  </w:num>
  <w:num w:numId="215">
    <w:abstractNumId w:val="132"/>
  </w:num>
  <w:num w:numId="216">
    <w:abstractNumId w:val="75"/>
  </w:num>
  <w:num w:numId="217">
    <w:abstractNumId w:val="39"/>
  </w:num>
  <w:num w:numId="218">
    <w:abstractNumId w:val="218"/>
  </w:num>
  <w:num w:numId="219">
    <w:abstractNumId w:val="74"/>
  </w:num>
  <w:num w:numId="220">
    <w:abstractNumId w:val="239"/>
  </w:num>
  <w:num w:numId="221">
    <w:abstractNumId w:val="44"/>
  </w:num>
  <w:num w:numId="222">
    <w:abstractNumId w:val="26"/>
  </w:num>
  <w:num w:numId="223">
    <w:abstractNumId w:val="100"/>
  </w:num>
  <w:num w:numId="224">
    <w:abstractNumId w:val="205"/>
  </w:num>
  <w:num w:numId="225">
    <w:abstractNumId w:val="31"/>
  </w:num>
  <w:num w:numId="226">
    <w:abstractNumId w:val="271"/>
  </w:num>
  <w:num w:numId="227">
    <w:abstractNumId w:val="94"/>
  </w:num>
  <w:num w:numId="228">
    <w:abstractNumId w:val="68"/>
  </w:num>
  <w:num w:numId="229">
    <w:abstractNumId w:val="248"/>
  </w:num>
  <w:num w:numId="230">
    <w:abstractNumId w:val="54"/>
  </w:num>
  <w:num w:numId="231">
    <w:abstractNumId w:val="246"/>
  </w:num>
  <w:num w:numId="232">
    <w:abstractNumId w:val="34"/>
  </w:num>
  <w:num w:numId="233">
    <w:abstractNumId w:val="115"/>
  </w:num>
  <w:num w:numId="234">
    <w:abstractNumId w:val="140"/>
  </w:num>
  <w:num w:numId="235">
    <w:abstractNumId w:val="38"/>
  </w:num>
  <w:num w:numId="236">
    <w:abstractNumId w:val="199"/>
  </w:num>
  <w:num w:numId="237">
    <w:abstractNumId w:val="123"/>
  </w:num>
  <w:num w:numId="238">
    <w:abstractNumId w:val="195"/>
  </w:num>
  <w:num w:numId="239">
    <w:abstractNumId w:val="131"/>
  </w:num>
  <w:num w:numId="240">
    <w:abstractNumId w:val="24"/>
  </w:num>
  <w:num w:numId="241">
    <w:abstractNumId w:val="157"/>
  </w:num>
  <w:num w:numId="242">
    <w:abstractNumId w:val="197"/>
  </w:num>
  <w:num w:numId="243">
    <w:abstractNumId w:val="126"/>
  </w:num>
  <w:num w:numId="244">
    <w:abstractNumId w:val="196"/>
  </w:num>
  <w:num w:numId="245">
    <w:abstractNumId w:val="20"/>
  </w:num>
  <w:num w:numId="246">
    <w:abstractNumId w:val="65"/>
  </w:num>
  <w:num w:numId="247">
    <w:abstractNumId w:val="103"/>
  </w:num>
  <w:num w:numId="248">
    <w:abstractNumId w:val="171"/>
  </w:num>
  <w:num w:numId="249">
    <w:abstractNumId w:val="111"/>
  </w:num>
  <w:num w:numId="250">
    <w:abstractNumId w:val="257"/>
  </w:num>
  <w:num w:numId="251">
    <w:abstractNumId w:val="72"/>
  </w:num>
  <w:num w:numId="252">
    <w:abstractNumId w:val="125"/>
  </w:num>
  <w:num w:numId="253">
    <w:abstractNumId w:val="129"/>
  </w:num>
  <w:num w:numId="254">
    <w:abstractNumId w:val="98"/>
  </w:num>
  <w:num w:numId="255">
    <w:abstractNumId w:val="122"/>
  </w:num>
  <w:num w:numId="256">
    <w:abstractNumId w:val="162"/>
  </w:num>
  <w:num w:numId="257">
    <w:abstractNumId w:val="223"/>
  </w:num>
  <w:num w:numId="258">
    <w:abstractNumId w:val="191"/>
  </w:num>
  <w:num w:numId="259">
    <w:abstractNumId w:val="110"/>
  </w:num>
  <w:num w:numId="260">
    <w:abstractNumId w:val="194"/>
  </w:num>
  <w:num w:numId="261">
    <w:abstractNumId w:val="200"/>
  </w:num>
  <w:num w:numId="262">
    <w:abstractNumId w:val="59"/>
  </w:num>
  <w:num w:numId="263">
    <w:abstractNumId w:val="155"/>
  </w:num>
  <w:num w:numId="264">
    <w:abstractNumId w:val="119"/>
  </w:num>
  <w:num w:numId="265">
    <w:abstractNumId w:val="169"/>
  </w:num>
  <w:num w:numId="266">
    <w:abstractNumId w:val="180"/>
  </w:num>
  <w:num w:numId="267">
    <w:abstractNumId w:val="102"/>
  </w:num>
  <w:num w:numId="268">
    <w:abstractNumId w:val="101"/>
  </w:num>
  <w:num w:numId="269">
    <w:abstractNumId w:val="252"/>
  </w:num>
  <w:num w:numId="270">
    <w:abstractNumId w:val="23"/>
  </w:num>
  <w:num w:numId="271">
    <w:abstractNumId w:val="216"/>
  </w:num>
  <w:num w:numId="272">
    <w:abstractNumId w:val="202"/>
  </w:num>
  <w:num w:numId="273">
    <w:abstractNumId w:val="161"/>
  </w:num>
  <w:num w:numId="274">
    <w:abstractNumId w:val="263"/>
    <w:lvlOverride w:ilvl="0"/>
    <w:lvlOverride w:ilvl="1"/>
    <w:lvlOverride w:ilvl="2"/>
    <w:lvlOverride w:ilvl="3"/>
    <w:lvlOverride w:ilvl="4"/>
    <w:lvlOverride w:ilvl="5"/>
    <w:lvlOverride w:ilvl="6"/>
    <w:lvlOverride w:ilvl="7"/>
    <w:lvlOverride w:ilvl="8"/>
  </w:num>
  <w:num w:numId="275">
    <w:abstractNumId w:val="136"/>
  </w:num>
  <w:num w:numId="276">
    <w:abstractNumId w:val="187"/>
  </w:num>
  <w:num w:numId="277">
    <w:abstractNumId w:val="267"/>
  </w:num>
  <w:numIdMacAtCleanup w:val="2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7BE"/>
    <w:rsid w:val="00004E6C"/>
    <w:rsid w:val="00005177"/>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AEC"/>
    <w:rsid w:val="00011E0A"/>
    <w:rsid w:val="00011E5B"/>
    <w:rsid w:val="000120A3"/>
    <w:rsid w:val="000121E6"/>
    <w:rsid w:val="0001222C"/>
    <w:rsid w:val="00012BBB"/>
    <w:rsid w:val="00014511"/>
    <w:rsid w:val="0001452A"/>
    <w:rsid w:val="000146A5"/>
    <w:rsid w:val="000149B3"/>
    <w:rsid w:val="00015149"/>
    <w:rsid w:val="00016716"/>
    <w:rsid w:val="00016DAF"/>
    <w:rsid w:val="00016FCB"/>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93A"/>
    <w:rsid w:val="00021A23"/>
    <w:rsid w:val="0002224E"/>
    <w:rsid w:val="00023308"/>
    <w:rsid w:val="00023468"/>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B93"/>
    <w:rsid w:val="000356AE"/>
    <w:rsid w:val="000358ED"/>
    <w:rsid w:val="00035A8E"/>
    <w:rsid w:val="00035B2F"/>
    <w:rsid w:val="00035DE3"/>
    <w:rsid w:val="00035E2F"/>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6CBD"/>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5273"/>
    <w:rsid w:val="00065A7C"/>
    <w:rsid w:val="00065AA8"/>
    <w:rsid w:val="00065FD0"/>
    <w:rsid w:val="00066694"/>
    <w:rsid w:val="00066B4B"/>
    <w:rsid w:val="00067992"/>
    <w:rsid w:val="00067B14"/>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13"/>
    <w:rsid w:val="00083021"/>
    <w:rsid w:val="0008309C"/>
    <w:rsid w:val="0008345D"/>
    <w:rsid w:val="0008397C"/>
    <w:rsid w:val="000844F6"/>
    <w:rsid w:val="0008472D"/>
    <w:rsid w:val="00084B0A"/>
    <w:rsid w:val="00085236"/>
    <w:rsid w:val="000853D4"/>
    <w:rsid w:val="00085ECD"/>
    <w:rsid w:val="00085F5E"/>
    <w:rsid w:val="0008789C"/>
    <w:rsid w:val="00087946"/>
    <w:rsid w:val="00087DE1"/>
    <w:rsid w:val="00087EEE"/>
    <w:rsid w:val="000900DA"/>
    <w:rsid w:val="000909FF"/>
    <w:rsid w:val="00090A71"/>
    <w:rsid w:val="00091200"/>
    <w:rsid w:val="00091514"/>
    <w:rsid w:val="00091722"/>
    <w:rsid w:val="00091B09"/>
    <w:rsid w:val="00091C02"/>
    <w:rsid w:val="00091EC9"/>
    <w:rsid w:val="00092210"/>
    <w:rsid w:val="00092260"/>
    <w:rsid w:val="00092686"/>
    <w:rsid w:val="00092F2E"/>
    <w:rsid w:val="00092FDD"/>
    <w:rsid w:val="000936FD"/>
    <w:rsid w:val="00093BA2"/>
    <w:rsid w:val="00093DC9"/>
    <w:rsid w:val="00093DD5"/>
    <w:rsid w:val="00093E5C"/>
    <w:rsid w:val="00094012"/>
    <w:rsid w:val="000941AA"/>
    <w:rsid w:val="000943D2"/>
    <w:rsid w:val="00094422"/>
    <w:rsid w:val="00094813"/>
    <w:rsid w:val="00094EB3"/>
    <w:rsid w:val="00095107"/>
    <w:rsid w:val="000953A9"/>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28A"/>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30F6"/>
    <w:rsid w:val="000B3756"/>
    <w:rsid w:val="000B3A16"/>
    <w:rsid w:val="000B3B7B"/>
    <w:rsid w:val="000B4481"/>
    <w:rsid w:val="000B4499"/>
    <w:rsid w:val="000B44D7"/>
    <w:rsid w:val="000B4B9E"/>
    <w:rsid w:val="000B4C5F"/>
    <w:rsid w:val="000B501D"/>
    <w:rsid w:val="000B546E"/>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27C"/>
    <w:rsid w:val="000E0D92"/>
    <w:rsid w:val="000E10F8"/>
    <w:rsid w:val="000E11A1"/>
    <w:rsid w:val="000E18D6"/>
    <w:rsid w:val="000E1968"/>
    <w:rsid w:val="000E19CE"/>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D22"/>
    <w:rsid w:val="000F5F46"/>
    <w:rsid w:val="000F60A3"/>
    <w:rsid w:val="000F6396"/>
    <w:rsid w:val="000F6590"/>
    <w:rsid w:val="000F68F5"/>
    <w:rsid w:val="000F6D13"/>
    <w:rsid w:val="000F6D52"/>
    <w:rsid w:val="000F6F3E"/>
    <w:rsid w:val="000F7143"/>
    <w:rsid w:val="000F74D7"/>
    <w:rsid w:val="000F7784"/>
    <w:rsid w:val="00100819"/>
    <w:rsid w:val="00100CEA"/>
    <w:rsid w:val="001013F0"/>
    <w:rsid w:val="001014DE"/>
    <w:rsid w:val="0010234C"/>
    <w:rsid w:val="00102C65"/>
    <w:rsid w:val="00102DAE"/>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72F8"/>
    <w:rsid w:val="0011000A"/>
    <w:rsid w:val="0011002C"/>
    <w:rsid w:val="00110404"/>
    <w:rsid w:val="00110C0B"/>
    <w:rsid w:val="001111B5"/>
    <w:rsid w:val="0011144A"/>
    <w:rsid w:val="001126D1"/>
    <w:rsid w:val="00112753"/>
    <w:rsid w:val="0011275B"/>
    <w:rsid w:val="00112F51"/>
    <w:rsid w:val="0011304E"/>
    <w:rsid w:val="001139AE"/>
    <w:rsid w:val="00113D90"/>
    <w:rsid w:val="00113F6A"/>
    <w:rsid w:val="001142F3"/>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5D0"/>
    <w:rsid w:val="001278D3"/>
    <w:rsid w:val="00127E2C"/>
    <w:rsid w:val="00130308"/>
    <w:rsid w:val="001303EE"/>
    <w:rsid w:val="00130897"/>
    <w:rsid w:val="001308E1"/>
    <w:rsid w:val="00130B69"/>
    <w:rsid w:val="001315FD"/>
    <w:rsid w:val="00132573"/>
    <w:rsid w:val="001325EE"/>
    <w:rsid w:val="00132BA3"/>
    <w:rsid w:val="00132C0C"/>
    <w:rsid w:val="00133379"/>
    <w:rsid w:val="001333B2"/>
    <w:rsid w:val="00133A39"/>
    <w:rsid w:val="00133CF6"/>
    <w:rsid w:val="00133D2A"/>
    <w:rsid w:val="001347B6"/>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832"/>
    <w:rsid w:val="00144E1D"/>
    <w:rsid w:val="00144EA6"/>
    <w:rsid w:val="00144EC2"/>
    <w:rsid w:val="0014577A"/>
    <w:rsid w:val="00145792"/>
    <w:rsid w:val="00145C8E"/>
    <w:rsid w:val="001462FB"/>
    <w:rsid w:val="00146355"/>
    <w:rsid w:val="001468A5"/>
    <w:rsid w:val="001470DC"/>
    <w:rsid w:val="00147344"/>
    <w:rsid w:val="0014746F"/>
    <w:rsid w:val="001476C4"/>
    <w:rsid w:val="001477B4"/>
    <w:rsid w:val="00147A8D"/>
    <w:rsid w:val="00147BD3"/>
    <w:rsid w:val="00147D67"/>
    <w:rsid w:val="00147F10"/>
    <w:rsid w:val="00150A66"/>
    <w:rsid w:val="00150EF9"/>
    <w:rsid w:val="0015139E"/>
    <w:rsid w:val="001514F3"/>
    <w:rsid w:val="00151BC7"/>
    <w:rsid w:val="00152281"/>
    <w:rsid w:val="001522BF"/>
    <w:rsid w:val="0015261D"/>
    <w:rsid w:val="00152831"/>
    <w:rsid w:val="00152AE0"/>
    <w:rsid w:val="00152B05"/>
    <w:rsid w:val="00153518"/>
    <w:rsid w:val="001535F4"/>
    <w:rsid w:val="00153967"/>
    <w:rsid w:val="00153EE1"/>
    <w:rsid w:val="001549BD"/>
    <w:rsid w:val="00154BB1"/>
    <w:rsid w:val="00155049"/>
    <w:rsid w:val="00155262"/>
    <w:rsid w:val="0015542A"/>
    <w:rsid w:val="00156584"/>
    <w:rsid w:val="00156BB9"/>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1E8"/>
    <w:rsid w:val="00162565"/>
    <w:rsid w:val="00162837"/>
    <w:rsid w:val="00162AF1"/>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27E"/>
    <w:rsid w:val="001703AE"/>
    <w:rsid w:val="0017165A"/>
    <w:rsid w:val="00171AA9"/>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2AD"/>
    <w:rsid w:val="001855DA"/>
    <w:rsid w:val="0018572C"/>
    <w:rsid w:val="00185BB4"/>
    <w:rsid w:val="001860F9"/>
    <w:rsid w:val="001863D3"/>
    <w:rsid w:val="00186498"/>
    <w:rsid w:val="00186892"/>
    <w:rsid w:val="001868F9"/>
    <w:rsid w:val="00186AB7"/>
    <w:rsid w:val="00186AE3"/>
    <w:rsid w:val="00186E80"/>
    <w:rsid w:val="0018706A"/>
    <w:rsid w:val="001870EF"/>
    <w:rsid w:val="00187467"/>
    <w:rsid w:val="00187A2F"/>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86E"/>
    <w:rsid w:val="001B6B51"/>
    <w:rsid w:val="001B7E72"/>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47"/>
    <w:rsid w:val="001D47EE"/>
    <w:rsid w:val="001D492A"/>
    <w:rsid w:val="001D4B43"/>
    <w:rsid w:val="001D4F48"/>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8E7"/>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ED9"/>
    <w:rsid w:val="00200195"/>
    <w:rsid w:val="00200370"/>
    <w:rsid w:val="0020062C"/>
    <w:rsid w:val="00201385"/>
    <w:rsid w:val="002015A7"/>
    <w:rsid w:val="00201CC5"/>
    <w:rsid w:val="00201FE3"/>
    <w:rsid w:val="00202998"/>
    <w:rsid w:val="00202C94"/>
    <w:rsid w:val="00203320"/>
    <w:rsid w:val="002036DE"/>
    <w:rsid w:val="00203CE4"/>
    <w:rsid w:val="00203EC4"/>
    <w:rsid w:val="00204011"/>
    <w:rsid w:val="002040CD"/>
    <w:rsid w:val="0020418C"/>
    <w:rsid w:val="00204579"/>
    <w:rsid w:val="00204632"/>
    <w:rsid w:val="002046EF"/>
    <w:rsid w:val="00204DA9"/>
    <w:rsid w:val="00205034"/>
    <w:rsid w:val="0020510B"/>
    <w:rsid w:val="002057E5"/>
    <w:rsid w:val="002059E4"/>
    <w:rsid w:val="00205D7C"/>
    <w:rsid w:val="002067E6"/>
    <w:rsid w:val="00207438"/>
    <w:rsid w:val="00207997"/>
    <w:rsid w:val="00207A88"/>
    <w:rsid w:val="002101B7"/>
    <w:rsid w:val="00210246"/>
    <w:rsid w:val="00210B92"/>
    <w:rsid w:val="002112CB"/>
    <w:rsid w:val="002115D6"/>
    <w:rsid w:val="0021208A"/>
    <w:rsid w:val="0021212A"/>
    <w:rsid w:val="0021232A"/>
    <w:rsid w:val="00212627"/>
    <w:rsid w:val="0021273A"/>
    <w:rsid w:val="002128CF"/>
    <w:rsid w:val="00213784"/>
    <w:rsid w:val="002147BA"/>
    <w:rsid w:val="00214CCB"/>
    <w:rsid w:val="00215139"/>
    <w:rsid w:val="002151A6"/>
    <w:rsid w:val="00215E5A"/>
    <w:rsid w:val="00215FAD"/>
    <w:rsid w:val="0021620E"/>
    <w:rsid w:val="0021635C"/>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8B4"/>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A8A"/>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568"/>
    <w:rsid w:val="0023691D"/>
    <w:rsid w:val="00236CBD"/>
    <w:rsid w:val="00236DEB"/>
    <w:rsid w:val="002376D6"/>
    <w:rsid w:val="0024046B"/>
    <w:rsid w:val="0024152D"/>
    <w:rsid w:val="002415C4"/>
    <w:rsid w:val="00241755"/>
    <w:rsid w:val="00241765"/>
    <w:rsid w:val="00241F99"/>
    <w:rsid w:val="00242530"/>
    <w:rsid w:val="0024340A"/>
    <w:rsid w:val="0024348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518"/>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5D8"/>
    <w:rsid w:val="0028095C"/>
    <w:rsid w:val="00280985"/>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253"/>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CF9"/>
    <w:rsid w:val="00294DCB"/>
    <w:rsid w:val="00295580"/>
    <w:rsid w:val="00295756"/>
    <w:rsid w:val="00295787"/>
    <w:rsid w:val="00295F69"/>
    <w:rsid w:val="00295F82"/>
    <w:rsid w:val="0029650E"/>
    <w:rsid w:val="002967D0"/>
    <w:rsid w:val="00296ACB"/>
    <w:rsid w:val="00296B46"/>
    <w:rsid w:val="00296D5D"/>
    <w:rsid w:val="00297203"/>
    <w:rsid w:val="0029751C"/>
    <w:rsid w:val="00297706"/>
    <w:rsid w:val="002A023B"/>
    <w:rsid w:val="002A03F1"/>
    <w:rsid w:val="002A0E5B"/>
    <w:rsid w:val="002A0F48"/>
    <w:rsid w:val="002A12DF"/>
    <w:rsid w:val="002A14D9"/>
    <w:rsid w:val="002A15A0"/>
    <w:rsid w:val="002A168E"/>
    <w:rsid w:val="002A17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8D"/>
    <w:rsid w:val="002B599D"/>
    <w:rsid w:val="002B5E45"/>
    <w:rsid w:val="002B605B"/>
    <w:rsid w:val="002B66B5"/>
    <w:rsid w:val="002B7375"/>
    <w:rsid w:val="002B73A6"/>
    <w:rsid w:val="002B7E93"/>
    <w:rsid w:val="002C004D"/>
    <w:rsid w:val="002C0135"/>
    <w:rsid w:val="002C0826"/>
    <w:rsid w:val="002C0F8B"/>
    <w:rsid w:val="002C10D7"/>
    <w:rsid w:val="002C11DC"/>
    <w:rsid w:val="002C144A"/>
    <w:rsid w:val="002C18C0"/>
    <w:rsid w:val="002C1E52"/>
    <w:rsid w:val="002C2091"/>
    <w:rsid w:val="002C25A8"/>
    <w:rsid w:val="002C3192"/>
    <w:rsid w:val="002C3671"/>
    <w:rsid w:val="002C37BF"/>
    <w:rsid w:val="002C3A0C"/>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47F2"/>
    <w:rsid w:val="002E4835"/>
    <w:rsid w:val="002E4847"/>
    <w:rsid w:val="002E4AE0"/>
    <w:rsid w:val="002E4AFB"/>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1F1"/>
    <w:rsid w:val="002F250D"/>
    <w:rsid w:val="002F2C3B"/>
    <w:rsid w:val="002F2EC5"/>
    <w:rsid w:val="002F3288"/>
    <w:rsid w:val="002F3531"/>
    <w:rsid w:val="002F390B"/>
    <w:rsid w:val="002F3AE3"/>
    <w:rsid w:val="002F3B30"/>
    <w:rsid w:val="002F3C6E"/>
    <w:rsid w:val="002F4A25"/>
    <w:rsid w:val="002F4B44"/>
    <w:rsid w:val="002F4D83"/>
    <w:rsid w:val="002F5029"/>
    <w:rsid w:val="002F5057"/>
    <w:rsid w:val="002F52C4"/>
    <w:rsid w:val="002F583C"/>
    <w:rsid w:val="002F63CF"/>
    <w:rsid w:val="002F6411"/>
    <w:rsid w:val="002F67FD"/>
    <w:rsid w:val="002F6928"/>
    <w:rsid w:val="002F6959"/>
    <w:rsid w:val="002F695E"/>
    <w:rsid w:val="002F6D41"/>
    <w:rsid w:val="002F79F1"/>
    <w:rsid w:val="002F7BAF"/>
    <w:rsid w:val="0030007C"/>
    <w:rsid w:val="003000D4"/>
    <w:rsid w:val="00300D61"/>
    <w:rsid w:val="00300DCE"/>
    <w:rsid w:val="0030155A"/>
    <w:rsid w:val="00301BA5"/>
    <w:rsid w:val="00301F0F"/>
    <w:rsid w:val="003024C7"/>
    <w:rsid w:val="003025E0"/>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45"/>
    <w:rsid w:val="00314CFC"/>
    <w:rsid w:val="003151E3"/>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C04"/>
    <w:rsid w:val="0032760F"/>
    <w:rsid w:val="0032778D"/>
    <w:rsid w:val="0032782A"/>
    <w:rsid w:val="00327863"/>
    <w:rsid w:val="00327F22"/>
    <w:rsid w:val="0033011E"/>
    <w:rsid w:val="00330275"/>
    <w:rsid w:val="00330CE1"/>
    <w:rsid w:val="00330E4D"/>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480"/>
    <w:rsid w:val="00341BD3"/>
    <w:rsid w:val="00341D67"/>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87F"/>
    <w:rsid w:val="003539CB"/>
    <w:rsid w:val="0035491C"/>
    <w:rsid w:val="00354B99"/>
    <w:rsid w:val="00354FC8"/>
    <w:rsid w:val="0035530C"/>
    <w:rsid w:val="003554F0"/>
    <w:rsid w:val="0035576A"/>
    <w:rsid w:val="00356741"/>
    <w:rsid w:val="00356A55"/>
    <w:rsid w:val="00356EB7"/>
    <w:rsid w:val="00356FF2"/>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4F2"/>
    <w:rsid w:val="003638AC"/>
    <w:rsid w:val="00363FEE"/>
    <w:rsid w:val="003640E5"/>
    <w:rsid w:val="00364420"/>
    <w:rsid w:val="003648CD"/>
    <w:rsid w:val="00364CC9"/>
    <w:rsid w:val="003650EB"/>
    <w:rsid w:val="00365377"/>
    <w:rsid w:val="003657AD"/>
    <w:rsid w:val="003666B3"/>
    <w:rsid w:val="00366D88"/>
    <w:rsid w:val="00366DFB"/>
    <w:rsid w:val="0036710B"/>
    <w:rsid w:val="00367128"/>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9E3"/>
    <w:rsid w:val="003736D3"/>
    <w:rsid w:val="003739C8"/>
    <w:rsid w:val="00373CA1"/>
    <w:rsid w:val="00373D05"/>
    <w:rsid w:val="00373E56"/>
    <w:rsid w:val="003743B5"/>
    <w:rsid w:val="003744AC"/>
    <w:rsid w:val="0037457C"/>
    <w:rsid w:val="00374DAE"/>
    <w:rsid w:val="00375076"/>
    <w:rsid w:val="00375204"/>
    <w:rsid w:val="00375564"/>
    <w:rsid w:val="0037579B"/>
    <w:rsid w:val="00375C96"/>
    <w:rsid w:val="00376021"/>
    <w:rsid w:val="003763E9"/>
    <w:rsid w:val="0037656C"/>
    <w:rsid w:val="0037699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40A"/>
    <w:rsid w:val="003946C7"/>
    <w:rsid w:val="00394FF2"/>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3D51"/>
    <w:rsid w:val="003A44B2"/>
    <w:rsid w:val="003A4575"/>
    <w:rsid w:val="003A474E"/>
    <w:rsid w:val="003A60C2"/>
    <w:rsid w:val="003A6EF3"/>
    <w:rsid w:val="003A73AF"/>
    <w:rsid w:val="003A77A0"/>
    <w:rsid w:val="003A7DB3"/>
    <w:rsid w:val="003B0559"/>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237"/>
    <w:rsid w:val="003C38E4"/>
    <w:rsid w:val="003C3964"/>
    <w:rsid w:val="003C3AD9"/>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BBB"/>
    <w:rsid w:val="003D41D1"/>
    <w:rsid w:val="003D4507"/>
    <w:rsid w:val="003D4D94"/>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A1D"/>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81"/>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A9B"/>
    <w:rsid w:val="0040340F"/>
    <w:rsid w:val="00403EF0"/>
    <w:rsid w:val="0040414A"/>
    <w:rsid w:val="00404E80"/>
    <w:rsid w:val="0040552F"/>
    <w:rsid w:val="00406019"/>
    <w:rsid w:val="00406256"/>
    <w:rsid w:val="00406869"/>
    <w:rsid w:val="00407110"/>
    <w:rsid w:val="00407161"/>
    <w:rsid w:val="004071E0"/>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A37"/>
    <w:rsid w:val="00413F41"/>
    <w:rsid w:val="004140E7"/>
    <w:rsid w:val="0041454A"/>
    <w:rsid w:val="0041472B"/>
    <w:rsid w:val="00414AB9"/>
    <w:rsid w:val="00414DBA"/>
    <w:rsid w:val="00414FAC"/>
    <w:rsid w:val="00415020"/>
    <w:rsid w:val="00415307"/>
    <w:rsid w:val="00415372"/>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064"/>
    <w:rsid w:val="00432893"/>
    <w:rsid w:val="00432C90"/>
    <w:rsid w:val="0043303F"/>
    <w:rsid w:val="004331A8"/>
    <w:rsid w:val="00433D0F"/>
    <w:rsid w:val="00433D13"/>
    <w:rsid w:val="00434733"/>
    <w:rsid w:val="004347AE"/>
    <w:rsid w:val="00434939"/>
    <w:rsid w:val="004349D1"/>
    <w:rsid w:val="00434D0E"/>
    <w:rsid w:val="00434EF9"/>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AD4"/>
    <w:rsid w:val="00460BCF"/>
    <w:rsid w:val="00460F8D"/>
    <w:rsid w:val="004612C4"/>
    <w:rsid w:val="00461E61"/>
    <w:rsid w:val="00461F07"/>
    <w:rsid w:val="00461F16"/>
    <w:rsid w:val="0046214D"/>
    <w:rsid w:val="0046238E"/>
    <w:rsid w:val="004627EC"/>
    <w:rsid w:val="00462F2F"/>
    <w:rsid w:val="00463244"/>
    <w:rsid w:val="004633C4"/>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5D"/>
    <w:rsid w:val="004716B3"/>
    <w:rsid w:val="004718D0"/>
    <w:rsid w:val="0047197B"/>
    <w:rsid w:val="004719AA"/>
    <w:rsid w:val="00472021"/>
    <w:rsid w:val="00472426"/>
    <w:rsid w:val="0047261C"/>
    <w:rsid w:val="00472E8F"/>
    <w:rsid w:val="00472F8F"/>
    <w:rsid w:val="004731DC"/>
    <w:rsid w:val="00473A4B"/>
    <w:rsid w:val="00473D86"/>
    <w:rsid w:val="00473F62"/>
    <w:rsid w:val="004740FB"/>
    <w:rsid w:val="00474184"/>
    <w:rsid w:val="00474422"/>
    <w:rsid w:val="004744EA"/>
    <w:rsid w:val="0047470D"/>
    <w:rsid w:val="004747C3"/>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2102"/>
    <w:rsid w:val="004929BE"/>
    <w:rsid w:val="00492B31"/>
    <w:rsid w:val="00492D58"/>
    <w:rsid w:val="00492D63"/>
    <w:rsid w:val="004934A2"/>
    <w:rsid w:val="00494B78"/>
    <w:rsid w:val="00495B0F"/>
    <w:rsid w:val="00495D7D"/>
    <w:rsid w:val="00495DD4"/>
    <w:rsid w:val="004965D8"/>
    <w:rsid w:val="00496931"/>
    <w:rsid w:val="00496A3D"/>
    <w:rsid w:val="00496F2F"/>
    <w:rsid w:val="00496F95"/>
    <w:rsid w:val="004976AA"/>
    <w:rsid w:val="00497BA5"/>
    <w:rsid w:val="00497D1D"/>
    <w:rsid w:val="00497E3A"/>
    <w:rsid w:val="00497E66"/>
    <w:rsid w:val="004A0120"/>
    <w:rsid w:val="004A079B"/>
    <w:rsid w:val="004A0916"/>
    <w:rsid w:val="004A0EDF"/>
    <w:rsid w:val="004A12A5"/>
    <w:rsid w:val="004A12CD"/>
    <w:rsid w:val="004A1A02"/>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D07"/>
    <w:rsid w:val="004B4F93"/>
    <w:rsid w:val="004B5253"/>
    <w:rsid w:val="004B5264"/>
    <w:rsid w:val="004B63BD"/>
    <w:rsid w:val="004B644A"/>
    <w:rsid w:val="004B66B0"/>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AD1"/>
    <w:rsid w:val="004D2DBA"/>
    <w:rsid w:val="004D2EFA"/>
    <w:rsid w:val="004D2F58"/>
    <w:rsid w:val="004D2FB5"/>
    <w:rsid w:val="004D3832"/>
    <w:rsid w:val="004D3948"/>
    <w:rsid w:val="004D39D1"/>
    <w:rsid w:val="004D3AA5"/>
    <w:rsid w:val="004D3EA1"/>
    <w:rsid w:val="004D4331"/>
    <w:rsid w:val="004D452F"/>
    <w:rsid w:val="004D4565"/>
    <w:rsid w:val="004D4AD7"/>
    <w:rsid w:val="004D50F8"/>
    <w:rsid w:val="004D5962"/>
    <w:rsid w:val="004D5A8B"/>
    <w:rsid w:val="004D5B0B"/>
    <w:rsid w:val="004D5EB1"/>
    <w:rsid w:val="004D6263"/>
    <w:rsid w:val="004D657E"/>
    <w:rsid w:val="004D665A"/>
    <w:rsid w:val="004D679D"/>
    <w:rsid w:val="004D6E50"/>
    <w:rsid w:val="004D7119"/>
    <w:rsid w:val="004D7A59"/>
    <w:rsid w:val="004E0085"/>
    <w:rsid w:val="004E01CC"/>
    <w:rsid w:val="004E050B"/>
    <w:rsid w:val="004E0769"/>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D1F"/>
    <w:rsid w:val="004F4D8D"/>
    <w:rsid w:val="004F4FA8"/>
    <w:rsid w:val="004F56AF"/>
    <w:rsid w:val="004F5EC3"/>
    <w:rsid w:val="004F64FE"/>
    <w:rsid w:val="004F6B6A"/>
    <w:rsid w:val="004F6BC9"/>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177DA"/>
    <w:rsid w:val="00517811"/>
    <w:rsid w:val="005206B5"/>
    <w:rsid w:val="00520739"/>
    <w:rsid w:val="00520D70"/>
    <w:rsid w:val="0052113D"/>
    <w:rsid w:val="0052116E"/>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73C"/>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AD"/>
    <w:rsid w:val="0054263E"/>
    <w:rsid w:val="00542764"/>
    <w:rsid w:val="00542A6F"/>
    <w:rsid w:val="00542BAA"/>
    <w:rsid w:val="005434C1"/>
    <w:rsid w:val="00543917"/>
    <w:rsid w:val="00543D9E"/>
    <w:rsid w:val="0054425B"/>
    <w:rsid w:val="005445BF"/>
    <w:rsid w:val="00544817"/>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4D1"/>
    <w:rsid w:val="0055471F"/>
    <w:rsid w:val="0055477E"/>
    <w:rsid w:val="00554BD4"/>
    <w:rsid w:val="00554CCE"/>
    <w:rsid w:val="00554E46"/>
    <w:rsid w:val="005551F0"/>
    <w:rsid w:val="005555E3"/>
    <w:rsid w:val="00556414"/>
    <w:rsid w:val="0055655E"/>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752"/>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6C"/>
    <w:rsid w:val="005742B2"/>
    <w:rsid w:val="00574377"/>
    <w:rsid w:val="005744E1"/>
    <w:rsid w:val="005747A5"/>
    <w:rsid w:val="00574BD8"/>
    <w:rsid w:val="00574CC0"/>
    <w:rsid w:val="00574F86"/>
    <w:rsid w:val="0057546E"/>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DF9"/>
    <w:rsid w:val="005860F0"/>
    <w:rsid w:val="00586B1C"/>
    <w:rsid w:val="0058731A"/>
    <w:rsid w:val="00587C5B"/>
    <w:rsid w:val="00587D8D"/>
    <w:rsid w:val="00590069"/>
    <w:rsid w:val="0059013C"/>
    <w:rsid w:val="00590297"/>
    <w:rsid w:val="00590312"/>
    <w:rsid w:val="00590369"/>
    <w:rsid w:val="005904E5"/>
    <w:rsid w:val="005907BD"/>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872"/>
    <w:rsid w:val="005A59F7"/>
    <w:rsid w:val="005A5DAD"/>
    <w:rsid w:val="005A611F"/>
    <w:rsid w:val="005A6247"/>
    <w:rsid w:val="005A65B7"/>
    <w:rsid w:val="005A65C2"/>
    <w:rsid w:val="005A6655"/>
    <w:rsid w:val="005A6E94"/>
    <w:rsid w:val="005A70F6"/>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31BA"/>
    <w:rsid w:val="005C3A63"/>
    <w:rsid w:val="005C3D2B"/>
    <w:rsid w:val="005C44E7"/>
    <w:rsid w:val="005C4833"/>
    <w:rsid w:val="005C501B"/>
    <w:rsid w:val="005C50D2"/>
    <w:rsid w:val="005C5449"/>
    <w:rsid w:val="005C5573"/>
    <w:rsid w:val="005C68A1"/>
    <w:rsid w:val="005C69E9"/>
    <w:rsid w:val="005C6C0C"/>
    <w:rsid w:val="005C6DFD"/>
    <w:rsid w:val="005C6FE3"/>
    <w:rsid w:val="005C71E6"/>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823"/>
    <w:rsid w:val="005E5B4B"/>
    <w:rsid w:val="005E6590"/>
    <w:rsid w:val="005E6B3F"/>
    <w:rsid w:val="005E6F5A"/>
    <w:rsid w:val="005E6F74"/>
    <w:rsid w:val="005E7446"/>
    <w:rsid w:val="005E77B0"/>
    <w:rsid w:val="005E7A2B"/>
    <w:rsid w:val="005E7A8B"/>
    <w:rsid w:val="005E7E6D"/>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2B7"/>
    <w:rsid w:val="00606529"/>
    <w:rsid w:val="006069B7"/>
    <w:rsid w:val="00606B18"/>
    <w:rsid w:val="00606F69"/>
    <w:rsid w:val="00607772"/>
    <w:rsid w:val="006078C3"/>
    <w:rsid w:val="006106A4"/>
    <w:rsid w:val="006106A8"/>
    <w:rsid w:val="0061089C"/>
    <w:rsid w:val="00610A3A"/>
    <w:rsid w:val="00610E77"/>
    <w:rsid w:val="006116C8"/>
    <w:rsid w:val="00611736"/>
    <w:rsid w:val="00612072"/>
    <w:rsid w:val="00612254"/>
    <w:rsid w:val="00612622"/>
    <w:rsid w:val="00612813"/>
    <w:rsid w:val="00612A9F"/>
    <w:rsid w:val="00612D15"/>
    <w:rsid w:val="00612EE7"/>
    <w:rsid w:val="00612F4C"/>
    <w:rsid w:val="006137D9"/>
    <w:rsid w:val="00613E9D"/>
    <w:rsid w:val="0061430A"/>
    <w:rsid w:val="00614894"/>
    <w:rsid w:val="006148B3"/>
    <w:rsid w:val="00614C9A"/>
    <w:rsid w:val="00614CE2"/>
    <w:rsid w:val="00614F27"/>
    <w:rsid w:val="006156B6"/>
    <w:rsid w:val="0061589E"/>
    <w:rsid w:val="00615B58"/>
    <w:rsid w:val="00615C32"/>
    <w:rsid w:val="00615F5F"/>
    <w:rsid w:val="006162A3"/>
    <w:rsid w:val="00616586"/>
    <w:rsid w:val="00616618"/>
    <w:rsid w:val="006167A2"/>
    <w:rsid w:val="0061682B"/>
    <w:rsid w:val="00616BB8"/>
    <w:rsid w:val="0061714F"/>
    <w:rsid w:val="00617BC0"/>
    <w:rsid w:val="00617D02"/>
    <w:rsid w:val="00617EDD"/>
    <w:rsid w:val="006204C6"/>
    <w:rsid w:val="0062123B"/>
    <w:rsid w:val="006212E3"/>
    <w:rsid w:val="00621720"/>
    <w:rsid w:val="006220DA"/>
    <w:rsid w:val="0062262D"/>
    <w:rsid w:val="00622731"/>
    <w:rsid w:val="00622DEB"/>
    <w:rsid w:val="00622EF4"/>
    <w:rsid w:val="00623206"/>
    <w:rsid w:val="006232E1"/>
    <w:rsid w:val="006234DF"/>
    <w:rsid w:val="00623758"/>
    <w:rsid w:val="00623AF4"/>
    <w:rsid w:val="00624224"/>
    <w:rsid w:val="006245F6"/>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9D4"/>
    <w:rsid w:val="006539F4"/>
    <w:rsid w:val="00653D1B"/>
    <w:rsid w:val="00653F8A"/>
    <w:rsid w:val="00654656"/>
    <w:rsid w:val="00654A52"/>
    <w:rsid w:val="0065541B"/>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6A8"/>
    <w:rsid w:val="00664A4E"/>
    <w:rsid w:val="00664F48"/>
    <w:rsid w:val="00665882"/>
    <w:rsid w:val="00665A71"/>
    <w:rsid w:val="00665A98"/>
    <w:rsid w:val="00665D4D"/>
    <w:rsid w:val="00665D7B"/>
    <w:rsid w:val="00665E04"/>
    <w:rsid w:val="00666048"/>
    <w:rsid w:val="00666360"/>
    <w:rsid w:val="00666408"/>
    <w:rsid w:val="006667B5"/>
    <w:rsid w:val="006669A0"/>
    <w:rsid w:val="00666A5F"/>
    <w:rsid w:val="00666C15"/>
    <w:rsid w:val="00666EBC"/>
    <w:rsid w:val="00667C77"/>
    <w:rsid w:val="00667CB6"/>
    <w:rsid w:val="00667D85"/>
    <w:rsid w:val="00670382"/>
    <w:rsid w:val="00670CE0"/>
    <w:rsid w:val="00670EA1"/>
    <w:rsid w:val="00671580"/>
    <w:rsid w:val="00671B91"/>
    <w:rsid w:val="00671E30"/>
    <w:rsid w:val="00672173"/>
    <w:rsid w:val="00672B17"/>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4E"/>
    <w:rsid w:val="006A20AC"/>
    <w:rsid w:val="006A21C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0A8"/>
    <w:rsid w:val="006B11F9"/>
    <w:rsid w:val="006B1B80"/>
    <w:rsid w:val="006B25F1"/>
    <w:rsid w:val="006B2707"/>
    <w:rsid w:val="006B2F51"/>
    <w:rsid w:val="006B34DC"/>
    <w:rsid w:val="006B38CD"/>
    <w:rsid w:val="006B3E6B"/>
    <w:rsid w:val="006B4114"/>
    <w:rsid w:val="006B421E"/>
    <w:rsid w:val="006B4AA5"/>
    <w:rsid w:val="006B51D4"/>
    <w:rsid w:val="006B53DA"/>
    <w:rsid w:val="006B5919"/>
    <w:rsid w:val="006B6708"/>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5B7"/>
    <w:rsid w:val="006D07CE"/>
    <w:rsid w:val="006D0959"/>
    <w:rsid w:val="006D0C49"/>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18"/>
    <w:rsid w:val="006E02EA"/>
    <w:rsid w:val="006E03A1"/>
    <w:rsid w:val="006E0752"/>
    <w:rsid w:val="006E09F4"/>
    <w:rsid w:val="006E1032"/>
    <w:rsid w:val="006E169F"/>
    <w:rsid w:val="006E16EE"/>
    <w:rsid w:val="006E1AC5"/>
    <w:rsid w:val="006E1B30"/>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F65"/>
    <w:rsid w:val="006F1360"/>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51B5"/>
    <w:rsid w:val="00705406"/>
    <w:rsid w:val="007054D2"/>
    <w:rsid w:val="00705544"/>
    <w:rsid w:val="007058A8"/>
    <w:rsid w:val="00705942"/>
    <w:rsid w:val="00705C18"/>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58C"/>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5805"/>
    <w:rsid w:val="00726021"/>
    <w:rsid w:val="00726277"/>
    <w:rsid w:val="0072664C"/>
    <w:rsid w:val="00726D99"/>
    <w:rsid w:val="00727CB3"/>
    <w:rsid w:val="00727E46"/>
    <w:rsid w:val="0073034E"/>
    <w:rsid w:val="00730748"/>
    <w:rsid w:val="00730841"/>
    <w:rsid w:val="00730A7C"/>
    <w:rsid w:val="00731785"/>
    <w:rsid w:val="00731BC1"/>
    <w:rsid w:val="00731C8A"/>
    <w:rsid w:val="00731CF2"/>
    <w:rsid w:val="00731E5C"/>
    <w:rsid w:val="00731E9E"/>
    <w:rsid w:val="00731FD0"/>
    <w:rsid w:val="00732A0F"/>
    <w:rsid w:val="007336A1"/>
    <w:rsid w:val="0073374B"/>
    <w:rsid w:val="007337EC"/>
    <w:rsid w:val="00733902"/>
    <w:rsid w:val="00733FE2"/>
    <w:rsid w:val="00734797"/>
    <w:rsid w:val="00734B4A"/>
    <w:rsid w:val="00734C1C"/>
    <w:rsid w:val="00734EF4"/>
    <w:rsid w:val="00734FF2"/>
    <w:rsid w:val="0073501F"/>
    <w:rsid w:val="00735054"/>
    <w:rsid w:val="00735611"/>
    <w:rsid w:val="00735A03"/>
    <w:rsid w:val="00735E6F"/>
    <w:rsid w:val="0073608A"/>
    <w:rsid w:val="00737602"/>
    <w:rsid w:val="007377B0"/>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744"/>
    <w:rsid w:val="00750EE9"/>
    <w:rsid w:val="00751398"/>
    <w:rsid w:val="00751811"/>
    <w:rsid w:val="007518B6"/>
    <w:rsid w:val="00751CF5"/>
    <w:rsid w:val="00751E5C"/>
    <w:rsid w:val="00752031"/>
    <w:rsid w:val="0075218B"/>
    <w:rsid w:val="007521F9"/>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10E3"/>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A81"/>
    <w:rsid w:val="007A7B7C"/>
    <w:rsid w:val="007B03A9"/>
    <w:rsid w:val="007B0ADA"/>
    <w:rsid w:val="007B0DA8"/>
    <w:rsid w:val="007B135F"/>
    <w:rsid w:val="007B28B5"/>
    <w:rsid w:val="007B2A7C"/>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18CF"/>
    <w:rsid w:val="007C20BC"/>
    <w:rsid w:val="007C27F4"/>
    <w:rsid w:val="007C321A"/>
    <w:rsid w:val="007C35DB"/>
    <w:rsid w:val="007C482A"/>
    <w:rsid w:val="007C4B8C"/>
    <w:rsid w:val="007C4D38"/>
    <w:rsid w:val="007C6B5E"/>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265"/>
    <w:rsid w:val="007E53E0"/>
    <w:rsid w:val="007E56D2"/>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C3C"/>
    <w:rsid w:val="00800D99"/>
    <w:rsid w:val="0080171D"/>
    <w:rsid w:val="008019A1"/>
    <w:rsid w:val="008019D1"/>
    <w:rsid w:val="00801ABF"/>
    <w:rsid w:val="00801E77"/>
    <w:rsid w:val="00801E79"/>
    <w:rsid w:val="00802484"/>
    <w:rsid w:val="008027D1"/>
    <w:rsid w:val="00802D53"/>
    <w:rsid w:val="008031D5"/>
    <w:rsid w:val="00803D5F"/>
    <w:rsid w:val="00803EA8"/>
    <w:rsid w:val="00803F51"/>
    <w:rsid w:val="00803FEC"/>
    <w:rsid w:val="00804329"/>
    <w:rsid w:val="00804700"/>
    <w:rsid w:val="008048B8"/>
    <w:rsid w:val="00804D5C"/>
    <w:rsid w:val="00804F53"/>
    <w:rsid w:val="0080516B"/>
    <w:rsid w:val="008054BA"/>
    <w:rsid w:val="00805AD9"/>
    <w:rsid w:val="00806704"/>
    <w:rsid w:val="00806817"/>
    <w:rsid w:val="00806BB8"/>
    <w:rsid w:val="00806E82"/>
    <w:rsid w:val="00806E86"/>
    <w:rsid w:val="008073D4"/>
    <w:rsid w:val="0080797E"/>
    <w:rsid w:val="00807B48"/>
    <w:rsid w:val="00807EB8"/>
    <w:rsid w:val="008101C4"/>
    <w:rsid w:val="00811103"/>
    <w:rsid w:val="00811236"/>
    <w:rsid w:val="008116AA"/>
    <w:rsid w:val="00811D49"/>
    <w:rsid w:val="00811EF5"/>
    <w:rsid w:val="0081227C"/>
    <w:rsid w:val="00812864"/>
    <w:rsid w:val="00813A7C"/>
    <w:rsid w:val="00815566"/>
    <w:rsid w:val="00815571"/>
    <w:rsid w:val="0081579B"/>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32"/>
    <w:rsid w:val="008258C7"/>
    <w:rsid w:val="00825DE3"/>
    <w:rsid w:val="00826297"/>
    <w:rsid w:val="00826392"/>
    <w:rsid w:val="0082691E"/>
    <w:rsid w:val="008271A1"/>
    <w:rsid w:val="008271A3"/>
    <w:rsid w:val="008277F9"/>
    <w:rsid w:val="00827A71"/>
    <w:rsid w:val="00827D3C"/>
    <w:rsid w:val="00827F6D"/>
    <w:rsid w:val="008300A5"/>
    <w:rsid w:val="008303A9"/>
    <w:rsid w:val="00830EF3"/>
    <w:rsid w:val="00830FD5"/>
    <w:rsid w:val="008314A9"/>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02B6"/>
    <w:rsid w:val="008412CA"/>
    <w:rsid w:val="008412FF"/>
    <w:rsid w:val="008416A1"/>
    <w:rsid w:val="0084176D"/>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B11"/>
    <w:rsid w:val="00847260"/>
    <w:rsid w:val="00847BE4"/>
    <w:rsid w:val="00847C49"/>
    <w:rsid w:val="00847D58"/>
    <w:rsid w:val="00850461"/>
    <w:rsid w:val="008508FF"/>
    <w:rsid w:val="00850ABB"/>
    <w:rsid w:val="0085123B"/>
    <w:rsid w:val="00851913"/>
    <w:rsid w:val="00851EC0"/>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631"/>
    <w:rsid w:val="00861DCE"/>
    <w:rsid w:val="008623CB"/>
    <w:rsid w:val="0086277A"/>
    <w:rsid w:val="00862A02"/>
    <w:rsid w:val="00862A49"/>
    <w:rsid w:val="00862CAC"/>
    <w:rsid w:val="008633F3"/>
    <w:rsid w:val="00863B77"/>
    <w:rsid w:val="00863C5A"/>
    <w:rsid w:val="00863D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9D"/>
    <w:rsid w:val="00873B74"/>
    <w:rsid w:val="00873BD1"/>
    <w:rsid w:val="00874020"/>
    <w:rsid w:val="0087403E"/>
    <w:rsid w:val="00874136"/>
    <w:rsid w:val="0087414E"/>
    <w:rsid w:val="00874495"/>
    <w:rsid w:val="008744B9"/>
    <w:rsid w:val="00874E7A"/>
    <w:rsid w:val="0087513F"/>
    <w:rsid w:val="008754BB"/>
    <w:rsid w:val="0087631B"/>
    <w:rsid w:val="0087667F"/>
    <w:rsid w:val="00876AF0"/>
    <w:rsid w:val="00876B8F"/>
    <w:rsid w:val="00876F77"/>
    <w:rsid w:val="0087711A"/>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981"/>
    <w:rsid w:val="00883BE7"/>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C58"/>
    <w:rsid w:val="00887D52"/>
    <w:rsid w:val="00890602"/>
    <w:rsid w:val="008909FC"/>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F2C"/>
    <w:rsid w:val="008A50CC"/>
    <w:rsid w:val="008A5188"/>
    <w:rsid w:val="008A5321"/>
    <w:rsid w:val="008A5458"/>
    <w:rsid w:val="008A55D6"/>
    <w:rsid w:val="008A5A3D"/>
    <w:rsid w:val="008A5BE6"/>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16C6"/>
    <w:rsid w:val="008B1915"/>
    <w:rsid w:val="008B1AD9"/>
    <w:rsid w:val="008B1CB6"/>
    <w:rsid w:val="008B1F43"/>
    <w:rsid w:val="008B21B6"/>
    <w:rsid w:val="008B2444"/>
    <w:rsid w:val="008B2550"/>
    <w:rsid w:val="008B277E"/>
    <w:rsid w:val="008B2864"/>
    <w:rsid w:val="008B2D9D"/>
    <w:rsid w:val="008B2E17"/>
    <w:rsid w:val="008B3068"/>
    <w:rsid w:val="008B307D"/>
    <w:rsid w:val="008B310E"/>
    <w:rsid w:val="008B32CF"/>
    <w:rsid w:val="008B33E7"/>
    <w:rsid w:val="008B34BE"/>
    <w:rsid w:val="008B37E5"/>
    <w:rsid w:val="008B459A"/>
    <w:rsid w:val="008B524F"/>
    <w:rsid w:val="008B5615"/>
    <w:rsid w:val="008B5A9F"/>
    <w:rsid w:val="008B5F45"/>
    <w:rsid w:val="008B6067"/>
    <w:rsid w:val="008B639A"/>
    <w:rsid w:val="008B670E"/>
    <w:rsid w:val="008B7227"/>
    <w:rsid w:val="008B7578"/>
    <w:rsid w:val="008B7C97"/>
    <w:rsid w:val="008B7F5E"/>
    <w:rsid w:val="008C0045"/>
    <w:rsid w:val="008C0844"/>
    <w:rsid w:val="008C0910"/>
    <w:rsid w:val="008C0ABD"/>
    <w:rsid w:val="008C0C03"/>
    <w:rsid w:val="008C0ED6"/>
    <w:rsid w:val="008C103E"/>
    <w:rsid w:val="008C1145"/>
    <w:rsid w:val="008C16C1"/>
    <w:rsid w:val="008C199A"/>
    <w:rsid w:val="008C1B34"/>
    <w:rsid w:val="008C26C0"/>
    <w:rsid w:val="008C27C0"/>
    <w:rsid w:val="008C28DC"/>
    <w:rsid w:val="008C2FD1"/>
    <w:rsid w:val="008C3207"/>
    <w:rsid w:val="008C3496"/>
    <w:rsid w:val="008C3806"/>
    <w:rsid w:val="008C3D55"/>
    <w:rsid w:val="008C403D"/>
    <w:rsid w:val="008C424B"/>
    <w:rsid w:val="008C42FA"/>
    <w:rsid w:val="008C4604"/>
    <w:rsid w:val="008C48ED"/>
    <w:rsid w:val="008C536D"/>
    <w:rsid w:val="008C572D"/>
    <w:rsid w:val="008C5B8B"/>
    <w:rsid w:val="008C5CD0"/>
    <w:rsid w:val="008C5CD4"/>
    <w:rsid w:val="008C67C9"/>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A3"/>
    <w:rsid w:val="008E5D75"/>
    <w:rsid w:val="008E6021"/>
    <w:rsid w:val="008E624A"/>
    <w:rsid w:val="008E7076"/>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211"/>
    <w:rsid w:val="008F7E88"/>
    <w:rsid w:val="008F7FB0"/>
    <w:rsid w:val="009001B1"/>
    <w:rsid w:val="00900C03"/>
    <w:rsid w:val="009011A5"/>
    <w:rsid w:val="0090126A"/>
    <w:rsid w:val="009023CF"/>
    <w:rsid w:val="009023DD"/>
    <w:rsid w:val="00902B1A"/>
    <w:rsid w:val="00902F55"/>
    <w:rsid w:val="00903327"/>
    <w:rsid w:val="009033A1"/>
    <w:rsid w:val="00903864"/>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D23"/>
    <w:rsid w:val="00914E9A"/>
    <w:rsid w:val="009155D4"/>
    <w:rsid w:val="00915A49"/>
    <w:rsid w:val="00915D1D"/>
    <w:rsid w:val="00915F3E"/>
    <w:rsid w:val="009160F7"/>
    <w:rsid w:val="009164CF"/>
    <w:rsid w:val="009166EC"/>
    <w:rsid w:val="00916768"/>
    <w:rsid w:val="009168CA"/>
    <w:rsid w:val="00916A1E"/>
    <w:rsid w:val="00916BB1"/>
    <w:rsid w:val="00916F7D"/>
    <w:rsid w:val="009170B2"/>
    <w:rsid w:val="00917EBE"/>
    <w:rsid w:val="00920401"/>
    <w:rsid w:val="009206F5"/>
    <w:rsid w:val="00920C5A"/>
    <w:rsid w:val="00921383"/>
    <w:rsid w:val="00921522"/>
    <w:rsid w:val="0092153D"/>
    <w:rsid w:val="009219D2"/>
    <w:rsid w:val="00921C69"/>
    <w:rsid w:val="00921E9A"/>
    <w:rsid w:val="00922217"/>
    <w:rsid w:val="00922973"/>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250"/>
    <w:rsid w:val="00942453"/>
    <w:rsid w:val="00942504"/>
    <w:rsid w:val="0094279B"/>
    <w:rsid w:val="009427BA"/>
    <w:rsid w:val="0094295A"/>
    <w:rsid w:val="00942BF1"/>
    <w:rsid w:val="00942CDB"/>
    <w:rsid w:val="009437BE"/>
    <w:rsid w:val="00943A0A"/>
    <w:rsid w:val="00943A5C"/>
    <w:rsid w:val="00943E29"/>
    <w:rsid w:val="00944B2C"/>
    <w:rsid w:val="00944B98"/>
    <w:rsid w:val="00944BD7"/>
    <w:rsid w:val="00944CC1"/>
    <w:rsid w:val="009456F8"/>
    <w:rsid w:val="00945762"/>
    <w:rsid w:val="00945A01"/>
    <w:rsid w:val="00945F8B"/>
    <w:rsid w:val="009468D0"/>
    <w:rsid w:val="00946EAB"/>
    <w:rsid w:val="00947033"/>
    <w:rsid w:val="009470D0"/>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53"/>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2AC"/>
    <w:rsid w:val="00967A58"/>
    <w:rsid w:val="00967ABF"/>
    <w:rsid w:val="00967D9A"/>
    <w:rsid w:val="009700A3"/>
    <w:rsid w:val="00970172"/>
    <w:rsid w:val="0097047B"/>
    <w:rsid w:val="00970619"/>
    <w:rsid w:val="00970A1B"/>
    <w:rsid w:val="00970C96"/>
    <w:rsid w:val="0097109F"/>
    <w:rsid w:val="00971816"/>
    <w:rsid w:val="00971A1C"/>
    <w:rsid w:val="00971D00"/>
    <w:rsid w:val="0097236F"/>
    <w:rsid w:val="00973494"/>
    <w:rsid w:val="00973699"/>
    <w:rsid w:val="00973D5F"/>
    <w:rsid w:val="00973F10"/>
    <w:rsid w:val="009744B6"/>
    <w:rsid w:val="009744D9"/>
    <w:rsid w:val="00974871"/>
    <w:rsid w:val="00974AC4"/>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EC1"/>
    <w:rsid w:val="00982B9E"/>
    <w:rsid w:val="00982DEB"/>
    <w:rsid w:val="00982E31"/>
    <w:rsid w:val="00983CD6"/>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78F"/>
    <w:rsid w:val="00986834"/>
    <w:rsid w:val="009870D8"/>
    <w:rsid w:val="00990398"/>
    <w:rsid w:val="00990AEF"/>
    <w:rsid w:val="00990DD0"/>
    <w:rsid w:val="00990E04"/>
    <w:rsid w:val="00991371"/>
    <w:rsid w:val="009914D2"/>
    <w:rsid w:val="00991DFD"/>
    <w:rsid w:val="00991FD2"/>
    <w:rsid w:val="00992163"/>
    <w:rsid w:val="009929FD"/>
    <w:rsid w:val="00993033"/>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9FD"/>
    <w:rsid w:val="009A0AEE"/>
    <w:rsid w:val="009A1A3D"/>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E10"/>
    <w:rsid w:val="009A5CE7"/>
    <w:rsid w:val="009A5E96"/>
    <w:rsid w:val="009A6008"/>
    <w:rsid w:val="009A716C"/>
    <w:rsid w:val="009A79C3"/>
    <w:rsid w:val="009A7FBB"/>
    <w:rsid w:val="009B0B1C"/>
    <w:rsid w:val="009B1214"/>
    <w:rsid w:val="009B158A"/>
    <w:rsid w:val="009B16B5"/>
    <w:rsid w:val="009B1AB1"/>
    <w:rsid w:val="009B20A7"/>
    <w:rsid w:val="009B225E"/>
    <w:rsid w:val="009B232A"/>
    <w:rsid w:val="009B29AC"/>
    <w:rsid w:val="009B2BA5"/>
    <w:rsid w:val="009B2D7D"/>
    <w:rsid w:val="009B2DFE"/>
    <w:rsid w:val="009B38BE"/>
    <w:rsid w:val="009B38D8"/>
    <w:rsid w:val="009B39B3"/>
    <w:rsid w:val="009B3C07"/>
    <w:rsid w:val="009B3FD2"/>
    <w:rsid w:val="009B43E7"/>
    <w:rsid w:val="009B4E91"/>
    <w:rsid w:val="009B4F39"/>
    <w:rsid w:val="009B4FAE"/>
    <w:rsid w:val="009B5652"/>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254E"/>
    <w:rsid w:val="009C26B4"/>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823"/>
    <w:rsid w:val="009E5AF1"/>
    <w:rsid w:val="009E6196"/>
    <w:rsid w:val="009E6499"/>
    <w:rsid w:val="009E6697"/>
    <w:rsid w:val="009E6A0F"/>
    <w:rsid w:val="009E6EA1"/>
    <w:rsid w:val="009E6F2D"/>
    <w:rsid w:val="009E79E1"/>
    <w:rsid w:val="009E7CA0"/>
    <w:rsid w:val="009F03EB"/>
    <w:rsid w:val="009F082F"/>
    <w:rsid w:val="009F087C"/>
    <w:rsid w:val="009F0B85"/>
    <w:rsid w:val="009F0BE7"/>
    <w:rsid w:val="009F1075"/>
    <w:rsid w:val="009F1DD3"/>
    <w:rsid w:val="009F1F42"/>
    <w:rsid w:val="009F1FA4"/>
    <w:rsid w:val="009F2092"/>
    <w:rsid w:val="009F276E"/>
    <w:rsid w:val="009F277F"/>
    <w:rsid w:val="009F2B17"/>
    <w:rsid w:val="009F2D5C"/>
    <w:rsid w:val="009F3353"/>
    <w:rsid w:val="009F471A"/>
    <w:rsid w:val="009F47E1"/>
    <w:rsid w:val="009F4A49"/>
    <w:rsid w:val="009F4B68"/>
    <w:rsid w:val="009F4C53"/>
    <w:rsid w:val="009F528B"/>
    <w:rsid w:val="009F5DDC"/>
    <w:rsid w:val="009F5FA2"/>
    <w:rsid w:val="009F630B"/>
    <w:rsid w:val="009F6347"/>
    <w:rsid w:val="009F6394"/>
    <w:rsid w:val="009F670B"/>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A30"/>
    <w:rsid w:val="00A04D14"/>
    <w:rsid w:val="00A04D69"/>
    <w:rsid w:val="00A056D5"/>
    <w:rsid w:val="00A0597E"/>
    <w:rsid w:val="00A05BB4"/>
    <w:rsid w:val="00A063A7"/>
    <w:rsid w:val="00A06B5C"/>
    <w:rsid w:val="00A0714A"/>
    <w:rsid w:val="00A073A1"/>
    <w:rsid w:val="00A07B59"/>
    <w:rsid w:val="00A07D3B"/>
    <w:rsid w:val="00A10535"/>
    <w:rsid w:val="00A10A78"/>
    <w:rsid w:val="00A10B01"/>
    <w:rsid w:val="00A11431"/>
    <w:rsid w:val="00A11611"/>
    <w:rsid w:val="00A120E2"/>
    <w:rsid w:val="00A129B1"/>
    <w:rsid w:val="00A12A95"/>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1D25"/>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2DB"/>
    <w:rsid w:val="00A258D8"/>
    <w:rsid w:val="00A25A3A"/>
    <w:rsid w:val="00A25A47"/>
    <w:rsid w:val="00A25B62"/>
    <w:rsid w:val="00A26194"/>
    <w:rsid w:val="00A264BF"/>
    <w:rsid w:val="00A26656"/>
    <w:rsid w:val="00A26A11"/>
    <w:rsid w:val="00A26E8D"/>
    <w:rsid w:val="00A27B48"/>
    <w:rsid w:val="00A27E76"/>
    <w:rsid w:val="00A30444"/>
    <w:rsid w:val="00A30DA9"/>
    <w:rsid w:val="00A310DC"/>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3F0"/>
    <w:rsid w:val="00A57757"/>
    <w:rsid w:val="00A57B7A"/>
    <w:rsid w:val="00A57D54"/>
    <w:rsid w:val="00A57ECE"/>
    <w:rsid w:val="00A6038B"/>
    <w:rsid w:val="00A61246"/>
    <w:rsid w:val="00A61C3B"/>
    <w:rsid w:val="00A61DE6"/>
    <w:rsid w:val="00A61DFD"/>
    <w:rsid w:val="00A6207A"/>
    <w:rsid w:val="00A62B3F"/>
    <w:rsid w:val="00A62FDE"/>
    <w:rsid w:val="00A6329A"/>
    <w:rsid w:val="00A638FE"/>
    <w:rsid w:val="00A63E30"/>
    <w:rsid w:val="00A63EC3"/>
    <w:rsid w:val="00A641B8"/>
    <w:rsid w:val="00A64762"/>
    <w:rsid w:val="00A64DDC"/>
    <w:rsid w:val="00A657CB"/>
    <w:rsid w:val="00A65F31"/>
    <w:rsid w:val="00A65FCD"/>
    <w:rsid w:val="00A66154"/>
    <w:rsid w:val="00A661E9"/>
    <w:rsid w:val="00A66397"/>
    <w:rsid w:val="00A6656F"/>
    <w:rsid w:val="00A66DDD"/>
    <w:rsid w:val="00A67318"/>
    <w:rsid w:val="00A67778"/>
    <w:rsid w:val="00A67C72"/>
    <w:rsid w:val="00A67DB9"/>
    <w:rsid w:val="00A70248"/>
    <w:rsid w:val="00A7063D"/>
    <w:rsid w:val="00A708DD"/>
    <w:rsid w:val="00A70CC6"/>
    <w:rsid w:val="00A71760"/>
    <w:rsid w:val="00A71AA2"/>
    <w:rsid w:val="00A72184"/>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4C2"/>
    <w:rsid w:val="00A85ABA"/>
    <w:rsid w:val="00A85D30"/>
    <w:rsid w:val="00A8643D"/>
    <w:rsid w:val="00A86A63"/>
    <w:rsid w:val="00A86BFE"/>
    <w:rsid w:val="00A8748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147"/>
    <w:rsid w:val="00A9342D"/>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34E"/>
    <w:rsid w:val="00AA3379"/>
    <w:rsid w:val="00AA359B"/>
    <w:rsid w:val="00AA382D"/>
    <w:rsid w:val="00AA407B"/>
    <w:rsid w:val="00AA4577"/>
    <w:rsid w:val="00AA478F"/>
    <w:rsid w:val="00AA5285"/>
    <w:rsid w:val="00AA5465"/>
    <w:rsid w:val="00AA5615"/>
    <w:rsid w:val="00AA5D9E"/>
    <w:rsid w:val="00AA6546"/>
    <w:rsid w:val="00AA67B6"/>
    <w:rsid w:val="00AA6B09"/>
    <w:rsid w:val="00AA7044"/>
    <w:rsid w:val="00AA739E"/>
    <w:rsid w:val="00AB003A"/>
    <w:rsid w:val="00AB1174"/>
    <w:rsid w:val="00AB11A4"/>
    <w:rsid w:val="00AB293A"/>
    <w:rsid w:val="00AB2CEB"/>
    <w:rsid w:val="00AB2D0F"/>
    <w:rsid w:val="00AB3083"/>
    <w:rsid w:val="00AB3BD4"/>
    <w:rsid w:val="00AB4201"/>
    <w:rsid w:val="00AB46E1"/>
    <w:rsid w:val="00AB4961"/>
    <w:rsid w:val="00AB4F61"/>
    <w:rsid w:val="00AB53F5"/>
    <w:rsid w:val="00AB5476"/>
    <w:rsid w:val="00AB578A"/>
    <w:rsid w:val="00AB58BA"/>
    <w:rsid w:val="00AB598A"/>
    <w:rsid w:val="00AB60E2"/>
    <w:rsid w:val="00AB6164"/>
    <w:rsid w:val="00AB6421"/>
    <w:rsid w:val="00AB6462"/>
    <w:rsid w:val="00AB6564"/>
    <w:rsid w:val="00AB6683"/>
    <w:rsid w:val="00AB6805"/>
    <w:rsid w:val="00AB6B4C"/>
    <w:rsid w:val="00AB6F61"/>
    <w:rsid w:val="00AB71A1"/>
    <w:rsid w:val="00AB7695"/>
    <w:rsid w:val="00AB773C"/>
    <w:rsid w:val="00AB7C17"/>
    <w:rsid w:val="00AC0012"/>
    <w:rsid w:val="00AC071B"/>
    <w:rsid w:val="00AC0E5D"/>
    <w:rsid w:val="00AC1111"/>
    <w:rsid w:val="00AC14C2"/>
    <w:rsid w:val="00AC1788"/>
    <w:rsid w:val="00AC1831"/>
    <w:rsid w:val="00AC1C87"/>
    <w:rsid w:val="00AC1D88"/>
    <w:rsid w:val="00AC256A"/>
    <w:rsid w:val="00AC259B"/>
    <w:rsid w:val="00AC28AE"/>
    <w:rsid w:val="00AC2B7A"/>
    <w:rsid w:val="00AC2BE1"/>
    <w:rsid w:val="00AC2C60"/>
    <w:rsid w:val="00AC306B"/>
    <w:rsid w:val="00AC38F3"/>
    <w:rsid w:val="00AC39F6"/>
    <w:rsid w:val="00AC3D9E"/>
    <w:rsid w:val="00AC3E0B"/>
    <w:rsid w:val="00AC49D0"/>
    <w:rsid w:val="00AC558F"/>
    <w:rsid w:val="00AC5791"/>
    <w:rsid w:val="00AC596F"/>
    <w:rsid w:val="00AC5B3B"/>
    <w:rsid w:val="00AC5F30"/>
    <w:rsid w:val="00AC65F9"/>
    <w:rsid w:val="00AC7202"/>
    <w:rsid w:val="00AC7332"/>
    <w:rsid w:val="00AC7B4E"/>
    <w:rsid w:val="00AC7D10"/>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916"/>
    <w:rsid w:val="00AE2C0C"/>
    <w:rsid w:val="00AE2F0A"/>
    <w:rsid w:val="00AE380E"/>
    <w:rsid w:val="00AE3B40"/>
    <w:rsid w:val="00AE3E04"/>
    <w:rsid w:val="00AE4283"/>
    <w:rsid w:val="00AE4596"/>
    <w:rsid w:val="00AE45F2"/>
    <w:rsid w:val="00AE4DF8"/>
    <w:rsid w:val="00AE5521"/>
    <w:rsid w:val="00AE5944"/>
    <w:rsid w:val="00AE5F48"/>
    <w:rsid w:val="00AE62BE"/>
    <w:rsid w:val="00AE62E0"/>
    <w:rsid w:val="00AE646F"/>
    <w:rsid w:val="00AE652F"/>
    <w:rsid w:val="00AE757E"/>
    <w:rsid w:val="00AE77B2"/>
    <w:rsid w:val="00AE7800"/>
    <w:rsid w:val="00AE7A07"/>
    <w:rsid w:val="00AE7B34"/>
    <w:rsid w:val="00AF023D"/>
    <w:rsid w:val="00AF0243"/>
    <w:rsid w:val="00AF0620"/>
    <w:rsid w:val="00AF06FD"/>
    <w:rsid w:val="00AF0C2F"/>
    <w:rsid w:val="00AF1210"/>
    <w:rsid w:val="00AF135E"/>
    <w:rsid w:val="00AF1739"/>
    <w:rsid w:val="00AF1905"/>
    <w:rsid w:val="00AF229D"/>
    <w:rsid w:val="00AF279A"/>
    <w:rsid w:val="00AF2BB4"/>
    <w:rsid w:val="00AF2F2D"/>
    <w:rsid w:val="00AF34B2"/>
    <w:rsid w:val="00AF34C6"/>
    <w:rsid w:val="00AF3714"/>
    <w:rsid w:val="00AF3DDD"/>
    <w:rsid w:val="00AF4183"/>
    <w:rsid w:val="00AF43D3"/>
    <w:rsid w:val="00AF4AA6"/>
    <w:rsid w:val="00AF4F7F"/>
    <w:rsid w:val="00AF5274"/>
    <w:rsid w:val="00AF59A8"/>
    <w:rsid w:val="00AF65BB"/>
    <w:rsid w:val="00AF7843"/>
    <w:rsid w:val="00AF7B7F"/>
    <w:rsid w:val="00AF7B94"/>
    <w:rsid w:val="00B007CB"/>
    <w:rsid w:val="00B01BA2"/>
    <w:rsid w:val="00B02228"/>
    <w:rsid w:val="00B02267"/>
    <w:rsid w:val="00B025FC"/>
    <w:rsid w:val="00B02B28"/>
    <w:rsid w:val="00B02F7E"/>
    <w:rsid w:val="00B03351"/>
    <w:rsid w:val="00B04010"/>
    <w:rsid w:val="00B0416C"/>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5D0"/>
    <w:rsid w:val="00B107A2"/>
    <w:rsid w:val="00B109B5"/>
    <w:rsid w:val="00B10A14"/>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26F2"/>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5106"/>
    <w:rsid w:val="00B35155"/>
    <w:rsid w:val="00B3580A"/>
    <w:rsid w:val="00B35CB8"/>
    <w:rsid w:val="00B35E9A"/>
    <w:rsid w:val="00B3615A"/>
    <w:rsid w:val="00B36453"/>
    <w:rsid w:val="00B36506"/>
    <w:rsid w:val="00B3682B"/>
    <w:rsid w:val="00B36BBC"/>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086"/>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E20"/>
    <w:rsid w:val="00B62E3D"/>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7EB"/>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4CB"/>
    <w:rsid w:val="00B73E2C"/>
    <w:rsid w:val="00B74126"/>
    <w:rsid w:val="00B749B8"/>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CCF"/>
    <w:rsid w:val="00B80E73"/>
    <w:rsid w:val="00B80FE5"/>
    <w:rsid w:val="00B81BAC"/>
    <w:rsid w:val="00B823AA"/>
    <w:rsid w:val="00B82429"/>
    <w:rsid w:val="00B8247E"/>
    <w:rsid w:val="00B83365"/>
    <w:rsid w:val="00B8422D"/>
    <w:rsid w:val="00B8429E"/>
    <w:rsid w:val="00B84943"/>
    <w:rsid w:val="00B84AAA"/>
    <w:rsid w:val="00B84CCB"/>
    <w:rsid w:val="00B84D18"/>
    <w:rsid w:val="00B84DC5"/>
    <w:rsid w:val="00B852D6"/>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4FD2"/>
    <w:rsid w:val="00BA5459"/>
    <w:rsid w:val="00BA5DD4"/>
    <w:rsid w:val="00BA614C"/>
    <w:rsid w:val="00BA6494"/>
    <w:rsid w:val="00BA67D8"/>
    <w:rsid w:val="00BA6A88"/>
    <w:rsid w:val="00BA6F94"/>
    <w:rsid w:val="00BA71E5"/>
    <w:rsid w:val="00BA7296"/>
    <w:rsid w:val="00BA7FFC"/>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41C2"/>
    <w:rsid w:val="00BC43C8"/>
    <w:rsid w:val="00BC4400"/>
    <w:rsid w:val="00BC4AF4"/>
    <w:rsid w:val="00BC527D"/>
    <w:rsid w:val="00BC55E7"/>
    <w:rsid w:val="00BC57BD"/>
    <w:rsid w:val="00BC6851"/>
    <w:rsid w:val="00BC6891"/>
    <w:rsid w:val="00BC7B09"/>
    <w:rsid w:val="00BD0157"/>
    <w:rsid w:val="00BD052C"/>
    <w:rsid w:val="00BD05E2"/>
    <w:rsid w:val="00BD0F21"/>
    <w:rsid w:val="00BD11D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BD6"/>
    <w:rsid w:val="00BD7272"/>
    <w:rsid w:val="00BD7700"/>
    <w:rsid w:val="00BD773F"/>
    <w:rsid w:val="00BE0218"/>
    <w:rsid w:val="00BE0C42"/>
    <w:rsid w:val="00BE0E18"/>
    <w:rsid w:val="00BE13E0"/>
    <w:rsid w:val="00BE174D"/>
    <w:rsid w:val="00BE1BC5"/>
    <w:rsid w:val="00BE1BF6"/>
    <w:rsid w:val="00BE2393"/>
    <w:rsid w:val="00BE28D2"/>
    <w:rsid w:val="00BE2A7B"/>
    <w:rsid w:val="00BE2C7E"/>
    <w:rsid w:val="00BE3881"/>
    <w:rsid w:val="00BE3C1C"/>
    <w:rsid w:val="00BE4120"/>
    <w:rsid w:val="00BE4940"/>
    <w:rsid w:val="00BE498A"/>
    <w:rsid w:val="00BE514F"/>
    <w:rsid w:val="00BE5E92"/>
    <w:rsid w:val="00BE657B"/>
    <w:rsid w:val="00BE74ED"/>
    <w:rsid w:val="00BE7DDC"/>
    <w:rsid w:val="00BF0289"/>
    <w:rsid w:val="00BF03CD"/>
    <w:rsid w:val="00BF0912"/>
    <w:rsid w:val="00BF1032"/>
    <w:rsid w:val="00BF12B1"/>
    <w:rsid w:val="00BF1BC8"/>
    <w:rsid w:val="00BF1CE5"/>
    <w:rsid w:val="00BF1E39"/>
    <w:rsid w:val="00BF22EB"/>
    <w:rsid w:val="00BF25A4"/>
    <w:rsid w:val="00BF2656"/>
    <w:rsid w:val="00BF2D78"/>
    <w:rsid w:val="00BF2E17"/>
    <w:rsid w:val="00BF319E"/>
    <w:rsid w:val="00BF3256"/>
    <w:rsid w:val="00BF3375"/>
    <w:rsid w:val="00BF3601"/>
    <w:rsid w:val="00BF3802"/>
    <w:rsid w:val="00BF3834"/>
    <w:rsid w:val="00BF3EB5"/>
    <w:rsid w:val="00BF4171"/>
    <w:rsid w:val="00BF457E"/>
    <w:rsid w:val="00BF48AB"/>
    <w:rsid w:val="00BF4A12"/>
    <w:rsid w:val="00BF4C44"/>
    <w:rsid w:val="00BF574E"/>
    <w:rsid w:val="00BF59E3"/>
    <w:rsid w:val="00BF5A06"/>
    <w:rsid w:val="00BF5CE0"/>
    <w:rsid w:val="00BF5E4D"/>
    <w:rsid w:val="00BF6501"/>
    <w:rsid w:val="00BF6CE4"/>
    <w:rsid w:val="00BF758D"/>
    <w:rsid w:val="00BF75F9"/>
    <w:rsid w:val="00BF7793"/>
    <w:rsid w:val="00BF7E3D"/>
    <w:rsid w:val="00BF7E94"/>
    <w:rsid w:val="00BF7EC0"/>
    <w:rsid w:val="00C00A5A"/>
    <w:rsid w:val="00C00DC7"/>
    <w:rsid w:val="00C00EAF"/>
    <w:rsid w:val="00C010B7"/>
    <w:rsid w:val="00C01319"/>
    <w:rsid w:val="00C017EE"/>
    <w:rsid w:val="00C01912"/>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32B"/>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A7B"/>
    <w:rsid w:val="00C24C5D"/>
    <w:rsid w:val="00C24F65"/>
    <w:rsid w:val="00C2541D"/>
    <w:rsid w:val="00C25459"/>
    <w:rsid w:val="00C254F4"/>
    <w:rsid w:val="00C2580B"/>
    <w:rsid w:val="00C25D53"/>
    <w:rsid w:val="00C25DAB"/>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4A89"/>
    <w:rsid w:val="00C44C04"/>
    <w:rsid w:val="00C45441"/>
    <w:rsid w:val="00C457B4"/>
    <w:rsid w:val="00C459C0"/>
    <w:rsid w:val="00C45B6C"/>
    <w:rsid w:val="00C45C21"/>
    <w:rsid w:val="00C45EA1"/>
    <w:rsid w:val="00C46068"/>
    <w:rsid w:val="00C460FD"/>
    <w:rsid w:val="00C463D1"/>
    <w:rsid w:val="00C46631"/>
    <w:rsid w:val="00C46E0A"/>
    <w:rsid w:val="00C47058"/>
    <w:rsid w:val="00C5003F"/>
    <w:rsid w:val="00C50AA2"/>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6A2"/>
    <w:rsid w:val="00C65E22"/>
    <w:rsid w:val="00C65E26"/>
    <w:rsid w:val="00C664F4"/>
    <w:rsid w:val="00C667C2"/>
    <w:rsid w:val="00C6680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108"/>
    <w:rsid w:val="00C86294"/>
    <w:rsid w:val="00C864CA"/>
    <w:rsid w:val="00C8654C"/>
    <w:rsid w:val="00C86E52"/>
    <w:rsid w:val="00C86F45"/>
    <w:rsid w:val="00C87292"/>
    <w:rsid w:val="00C87668"/>
    <w:rsid w:val="00C87B3C"/>
    <w:rsid w:val="00C87C9A"/>
    <w:rsid w:val="00C87F5A"/>
    <w:rsid w:val="00C90011"/>
    <w:rsid w:val="00C9036D"/>
    <w:rsid w:val="00C905E0"/>
    <w:rsid w:val="00C90BB3"/>
    <w:rsid w:val="00C91A30"/>
    <w:rsid w:val="00C91B2C"/>
    <w:rsid w:val="00C91D7A"/>
    <w:rsid w:val="00C91E0B"/>
    <w:rsid w:val="00C92625"/>
    <w:rsid w:val="00C92B06"/>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9CA"/>
    <w:rsid w:val="00CA0A56"/>
    <w:rsid w:val="00CA0B11"/>
    <w:rsid w:val="00CA0F59"/>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4A90"/>
    <w:rsid w:val="00CB5833"/>
    <w:rsid w:val="00CB5A36"/>
    <w:rsid w:val="00CB614A"/>
    <w:rsid w:val="00CB6262"/>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2D35"/>
    <w:rsid w:val="00CE30C5"/>
    <w:rsid w:val="00CE398C"/>
    <w:rsid w:val="00CE4804"/>
    <w:rsid w:val="00CE4C26"/>
    <w:rsid w:val="00CE4CE8"/>
    <w:rsid w:val="00CE4D6A"/>
    <w:rsid w:val="00CE53E9"/>
    <w:rsid w:val="00CE5428"/>
    <w:rsid w:val="00CE57D9"/>
    <w:rsid w:val="00CE5BC6"/>
    <w:rsid w:val="00CE5C54"/>
    <w:rsid w:val="00CE5DC6"/>
    <w:rsid w:val="00CE5ED6"/>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0AF"/>
    <w:rsid w:val="00CF41BD"/>
    <w:rsid w:val="00CF465B"/>
    <w:rsid w:val="00CF465D"/>
    <w:rsid w:val="00CF4823"/>
    <w:rsid w:val="00CF4AF1"/>
    <w:rsid w:val="00CF4DBF"/>
    <w:rsid w:val="00CF5322"/>
    <w:rsid w:val="00CF55ED"/>
    <w:rsid w:val="00CF5B1E"/>
    <w:rsid w:val="00CF6456"/>
    <w:rsid w:val="00CF665C"/>
    <w:rsid w:val="00CF67C8"/>
    <w:rsid w:val="00CF6C2B"/>
    <w:rsid w:val="00CF6DE7"/>
    <w:rsid w:val="00CF735F"/>
    <w:rsid w:val="00CF7532"/>
    <w:rsid w:val="00CF7BB7"/>
    <w:rsid w:val="00CF7BEA"/>
    <w:rsid w:val="00CF7C7A"/>
    <w:rsid w:val="00CF7E3F"/>
    <w:rsid w:val="00D007D4"/>
    <w:rsid w:val="00D00EE2"/>
    <w:rsid w:val="00D010E7"/>
    <w:rsid w:val="00D013D6"/>
    <w:rsid w:val="00D016B6"/>
    <w:rsid w:val="00D01A43"/>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EF2"/>
    <w:rsid w:val="00D052AF"/>
    <w:rsid w:val="00D052BA"/>
    <w:rsid w:val="00D0580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0DC8"/>
    <w:rsid w:val="00D30F68"/>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C7D"/>
    <w:rsid w:val="00D46E63"/>
    <w:rsid w:val="00D47766"/>
    <w:rsid w:val="00D4781E"/>
    <w:rsid w:val="00D47994"/>
    <w:rsid w:val="00D47B6B"/>
    <w:rsid w:val="00D47B93"/>
    <w:rsid w:val="00D47F9B"/>
    <w:rsid w:val="00D47FC0"/>
    <w:rsid w:val="00D5025F"/>
    <w:rsid w:val="00D50BB8"/>
    <w:rsid w:val="00D5124C"/>
    <w:rsid w:val="00D5126C"/>
    <w:rsid w:val="00D51338"/>
    <w:rsid w:val="00D5137E"/>
    <w:rsid w:val="00D51469"/>
    <w:rsid w:val="00D514E9"/>
    <w:rsid w:val="00D51796"/>
    <w:rsid w:val="00D51AB4"/>
    <w:rsid w:val="00D51C82"/>
    <w:rsid w:val="00D521A9"/>
    <w:rsid w:val="00D523F2"/>
    <w:rsid w:val="00D5262C"/>
    <w:rsid w:val="00D52686"/>
    <w:rsid w:val="00D52973"/>
    <w:rsid w:val="00D52C02"/>
    <w:rsid w:val="00D534DF"/>
    <w:rsid w:val="00D5358E"/>
    <w:rsid w:val="00D536CD"/>
    <w:rsid w:val="00D539FA"/>
    <w:rsid w:val="00D53A40"/>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12C"/>
    <w:rsid w:val="00D66546"/>
    <w:rsid w:val="00D66ABD"/>
    <w:rsid w:val="00D672B5"/>
    <w:rsid w:val="00D67373"/>
    <w:rsid w:val="00D67441"/>
    <w:rsid w:val="00D67A8B"/>
    <w:rsid w:val="00D67CD1"/>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AC2"/>
    <w:rsid w:val="00D86BA3"/>
    <w:rsid w:val="00D86CC6"/>
    <w:rsid w:val="00D86CD0"/>
    <w:rsid w:val="00D871C7"/>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62"/>
    <w:rsid w:val="00D941DF"/>
    <w:rsid w:val="00D94C31"/>
    <w:rsid w:val="00D94E87"/>
    <w:rsid w:val="00D94EA0"/>
    <w:rsid w:val="00D94EA5"/>
    <w:rsid w:val="00D950A0"/>
    <w:rsid w:val="00D9515F"/>
    <w:rsid w:val="00D9602B"/>
    <w:rsid w:val="00D963C8"/>
    <w:rsid w:val="00D96BA8"/>
    <w:rsid w:val="00D96E41"/>
    <w:rsid w:val="00D9771C"/>
    <w:rsid w:val="00D97CE5"/>
    <w:rsid w:val="00D97ED2"/>
    <w:rsid w:val="00D97FAD"/>
    <w:rsid w:val="00DA0045"/>
    <w:rsid w:val="00DA0569"/>
    <w:rsid w:val="00DA1BAA"/>
    <w:rsid w:val="00DA1E72"/>
    <w:rsid w:val="00DA2AB2"/>
    <w:rsid w:val="00DA2BB3"/>
    <w:rsid w:val="00DA2D82"/>
    <w:rsid w:val="00DA31B7"/>
    <w:rsid w:val="00DA331A"/>
    <w:rsid w:val="00DA3696"/>
    <w:rsid w:val="00DA36FB"/>
    <w:rsid w:val="00DA3A99"/>
    <w:rsid w:val="00DA3E87"/>
    <w:rsid w:val="00DA3F56"/>
    <w:rsid w:val="00DA40FF"/>
    <w:rsid w:val="00DA4A9C"/>
    <w:rsid w:val="00DA4AA7"/>
    <w:rsid w:val="00DA4B82"/>
    <w:rsid w:val="00DA56DD"/>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5E8"/>
    <w:rsid w:val="00DC47EC"/>
    <w:rsid w:val="00DC4F8B"/>
    <w:rsid w:val="00DC50E3"/>
    <w:rsid w:val="00DC51C9"/>
    <w:rsid w:val="00DC54BA"/>
    <w:rsid w:val="00DC69DD"/>
    <w:rsid w:val="00DC6E5A"/>
    <w:rsid w:val="00DC6E65"/>
    <w:rsid w:val="00DC70C8"/>
    <w:rsid w:val="00DC7347"/>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5CF"/>
    <w:rsid w:val="00DE0650"/>
    <w:rsid w:val="00DE09CD"/>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54C"/>
    <w:rsid w:val="00DE46FE"/>
    <w:rsid w:val="00DE4768"/>
    <w:rsid w:val="00DE4C21"/>
    <w:rsid w:val="00DE4F04"/>
    <w:rsid w:val="00DE4F83"/>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2FF"/>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CFA"/>
    <w:rsid w:val="00E21F22"/>
    <w:rsid w:val="00E22266"/>
    <w:rsid w:val="00E222B8"/>
    <w:rsid w:val="00E2274A"/>
    <w:rsid w:val="00E2281F"/>
    <w:rsid w:val="00E22EB1"/>
    <w:rsid w:val="00E23C99"/>
    <w:rsid w:val="00E244DB"/>
    <w:rsid w:val="00E24B45"/>
    <w:rsid w:val="00E24CED"/>
    <w:rsid w:val="00E252DF"/>
    <w:rsid w:val="00E253B9"/>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57"/>
    <w:rsid w:val="00E318FF"/>
    <w:rsid w:val="00E320A7"/>
    <w:rsid w:val="00E320C5"/>
    <w:rsid w:val="00E32376"/>
    <w:rsid w:val="00E323CF"/>
    <w:rsid w:val="00E32562"/>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16E"/>
    <w:rsid w:val="00E42223"/>
    <w:rsid w:val="00E42AB0"/>
    <w:rsid w:val="00E43185"/>
    <w:rsid w:val="00E43224"/>
    <w:rsid w:val="00E43418"/>
    <w:rsid w:val="00E435BA"/>
    <w:rsid w:val="00E43700"/>
    <w:rsid w:val="00E43B07"/>
    <w:rsid w:val="00E43B6D"/>
    <w:rsid w:val="00E43EAB"/>
    <w:rsid w:val="00E444B6"/>
    <w:rsid w:val="00E449A3"/>
    <w:rsid w:val="00E44FA4"/>
    <w:rsid w:val="00E450BB"/>
    <w:rsid w:val="00E45512"/>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DA9"/>
    <w:rsid w:val="00E614DE"/>
    <w:rsid w:val="00E614E3"/>
    <w:rsid w:val="00E616D7"/>
    <w:rsid w:val="00E61D34"/>
    <w:rsid w:val="00E6215E"/>
    <w:rsid w:val="00E62717"/>
    <w:rsid w:val="00E62A72"/>
    <w:rsid w:val="00E63024"/>
    <w:rsid w:val="00E6366D"/>
    <w:rsid w:val="00E637B5"/>
    <w:rsid w:val="00E63B58"/>
    <w:rsid w:val="00E64C8C"/>
    <w:rsid w:val="00E65453"/>
    <w:rsid w:val="00E661DB"/>
    <w:rsid w:val="00E66282"/>
    <w:rsid w:val="00E66825"/>
    <w:rsid w:val="00E6690C"/>
    <w:rsid w:val="00E66926"/>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9A8"/>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778"/>
    <w:rsid w:val="00E938D4"/>
    <w:rsid w:val="00E93A54"/>
    <w:rsid w:val="00E93AC0"/>
    <w:rsid w:val="00E94399"/>
    <w:rsid w:val="00E94637"/>
    <w:rsid w:val="00E948D6"/>
    <w:rsid w:val="00E9491B"/>
    <w:rsid w:val="00E95696"/>
    <w:rsid w:val="00E95824"/>
    <w:rsid w:val="00E95FF2"/>
    <w:rsid w:val="00E9641E"/>
    <w:rsid w:val="00E96466"/>
    <w:rsid w:val="00E966CE"/>
    <w:rsid w:val="00E96737"/>
    <w:rsid w:val="00E96C7E"/>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930"/>
    <w:rsid w:val="00EC3953"/>
    <w:rsid w:val="00EC3960"/>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399"/>
    <w:rsid w:val="00ED783F"/>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812"/>
    <w:rsid w:val="00EE730C"/>
    <w:rsid w:val="00EE7915"/>
    <w:rsid w:val="00EE7FF1"/>
    <w:rsid w:val="00EF08D3"/>
    <w:rsid w:val="00EF13F5"/>
    <w:rsid w:val="00EF141D"/>
    <w:rsid w:val="00EF1859"/>
    <w:rsid w:val="00EF20F0"/>
    <w:rsid w:val="00EF21D0"/>
    <w:rsid w:val="00EF262C"/>
    <w:rsid w:val="00EF27F5"/>
    <w:rsid w:val="00EF3438"/>
    <w:rsid w:val="00EF3BBE"/>
    <w:rsid w:val="00EF436B"/>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73D0"/>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246B"/>
    <w:rsid w:val="00F13430"/>
    <w:rsid w:val="00F134A1"/>
    <w:rsid w:val="00F13967"/>
    <w:rsid w:val="00F145C8"/>
    <w:rsid w:val="00F147F8"/>
    <w:rsid w:val="00F152B5"/>
    <w:rsid w:val="00F156B9"/>
    <w:rsid w:val="00F15705"/>
    <w:rsid w:val="00F16201"/>
    <w:rsid w:val="00F16686"/>
    <w:rsid w:val="00F16A99"/>
    <w:rsid w:val="00F16E5E"/>
    <w:rsid w:val="00F20793"/>
    <w:rsid w:val="00F20B29"/>
    <w:rsid w:val="00F20D45"/>
    <w:rsid w:val="00F20FFB"/>
    <w:rsid w:val="00F212FB"/>
    <w:rsid w:val="00F213B7"/>
    <w:rsid w:val="00F21412"/>
    <w:rsid w:val="00F21B89"/>
    <w:rsid w:val="00F21C98"/>
    <w:rsid w:val="00F21FB3"/>
    <w:rsid w:val="00F22344"/>
    <w:rsid w:val="00F224B0"/>
    <w:rsid w:val="00F2270F"/>
    <w:rsid w:val="00F22B3C"/>
    <w:rsid w:val="00F234E3"/>
    <w:rsid w:val="00F23514"/>
    <w:rsid w:val="00F23589"/>
    <w:rsid w:val="00F238EE"/>
    <w:rsid w:val="00F23995"/>
    <w:rsid w:val="00F243DB"/>
    <w:rsid w:val="00F24749"/>
    <w:rsid w:val="00F24811"/>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FA"/>
    <w:rsid w:val="00F35E13"/>
    <w:rsid w:val="00F35F45"/>
    <w:rsid w:val="00F36235"/>
    <w:rsid w:val="00F363DB"/>
    <w:rsid w:val="00F36653"/>
    <w:rsid w:val="00F36FEA"/>
    <w:rsid w:val="00F374E9"/>
    <w:rsid w:val="00F37609"/>
    <w:rsid w:val="00F37709"/>
    <w:rsid w:val="00F37948"/>
    <w:rsid w:val="00F37D1E"/>
    <w:rsid w:val="00F4006B"/>
    <w:rsid w:val="00F407BA"/>
    <w:rsid w:val="00F40BDF"/>
    <w:rsid w:val="00F411AE"/>
    <w:rsid w:val="00F412BB"/>
    <w:rsid w:val="00F41475"/>
    <w:rsid w:val="00F41B3A"/>
    <w:rsid w:val="00F429FC"/>
    <w:rsid w:val="00F42CA9"/>
    <w:rsid w:val="00F43468"/>
    <w:rsid w:val="00F43760"/>
    <w:rsid w:val="00F43B60"/>
    <w:rsid w:val="00F445D6"/>
    <w:rsid w:val="00F44B4E"/>
    <w:rsid w:val="00F44D0E"/>
    <w:rsid w:val="00F44DD6"/>
    <w:rsid w:val="00F44F41"/>
    <w:rsid w:val="00F4516C"/>
    <w:rsid w:val="00F452DD"/>
    <w:rsid w:val="00F453EE"/>
    <w:rsid w:val="00F45790"/>
    <w:rsid w:val="00F46111"/>
    <w:rsid w:val="00F46198"/>
    <w:rsid w:val="00F462D1"/>
    <w:rsid w:val="00F472F0"/>
    <w:rsid w:val="00F4779B"/>
    <w:rsid w:val="00F479D9"/>
    <w:rsid w:val="00F479E2"/>
    <w:rsid w:val="00F5046F"/>
    <w:rsid w:val="00F504A7"/>
    <w:rsid w:val="00F50AC7"/>
    <w:rsid w:val="00F50EDF"/>
    <w:rsid w:val="00F5144D"/>
    <w:rsid w:val="00F52985"/>
    <w:rsid w:val="00F52C04"/>
    <w:rsid w:val="00F52D47"/>
    <w:rsid w:val="00F53242"/>
    <w:rsid w:val="00F53A44"/>
    <w:rsid w:val="00F53CD8"/>
    <w:rsid w:val="00F53F51"/>
    <w:rsid w:val="00F5437E"/>
    <w:rsid w:val="00F54545"/>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F17"/>
    <w:rsid w:val="00F70AF6"/>
    <w:rsid w:val="00F70F70"/>
    <w:rsid w:val="00F71159"/>
    <w:rsid w:val="00F7124E"/>
    <w:rsid w:val="00F71377"/>
    <w:rsid w:val="00F7193C"/>
    <w:rsid w:val="00F71BAC"/>
    <w:rsid w:val="00F71D4B"/>
    <w:rsid w:val="00F71F86"/>
    <w:rsid w:val="00F721B5"/>
    <w:rsid w:val="00F7232A"/>
    <w:rsid w:val="00F72504"/>
    <w:rsid w:val="00F7251D"/>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B43"/>
    <w:rsid w:val="00F82C59"/>
    <w:rsid w:val="00F82F34"/>
    <w:rsid w:val="00F82F8A"/>
    <w:rsid w:val="00F832C0"/>
    <w:rsid w:val="00F83B2D"/>
    <w:rsid w:val="00F84003"/>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8F9"/>
    <w:rsid w:val="00F95D25"/>
    <w:rsid w:val="00F95FEF"/>
    <w:rsid w:val="00F9693C"/>
    <w:rsid w:val="00F969EA"/>
    <w:rsid w:val="00F96F7E"/>
    <w:rsid w:val="00F97171"/>
    <w:rsid w:val="00FA0374"/>
    <w:rsid w:val="00FA0753"/>
    <w:rsid w:val="00FA0BBC"/>
    <w:rsid w:val="00FA1288"/>
    <w:rsid w:val="00FA1299"/>
    <w:rsid w:val="00FA16C7"/>
    <w:rsid w:val="00FA2759"/>
    <w:rsid w:val="00FA277E"/>
    <w:rsid w:val="00FA2A07"/>
    <w:rsid w:val="00FA2DC5"/>
    <w:rsid w:val="00FA30CA"/>
    <w:rsid w:val="00FA32F1"/>
    <w:rsid w:val="00FA3EC1"/>
    <w:rsid w:val="00FA4516"/>
    <w:rsid w:val="00FA4B0D"/>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D55"/>
    <w:rsid w:val="00FC4F5C"/>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C67"/>
    <w:rsid w:val="00FD4DE1"/>
    <w:rsid w:val="00FD51D6"/>
    <w:rsid w:val="00FD5521"/>
    <w:rsid w:val="00FD5EBB"/>
    <w:rsid w:val="00FD60CA"/>
    <w:rsid w:val="00FD6220"/>
    <w:rsid w:val="00FD6322"/>
    <w:rsid w:val="00FD6758"/>
    <w:rsid w:val="00FD6872"/>
    <w:rsid w:val="00FD6EA8"/>
    <w:rsid w:val="00FD6FF9"/>
    <w:rsid w:val="00FD721F"/>
    <w:rsid w:val="00FD7291"/>
    <w:rsid w:val="00FD765B"/>
    <w:rsid w:val="00FD7934"/>
    <w:rsid w:val="00FD7CDB"/>
    <w:rsid w:val="00FD7DB8"/>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1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
    <w:link w:val="Heading8"/>
    <w:rsid w:val="00B6483E"/>
    <w:rPr>
      <w:i/>
      <w:iCs/>
      <w:sz w:val="24"/>
      <w:szCs w:val="24"/>
      <w:lang w:eastAsia="en-US"/>
    </w:rPr>
  </w:style>
  <w:style w:type="character" w:customStyle="1" w:styleId="Heading9Char">
    <w:name w:val="Heading 9 Char"/>
    <w:aliases w:val="Figure Heading Char,FH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55119.zip" TargetMode="External"/><Relationship Id="rId21" Type="http://schemas.openxmlformats.org/officeDocument/2006/relationships/hyperlink" Target="../Docs/R1-153722.zip" TargetMode="External"/><Relationship Id="rId170" Type="http://schemas.openxmlformats.org/officeDocument/2006/relationships/hyperlink" Target="../Docs/R1-154909.zip" TargetMode="External"/><Relationship Id="rId268" Type="http://schemas.openxmlformats.org/officeDocument/2006/relationships/hyperlink" Target="../Docs/R1-154043.zip" TargetMode="External"/><Relationship Id="rId475" Type="http://schemas.openxmlformats.org/officeDocument/2006/relationships/hyperlink" Target="../Docs/R1-154060.zip" TargetMode="External"/><Relationship Id="rId682" Type="http://schemas.openxmlformats.org/officeDocument/2006/relationships/hyperlink" Target="../Docs/R1-154961.zip" TargetMode="External"/><Relationship Id="rId903" Type="http://schemas.openxmlformats.org/officeDocument/2006/relationships/hyperlink" Target="../Docs/R1-154673.zip" TargetMode="External"/><Relationship Id="rId1326" Type="http://schemas.openxmlformats.org/officeDocument/2006/relationships/hyperlink" Target="../Docs/R1-154286.zip" TargetMode="External"/><Relationship Id="rId1533" Type="http://schemas.openxmlformats.org/officeDocument/2006/relationships/hyperlink" Target="../Docs/R1-154884.zip" TargetMode="External"/><Relationship Id="rId32" Type="http://schemas.openxmlformats.org/officeDocument/2006/relationships/hyperlink" Target="../Docs/R1-154583.zip" TargetMode="External"/><Relationship Id="rId128" Type="http://schemas.openxmlformats.org/officeDocument/2006/relationships/hyperlink" Target="../Docs/R1-154801.zip" TargetMode="External"/><Relationship Id="rId335" Type="http://schemas.openxmlformats.org/officeDocument/2006/relationships/hyperlink" Target="../Docs/R1-154210.zip" TargetMode="External"/><Relationship Id="rId542" Type="http://schemas.openxmlformats.org/officeDocument/2006/relationships/hyperlink" Target="../Docs/R1-154506.zip" TargetMode="External"/><Relationship Id="rId987" Type="http://schemas.openxmlformats.org/officeDocument/2006/relationships/hyperlink" Target="../Docs/R1-154551.zip" TargetMode="External"/><Relationship Id="rId1172" Type="http://schemas.openxmlformats.org/officeDocument/2006/relationships/hyperlink" Target="../Docs/R1-153744.zip" TargetMode="External"/><Relationship Id="rId181" Type="http://schemas.openxmlformats.org/officeDocument/2006/relationships/hyperlink" Target="../Docs/R1-154929.zip" TargetMode="External"/><Relationship Id="rId402" Type="http://schemas.openxmlformats.org/officeDocument/2006/relationships/hyperlink" Target="../Docs/R1-153740.zip" TargetMode="External"/><Relationship Id="rId847" Type="http://schemas.openxmlformats.org/officeDocument/2006/relationships/hyperlink" Target="../Docs/R1-154087.zip" TargetMode="External"/><Relationship Id="rId1032" Type="http://schemas.openxmlformats.org/officeDocument/2006/relationships/hyperlink" Target="../Docs/R1-154166.zip" TargetMode="External"/><Relationship Id="rId1477" Type="http://schemas.openxmlformats.org/officeDocument/2006/relationships/hyperlink" Target="http://portal.3gpp.org/desktopmodules/WorkItem/WorkItemDetails.aspx?workitemId=560018" TargetMode="External"/><Relationship Id="rId279" Type="http://schemas.openxmlformats.org/officeDocument/2006/relationships/hyperlink" Target="../Docs/R1-154232.zip" TargetMode="External"/><Relationship Id="rId486" Type="http://schemas.openxmlformats.org/officeDocument/2006/relationships/hyperlink" Target="../Docs/R1-154522.zip" TargetMode="External"/><Relationship Id="rId693" Type="http://schemas.openxmlformats.org/officeDocument/2006/relationships/hyperlink" Target="../Docs/R1-154842.zip" TargetMode="External"/><Relationship Id="rId707" Type="http://schemas.openxmlformats.org/officeDocument/2006/relationships/hyperlink" Target="../Docs/R1-153867.zip" TargetMode="External"/><Relationship Id="rId914" Type="http://schemas.openxmlformats.org/officeDocument/2006/relationships/hyperlink" Target="../Docs/R1-154073.zip" TargetMode="External"/><Relationship Id="rId1337" Type="http://schemas.openxmlformats.org/officeDocument/2006/relationships/hyperlink" Target="../Docs/R1-154995.zip" TargetMode="External"/><Relationship Id="rId1544" Type="http://schemas.openxmlformats.org/officeDocument/2006/relationships/hyperlink" Target="../Docs/R1-154975.zip" TargetMode="External"/><Relationship Id="rId43" Type="http://schemas.openxmlformats.org/officeDocument/2006/relationships/hyperlink" Target="../Docs/R1-154774.zip" TargetMode="External"/><Relationship Id="rId139" Type="http://schemas.openxmlformats.org/officeDocument/2006/relationships/hyperlink" Target="../Docs/R1-154313.zip" TargetMode="External"/><Relationship Id="rId346" Type="http://schemas.openxmlformats.org/officeDocument/2006/relationships/hyperlink" Target="../Docs/R1-154829.zip" TargetMode="External"/><Relationship Id="rId553" Type="http://schemas.openxmlformats.org/officeDocument/2006/relationships/hyperlink" Target="../Docs/R1-154337.zip" TargetMode="External"/><Relationship Id="rId760" Type="http://schemas.openxmlformats.org/officeDocument/2006/relationships/hyperlink" Target="../Docs/R1-154627.zip" TargetMode="External"/><Relationship Id="rId998" Type="http://schemas.openxmlformats.org/officeDocument/2006/relationships/hyperlink" Target="../Docs/R1-154027.zip" TargetMode="External"/><Relationship Id="rId1183" Type="http://schemas.openxmlformats.org/officeDocument/2006/relationships/hyperlink" Target="../Docs/R1-154355.zip" TargetMode="External"/><Relationship Id="rId1390" Type="http://schemas.openxmlformats.org/officeDocument/2006/relationships/hyperlink" Target="../Docs/R1-154659.zip" TargetMode="External"/><Relationship Id="rId1404" Type="http://schemas.openxmlformats.org/officeDocument/2006/relationships/hyperlink" Target="../Docs/R1-154978.zip" TargetMode="External"/><Relationship Id="rId192" Type="http://schemas.openxmlformats.org/officeDocument/2006/relationships/hyperlink" Target="../Docs/R1-153827.zip" TargetMode="External"/><Relationship Id="rId206" Type="http://schemas.openxmlformats.org/officeDocument/2006/relationships/hyperlink" Target="../Docs/R1-154195.zip" TargetMode="External"/><Relationship Id="rId413" Type="http://schemas.openxmlformats.org/officeDocument/2006/relationships/hyperlink" Target="../Docs/R1-153910.zip" TargetMode="External"/><Relationship Id="rId858" Type="http://schemas.openxmlformats.org/officeDocument/2006/relationships/hyperlink" Target="../Docs/R1-154266.zip" TargetMode="External"/><Relationship Id="rId1043" Type="http://schemas.openxmlformats.org/officeDocument/2006/relationships/hyperlink" Target="../Docs/R1-154167.zip" TargetMode="External"/><Relationship Id="rId1488" Type="http://schemas.openxmlformats.org/officeDocument/2006/relationships/hyperlink" Target="../Docs/R1-153722.zip" TargetMode="External"/><Relationship Id="rId497" Type="http://schemas.openxmlformats.org/officeDocument/2006/relationships/hyperlink" Target="../Docs/R1-153771.zip" TargetMode="External"/><Relationship Id="rId620" Type="http://schemas.openxmlformats.org/officeDocument/2006/relationships/hyperlink" Target="../Docs/R1-154438.zip" TargetMode="External"/><Relationship Id="rId718" Type="http://schemas.openxmlformats.org/officeDocument/2006/relationships/hyperlink" Target="../Docs/R1-154078.zip" TargetMode="External"/><Relationship Id="rId925" Type="http://schemas.openxmlformats.org/officeDocument/2006/relationships/hyperlink" Target="../Docs/R1-154637.zip" TargetMode="External"/><Relationship Id="rId1250" Type="http://schemas.openxmlformats.org/officeDocument/2006/relationships/hyperlink" Target="../Docs/R1-154984.zip" TargetMode="External"/><Relationship Id="rId1348" Type="http://schemas.openxmlformats.org/officeDocument/2006/relationships/hyperlink" Target="../Docs/R1-154194.zip" TargetMode="External"/><Relationship Id="rId357" Type="http://schemas.openxmlformats.org/officeDocument/2006/relationships/hyperlink" Target="../Docs/R1-153970.zip" TargetMode="External"/><Relationship Id="rId1110" Type="http://schemas.openxmlformats.org/officeDocument/2006/relationships/hyperlink" Target="../Docs/R1-154277.zip" TargetMode="External"/><Relationship Id="rId1194" Type="http://schemas.openxmlformats.org/officeDocument/2006/relationships/hyperlink" Target="../Docs/R1-154951.zip" TargetMode="External"/><Relationship Id="rId1208" Type="http://schemas.openxmlformats.org/officeDocument/2006/relationships/hyperlink" Target="../Docs/R1-154739.zip" TargetMode="External"/><Relationship Id="rId1415" Type="http://schemas.openxmlformats.org/officeDocument/2006/relationships/hyperlink" Target="../Docs/R1-154871.zip" TargetMode="External"/><Relationship Id="rId54" Type="http://schemas.openxmlformats.org/officeDocument/2006/relationships/hyperlink" Target="../Docs/R1-154761.zip" TargetMode="External"/><Relationship Id="rId217" Type="http://schemas.openxmlformats.org/officeDocument/2006/relationships/hyperlink" Target="../Docs/R1-154478.zip" TargetMode="External"/><Relationship Id="rId564" Type="http://schemas.openxmlformats.org/officeDocument/2006/relationships/hyperlink" Target="../Docs/R1-153775.zip" TargetMode="External"/><Relationship Id="rId771" Type="http://schemas.openxmlformats.org/officeDocument/2006/relationships/hyperlink" Target="../Docs/R1-154817.zip" TargetMode="External"/><Relationship Id="rId869" Type="http://schemas.openxmlformats.org/officeDocument/2006/relationships/hyperlink" Target="../Docs/R1-154326.zip" TargetMode="External"/><Relationship Id="rId1499" Type="http://schemas.openxmlformats.org/officeDocument/2006/relationships/hyperlink" Target="http://portal.3gpp.org/desktopmodules/Release/ReleaseDetails.aspx?releaseId=187" TargetMode="External"/><Relationship Id="rId424" Type="http://schemas.openxmlformats.org/officeDocument/2006/relationships/hyperlink" Target="../Docs/R1-154109.zip" TargetMode="External"/><Relationship Id="rId631" Type="http://schemas.openxmlformats.org/officeDocument/2006/relationships/hyperlink" Target="../Docs/R1-154868.zip" TargetMode="External"/><Relationship Id="rId729" Type="http://schemas.openxmlformats.org/officeDocument/2006/relationships/hyperlink" Target="../Docs/R1-154262.zip" TargetMode="External"/><Relationship Id="rId1054" Type="http://schemas.openxmlformats.org/officeDocument/2006/relationships/image" Target="media/image13.wmf"/><Relationship Id="rId1261" Type="http://schemas.openxmlformats.org/officeDocument/2006/relationships/hyperlink" Target="../Docs/R1-153948.zip" TargetMode="External"/><Relationship Id="rId1359" Type="http://schemas.openxmlformats.org/officeDocument/2006/relationships/hyperlink" Target="../Docs/R1-154514.zip" TargetMode="External"/><Relationship Id="rId270" Type="http://schemas.openxmlformats.org/officeDocument/2006/relationships/hyperlink" Target="../Docs/R1-154095.zip" TargetMode="External"/><Relationship Id="rId936" Type="http://schemas.openxmlformats.org/officeDocument/2006/relationships/hyperlink" Target="../Docs/R1-153877.zip" TargetMode="External"/><Relationship Id="rId1121" Type="http://schemas.openxmlformats.org/officeDocument/2006/relationships/hyperlink" Target="../Docs/R1-154278.zip" TargetMode="External"/><Relationship Id="rId1219" Type="http://schemas.openxmlformats.org/officeDocument/2006/relationships/hyperlink" Target="../Docs/R1-154535.zip" TargetMode="External"/><Relationship Id="rId65" Type="http://schemas.openxmlformats.org/officeDocument/2006/relationships/hyperlink" Target="../Docs/R1-154762.zip" TargetMode="External"/><Relationship Id="rId130" Type="http://schemas.openxmlformats.org/officeDocument/2006/relationships/hyperlink" Target="../Docs/R1-153706.zip" TargetMode="External"/><Relationship Id="rId368" Type="http://schemas.openxmlformats.org/officeDocument/2006/relationships/hyperlink" Target="../Docs/R1-154240.zip" TargetMode="External"/><Relationship Id="rId575" Type="http://schemas.openxmlformats.org/officeDocument/2006/relationships/hyperlink" Target="../Docs/R1-154418.zip" TargetMode="External"/><Relationship Id="rId782" Type="http://schemas.openxmlformats.org/officeDocument/2006/relationships/hyperlink" Target="../Docs/R1-154389.zip" TargetMode="External"/><Relationship Id="rId1426" Type="http://schemas.openxmlformats.org/officeDocument/2006/relationships/hyperlink" Target="../Docs/R1-154883.zip" TargetMode="External"/><Relationship Id="rId228" Type="http://schemas.openxmlformats.org/officeDocument/2006/relationships/hyperlink" Target="../Docs/R1-154844.zip" TargetMode="External"/><Relationship Id="rId435" Type="http://schemas.openxmlformats.org/officeDocument/2006/relationships/hyperlink" Target="../Docs/R1-154733.zip" TargetMode="External"/><Relationship Id="rId642" Type="http://schemas.openxmlformats.org/officeDocument/2006/relationships/hyperlink" Target="../Docs/R1-154874.zip" TargetMode="External"/><Relationship Id="rId1065" Type="http://schemas.openxmlformats.org/officeDocument/2006/relationships/oleObject" Target="embeddings/oleObject15.bin"/><Relationship Id="rId1272" Type="http://schemas.openxmlformats.org/officeDocument/2006/relationships/hyperlink" Target="../Docs/R1-154306.zip" TargetMode="External"/><Relationship Id="rId281" Type="http://schemas.openxmlformats.org/officeDocument/2006/relationships/hyperlink" Target="../Docs/R1-154234.zip" TargetMode="External"/><Relationship Id="rId502" Type="http://schemas.openxmlformats.org/officeDocument/2006/relationships/hyperlink" Target="../Docs/R1-154002.zip" TargetMode="External"/><Relationship Id="rId947" Type="http://schemas.openxmlformats.org/officeDocument/2006/relationships/hyperlink" Target="../Docs/R1-154963.zip" TargetMode="External"/><Relationship Id="rId1132" Type="http://schemas.openxmlformats.org/officeDocument/2006/relationships/hyperlink" Target="../Docs/R1-154178.zip" TargetMode="External"/><Relationship Id="rId76" Type="http://schemas.openxmlformats.org/officeDocument/2006/relationships/hyperlink" Target="../Docs/R1-154692.zip" TargetMode="External"/><Relationship Id="rId141" Type="http://schemas.openxmlformats.org/officeDocument/2006/relationships/hyperlink" Target="../Docs/R1-154315.zip" TargetMode="External"/><Relationship Id="rId379" Type="http://schemas.openxmlformats.org/officeDocument/2006/relationships/hyperlink" Target="../Docs/R1-153738.zip" TargetMode="External"/><Relationship Id="rId586" Type="http://schemas.openxmlformats.org/officeDocument/2006/relationships/hyperlink" Target="../Docs/R1-154324.zip" TargetMode="External"/><Relationship Id="rId793" Type="http://schemas.openxmlformats.org/officeDocument/2006/relationships/hyperlink" Target="../Docs/R1-154767.zip" TargetMode="External"/><Relationship Id="rId807" Type="http://schemas.openxmlformats.org/officeDocument/2006/relationships/hyperlink" Target="../Docs/R1-154217.zip" TargetMode="External"/><Relationship Id="rId1437" Type="http://schemas.openxmlformats.org/officeDocument/2006/relationships/hyperlink" Target="http://portal.3gpp.org/desktopmodules/WorkItem/WorkItemDetails.aspx?workitemId=330021" TargetMode="External"/><Relationship Id="rId7" Type="http://schemas.openxmlformats.org/officeDocument/2006/relationships/endnotes" Target="endnotes.xml"/><Relationship Id="rId239" Type="http://schemas.openxmlformats.org/officeDocument/2006/relationships/hyperlink" Target="../Docs/R1-154835.zip" TargetMode="External"/><Relationship Id="rId446" Type="http://schemas.openxmlformats.org/officeDocument/2006/relationships/hyperlink" Target="../Docs/R1-154243.zip" TargetMode="External"/><Relationship Id="rId653" Type="http://schemas.openxmlformats.org/officeDocument/2006/relationships/hyperlink" Target="../Docs/R1-154730.zip" TargetMode="External"/><Relationship Id="rId1076" Type="http://schemas.openxmlformats.org/officeDocument/2006/relationships/image" Target="media/image24.wmf"/><Relationship Id="rId1283" Type="http://schemas.openxmlformats.org/officeDocument/2006/relationships/hyperlink" Target="../Docs/R1-154057.zip" TargetMode="External"/><Relationship Id="rId1490" Type="http://schemas.openxmlformats.org/officeDocument/2006/relationships/hyperlink" Target="../Docs/R1-153807.zip" TargetMode="External"/><Relationship Id="rId1504" Type="http://schemas.openxmlformats.org/officeDocument/2006/relationships/hyperlink" Target="../Docs/R1-154871.zip" TargetMode="External"/><Relationship Id="rId292" Type="http://schemas.openxmlformats.org/officeDocument/2006/relationships/hyperlink" Target="../Docs/R1-154580.zip" TargetMode="External"/><Relationship Id="rId306" Type="http://schemas.openxmlformats.org/officeDocument/2006/relationships/hyperlink" Target="../Docs/R1-154973.zip" TargetMode="External"/><Relationship Id="rId860" Type="http://schemas.openxmlformats.org/officeDocument/2006/relationships/hyperlink" Target="../Docs/R1-154268.zip" TargetMode="External"/><Relationship Id="rId958" Type="http://schemas.openxmlformats.org/officeDocument/2006/relationships/hyperlink" Target="../Docs/R1-154156.zip" TargetMode="External"/><Relationship Id="rId1143" Type="http://schemas.openxmlformats.org/officeDocument/2006/relationships/hyperlink" Target="../Docs/R1-154558.zip" TargetMode="External"/><Relationship Id="rId87" Type="http://schemas.openxmlformats.org/officeDocument/2006/relationships/hyperlink" Target="../Docs/R1-154681.zip" TargetMode="External"/><Relationship Id="rId513" Type="http://schemas.openxmlformats.org/officeDocument/2006/relationships/hyperlink" Target="../Docs/R1-154504.zip" TargetMode="External"/><Relationship Id="rId597" Type="http://schemas.openxmlformats.org/officeDocument/2006/relationships/hyperlink" Target="../Docs/R1-154437.zip" TargetMode="External"/><Relationship Id="rId720" Type="http://schemas.openxmlformats.org/officeDocument/2006/relationships/hyperlink" Target="../Docs/R1-154081.zip" TargetMode="External"/><Relationship Id="rId818" Type="http://schemas.openxmlformats.org/officeDocument/2006/relationships/hyperlink" Target="../Docs/R1-154901.zip" TargetMode="External"/><Relationship Id="rId1350" Type="http://schemas.openxmlformats.org/officeDocument/2006/relationships/hyperlink" Target="../Docs/R1-154287.zip" TargetMode="External"/><Relationship Id="rId1448" Type="http://schemas.openxmlformats.org/officeDocument/2006/relationships/hyperlink" Target="http://portal.3gpp.org/desktopmodules/Release/ReleaseDetails.aspx?releaseId=187" TargetMode="External"/><Relationship Id="rId152" Type="http://schemas.openxmlformats.org/officeDocument/2006/relationships/oleObject" Target="embeddings/oleObject1.bin"/><Relationship Id="rId457" Type="http://schemas.openxmlformats.org/officeDocument/2006/relationships/hyperlink" Target="../Docs/R1-155004.zip" TargetMode="External"/><Relationship Id="rId1003" Type="http://schemas.openxmlformats.org/officeDocument/2006/relationships/hyperlink" Target="../Docs/R1-154301.zip" TargetMode="External"/><Relationship Id="rId1087" Type="http://schemas.openxmlformats.org/officeDocument/2006/relationships/image" Target="media/image29.wmf"/><Relationship Id="rId1210" Type="http://schemas.openxmlformats.org/officeDocument/2006/relationships/hyperlink" Target="../Docs/R1-154772.zip" TargetMode="External"/><Relationship Id="rId1294" Type="http://schemas.openxmlformats.org/officeDocument/2006/relationships/hyperlink" Target="../Docs/R1-154852.zip" TargetMode="External"/><Relationship Id="rId1308" Type="http://schemas.openxmlformats.org/officeDocument/2006/relationships/hyperlink" Target="../Docs/R1-154543.zip" TargetMode="External"/><Relationship Id="rId664" Type="http://schemas.openxmlformats.org/officeDocument/2006/relationships/hyperlink" Target="../Docs/R1-153843.zip" TargetMode="External"/><Relationship Id="rId871" Type="http://schemas.openxmlformats.org/officeDocument/2006/relationships/hyperlink" Target="../Docs/R1-154343.zip" TargetMode="External"/><Relationship Id="rId969" Type="http://schemas.openxmlformats.org/officeDocument/2006/relationships/hyperlink" Target="../Docs/R1-153792.zip" TargetMode="External"/><Relationship Id="rId1515" Type="http://schemas.openxmlformats.org/officeDocument/2006/relationships/hyperlink" Target="../Docs/R1-150919.zip" TargetMode="External"/><Relationship Id="rId14" Type="http://schemas.openxmlformats.org/officeDocument/2006/relationships/hyperlink" Target="../Docs/R1-153715.zip" TargetMode="External"/><Relationship Id="rId317" Type="http://schemas.openxmlformats.org/officeDocument/2006/relationships/hyperlink" Target="../Docs/R1-154527.zip" TargetMode="External"/><Relationship Id="rId524" Type="http://schemas.openxmlformats.org/officeDocument/2006/relationships/hyperlink" Target="../Docs/R1-153774.zip" TargetMode="External"/><Relationship Id="rId731" Type="http://schemas.openxmlformats.org/officeDocument/2006/relationships/hyperlink" Target="../Docs/R1-154341.zip" TargetMode="External"/><Relationship Id="rId1154" Type="http://schemas.openxmlformats.org/officeDocument/2006/relationships/hyperlink" Target="../Docs/R1-153888.zip" TargetMode="External"/><Relationship Id="rId1361" Type="http://schemas.openxmlformats.org/officeDocument/2006/relationships/hyperlink" Target="../Docs/R1-154780.zip" TargetMode="External"/><Relationship Id="rId1459" Type="http://schemas.openxmlformats.org/officeDocument/2006/relationships/hyperlink" Target="../Docs/R1-153712.zip" TargetMode="External"/><Relationship Id="rId98" Type="http://schemas.openxmlformats.org/officeDocument/2006/relationships/hyperlink" Target="../Docs/R1-154683.zip" TargetMode="External"/><Relationship Id="rId163" Type="http://schemas.openxmlformats.org/officeDocument/2006/relationships/hyperlink" Target="../Docs/R1-154655.zip" TargetMode="External"/><Relationship Id="rId370" Type="http://schemas.openxmlformats.org/officeDocument/2006/relationships/hyperlink" Target="../Docs/R1-154502.zip" TargetMode="External"/><Relationship Id="rId829" Type="http://schemas.openxmlformats.org/officeDocument/2006/relationships/hyperlink" Target="../Docs/R1-153873.zip" TargetMode="External"/><Relationship Id="rId1014" Type="http://schemas.openxmlformats.org/officeDocument/2006/relationships/hyperlink" Target="../Docs/R1-154303.zip" TargetMode="External"/><Relationship Id="rId1221" Type="http://schemas.openxmlformats.org/officeDocument/2006/relationships/hyperlink" Target="../Docs/R1-154055.zip" TargetMode="External"/><Relationship Id="rId230" Type="http://schemas.openxmlformats.org/officeDocument/2006/relationships/hyperlink" Target="../Docs/R1-154955.zip" TargetMode="External"/><Relationship Id="rId468" Type="http://schemas.openxmlformats.org/officeDocument/2006/relationships/hyperlink" Target="../Docs/R1-154942.zip" TargetMode="External"/><Relationship Id="rId675" Type="http://schemas.openxmlformats.org/officeDocument/2006/relationships/hyperlink" Target="../Docs/R1-154791.zip" TargetMode="External"/><Relationship Id="rId882" Type="http://schemas.openxmlformats.org/officeDocument/2006/relationships/hyperlink" Target="../Docs/R1-154471.zip" TargetMode="External"/><Relationship Id="rId1098" Type="http://schemas.openxmlformats.org/officeDocument/2006/relationships/hyperlink" Target="../Docs/R1-153796.zip" TargetMode="External"/><Relationship Id="rId1319" Type="http://schemas.openxmlformats.org/officeDocument/2006/relationships/hyperlink" Target="../Docs/R1-154658.zip" TargetMode="External"/><Relationship Id="rId1526" Type="http://schemas.openxmlformats.org/officeDocument/2006/relationships/hyperlink" Target="../Docs/R1-155010.zip" TargetMode="External"/><Relationship Id="rId25" Type="http://schemas.openxmlformats.org/officeDocument/2006/relationships/hyperlink" Target="../Docs/R1-154764.zip" TargetMode="External"/><Relationship Id="rId328" Type="http://schemas.openxmlformats.org/officeDocument/2006/relationships/hyperlink" Target="../Docs/R1-153834.zip" TargetMode="External"/><Relationship Id="rId535" Type="http://schemas.openxmlformats.org/officeDocument/2006/relationships/hyperlink" Target="../Docs/R1-154120.zip" TargetMode="External"/><Relationship Id="rId742" Type="http://schemas.openxmlformats.org/officeDocument/2006/relationships/hyperlink" Target="../Docs/R1-154464.zip" TargetMode="External"/><Relationship Id="rId1165" Type="http://schemas.openxmlformats.org/officeDocument/2006/relationships/hyperlink" Target="../Docs/R1-153992.zip" TargetMode="External"/><Relationship Id="rId1372" Type="http://schemas.openxmlformats.org/officeDocument/2006/relationships/hyperlink" Target="../Docs/R1-154289.zip" TargetMode="External"/><Relationship Id="rId174" Type="http://schemas.openxmlformats.org/officeDocument/2006/relationships/hyperlink" Target="../Docs/R1-154499.zip" TargetMode="External"/><Relationship Id="rId381" Type="http://schemas.openxmlformats.org/officeDocument/2006/relationships/hyperlink" Target="../Docs/R1-153764.zip" TargetMode="External"/><Relationship Id="rId602" Type="http://schemas.openxmlformats.org/officeDocument/2006/relationships/hyperlink" Target="../Docs/R1-154127.zip" TargetMode="External"/><Relationship Id="rId1025" Type="http://schemas.openxmlformats.org/officeDocument/2006/relationships/hyperlink" Target="../Docs/R1-154165.zip" TargetMode="External"/><Relationship Id="rId1232" Type="http://schemas.openxmlformats.org/officeDocument/2006/relationships/hyperlink" Target="../Docs/R1-153044.zip" TargetMode="External"/><Relationship Id="rId241" Type="http://schemas.openxmlformats.org/officeDocument/2006/relationships/hyperlink" Target="../Docs/R1-154915.zip" TargetMode="External"/><Relationship Id="rId479" Type="http://schemas.openxmlformats.org/officeDocument/2006/relationships/hyperlink" Target="../Docs/R1-154246.zip" TargetMode="External"/><Relationship Id="rId686" Type="http://schemas.openxmlformats.org/officeDocument/2006/relationships/hyperlink" Target="../Docs/R1-154831.zip" TargetMode="External"/><Relationship Id="rId893" Type="http://schemas.openxmlformats.org/officeDocument/2006/relationships/hyperlink" Target="../Docs/R1-154592.zip" TargetMode="External"/><Relationship Id="rId907" Type="http://schemas.openxmlformats.org/officeDocument/2006/relationships/hyperlink" Target="../Docs/R1-154965.zip" TargetMode="External"/><Relationship Id="rId1537" Type="http://schemas.openxmlformats.org/officeDocument/2006/relationships/hyperlink" Target="../Docs/R1-154878.zip" TargetMode="External"/><Relationship Id="rId36" Type="http://schemas.openxmlformats.org/officeDocument/2006/relationships/hyperlink" Target="../Docs/R1-154756.zip" TargetMode="External"/><Relationship Id="rId339" Type="http://schemas.openxmlformats.org/officeDocument/2006/relationships/hyperlink" Target="../Docs/R1-154528.zip" TargetMode="External"/><Relationship Id="rId546" Type="http://schemas.openxmlformats.org/officeDocument/2006/relationships/hyperlink" Target="../Docs/R1-153858.zip" TargetMode="External"/><Relationship Id="rId753" Type="http://schemas.openxmlformats.org/officeDocument/2006/relationships/hyperlink" Target="../Docs/R1-154617.zip" TargetMode="External"/><Relationship Id="rId1176" Type="http://schemas.openxmlformats.org/officeDocument/2006/relationships/hyperlink" Target="../Docs/R1-153989.zip" TargetMode="External"/><Relationship Id="rId1383" Type="http://schemas.openxmlformats.org/officeDocument/2006/relationships/hyperlink" Target="../Docs/R1-154190.zip" TargetMode="External"/><Relationship Id="rId101" Type="http://schemas.openxmlformats.org/officeDocument/2006/relationships/hyperlink" Target="../Docs/R1-154699.zip" TargetMode="External"/><Relationship Id="rId185" Type="http://schemas.openxmlformats.org/officeDocument/2006/relationships/hyperlink" Target="../Docs/R1-153726.zip" TargetMode="External"/><Relationship Id="rId406" Type="http://schemas.openxmlformats.org/officeDocument/2006/relationships/hyperlink" Target="../Docs/R1-153839.zip" TargetMode="External"/><Relationship Id="rId960" Type="http://schemas.openxmlformats.org/officeDocument/2006/relationships/hyperlink" Target="../Docs/R1-154158.zip" TargetMode="External"/><Relationship Id="rId1036" Type="http://schemas.openxmlformats.org/officeDocument/2006/relationships/hyperlink" Target="../Docs/R1-154555.zip" TargetMode="External"/><Relationship Id="rId1243" Type="http://schemas.openxmlformats.org/officeDocument/2006/relationships/hyperlink" Target="../Docs/R1-154535.zip" TargetMode="External"/><Relationship Id="rId392" Type="http://schemas.openxmlformats.org/officeDocument/2006/relationships/hyperlink" Target="../Docs/R1-154582.zip" TargetMode="External"/><Relationship Id="rId613" Type="http://schemas.openxmlformats.org/officeDocument/2006/relationships/hyperlink" Target="../Docs/R1-154256.zip" TargetMode="External"/><Relationship Id="rId697" Type="http://schemas.openxmlformats.org/officeDocument/2006/relationships/hyperlink" Target="../Docs/R1-154993.zip" TargetMode="External"/><Relationship Id="rId820" Type="http://schemas.openxmlformats.org/officeDocument/2006/relationships/hyperlink" Target="../Docs/R1-154974.zip" TargetMode="External"/><Relationship Id="rId918" Type="http://schemas.openxmlformats.org/officeDocument/2006/relationships/hyperlink" Target="../Docs/R1-154392.zip" TargetMode="External"/><Relationship Id="rId1450" Type="http://schemas.openxmlformats.org/officeDocument/2006/relationships/hyperlink" Target="../Docs/R1-153709.zip" TargetMode="External"/><Relationship Id="rId1548" Type="http://schemas.openxmlformats.org/officeDocument/2006/relationships/hyperlink" Target="../Docs/R1-155005.zip" TargetMode="External"/><Relationship Id="rId252" Type="http://schemas.openxmlformats.org/officeDocument/2006/relationships/hyperlink" Target="../Docs/R1-153828.zip" TargetMode="External"/><Relationship Id="rId1103" Type="http://schemas.openxmlformats.org/officeDocument/2006/relationships/hyperlink" Target="../Docs/R1-154169.zip" TargetMode="External"/><Relationship Id="rId1187" Type="http://schemas.openxmlformats.org/officeDocument/2006/relationships/hyperlink" Target="../Docs/R1-154837.zip" TargetMode="External"/><Relationship Id="rId1310" Type="http://schemas.openxmlformats.org/officeDocument/2006/relationships/hyperlink" Target="../Docs/R1-153950.zip" TargetMode="External"/><Relationship Id="rId1408" Type="http://schemas.openxmlformats.org/officeDocument/2006/relationships/hyperlink" Target="../Docs/R1-154764.zip" TargetMode="External"/><Relationship Id="rId47" Type="http://schemas.openxmlformats.org/officeDocument/2006/relationships/hyperlink" Target="../Docs/R1-154905.zip" TargetMode="External"/><Relationship Id="rId112" Type="http://schemas.openxmlformats.org/officeDocument/2006/relationships/hyperlink" Target="../Docs/R1-154686.zip" TargetMode="External"/><Relationship Id="rId557" Type="http://schemas.openxmlformats.org/officeDocument/2006/relationships/hyperlink" Target="../Docs/R1-154251.zip" TargetMode="External"/><Relationship Id="rId764" Type="http://schemas.openxmlformats.org/officeDocument/2006/relationships/hyperlink" Target="../Docs/R1-154750.zip" TargetMode="External"/><Relationship Id="rId971" Type="http://schemas.openxmlformats.org/officeDocument/2006/relationships/hyperlink" Target="../Docs/R1-154758.zip" TargetMode="External"/><Relationship Id="rId1394" Type="http://schemas.openxmlformats.org/officeDocument/2006/relationships/hyperlink" Target="../Docs/R1-154745.zip" TargetMode="External"/><Relationship Id="rId196" Type="http://schemas.openxmlformats.org/officeDocument/2006/relationships/hyperlink" Target="../Docs/R1-153898.zip" TargetMode="External"/><Relationship Id="rId417" Type="http://schemas.openxmlformats.org/officeDocument/2006/relationships/hyperlink" Target="../Docs/R1-154016.zip" TargetMode="External"/><Relationship Id="rId624" Type="http://schemas.openxmlformats.org/officeDocument/2006/relationships/hyperlink" Target="../Docs/R1-154722.zip" TargetMode="External"/><Relationship Id="rId831" Type="http://schemas.openxmlformats.org/officeDocument/2006/relationships/hyperlink" Target="../Docs/R1-153875.zip" TargetMode="External"/><Relationship Id="rId1047" Type="http://schemas.openxmlformats.org/officeDocument/2006/relationships/hyperlink" Target="../Docs/R1-154170.zip" TargetMode="External"/><Relationship Id="rId1254" Type="http://schemas.openxmlformats.org/officeDocument/2006/relationships/hyperlink" Target="../Docs/R1-154854.zip" TargetMode="External"/><Relationship Id="rId1461" Type="http://schemas.openxmlformats.org/officeDocument/2006/relationships/hyperlink" Target="../Docs/R1-153713.zip" TargetMode="External"/><Relationship Id="rId263" Type="http://schemas.openxmlformats.org/officeDocument/2006/relationships/hyperlink" Target="../Docs/R1-153964.zip" TargetMode="External"/><Relationship Id="rId470" Type="http://schemas.openxmlformats.org/officeDocument/2006/relationships/image" Target="media/image9.wmf"/><Relationship Id="rId929" Type="http://schemas.openxmlformats.org/officeDocument/2006/relationships/hyperlink" Target="../Docs/R1-154755.zip" TargetMode="External"/><Relationship Id="rId1114" Type="http://schemas.openxmlformats.org/officeDocument/2006/relationships/hyperlink" Target="../Docs/R1-154666.zip" TargetMode="External"/><Relationship Id="rId1321" Type="http://schemas.openxmlformats.org/officeDocument/2006/relationships/hyperlink" Target="../Docs/R1-153892.zip" TargetMode="External"/><Relationship Id="rId58" Type="http://schemas.openxmlformats.org/officeDocument/2006/relationships/hyperlink" Target="../Docs/R1-153717.zip" TargetMode="External"/><Relationship Id="rId123" Type="http://schemas.openxmlformats.org/officeDocument/2006/relationships/hyperlink" Target="../Docs/R1-154727.zip" TargetMode="External"/><Relationship Id="rId330" Type="http://schemas.openxmlformats.org/officeDocument/2006/relationships/hyperlink" Target="../Docs/R1-153902.zip" TargetMode="External"/><Relationship Id="rId568" Type="http://schemas.openxmlformats.org/officeDocument/2006/relationships/hyperlink" Target="../Docs/R1-154032.zip" TargetMode="External"/><Relationship Id="rId775" Type="http://schemas.openxmlformats.org/officeDocument/2006/relationships/hyperlink" Target="../Docs/R1-154898.zip" TargetMode="External"/><Relationship Id="rId982" Type="http://schemas.openxmlformats.org/officeDocument/2006/relationships/hyperlink" Target="../Docs/R1-154200.zip" TargetMode="External"/><Relationship Id="rId1198" Type="http://schemas.openxmlformats.org/officeDocument/2006/relationships/hyperlink" Target="../Docs/R1-155015.zip" TargetMode="External"/><Relationship Id="rId1419" Type="http://schemas.openxmlformats.org/officeDocument/2006/relationships/hyperlink" Target="../Docs/R1-153669.zip" TargetMode="External"/><Relationship Id="rId428" Type="http://schemas.openxmlformats.org/officeDocument/2006/relationships/hyperlink" Target="../Docs/R1-154532.zip" TargetMode="External"/><Relationship Id="rId635" Type="http://schemas.openxmlformats.org/officeDocument/2006/relationships/hyperlink" Target="../Docs/R1-154260.zip" TargetMode="External"/><Relationship Id="rId842" Type="http://schemas.openxmlformats.org/officeDocument/2006/relationships/hyperlink" Target="../Docs/R1-154020.zip" TargetMode="External"/><Relationship Id="rId1058" Type="http://schemas.openxmlformats.org/officeDocument/2006/relationships/image" Target="media/image15.wmf"/><Relationship Id="rId1265" Type="http://schemas.openxmlformats.org/officeDocument/2006/relationships/hyperlink" Target="../Docs/R1-154055.zip" TargetMode="External"/><Relationship Id="rId1472" Type="http://schemas.openxmlformats.org/officeDocument/2006/relationships/hyperlink" Target="http://portal.3gpp.org/desktopmodules/WorkItem/WorkItemDetails.aspx?workitemId=650133" TargetMode="External"/><Relationship Id="rId274" Type="http://schemas.openxmlformats.org/officeDocument/2006/relationships/hyperlink" Target="../Docs/R1-154099.zip" TargetMode="External"/><Relationship Id="rId481" Type="http://schemas.openxmlformats.org/officeDocument/2006/relationships/hyperlink" Target="../Docs/R1-154333.zip" TargetMode="External"/><Relationship Id="rId702" Type="http://schemas.openxmlformats.org/officeDocument/2006/relationships/hyperlink" Target="../Docs/R1-153781.zip" TargetMode="External"/><Relationship Id="rId1125" Type="http://schemas.openxmlformats.org/officeDocument/2006/relationships/hyperlink" Target="../Docs/R1-153818.zip" TargetMode="External"/><Relationship Id="rId1332" Type="http://schemas.openxmlformats.org/officeDocument/2006/relationships/hyperlink" Target="../Docs/R1-153800.zip" TargetMode="External"/><Relationship Id="rId69" Type="http://schemas.openxmlformats.org/officeDocument/2006/relationships/hyperlink" Target="../Docs/R1-154912.zip" TargetMode="External"/><Relationship Id="rId134" Type="http://schemas.openxmlformats.org/officeDocument/2006/relationships/hyperlink" Target="../Docs/R1-153806.zip" TargetMode="External"/><Relationship Id="rId579" Type="http://schemas.openxmlformats.org/officeDocument/2006/relationships/hyperlink" Target="../Docs/R1-154495.zip" TargetMode="External"/><Relationship Id="rId786" Type="http://schemas.openxmlformats.org/officeDocument/2006/relationships/hyperlink" Target="../Docs/R1-154575.zip" TargetMode="External"/><Relationship Id="rId993" Type="http://schemas.openxmlformats.org/officeDocument/2006/relationships/hyperlink" Target="../Docs/R1-154162.zip" TargetMode="External"/><Relationship Id="rId341" Type="http://schemas.openxmlformats.org/officeDocument/2006/relationships/hyperlink" Target="../Docs/R1-154568.zip" TargetMode="External"/><Relationship Id="rId439" Type="http://schemas.openxmlformats.org/officeDocument/2006/relationships/hyperlink" Target="../Docs/R1-153841.zip" TargetMode="External"/><Relationship Id="rId646" Type="http://schemas.openxmlformats.org/officeDocument/2006/relationships/hyperlink" Target="../Docs/R1-154052.zip" TargetMode="External"/><Relationship Id="rId1069" Type="http://schemas.openxmlformats.org/officeDocument/2006/relationships/oleObject" Target="embeddings/oleObject17.bin"/><Relationship Id="rId1276" Type="http://schemas.openxmlformats.org/officeDocument/2006/relationships/hyperlink" Target="../Docs/R1-154547.zip" TargetMode="External"/><Relationship Id="rId1483" Type="http://schemas.openxmlformats.org/officeDocument/2006/relationships/hyperlink" Target="http://portal.3gpp.org/desktopmodules/Release/ReleaseDetails.aspx?releaseId=187" TargetMode="External"/><Relationship Id="rId201" Type="http://schemas.openxmlformats.org/officeDocument/2006/relationships/hyperlink" Target="../Docs/R1-154042.zip" TargetMode="External"/><Relationship Id="rId285" Type="http://schemas.openxmlformats.org/officeDocument/2006/relationships/hyperlink" Target="../Docs/R1-154487.zip" TargetMode="External"/><Relationship Id="rId506" Type="http://schemas.openxmlformats.org/officeDocument/2006/relationships/hyperlink" Target="../Docs/R1-154117.zip" TargetMode="External"/><Relationship Id="rId853" Type="http://schemas.openxmlformats.org/officeDocument/2006/relationships/hyperlink" Target="../Docs/R1-154151.zip" TargetMode="External"/><Relationship Id="rId1136" Type="http://schemas.openxmlformats.org/officeDocument/2006/relationships/hyperlink" Target="../Docs/R1-154182.zip" TargetMode="External"/><Relationship Id="rId492" Type="http://schemas.openxmlformats.org/officeDocument/2006/relationships/hyperlink" Target="../Docs/R1-154671.zip" TargetMode="External"/><Relationship Id="rId713" Type="http://schemas.openxmlformats.org/officeDocument/2006/relationships/hyperlink" Target="../Docs/R1-154047.zip" TargetMode="External"/><Relationship Id="rId797" Type="http://schemas.openxmlformats.org/officeDocument/2006/relationships/hyperlink" Target="../Docs/R1-153870.zip" TargetMode="External"/><Relationship Id="rId920" Type="http://schemas.openxmlformats.org/officeDocument/2006/relationships/hyperlink" Target="../Docs/R1-154452.zip" TargetMode="External"/><Relationship Id="rId1343" Type="http://schemas.openxmlformats.org/officeDocument/2006/relationships/hyperlink" Target="../Docs/R1-153951.zip" TargetMode="External"/><Relationship Id="rId1550" Type="http://schemas.openxmlformats.org/officeDocument/2006/relationships/hyperlink" Target="../Docs/R1-155019.zip" TargetMode="External"/><Relationship Id="rId145" Type="http://schemas.openxmlformats.org/officeDocument/2006/relationships/hyperlink" Target="../Docs/R1-154773.zip" TargetMode="External"/><Relationship Id="rId352" Type="http://schemas.openxmlformats.org/officeDocument/2006/relationships/hyperlink" Target="../Docs/R1-153835.zip" TargetMode="External"/><Relationship Id="rId1203" Type="http://schemas.openxmlformats.org/officeDocument/2006/relationships/hyperlink" Target="../Docs/R1-154415.zip" TargetMode="External"/><Relationship Id="rId1287" Type="http://schemas.openxmlformats.org/officeDocument/2006/relationships/hyperlink" Target="../Docs/R1-154456.zip" TargetMode="External"/><Relationship Id="rId1410" Type="http://schemas.openxmlformats.org/officeDocument/2006/relationships/hyperlink" Target="http://portal.3gpp.org/desktopmodules/WorkItem/WorkItemDetails.aspx?workitemId=460107" TargetMode="External"/><Relationship Id="rId1508" Type="http://schemas.openxmlformats.org/officeDocument/2006/relationships/hyperlink" Target="../Docs/R1-154761.zip" TargetMode="External"/><Relationship Id="rId212" Type="http://schemas.openxmlformats.org/officeDocument/2006/relationships/hyperlink" Target="../Docs/R1-154328.zip" TargetMode="External"/><Relationship Id="rId657" Type="http://schemas.openxmlformats.org/officeDocument/2006/relationships/hyperlink" Target="../Docs/R1-154877.zip" TargetMode="External"/><Relationship Id="rId864" Type="http://schemas.openxmlformats.org/officeDocument/2006/relationships/hyperlink" Target="../Docs/R1-154319.zip" TargetMode="External"/><Relationship Id="rId1494" Type="http://schemas.openxmlformats.org/officeDocument/2006/relationships/hyperlink" Target="../Docs/R1-153808.zip" TargetMode="External"/><Relationship Id="rId296" Type="http://schemas.openxmlformats.org/officeDocument/2006/relationships/hyperlink" Target="../Docs/R1-154711.zip" TargetMode="External"/><Relationship Id="rId517" Type="http://schemas.openxmlformats.org/officeDocument/2006/relationships/hyperlink" Target="../Docs/R1-154992.zip" TargetMode="External"/><Relationship Id="rId724" Type="http://schemas.openxmlformats.org/officeDocument/2006/relationships/hyperlink" Target="../Docs/R1-154138.zip" TargetMode="External"/><Relationship Id="rId931" Type="http://schemas.openxmlformats.org/officeDocument/2006/relationships/hyperlink" Target="../Docs/R1-153947.zip" TargetMode="External"/><Relationship Id="rId1147" Type="http://schemas.openxmlformats.org/officeDocument/2006/relationships/hyperlink" Target="../Docs/R1-153957.zip" TargetMode="External"/><Relationship Id="rId1354" Type="http://schemas.openxmlformats.org/officeDocument/2006/relationships/hyperlink" Target="../Docs/R1-154399.zip" TargetMode="External"/><Relationship Id="rId60" Type="http://schemas.openxmlformats.org/officeDocument/2006/relationships/hyperlink" Target="../Docs/R1-153808.zip" TargetMode="External"/><Relationship Id="rId156" Type="http://schemas.openxmlformats.org/officeDocument/2006/relationships/oleObject" Target="embeddings/oleObject3.bin"/><Relationship Id="rId363" Type="http://schemas.openxmlformats.org/officeDocument/2006/relationships/hyperlink" Target="../Docs/R1-154103.zip" TargetMode="External"/><Relationship Id="rId570" Type="http://schemas.openxmlformats.org/officeDocument/2006/relationships/hyperlink" Target="../Docs/R1-154124.zip" TargetMode="External"/><Relationship Id="rId1007" Type="http://schemas.openxmlformats.org/officeDocument/2006/relationships/hyperlink" Target="../Docs/R1-154518.zip" TargetMode="External"/><Relationship Id="rId1214" Type="http://schemas.openxmlformats.org/officeDocument/2006/relationships/hyperlink" Target="../Docs/R1-154783.zip" TargetMode="External"/><Relationship Id="rId1421" Type="http://schemas.openxmlformats.org/officeDocument/2006/relationships/hyperlink" Target="../Docs/R1-155009.zip" TargetMode="External"/><Relationship Id="rId223" Type="http://schemas.openxmlformats.org/officeDocument/2006/relationships/hyperlink" Target="../Docs/R1-154570.zip" TargetMode="External"/><Relationship Id="rId430" Type="http://schemas.openxmlformats.org/officeDocument/2006/relationships/hyperlink" Target="../Docs/R1-154564.zip" TargetMode="External"/><Relationship Id="rId668" Type="http://schemas.openxmlformats.org/officeDocument/2006/relationships/oleObject" Target="embeddings/oleObject7.bin"/><Relationship Id="rId875" Type="http://schemas.openxmlformats.org/officeDocument/2006/relationships/hyperlink" Target="../Docs/R1-154347.zip" TargetMode="External"/><Relationship Id="rId1060" Type="http://schemas.openxmlformats.org/officeDocument/2006/relationships/image" Target="media/image16.wmf"/><Relationship Id="rId1298" Type="http://schemas.openxmlformats.org/officeDocument/2006/relationships/hyperlink" Target="../Docs/R1-154543.zip" TargetMode="External"/><Relationship Id="rId1519" Type="http://schemas.openxmlformats.org/officeDocument/2006/relationships/hyperlink" Target="../Docs/R1-154943.zip" TargetMode="External"/><Relationship Id="rId18" Type="http://schemas.openxmlformats.org/officeDocument/2006/relationships/hyperlink" Target="../Docs/R1-154935.zip" TargetMode="External"/><Relationship Id="rId528" Type="http://schemas.openxmlformats.org/officeDocument/2006/relationships/hyperlink" Target="../Docs/R1-153973.zip" TargetMode="External"/><Relationship Id="rId735" Type="http://schemas.openxmlformats.org/officeDocument/2006/relationships/hyperlink" Target="../Docs/R1-154375.zip" TargetMode="External"/><Relationship Id="rId942" Type="http://schemas.openxmlformats.org/officeDocument/2006/relationships/hyperlink" Target="../Docs/R1-154299.zip" TargetMode="External"/><Relationship Id="rId1158" Type="http://schemas.openxmlformats.org/officeDocument/2006/relationships/hyperlink" Target="../Docs/R1-153887.zip" TargetMode="External"/><Relationship Id="rId1365" Type="http://schemas.openxmlformats.org/officeDocument/2006/relationships/hyperlink" Target="../Docs/R1-153894.zip" TargetMode="External"/><Relationship Id="rId167" Type="http://schemas.openxmlformats.org/officeDocument/2006/relationships/hyperlink" Target="../Docs/R1-154017.zip" TargetMode="External"/><Relationship Id="rId374" Type="http://schemas.openxmlformats.org/officeDocument/2006/relationships/hyperlink" Target="../Docs/R1-154601.zip" TargetMode="External"/><Relationship Id="rId581" Type="http://schemas.openxmlformats.org/officeDocument/2006/relationships/hyperlink" Target="../Docs/R1-154672.zip" TargetMode="External"/><Relationship Id="rId1018" Type="http://schemas.openxmlformats.org/officeDocument/2006/relationships/hyperlink" Target="../Docs/R1-154164.zip" TargetMode="External"/><Relationship Id="rId1225" Type="http://schemas.openxmlformats.org/officeDocument/2006/relationships/hyperlink" Target="../Docs/R1-154535.zip" TargetMode="External"/><Relationship Id="rId1432" Type="http://schemas.openxmlformats.org/officeDocument/2006/relationships/hyperlink" Target="../Docs/R1-153704.zip" TargetMode="External"/><Relationship Id="rId71" Type="http://schemas.openxmlformats.org/officeDocument/2006/relationships/hyperlink" Target="../Docs/R1-154944.zip" TargetMode="External"/><Relationship Id="rId234" Type="http://schemas.openxmlformats.org/officeDocument/2006/relationships/hyperlink" Target="../Docs/R1-154231.zip" TargetMode="External"/><Relationship Id="rId679" Type="http://schemas.openxmlformats.org/officeDocument/2006/relationships/hyperlink" Target="../Docs/R1-152937.zip" TargetMode="External"/><Relationship Id="rId802" Type="http://schemas.openxmlformats.org/officeDocument/2006/relationships/hyperlink" Target="../Docs/R1-154068.zip" TargetMode="External"/><Relationship Id="rId886" Type="http://schemas.openxmlformats.org/officeDocument/2006/relationships/hyperlink" Target="../Docs/R1-154486.zip" TargetMode="External"/><Relationship Id="rId2" Type="http://schemas.openxmlformats.org/officeDocument/2006/relationships/numbering" Target="numbering.xml"/><Relationship Id="rId29" Type="http://schemas.openxmlformats.org/officeDocument/2006/relationships/hyperlink" Target="../Docs/R1-153721.zip" TargetMode="External"/><Relationship Id="rId441" Type="http://schemas.openxmlformats.org/officeDocument/2006/relationships/hyperlink" Target="../Docs/R1-153853.zip" TargetMode="External"/><Relationship Id="rId539" Type="http://schemas.openxmlformats.org/officeDocument/2006/relationships/hyperlink" Target="../Docs/R1-154422.zip" TargetMode="External"/><Relationship Id="rId746" Type="http://schemas.openxmlformats.org/officeDocument/2006/relationships/hyperlink" Target="../Docs/R1-154508.zip" TargetMode="External"/><Relationship Id="rId1071" Type="http://schemas.openxmlformats.org/officeDocument/2006/relationships/oleObject" Target="embeddings/oleObject18.bin"/><Relationship Id="rId1169" Type="http://schemas.openxmlformats.org/officeDocument/2006/relationships/hyperlink" Target="../Docs/R1-154779.zip" TargetMode="External"/><Relationship Id="rId1376" Type="http://schemas.openxmlformats.org/officeDocument/2006/relationships/hyperlink" Target="../Docs/R1-154642.zip" TargetMode="External"/><Relationship Id="rId178" Type="http://schemas.openxmlformats.org/officeDocument/2006/relationships/hyperlink" Target="../Docs/R1-154864.zip" TargetMode="External"/><Relationship Id="rId301" Type="http://schemas.openxmlformats.org/officeDocument/2006/relationships/hyperlink" Target="../Docs/R1-154845.zip" TargetMode="External"/><Relationship Id="rId953" Type="http://schemas.openxmlformats.org/officeDocument/2006/relationships/hyperlink" Target="../Docs/R1-155008.zip" TargetMode="External"/><Relationship Id="rId1029" Type="http://schemas.openxmlformats.org/officeDocument/2006/relationships/hyperlink" Target="../Docs/R1-153816.zip" TargetMode="External"/><Relationship Id="rId1236" Type="http://schemas.openxmlformats.org/officeDocument/2006/relationships/hyperlink" Target="../Docs/R1-154535.zip" TargetMode="External"/><Relationship Id="rId82" Type="http://schemas.openxmlformats.org/officeDocument/2006/relationships/hyperlink" Target="../Docs/R1-154694.zip" TargetMode="External"/><Relationship Id="rId385" Type="http://schemas.openxmlformats.org/officeDocument/2006/relationships/hyperlink" Target="../Docs/R1-153905.zip" TargetMode="External"/><Relationship Id="rId592" Type="http://schemas.openxmlformats.org/officeDocument/2006/relationships/hyperlink" Target="../Docs/R1-154254.zip" TargetMode="External"/><Relationship Id="rId606" Type="http://schemas.openxmlformats.org/officeDocument/2006/relationships/hyperlink" Target="../Docs/R1-154849.zip" TargetMode="External"/><Relationship Id="rId813" Type="http://schemas.openxmlformats.org/officeDocument/2006/relationships/hyperlink" Target="../Docs/R1-154631.zip" TargetMode="External"/><Relationship Id="rId1443" Type="http://schemas.openxmlformats.org/officeDocument/2006/relationships/hyperlink" Target="http://portal.3gpp.org/desktopmodules/WorkItem/WorkItemDetails.aspx?workitemId=460107" TargetMode="External"/><Relationship Id="rId245" Type="http://schemas.openxmlformats.org/officeDocument/2006/relationships/hyperlink" Target="../Docs/R1-153731.zip" TargetMode="External"/><Relationship Id="rId452" Type="http://schemas.openxmlformats.org/officeDocument/2006/relationships/hyperlink" Target="../Docs/R1-154534.zip" TargetMode="External"/><Relationship Id="rId897" Type="http://schemas.openxmlformats.org/officeDocument/2006/relationships/hyperlink" Target="../Docs/R1-154634.zip" TargetMode="External"/><Relationship Id="rId1082" Type="http://schemas.openxmlformats.org/officeDocument/2006/relationships/image" Target="media/image27.wmf"/><Relationship Id="rId1303" Type="http://schemas.openxmlformats.org/officeDocument/2006/relationships/hyperlink" Target="../Docs/R1-154852.zip" TargetMode="External"/><Relationship Id="rId1510" Type="http://schemas.openxmlformats.org/officeDocument/2006/relationships/hyperlink" Target="../Docs/R1-154762.zip" TargetMode="External"/><Relationship Id="rId105" Type="http://schemas.openxmlformats.org/officeDocument/2006/relationships/hyperlink" Target="../Docs/R1-154683.zip" TargetMode="External"/><Relationship Id="rId312" Type="http://schemas.openxmlformats.org/officeDocument/2006/relationships/hyperlink" Target="../Docs/R1-154100.zip" TargetMode="External"/><Relationship Id="rId757" Type="http://schemas.openxmlformats.org/officeDocument/2006/relationships/hyperlink" Target="../Docs/R1-154623.zip" TargetMode="External"/><Relationship Id="rId964" Type="http://schemas.openxmlformats.org/officeDocument/2006/relationships/hyperlink" Target="../Docs/R1-154379.zip" TargetMode="External"/><Relationship Id="rId1387" Type="http://schemas.openxmlformats.org/officeDocument/2006/relationships/hyperlink" Target="../Docs/R1-154361.zip" TargetMode="External"/><Relationship Id="rId93" Type="http://schemas.openxmlformats.org/officeDocument/2006/relationships/hyperlink" Target="../Docs/R1-154697.zip" TargetMode="External"/><Relationship Id="rId189" Type="http://schemas.openxmlformats.org/officeDocument/2006/relationships/hyperlink" Target="../Docs/R1-153823.zip" TargetMode="External"/><Relationship Id="rId396" Type="http://schemas.openxmlformats.org/officeDocument/2006/relationships/hyperlink" Target="../Docs/R1-155000.zip" TargetMode="External"/><Relationship Id="rId617" Type="http://schemas.openxmlformats.org/officeDocument/2006/relationships/hyperlink" Target="../Docs/R1-154440.zip" TargetMode="External"/><Relationship Id="rId824" Type="http://schemas.openxmlformats.org/officeDocument/2006/relationships/hyperlink" Target="../Docs/R1-153786.zip" TargetMode="External"/><Relationship Id="rId1247" Type="http://schemas.openxmlformats.org/officeDocument/2006/relationships/hyperlink" Target="../Docs/R1-154923.zip" TargetMode="External"/><Relationship Id="rId1454" Type="http://schemas.openxmlformats.org/officeDocument/2006/relationships/hyperlink" Target="http://portal.3gpp.org/desktopmodules/Release/ReleaseDetails.aspx?releaseId=187" TargetMode="External"/><Relationship Id="rId256" Type="http://schemas.openxmlformats.org/officeDocument/2006/relationships/hyperlink" Target="../Docs/R1-153832.zip" TargetMode="External"/><Relationship Id="rId463" Type="http://schemas.openxmlformats.org/officeDocument/2006/relationships/hyperlink" Target="../Docs/R1-153911.zip" TargetMode="External"/><Relationship Id="rId670" Type="http://schemas.openxmlformats.org/officeDocument/2006/relationships/hyperlink" Target="../Docs/R1-154625.zip" TargetMode="External"/><Relationship Id="rId1093" Type="http://schemas.openxmlformats.org/officeDocument/2006/relationships/hyperlink" Target="../Docs/R1-154861.zip" TargetMode="External"/><Relationship Id="rId1107" Type="http://schemas.openxmlformats.org/officeDocument/2006/relationships/hyperlink" Target="../Docs/R1-154174.zip" TargetMode="External"/><Relationship Id="rId1314" Type="http://schemas.openxmlformats.org/officeDocument/2006/relationships/hyperlink" Target="../Docs/R1-154220.zip" TargetMode="External"/><Relationship Id="rId1521" Type="http://schemas.openxmlformats.org/officeDocument/2006/relationships/hyperlink" Target="../Docs/R1-154957.zip" TargetMode="External"/><Relationship Id="rId116" Type="http://schemas.openxmlformats.org/officeDocument/2006/relationships/hyperlink" Target="../Docs/R1-154800.zip" TargetMode="External"/><Relationship Id="rId323" Type="http://schemas.openxmlformats.org/officeDocument/2006/relationships/hyperlink" Target="../Docs/R1-154734.zip" TargetMode="External"/><Relationship Id="rId530" Type="http://schemas.openxmlformats.org/officeDocument/2006/relationships/hyperlink" Target="../Docs/R1-154031.zip" TargetMode="External"/><Relationship Id="rId768" Type="http://schemas.openxmlformats.org/officeDocument/2006/relationships/hyperlink" Target="../Docs/R1-154018.zip" TargetMode="External"/><Relationship Id="rId975" Type="http://schemas.openxmlformats.org/officeDocument/2006/relationships/hyperlink" Target="../Docs/R1-153879.zip" TargetMode="External"/><Relationship Id="rId1160" Type="http://schemas.openxmlformats.org/officeDocument/2006/relationships/hyperlink" Target="../Docs/R1-154311.zip" TargetMode="External"/><Relationship Id="rId1398" Type="http://schemas.openxmlformats.org/officeDocument/2006/relationships/hyperlink" Target="../Docs/R1-154022.zip" TargetMode="External"/><Relationship Id="rId20" Type="http://schemas.openxmlformats.org/officeDocument/2006/relationships/hyperlink" Target="../Docs/R1-154985.zip" TargetMode="External"/><Relationship Id="rId628" Type="http://schemas.openxmlformats.org/officeDocument/2006/relationships/hyperlink" Target="../Docs/R1-154258.zip" TargetMode="External"/><Relationship Id="rId835" Type="http://schemas.openxmlformats.org/officeDocument/2006/relationships/hyperlink" Target="../Docs/R1-153975.zip" TargetMode="External"/><Relationship Id="rId1258" Type="http://schemas.openxmlformats.org/officeDocument/2006/relationships/hyperlink" Target="../Docs/R1-154357.zip" TargetMode="External"/><Relationship Id="rId1465" Type="http://schemas.openxmlformats.org/officeDocument/2006/relationships/hyperlink" Target="http://portal.3gpp.org/desktopmodules/Release/ReleaseDetails.aspx?releaseId=187" TargetMode="External"/><Relationship Id="rId267" Type="http://schemas.openxmlformats.org/officeDocument/2006/relationships/hyperlink" Target="../Docs/R1-154015.zip" TargetMode="External"/><Relationship Id="rId474" Type="http://schemas.openxmlformats.org/officeDocument/2006/relationships/hyperlink" Target="../Docs/R1-154035.zip" TargetMode="External"/><Relationship Id="rId1020" Type="http://schemas.openxmlformats.org/officeDocument/2006/relationships/hyperlink" Target="../Docs/R1-154784.zip" TargetMode="External"/><Relationship Id="rId1118" Type="http://schemas.openxmlformats.org/officeDocument/2006/relationships/hyperlink" Target="../Docs/R1-154925.zip" TargetMode="External"/><Relationship Id="rId1325" Type="http://schemas.openxmlformats.org/officeDocument/2006/relationships/hyperlink" Target="../Docs/R1-154222.zip" TargetMode="External"/><Relationship Id="rId1532" Type="http://schemas.openxmlformats.org/officeDocument/2006/relationships/hyperlink" Target="../Docs/R1-154884.zip" TargetMode="External"/><Relationship Id="rId127" Type="http://schemas.openxmlformats.org/officeDocument/2006/relationships/hyperlink" Target="../Docs/R1-154762.zip" TargetMode="External"/><Relationship Id="rId681" Type="http://schemas.openxmlformats.org/officeDocument/2006/relationships/hyperlink" Target="../Docs/R1-154907.zip" TargetMode="External"/><Relationship Id="rId779" Type="http://schemas.openxmlformats.org/officeDocument/2006/relationships/hyperlink" Target="../Docs/R1-154075.zip" TargetMode="External"/><Relationship Id="rId902" Type="http://schemas.openxmlformats.org/officeDocument/2006/relationships/hyperlink" Target="../Docs/R1-154653.zip" TargetMode="External"/><Relationship Id="rId986" Type="http://schemas.openxmlformats.org/officeDocument/2006/relationships/hyperlink" Target="../Docs/R1-154396.zip" TargetMode="External"/><Relationship Id="rId31" Type="http://schemas.openxmlformats.org/officeDocument/2006/relationships/hyperlink" Target="../Docs/R1-153811.zip" TargetMode="External"/><Relationship Id="rId334" Type="http://schemas.openxmlformats.org/officeDocument/2006/relationships/hyperlink" Target="../Docs/R1-154101.zip" TargetMode="External"/><Relationship Id="rId541" Type="http://schemas.openxmlformats.org/officeDocument/2006/relationships/hyperlink" Target="../Docs/R1-154445.zip" TargetMode="External"/><Relationship Id="rId639" Type="http://schemas.openxmlformats.org/officeDocument/2006/relationships/hyperlink" Target="../Docs/R1-154481.zip" TargetMode="External"/><Relationship Id="rId1171" Type="http://schemas.openxmlformats.org/officeDocument/2006/relationships/hyperlink" Target="../Docs/R1-154311.zip" TargetMode="External"/><Relationship Id="rId1269" Type="http://schemas.openxmlformats.org/officeDocument/2006/relationships/hyperlink" Target="../Docs/R1-154186.zip" TargetMode="External"/><Relationship Id="rId1476" Type="http://schemas.openxmlformats.org/officeDocument/2006/relationships/hyperlink" Target="http://portal.3gpp.org/desktopmodules/Release/ReleaseDetails.aspx?releaseId=186" TargetMode="External"/><Relationship Id="rId180" Type="http://schemas.openxmlformats.org/officeDocument/2006/relationships/hyperlink" Target="../Docs/R1-154960.zip" TargetMode="External"/><Relationship Id="rId278" Type="http://schemas.openxmlformats.org/officeDocument/2006/relationships/hyperlink" Target="../Docs/R1-154214.zip" TargetMode="External"/><Relationship Id="rId401" Type="http://schemas.openxmlformats.org/officeDocument/2006/relationships/hyperlink" Target="../Docs/R1-153739.zip" TargetMode="External"/><Relationship Id="rId846" Type="http://schemas.openxmlformats.org/officeDocument/2006/relationships/hyperlink" Target="../Docs/R1-154086.zip" TargetMode="External"/><Relationship Id="rId1031" Type="http://schemas.openxmlformats.org/officeDocument/2006/relationships/hyperlink" Target="../Docs/R1-153937.zip" TargetMode="External"/><Relationship Id="rId1129" Type="http://schemas.openxmlformats.org/officeDocument/2006/relationships/hyperlink" Target="../Docs/R1-153945.zip" TargetMode="External"/><Relationship Id="rId485" Type="http://schemas.openxmlformats.org/officeDocument/2006/relationships/hyperlink" Target="../Docs/R1-154425.zip" TargetMode="External"/><Relationship Id="rId692" Type="http://schemas.openxmlformats.org/officeDocument/2006/relationships/hyperlink" Target="../Docs/R1-154857.zip" TargetMode="External"/><Relationship Id="rId706" Type="http://schemas.openxmlformats.org/officeDocument/2006/relationships/hyperlink" Target="../Docs/R1-153866.zip" TargetMode="External"/><Relationship Id="rId913" Type="http://schemas.openxmlformats.org/officeDocument/2006/relationships/hyperlink" Target="../Docs/R1-154070.zip" TargetMode="External"/><Relationship Id="rId1336" Type="http://schemas.openxmlformats.org/officeDocument/2006/relationships/hyperlink" Target="../Docs/R1-154982.zip" TargetMode="External"/><Relationship Id="rId1543" Type="http://schemas.openxmlformats.org/officeDocument/2006/relationships/hyperlink" Target="../Docs/R1-154959.zip" TargetMode="External"/><Relationship Id="rId42" Type="http://schemas.openxmlformats.org/officeDocument/2006/relationships/hyperlink" Target="../Docs/R1-153714.zip" TargetMode="External"/><Relationship Id="rId138" Type="http://schemas.openxmlformats.org/officeDocument/2006/relationships/hyperlink" Target="../Docs/R1-154312.zip" TargetMode="External"/><Relationship Id="rId345" Type="http://schemas.openxmlformats.org/officeDocument/2006/relationships/hyperlink" Target="../Docs/R1-154826.zip" TargetMode="External"/><Relationship Id="rId552" Type="http://schemas.openxmlformats.org/officeDocument/2006/relationships/hyperlink" Target="../Docs/R1-154250.zip" TargetMode="External"/><Relationship Id="rId997" Type="http://schemas.openxmlformats.org/officeDocument/2006/relationships/hyperlink" Target="../Docs/R1-153934.zip" TargetMode="External"/><Relationship Id="rId1182" Type="http://schemas.openxmlformats.org/officeDocument/2006/relationships/hyperlink" Target="../Docs/R1-154355.zip" TargetMode="External"/><Relationship Id="rId1403" Type="http://schemas.openxmlformats.org/officeDocument/2006/relationships/hyperlink" Target="../Docs/R1-154977.zip" TargetMode="External"/><Relationship Id="rId191" Type="http://schemas.openxmlformats.org/officeDocument/2006/relationships/hyperlink" Target="../Docs/R1-153826.zip" TargetMode="External"/><Relationship Id="rId205" Type="http://schemas.openxmlformats.org/officeDocument/2006/relationships/hyperlink" Target="../Docs/R1-154094.zip" TargetMode="External"/><Relationship Id="rId412" Type="http://schemas.openxmlformats.org/officeDocument/2006/relationships/hyperlink" Target="../Docs/R1-153909.zip" TargetMode="External"/><Relationship Id="rId857" Type="http://schemas.openxmlformats.org/officeDocument/2006/relationships/hyperlink" Target="../Docs/R1-154209.zip" TargetMode="External"/><Relationship Id="rId1042" Type="http://schemas.openxmlformats.org/officeDocument/2006/relationships/hyperlink" Target="../Docs/R1-153938.zip" TargetMode="External"/><Relationship Id="rId1487" Type="http://schemas.openxmlformats.org/officeDocument/2006/relationships/hyperlink" Target="http://portal.3gpp.org/desktopmodules/WorkItem/WorkItemDetails.aspx?workitemId=640141" TargetMode="External"/><Relationship Id="rId289" Type="http://schemas.openxmlformats.org/officeDocument/2006/relationships/hyperlink" Target="../Docs/R1-154526.zip" TargetMode="External"/><Relationship Id="rId496" Type="http://schemas.openxmlformats.org/officeDocument/2006/relationships/hyperlink" Target="../Docs/R1-154420.zip" TargetMode="External"/><Relationship Id="rId717" Type="http://schemas.openxmlformats.org/officeDocument/2006/relationships/hyperlink" Target="../Docs/R1-154066.zip" TargetMode="External"/><Relationship Id="rId924" Type="http://schemas.openxmlformats.org/officeDocument/2006/relationships/hyperlink" Target="../Docs/R1-154590.zip" TargetMode="External"/><Relationship Id="rId1347" Type="http://schemas.openxmlformats.org/officeDocument/2006/relationships/hyperlink" Target="../Docs/R1-154188.zip" TargetMode="External"/><Relationship Id="rId1554" Type="http://schemas.openxmlformats.org/officeDocument/2006/relationships/theme" Target="theme/theme1.xml"/><Relationship Id="rId53" Type="http://schemas.openxmlformats.org/officeDocument/2006/relationships/hyperlink" Target="../Docs/R1-153810.zip" TargetMode="External"/><Relationship Id="rId149" Type="http://schemas.openxmlformats.org/officeDocument/2006/relationships/hyperlink" Target="../Docs/R1-154677.zip" TargetMode="External"/><Relationship Id="rId356" Type="http://schemas.openxmlformats.org/officeDocument/2006/relationships/hyperlink" Target="../Docs/R1-153904.zip" TargetMode="External"/><Relationship Id="rId563" Type="http://schemas.openxmlformats.org/officeDocument/2006/relationships/hyperlink" Target="../Docs/R1-154972.zip" TargetMode="External"/><Relationship Id="rId770" Type="http://schemas.openxmlformats.org/officeDocument/2006/relationships/hyperlink" Target="../Docs/R1-154405.zip" TargetMode="External"/><Relationship Id="rId1193" Type="http://schemas.openxmlformats.org/officeDocument/2006/relationships/hyperlink" Target="../Docs/R1-154316.zip" TargetMode="External"/><Relationship Id="rId1207" Type="http://schemas.openxmlformats.org/officeDocument/2006/relationships/hyperlink" Target="../Docs/R1-154738.zip" TargetMode="External"/><Relationship Id="rId1414" Type="http://schemas.openxmlformats.org/officeDocument/2006/relationships/hyperlink" Target="../Docs/R1-154800.zip" TargetMode="External"/><Relationship Id="rId216" Type="http://schemas.openxmlformats.org/officeDocument/2006/relationships/hyperlink" Target="../Docs/R1-154477.zip" TargetMode="External"/><Relationship Id="rId423" Type="http://schemas.openxmlformats.org/officeDocument/2006/relationships/hyperlink" Target="../Docs/R1-154108.zip" TargetMode="External"/><Relationship Id="rId868" Type="http://schemas.openxmlformats.org/officeDocument/2006/relationships/hyperlink" Target="../Docs/R1-154325.zip" TargetMode="External"/><Relationship Id="rId1053" Type="http://schemas.openxmlformats.org/officeDocument/2006/relationships/oleObject" Target="embeddings/oleObject9.bin"/><Relationship Id="rId1260" Type="http://schemas.openxmlformats.org/officeDocument/2006/relationships/hyperlink" Target="../Docs/R1-153891.zip" TargetMode="External"/><Relationship Id="rId1498" Type="http://schemas.openxmlformats.org/officeDocument/2006/relationships/hyperlink" Target="../Docs/R1-153810.zip" TargetMode="External"/><Relationship Id="rId630" Type="http://schemas.openxmlformats.org/officeDocument/2006/relationships/hyperlink" Target="../Docs/R1-154130.zip" TargetMode="External"/><Relationship Id="rId728" Type="http://schemas.openxmlformats.org/officeDocument/2006/relationships/hyperlink" Target="../Docs/R1-154261.zip" TargetMode="External"/><Relationship Id="rId935" Type="http://schemas.openxmlformats.org/officeDocument/2006/relationships/hyperlink" Target="../Docs/R1-153812.zip" TargetMode="External"/><Relationship Id="rId1358" Type="http://schemas.openxmlformats.org/officeDocument/2006/relationships/hyperlink" Target="../Docs/R1-154492.zip" TargetMode="External"/><Relationship Id="rId64" Type="http://schemas.openxmlformats.org/officeDocument/2006/relationships/hyperlink" Target="../Docs/R1-154760.zip" TargetMode="External"/><Relationship Id="rId367" Type="http://schemas.openxmlformats.org/officeDocument/2006/relationships/hyperlink" Target="../Docs/R1-154239.zip" TargetMode="External"/><Relationship Id="rId574" Type="http://schemas.openxmlformats.org/officeDocument/2006/relationships/hyperlink" Target="../Docs/R1-154310.zip" TargetMode="External"/><Relationship Id="rId1120" Type="http://schemas.openxmlformats.org/officeDocument/2006/relationships/hyperlink" Target="../Docs/R1-153942.zip" TargetMode="External"/><Relationship Id="rId1218" Type="http://schemas.openxmlformats.org/officeDocument/2006/relationships/hyperlink" Target="../Docs/R1-154282.zip" TargetMode="External"/><Relationship Id="rId1425" Type="http://schemas.openxmlformats.org/officeDocument/2006/relationships/hyperlink" Target="../Docs/R1-153714.zip" TargetMode="External"/><Relationship Id="rId227" Type="http://schemas.openxmlformats.org/officeDocument/2006/relationships/hyperlink" Target="../Docs/R1-154716.zip" TargetMode="External"/><Relationship Id="rId781" Type="http://schemas.openxmlformats.org/officeDocument/2006/relationships/hyperlink" Target="../Docs/R1-154296.zip" TargetMode="External"/><Relationship Id="rId879" Type="http://schemas.openxmlformats.org/officeDocument/2006/relationships/hyperlink" Target="../Docs/R1-154406.zip" TargetMode="External"/><Relationship Id="rId434" Type="http://schemas.openxmlformats.org/officeDocument/2006/relationships/hyperlink" Target="../Docs/R1-154713.zip" TargetMode="External"/><Relationship Id="rId641" Type="http://schemas.openxmlformats.org/officeDocument/2006/relationships/hyperlink" Target="../Docs/R1-154872.zip" TargetMode="External"/><Relationship Id="rId739" Type="http://schemas.openxmlformats.org/officeDocument/2006/relationships/hyperlink" Target="../Docs/R1-154447.zip" TargetMode="External"/><Relationship Id="rId1064" Type="http://schemas.openxmlformats.org/officeDocument/2006/relationships/image" Target="media/image18.wmf"/><Relationship Id="rId1271" Type="http://schemas.openxmlformats.org/officeDocument/2006/relationships/hyperlink" Target="../Docs/R1-154282.zip" TargetMode="External"/><Relationship Id="rId1369" Type="http://schemas.openxmlformats.org/officeDocument/2006/relationships/hyperlink" Target="../Docs/R1-154054.zip" TargetMode="External"/><Relationship Id="rId280" Type="http://schemas.openxmlformats.org/officeDocument/2006/relationships/hyperlink" Target="../Docs/R1-154233.zip" TargetMode="External"/><Relationship Id="rId501" Type="http://schemas.openxmlformats.org/officeDocument/2006/relationships/hyperlink" Target="../Docs/R1-153913.zip" TargetMode="External"/><Relationship Id="rId946" Type="http://schemas.openxmlformats.org/officeDocument/2006/relationships/hyperlink" Target="../Docs/R1-154856.zip" TargetMode="External"/><Relationship Id="rId1131" Type="http://schemas.openxmlformats.org/officeDocument/2006/relationships/hyperlink" Target="../Docs/R1-154177.zip" TargetMode="External"/><Relationship Id="rId1229" Type="http://schemas.openxmlformats.org/officeDocument/2006/relationships/hyperlink" Target="../Docs/R1-154889.zip" TargetMode="External"/><Relationship Id="rId75" Type="http://schemas.openxmlformats.org/officeDocument/2006/relationships/hyperlink" Target="../Docs/R1-154680.zip" TargetMode="External"/><Relationship Id="rId140" Type="http://schemas.openxmlformats.org/officeDocument/2006/relationships/hyperlink" Target="../Docs/R1-154314.zip" TargetMode="External"/><Relationship Id="rId378" Type="http://schemas.openxmlformats.org/officeDocument/2006/relationships/hyperlink" Target="../Docs/R1-154980.zip" TargetMode="External"/><Relationship Id="rId585" Type="http://schemas.openxmlformats.org/officeDocument/2006/relationships/hyperlink" Target="../Docs/R1-154126.zip" TargetMode="External"/><Relationship Id="rId792" Type="http://schemas.openxmlformats.org/officeDocument/2006/relationships/hyperlink" Target="../Docs/R1-154754.zip" TargetMode="External"/><Relationship Id="rId806" Type="http://schemas.openxmlformats.org/officeDocument/2006/relationships/hyperlink" Target="../Docs/R1-154206.zip" TargetMode="External"/><Relationship Id="rId1436" Type="http://schemas.openxmlformats.org/officeDocument/2006/relationships/hyperlink" Target="http://portal.3gpp.org/desktopmodules/Release/ReleaseDetails.aspx?releaseId=183" TargetMode="External"/><Relationship Id="rId6" Type="http://schemas.openxmlformats.org/officeDocument/2006/relationships/footnotes" Target="footnotes.xml"/><Relationship Id="rId238" Type="http://schemas.openxmlformats.org/officeDocument/2006/relationships/hyperlink" Target="../Docs/R1-154825.zip" TargetMode="External"/><Relationship Id="rId445" Type="http://schemas.openxmlformats.org/officeDocument/2006/relationships/hyperlink" Target="../Docs/R1-154216.zip" TargetMode="External"/><Relationship Id="rId652" Type="http://schemas.openxmlformats.org/officeDocument/2006/relationships/hyperlink" Target="../Docs/R1-154724.zip" TargetMode="External"/><Relationship Id="rId1075" Type="http://schemas.openxmlformats.org/officeDocument/2006/relationships/oleObject" Target="embeddings/oleObject20.bin"/><Relationship Id="rId1282" Type="http://schemas.openxmlformats.org/officeDocument/2006/relationships/hyperlink" Target="../Docs/R1-153987.zip" TargetMode="External"/><Relationship Id="rId1503" Type="http://schemas.openxmlformats.org/officeDocument/2006/relationships/hyperlink" Target="http://portal.3gpp.org/desktopmodules/WorkItem/WorkItemDetails.aspx?workitemId=640040" TargetMode="External"/><Relationship Id="rId291" Type="http://schemas.openxmlformats.org/officeDocument/2006/relationships/hyperlink" Target="../Docs/R1-154562.zip" TargetMode="External"/><Relationship Id="rId305" Type="http://schemas.openxmlformats.org/officeDocument/2006/relationships/hyperlink" Target="../Docs/R1-154828.zip" TargetMode="External"/><Relationship Id="rId512" Type="http://schemas.openxmlformats.org/officeDocument/2006/relationships/hyperlink" Target="../Docs/R1-154503.zip" TargetMode="External"/><Relationship Id="rId957" Type="http://schemas.openxmlformats.org/officeDocument/2006/relationships/hyperlink" Target="../Docs/R1-154012.zip" TargetMode="External"/><Relationship Id="rId1142" Type="http://schemas.openxmlformats.org/officeDocument/2006/relationships/hyperlink" Target="../Docs/R1-154401.zip" TargetMode="External"/><Relationship Id="rId86" Type="http://schemas.openxmlformats.org/officeDocument/2006/relationships/hyperlink" Target="../Docs/R1-154794.zip" TargetMode="External"/><Relationship Id="rId151" Type="http://schemas.openxmlformats.org/officeDocument/2006/relationships/image" Target="media/image2.wmf"/><Relationship Id="rId389" Type="http://schemas.openxmlformats.org/officeDocument/2006/relationships/hyperlink" Target="../Docs/R1-154241.zip" TargetMode="External"/><Relationship Id="rId596" Type="http://schemas.openxmlformats.org/officeDocument/2006/relationships/hyperlink" Target="../Docs/R1-153777.zip" TargetMode="External"/><Relationship Id="rId817" Type="http://schemas.openxmlformats.org/officeDocument/2006/relationships/hyperlink" Target="../Docs/R1-154899.zip" TargetMode="External"/><Relationship Id="rId1002" Type="http://schemas.openxmlformats.org/officeDocument/2006/relationships/hyperlink" Target="../Docs/R1-154218.zip" TargetMode="External"/><Relationship Id="rId1447" Type="http://schemas.openxmlformats.org/officeDocument/2006/relationships/hyperlink" Target="../Docs/R1-153708.zip" TargetMode="External"/><Relationship Id="rId249" Type="http://schemas.openxmlformats.org/officeDocument/2006/relationships/hyperlink" Target="../Docs/R1-153755.zip" TargetMode="External"/><Relationship Id="rId456" Type="http://schemas.openxmlformats.org/officeDocument/2006/relationships/hyperlink" Target="../Docs/R1-154463.zip" TargetMode="External"/><Relationship Id="rId663" Type="http://schemas.openxmlformats.org/officeDocument/2006/relationships/hyperlink" Target="../Docs/R1-153779.zip" TargetMode="External"/><Relationship Id="rId870" Type="http://schemas.openxmlformats.org/officeDocument/2006/relationships/hyperlink" Target="../Docs/R1-154327.zip" TargetMode="External"/><Relationship Id="rId1086" Type="http://schemas.openxmlformats.org/officeDocument/2006/relationships/oleObject" Target="embeddings/oleObject24.bin"/><Relationship Id="rId1293" Type="http://schemas.openxmlformats.org/officeDocument/2006/relationships/hyperlink" Target="../Docs/R1-154816.zip" TargetMode="External"/><Relationship Id="rId1307" Type="http://schemas.openxmlformats.org/officeDocument/2006/relationships/hyperlink" Target="../Docs/R1-154457.zip" TargetMode="External"/><Relationship Id="rId1514" Type="http://schemas.openxmlformats.org/officeDocument/2006/relationships/hyperlink" Target="../Docs/R1-154908.zip" TargetMode="External"/><Relationship Id="rId13" Type="http://schemas.openxmlformats.org/officeDocument/2006/relationships/hyperlink" Target="../Docs/R1-153705.zip" TargetMode="External"/><Relationship Id="rId109" Type="http://schemas.openxmlformats.org/officeDocument/2006/relationships/hyperlink" Target="../Docs/R1-155010.zip" TargetMode="External"/><Relationship Id="rId316" Type="http://schemas.openxmlformats.org/officeDocument/2006/relationships/hyperlink" Target="../Docs/R1-154501.zip" TargetMode="External"/><Relationship Id="rId523" Type="http://schemas.openxmlformats.org/officeDocument/2006/relationships/hyperlink" Target="../Docs/R1-153773.zip" TargetMode="External"/><Relationship Id="rId968" Type="http://schemas.openxmlformats.org/officeDocument/2006/relationships/hyperlink" Target="../Docs/R1-154395.zip" TargetMode="External"/><Relationship Id="rId1153" Type="http://schemas.openxmlformats.org/officeDocument/2006/relationships/hyperlink" Target="../Docs/R1-153742.zip" TargetMode="External"/><Relationship Id="rId97" Type="http://schemas.openxmlformats.org/officeDocument/2006/relationships/hyperlink" Target="../Docs/R1-154796.zip" TargetMode="External"/><Relationship Id="rId730" Type="http://schemas.openxmlformats.org/officeDocument/2006/relationships/hyperlink" Target="../Docs/R1-154295.zip" TargetMode="External"/><Relationship Id="rId828" Type="http://schemas.openxmlformats.org/officeDocument/2006/relationships/hyperlink" Target="../Docs/R1-153872.zip" TargetMode="External"/><Relationship Id="rId1013" Type="http://schemas.openxmlformats.org/officeDocument/2006/relationships/hyperlink" Target="../Docs/R1-154880.zip" TargetMode="External"/><Relationship Id="rId1360" Type="http://schemas.openxmlformats.org/officeDocument/2006/relationships/hyperlink" Target="../Docs/R1-154644.zip" TargetMode="External"/><Relationship Id="rId1458" Type="http://schemas.openxmlformats.org/officeDocument/2006/relationships/hyperlink" Target="http://portal.3gpp.org/desktopmodules/WorkItem/WorkItemDetails.aspx?workitemId=650133" TargetMode="External"/><Relationship Id="rId162" Type="http://schemas.openxmlformats.org/officeDocument/2006/relationships/hyperlink" Target="../Docs/R1-154616.zip" TargetMode="External"/><Relationship Id="rId467" Type="http://schemas.openxmlformats.org/officeDocument/2006/relationships/hyperlink" Target="../Docs/R1-154423.zip" TargetMode="External"/><Relationship Id="rId1097" Type="http://schemas.openxmlformats.org/officeDocument/2006/relationships/hyperlink" Target="../Docs/R1-155005.zip" TargetMode="External"/><Relationship Id="rId1220" Type="http://schemas.openxmlformats.org/officeDocument/2006/relationships/hyperlink" Target="../Docs/R1-153798.zip" TargetMode="External"/><Relationship Id="rId1318" Type="http://schemas.openxmlformats.org/officeDocument/2006/relationships/hyperlink" Target="../Docs/R1-154545.zip" TargetMode="External"/><Relationship Id="rId1525" Type="http://schemas.openxmlformats.org/officeDocument/2006/relationships/hyperlink" Target="../Docs/R1-154990.zip" TargetMode="External"/><Relationship Id="rId674" Type="http://schemas.openxmlformats.org/officeDocument/2006/relationships/hyperlink" Target="../Docs/R1-154790.zip" TargetMode="External"/><Relationship Id="rId881" Type="http://schemas.openxmlformats.org/officeDocument/2006/relationships/hyperlink" Target="../Docs/R1-154453.zip" TargetMode="External"/><Relationship Id="rId979" Type="http://schemas.openxmlformats.org/officeDocument/2006/relationships/hyperlink" Target="../Docs/R1-154159.zip" TargetMode="External"/><Relationship Id="rId24" Type="http://schemas.openxmlformats.org/officeDocument/2006/relationships/hyperlink" Target="../Docs/R1-154077.zip" TargetMode="External"/><Relationship Id="rId327" Type="http://schemas.openxmlformats.org/officeDocument/2006/relationships/hyperlink" Target="../Docs/R1-153760.zip" TargetMode="External"/><Relationship Id="rId534" Type="http://schemas.openxmlformats.org/officeDocument/2006/relationships/hyperlink" Target="../Docs/R1-154119.zip" TargetMode="External"/><Relationship Id="rId741" Type="http://schemas.openxmlformats.org/officeDocument/2006/relationships/hyperlink" Target="../Docs/R1-154449.zip" TargetMode="External"/><Relationship Id="rId839" Type="http://schemas.openxmlformats.org/officeDocument/2006/relationships/hyperlink" Target="../Docs/R1-153979.zip" TargetMode="External"/><Relationship Id="rId1164" Type="http://schemas.openxmlformats.org/officeDocument/2006/relationships/hyperlink" Target="../Docs/R1-153991.zip" TargetMode="External"/><Relationship Id="rId1371" Type="http://schemas.openxmlformats.org/officeDocument/2006/relationships/hyperlink" Target="../Docs/R1-154224.zip" TargetMode="External"/><Relationship Id="rId1469" Type="http://schemas.openxmlformats.org/officeDocument/2006/relationships/hyperlink" Target="http://portal.3gpp.org/desktopmodules/WorkItem/WorkItemDetails.aspx?workitemId=670061" TargetMode="External"/><Relationship Id="rId173" Type="http://schemas.openxmlformats.org/officeDocument/2006/relationships/hyperlink" Target="../Docs/R1-153824.zip" TargetMode="External"/><Relationship Id="rId380" Type="http://schemas.openxmlformats.org/officeDocument/2006/relationships/hyperlink" Target="../Docs/R1-153763.zip" TargetMode="External"/><Relationship Id="rId601" Type="http://schemas.openxmlformats.org/officeDocument/2006/relationships/hyperlink" Target="../Docs/R1-154585.zip" TargetMode="External"/><Relationship Id="rId1024" Type="http://schemas.openxmlformats.org/officeDocument/2006/relationships/hyperlink" Target="../Docs/R1-153936.zip" TargetMode="External"/><Relationship Id="rId1231" Type="http://schemas.openxmlformats.org/officeDocument/2006/relationships/hyperlink" Target="../Docs/R1-154968.zip" TargetMode="External"/><Relationship Id="rId240" Type="http://schemas.openxmlformats.org/officeDocument/2006/relationships/hyperlink" Target="../Docs/R1-154914.zip" TargetMode="External"/><Relationship Id="rId478" Type="http://schemas.openxmlformats.org/officeDocument/2006/relationships/hyperlink" Target="../Docs/R1-154191.zip" TargetMode="External"/><Relationship Id="rId685" Type="http://schemas.openxmlformats.org/officeDocument/2006/relationships/hyperlink" Target="../Docs/R1-154970.zip" TargetMode="External"/><Relationship Id="rId892" Type="http://schemas.openxmlformats.org/officeDocument/2006/relationships/hyperlink" Target="../Docs/R1-154591.zip" TargetMode="External"/><Relationship Id="rId906" Type="http://schemas.openxmlformats.org/officeDocument/2006/relationships/hyperlink" Target="../Docs/R1-154770.zip" TargetMode="External"/><Relationship Id="rId1329" Type="http://schemas.openxmlformats.org/officeDocument/2006/relationships/hyperlink" Target="../Docs/R1-154287.zip" TargetMode="External"/><Relationship Id="rId1536" Type="http://schemas.openxmlformats.org/officeDocument/2006/relationships/hyperlink" Target="../Docs/R1-155017.zip" TargetMode="External"/><Relationship Id="rId35" Type="http://schemas.openxmlformats.org/officeDocument/2006/relationships/hyperlink" Target="../Docs/R1-154090.zip" TargetMode="External"/><Relationship Id="rId100" Type="http://schemas.openxmlformats.org/officeDocument/2006/relationships/hyperlink" Target="../Docs/R1-154698.zip" TargetMode="External"/><Relationship Id="rId338" Type="http://schemas.openxmlformats.org/officeDocument/2006/relationships/hyperlink" Target="../Docs/R1-154489.zip" TargetMode="External"/><Relationship Id="rId545" Type="http://schemas.openxmlformats.org/officeDocument/2006/relationships/hyperlink" Target="../Docs/R1-154919.zip" TargetMode="External"/><Relationship Id="rId752" Type="http://schemas.openxmlformats.org/officeDocument/2006/relationships/hyperlink" Target="../Docs/R1-154609.zip" TargetMode="External"/><Relationship Id="rId1175" Type="http://schemas.openxmlformats.org/officeDocument/2006/relationships/hyperlink" Target="../Docs/R1-153747.zip" TargetMode="External"/><Relationship Id="rId1382" Type="http://schemas.openxmlformats.org/officeDocument/2006/relationships/hyperlink" Target="../Docs/R1-153956.zip" TargetMode="External"/><Relationship Id="rId184" Type="http://schemas.openxmlformats.org/officeDocument/2006/relationships/hyperlink" Target="../Docs/R1-153725.zip" TargetMode="External"/><Relationship Id="rId391" Type="http://schemas.openxmlformats.org/officeDocument/2006/relationships/hyperlink" Target="../Docs/R1-154566.zip" TargetMode="External"/><Relationship Id="rId405" Type="http://schemas.openxmlformats.org/officeDocument/2006/relationships/hyperlink" Target="../Docs/R1-153767.zip" TargetMode="External"/><Relationship Id="rId612" Type="http://schemas.openxmlformats.org/officeDocument/2006/relationships/hyperlink" Target="../Docs/R1-154010.zip" TargetMode="External"/><Relationship Id="rId1035" Type="http://schemas.openxmlformats.org/officeDocument/2006/relationships/hyperlink" Target="../Docs/R1-154664.zip" TargetMode="External"/><Relationship Id="rId1242" Type="http://schemas.openxmlformats.org/officeDocument/2006/relationships/hyperlink" Target="../Docs/R1-154454.zip" TargetMode="External"/><Relationship Id="rId251" Type="http://schemas.openxmlformats.org/officeDocument/2006/relationships/hyperlink" Target="../Docs/R1-153757.zip" TargetMode="External"/><Relationship Id="rId489" Type="http://schemas.openxmlformats.org/officeDocument/2006/relationships/hyperlink" Target="../Docs/R1-154647.zip" TargetMode="External"/><Relationship Id="rId696" Type="http://schemas.openxmlformats.org/officeDocument/2006/relationships/hyperlink" Target="../Docs/R1-154839.zip" TargetMode="External"/><Relationship Id="rId917" Type="http://schemas.openxmlformats.org/officeDocument/2006/relationships/hyperlink" Target="../Docs/R1-154270.zip" TargetMode="External"/><Relationship Id="rId1102" Type="http://schemas.openxmlformats.org/officeDocument/2006/relationships/hyperlink" Target="../Docs/R1-153941.zip" TargetMode="External"/><Relationship Id="rId1547" Type="http://schemas.openxmlformats.org/officeDocument/2006/relationships/hyperlink" Target="file:///C:\Users\merias\Documents\ETSI\RANWG1\TSGR1_82-China\Docs\R1-155012.zip" TargetMode="External"/><Relationship Id="rId46" Type="http://schemas.openxmlformats.org/officeDocument/2006/relationships/hyperlink" Target="../Docs/R1-154904.zip" TargetMode="External"/><Relationship Id="rId349" Type="http://schemas.openxmlformats.org/officeDocument/2006/relationships/hyperlink" Target="../Docs/R1-153737.zip" TargetMode="External"/><Relationship Id="rId556" Type="http://schemas.openxmlformats.org/officeDocument/2006/relationships/hyperlink" Target="../Docs/R1-154446.zip" TargetMode="External"/><Relationship Id="rId763" Type="http://schemas.openxmlformats.org/officeDocument/2006/relationships/hyperlink" Target="../Docs/R1-154676.zip" TargetMode="External"/><Relationship Id="rId1186" Type="http://schemas.openxmlformats.org/officeDocument/2006/relationships/hyperlink" Target="../Docs/R1-154837.zip" TargetMode="External"/><Relationship Id="rId1393" Type="http://schemas.openxmlformats.org/officeDocument/2006/relationships/hyperlink" Target="../Docs/R1-154720.zip" TargetMode="External"/><Relationship Id="rId1407" Type="http://schemas.openxmlformats.org/officeDocument/2006/relationships/hyperlink" Target="../Docs/R1-155017.zip" TargetMode="External"/><Relationship Id="rId111" Type="http://schemas.openxmlformats.org/officeDocument/2006/relationships/hyperlink" Target="../Docs/R1-154685.zip" TargetMode="External"/><Relationship Id="rId195" Type="http://schemas.openxmlformats.org/officeDocument/2006/relationships/hyperlink" Target="../Docs/R1-153897.zip" TargetMode="External"/><Relationship Id="rId209" Type="http://schemas.openxmlformats.org/officeDocument/2006/relationships/hyperlink" Target="../Docs/R1-154228.zip" TargetMode="External"/><Relationship Id="rId416" Type="http://schemas.openxmlformats.org/officeDocument/2006/relationships/hyperlink" Target="../Docs/R1-154000.zip" TargetMode="External"/><Relationship Id="rId970" Type="http://schemas.openxmlformats.org/officeDocument/2006/relationships/hyperlink" Target="../Docs/R1-154381.zip" TargetMode="External"/><Relationship Id="rId1046" Type="http://schemas.openxmlformats.org/officeDocument/2006/relationships/hyperlink" Target="../Docs/R1-153885.zip" TargetMode="External"/><Relationship Id="rId1253" Type="http://schemas.openxmlformats.org/officeDocument/2006/relationships/hyperlink" Target="../Docs/R1-154847.zip" TargetMode="External"/><Relationship Id="rId623" Type="http://schemas.openxmlformats.org/officeDocument/2006/relationships/hyperlink" Target="../Docs/R1-154257.zip" TargetMode="External"/><Relationship Id="rId830" Type="http://schemas.openxmlformats.org/officeDocument/2006/relationships/hyperlink" Target="../Docs/R1-153874.zip" TargetMode="External"/><Relationship Id="rId928" Type="http://schemas.openxmlformats.org/officeDocument/2006/relationships/hyperlink" Target="../Docs/R1-154408.zip" TargetMode="External"/><Relationship Id="rId1460" Type="http://schemas.openxmlformats.org/officeDocument/2006/relationships/hyperlink" Target="http://portal.3gpp.org/desktopmodules/Release/ReleaseDetails.aspx?releaseId=186" TargetMode="External"/><Relationship Id="rId57" Type="http://schemas.openxmlformats.org/officeDocument/2006/relationships/hyperlink" Target="../Docs/R1-153712.zip" TargetMode="External"/><Relationship Id="rId262" Type="http://schemas.openxmlformats.org/officeDocument/2006/relationships/hyperlink" Target="../Docs/R1-153963.zip" TargetMode="External"/><Relationship Id="rId567" Type="http://schemas.openxmlformats.org/officeDocument/2006/relationships/hyperlink" Target="../Docs/R1-154025.zip" TargetMode="External"/><Relationship Id="rId1113" Type="http://schemas.openxmlformats.org/officeDocument/2006/relationships/hyperlink" Target="../Docs/R1-154665.zip" TargetMode="External"/><Relationship Id="rId1197" Type="http://schemas.openxmlformats.org/officeDocument/2006/relationships/hyperlink" Target="../Docs/R1-154990.zip" TargetMode="External"/><Relationship Id="rId1320" Type="http://schemas.openxmlformats.org/officeDocument/2006/relationships/hyperlink" Target="../Docs/R1-154458.zip" TargetMode="External"/><Relationship Id="rId1418" Type="http://schemas.openxmlformats.org/officeDocument/2006/relationships/hyperlink" Target="../Docs/R1-154892.zip" TargetMode="External"/><Relationship Id="rId122" Type="http://schemas.openxmlformats.org/officeDocument/2006/relationships/hyperlink" Target="../Docs/R1-154726.zip" TargetMode="External"/><Relationship Id="rId774" Type="http://schemas.openxmlformats.org/officeDocument/2006/relationships/hyperlink" Target="../Docs/R1-154859.zip" TargetMode="External"/><Relationship Id="rId981" Type="http://schemas.openxmlformats.org/officeDocument/2006/relationships/hyperlink" Target="../Docs/R1-154199.zip" TargetMode="External"/><Relationship Id="rId1057" Type="http://schemas.openxmlformats.org/officeDocument/2006/relationships/oleObject" Target="embeddings/oleObject11.bin"/><Relationship Id="rId427" Type="http://schemas.openxmlformats.org/officeDocument/2006/relationships/hyperlink" Target="../Docs/R1-154331.zip" TargetMode="External"/><Relationship Id="rId634" Type="http://schemas.openxmlformats.org/officeDocument/2006/relationships/hyperlink" Target="../Docs/R1-154133.zip" TargetMode="External"/><Relationship Id="rId841" Type="http://schemas.openxmlformats.org/officeDocument/2006/relationships/hyperlink" Target="../Docs/R1-154019.zip" TargetMode="External"/><Relationship Id="rId1264" Type="http://schemas.openxmlformats.org/officeDocument/2006/relationships/hyperlink" Target="../Docs/R1-154030.zip" TargetMode="External"/><Relationship Id="rId1471" Type="http://schemas.openxmlformats.org/officeDocument/2006/relationships/hyperlink" Target="http://portal.3gpp.org/desktopmodules/Release/ReleaseDetails.aspx?releaseId=187" TargetMode="External"/><Relationship Id="rId273" Type="http://schemas.openxmlformats.org/officeDocument/2006/relationships/hyperlink" Target="../Docs/R1-154098.zip" TargetMode="External"/><Relationship Id="rId480" Type="http://schemas.openxmlformats.org/officeDocument/2006/relationships/hyperlink" Target="../Docs/R1-154293.zip" TargetMode="External"/><Relationship Id="rId701" Type="http://schemas.openxmlformats.org/officeDocument/2006/relationships/hyperlink" Target="../Docs/R1-153780.zip" TargetMode="External"/><Relationship Id="rId939" Type="http://schemas.openxmlformats.org/officeDocument/2006/relationships/hyperlink" Target="../Docs/R1-154515.zip" TargetMode="External"/><Relationship Id="rId1124" Type="http://schemas.openxmlformats.org/officeDocument/2006/relationships/hyperlink" Target="../Docs/R1-153797.zip" TargetMode="External"/><Relationship Id="rId1331" Type="http://schemas.openxmlformats.org/officeDocument/2006/relationships/hyperlink" Target="../Docs/R1-154981.zip" TargetMode="External"/><Relationship Id="rId68" Type="http://schemas.openxmlformats.org/officeDocument/2006/relationships/hyperlink" Target="../Docs/R1-154908.zip" TargetMode="External"/><Relationship Id="rId133" Type="http://schemas.openxmlformats.org/officeDocument/2006/relationships/hyperlink" Target="../Docs/R1-153805.zip" TargetMode="External"/><Relationship Id="rId340" Type="http://schemas.openxmlformats.org/officeDocument/2006/relationships/hyperlink" Target="../Docs/R1-154529.zip" TargetMode="External"/><Relationship Id="rId578" Type="http://schemas.openxmlformats.org/officeDocument/2006/relationships/hyperlink" Target="../Docs/R1-154468.zip" TargetMode="External"/><Relationship Id="rId785" Type="http://schemas.openxmlformats.org/officeDocument/2006/relationships/hyperlink" Target="../Docs/R1-154510.zip" TargetMode="External"/><Relationship Id="rId992" Type="http://schemas.openxmlformats.org/officeDocument/2006/relationships/hyperlink" Target="../Docs/R1-153982.zip" TargetMode="External"/><Relationship Id="rId1429" Type="http://schemas.openxmlformats.org/officeDocument/2006/relationships/hyperlink" Target="../Docs/R1-153703.zip" TargetMode="External"/><Relationship Id="rId200" Type="http://schemas.openxmlformats.org/officeDocument/2006/relationships/hyperlink" Target="../Docs/R1-154037.zip" TargetMode="External"/><Relationship Id="rId438" Type="http://schemas.openxmlformats.org/officeDocument/2006/relationships/hyperlink" Target="../Docs/R1-153769.zip" TargetMode="External"/><Relationship Id="rId645" Type="http://schemas.openxmlformats.org/officeDocument/2006/relationships/hyperlink" Target="../Docs/R1-154876.zip" TargetMode="External"/><Relationship Id="rId852" Type="http://schemas.openxmlformats.org/officeDocument/2006/relationships/hyperlink" Target="../Docs/R1-154150.zip" TargetMode="External"/><Relationship Id="rId1068" Type="http://schemas.openxmlformats.org/officeDocument/2006/relationships/image" Target="media/image20.wmf"/><Relationship Id="rId1275" Type="http://schemas.openxmlformats.org/officeDocument/2006/relationships/hyperlink" Target="../Docs/R1-154535.zip" TargetMode="External"/><Relationship Id="rId1482" Type="http://schemas.openxmlformats.org/officeDocument/2006/relationships/hyperlink" Target="../Docs/R1-153720.zip" TargetMode="External"/><Relationship Id="rId284" Type="http://schemas.openxmlformats.org/officeDocument/2006/relationships/hyperlink" Target="../Docs/R1-154432.zip" TargetMode="External"/><Relationship Id="rId491" Type="http://schemas.openxmlformats.org/officeDocument/2006/relationships/hyperlink" Target="../Docs/R1-154782.zip" TargetMode="External"/><Relationship Id="rId505" Type="http://schemas.openxmlformats.org/officeDocument/2006/relationships/hyperlink" Target="../Docs/R1-154116.zip" TargetMode="External"/><Relationship Id="rId712" Type="http://schemas.openxmlformats.org/officeDocument/2006/relationships/hyperlink" Target="../Docs/R1-153922.zip" TargetMode="External"/><Relationship Id="rId1135" Type="http://schemas.openxmlformats.org/officeDocument/2006/relationships/hyperlink" Target="../Docs/R1-154181.zip" TargetMode="External"/><Relationship Id="rId1342" Type="http://schemas.openxmlformats.org/officeDocument/2006/relationships/hyperlink" Target="../Docs/R1-153893.zip" TargetMode="External"/><Relationship Id="rId79" Type="http://schemas.openxmlformats.org/officeDocument/2006/relationships/hyperlink" Target="../Docs/R1-154693.zip" TargetMode="External"/><Relationship Id="rId144" Type="http://schemas.openxmlformats.org/officeDocument/2006/relationships/hyperlink" Target="../Docs/R1-154744.zip" TargetMode="External"/><Relationship Id="rId589" Type="http://schemas.openxmlformats.org/officeDocument/2006/relationships/hyperlink" Target="../Docs/R1-153918.zip" TargetMode="External"/><Relationship Id="rId796" Type="http://schemas.openxmlformats.org/officeDocument/2006/relationships/hyperlink" Target="../Docs/R1-153785.zip" TargetMode="External"/><Relationship Id="rId1202" Type="http://schemas.openxmlformats.org/officeDocument/2006/relationships/hyperlink" Target="../Docs/R1-154414.zip" TargetMode="External"/><Relationship Id="rId351" Type="http://schemas.openxmlformats.org/officeDocument/2006/relationships/hyperlink" Target="../Docs/R1-153762.zip" TargetMode="External"/><Relationship Id="rId449" Type="http://schemas.openxmlformats.org/officeDocument/2006/relationships/hyperlink" Target="../Docs/R1-154479.zip" TargetMode="External"/><Relationship Id="rId656" Type="http://schemas.openxmlformats.org/officeDocument/2006/relationships/hyperlink" Target="../Docs/R1-154873.zip" TargetMode="External"/><Relationship Id="rId863" Type="http://schemas.openxmlformats.org/officeDocument/2006/relationships/hyperlink" Target="../Docs/R1-154297.zip" TargetMode="External"/><Relationship Id="rId1079" Type="http://schemas.openxmlformats.org/officeDocument/2006/relationships/oleObject" Target="embeddings/oleObject22.bin"/><Relationship Id="rId1286" Type="http://schemas.openxmlformats.org/officeDocument/2006/relationships/hyperlink" Target="../Docs/R1-154402.zip" TargetMode="External"/><Relationship Id="rId1493" Type="http://schemas.openxmlformats.org/officeDocument/2006/relationships/hyperlink" Target="../Docs/R1-154798.zip" TargetMode="External"/><Relationship Id="rId1507" Type="http://schemas.openxmlformats.org/officeDocument/2006/relationships/hyperlink" Target="http://portal.3gpp.org/desktopmodules/WorkItem/WorkItemDetails.aspx?workitemId=650030" TargetMode="External"/><Relationship Id="rId211" Type="http://schemas.openxmlformats.org/officeDocument/2006/relationships/hyperlink" Target="../Docs/R1-154230.zip" TargetMode="External"/><Relationship Id="rId295" Type="http://schemas.openxmlformats.org/officeDocument/2006/relationships/hyperlink" Target="../Docs/R1-154703.zip" TargetMode="External"/><Relationship Id="rId309" Type="http://schemas.openxmlformats.org/officeDocument/2006/relationships/hyperlink" Target="../Docs/R1-153847.zip" TargetMode="External"/><Relationship Id="rId516" Type="http://schemas.openxmlformats.org/officeDocument/2006/relationships/hyperlink" Target="../Docs/R1-154667.zip" TargetMode="External"/><Relationship Id="rId1146" Type="http://schemas.openxmlformats.org/officeDocument/2006/relationships/hyperlink" Target="../Docs/R1-154881.zip" TargetMode="External"/><Relationship Id="rId723" Type="http://schemas.openxmlformats.org/officeDocument/2006/relationships/hyperlink" Target="../Docs/R1-154137.zip" TargetMode="External"/><Relationship Id="rId930" Type="http://schemas.openxmlformats.org/officeDocument/2006/relationships/hyperlink" Target="../Docs/R1-154393.zip" TargetMode="External"/><Relationship Id="rId1006" Type="http://schemas.openxmlformats.org/officeDocument/2006/relationships/hyperlink" Target="../Docs/R1-154367.zip" TargetMode="External"/><Relationship Id="rId1353" Type="http://schemas.openxmlformats.org/officeDocument/2006/relationships/hyperlink" Target="../Docs/R1-154373.zip" TargetMode="External"/><Relationship Id="rId155" Type="http://schemas.openxmlformats.org/officeDocument/2006/relationships/image" Target="media/image4.wmf"/><Relationship Id="rId362" Type="http://schemas.openxmlformats.org/officeDocument/2006/relationships/hyperlink" Target="../Docs/R1-154102.zip" TargetMode="External"/><Relationship Id="rId1213" Type="http://schemas.openxmlformats.org/officeDocument/2006/relationships/hyperlink" Target="../Docs/R1-154185.zip" TargetMode="External"/><Relationship Id="rId1297" Type="http://schemas.openxmlformats.org/officeDocument/2006/relationships/hyperlink" Target="../Docs/R1-154749.zip" TargetMode="External"/><Relationship Id="rId1420" Type="http://schemas.openxmlformats.org/officeDocument/2006/relationships/hyperlink" Target="../Docs/R1-154995.zip" TargetMode="External"/><Relationship Id="rId1518" Type="http://schemas.openxmlformats.org/officeDocument/2006/relationships/hyperlink" Target="../Docs/R1-154935.zip" TargetMode="External"/><Relationship Id="rId222" Type="http://schemas.openxmlformats.org/officeDocument/2006/relationships/hyperlink" Target="../Docs/R1-154563.zip" TargetMode="External"/><Relationship Id="rId667" Type="http://schemas.openxmlformats.org/officeDocument/2006/relationships/image" Target="media/image10.wmf"/><Relationship Id="rId874" Type="http://schemas.openxmlformats.org/officeDocument/2006/relationships/hyperlink" Target="../Docs/R1-154346.zip" TargetMode="External"/><Relationship Id="rId17" Type="http://schemas.openxmlformats.org/officeDocument/2006/relationships/hyperlink" Target="../Docs/R1-154412.zip" TargetMode="External"/><Relationship Id="rId527" Type="http://schemas.openxmlformats.org/officeDocument/2006/relationships/hyperlink" Target="../Docs/R1-153915.zip" TargetMode="External"/><Relationship Id="rId734" Type="http://schemas.openxmlformats.org/officeDocument/2006/relationships/hyperlink" Target="../Docs/R1-154370.zip" TargetMode="External"/><Relationship Id="rId941" Type="http://schemas.openxmlformats.org/officeDocument/2006/relationships/hyperlink" Target="../Docs/R1-154292.zip" TargetMode="External"/><Relationship Id="rId1157" Type="http://schemas.openxmlformats.org/officeDocument/2006/relationships/hyperlink" Target="../Docs/R1-153743.zip" TargetMode="External"/><Relationship Id="rId1364" Type="http://schemas.openxmlformats.org/officeDocument/2006/relationships/hyperlink" Target="../Docs/R1-153803.zip" TargetMode="External"/><Relationship Id="rId70" Type="http://schemas.openxmlformats.org/officeDocument/2006/relationships/hyperlink" Target="../Docs/R1-154943.zip" TargetMode="External"/><Relationship Id="rId166" Type="http://schemas.openxmlformats.org/officeDocument/2006/relationships/hyperlink" Target="../Docs/R1-153748.zip" TargetMode="External"/><Relationship Id="rId373" Type="http://schemas.openxmlformats.org/officeDocument/2006/relationships/hyperlink" Target="../Docs/R1-154571.zip" TargetMode="External"/><Relationship Id="rId580" Type="http://schemas.openxmlformats.org/officeDocument/2006/relationships/hyperlink" Target="../Docs/R1-154507.zip" TargetMode="External"/><Relationship Id="rId801" Type="http://schemas.openxmlformats.org/officeDocument/2006/relationships/hyperlink" Target="../Docs/R1-154008.zip" TargetMode="External"/><Relationship Id="rId1017" Type="http://schemas.openxmlformats.org/officeDocument/2006/relationships/hyperlink" Target="../Docs/R1-153881.zip" TargetMode="External"/><Relationship Id="rId1224" Type="http://schemas.openxmlformats.org/officeDocument/2006/relationships/hyperlink" Target="../Docs/R1-154454.zip" TargetMode="External"/><Relationship Id="rId1431" Type="http://schemas.openxmlformats.org/officeDocument/2006/relationships/hyperlink" Target="http://portal.3gpp.org/desktopmodules/WorkItem/WorkItemDetails.aspx?workitemId=640001" TargetMode="External"/><Relationship Id="rId1" Type="http://schemas.openxmlformats.org/officeDocument/2006/relationships/customXml" Target="../customXml/item1.xml"/><Relationship Id="rId233" Type="http://schemas.openxmlformats.org/officeDocument/2006/relationships/hyperlink" Target="../Docs/R1-153846.zip" TargetMode="External"/><Relationship Id="rId440" Type="http://schemas.openxmlformats.org/officeDocument/2006/relationships/hyperlink" Target="../Docs/R1-153842.zip" TargetMode="External"/><Relationship Id="rId678" Type="http://schemas.openxmlformats.org/officeDocument/2006/relationships/hyperlink" Target="../Docs/R1-153339.zip" TargetMode="External"/><Relationship Id="rId885" Type="http://schemas.openxmlformats.org/officeDocument/2006/relationships/hyperlink" Target="../Docs/R1-154474.zip" TargetMode="External"/><Relationship Id="rId1070" Type="http://schemas.openxmlformats.org/officeDocument/2006/relationships/image" Target="media/image21.wmf"/><Relationship Id="rId1529" Type="http://schemas.openxmlformats.org/officeDocument/2006/relationships/hyperlink" Target="../Docs/R1-155020.zip" TargetMode="External"/><Relationship Id="rId28" Type="http://schemas.openxmlformats.org/officeDocument/2006/relationships/hyperlink" Target="../Docs/R1-153809.zip" TargetMode="External"/><Relationship Id="rId300" Type="http://schemas.openxmlformats.org/officeDocument/2006/relationships/hyperlink" Target="../Docs/R1-154775.zip" TargetMode="External"/><Relationship Id="rId538" Type="http://schemas.openxmlformats.org/officeDocument/2006/relationships/hyperlink" Target="../Docs/R1-154249.zip" TargetMode="External"/><Relationship Id="rId745" Type="http://schemas.openxmlformats.org/officeDocument/2006/relationships/hyperlink" Target="../Docs/R1-154498.zip" TargetMode="External"/><Relationship Id="rId952" Type="http://schemas.openxmlformats.org/officeDocument/2006/relationships/hyperlink" Target="../Docs/R1-154994.zip" TargetMode="External"/><Relationship Id="rId1168" Type="http://schemas.openxmlformats.org/officeDocument/2006/relationships/hyperlink" Target="../Docs/R1-154763.zip" TargetMode="External"/><Relationship Id="rId1375" Type="http://schemas.openxmlformats.org/officeDocument/2006/relationships/hyperlink" Target="../Docs/R1-154493.zip" TargetMode="External"/><Relationship Id="rId81" Type="http://schemas.openxmlformats.org/officeDocument/2006/relationships/hyperlink" Target="../Docs/R1-154793.zip" TargetMode="External"/><Relationship Id="rId177" Type="http://schemas.openxmlformats.org/officeDocument/2006/relationships/hyperlink" Target="../Docs/R1-154822.zip" TargetMode="External"/><Relationship Id="rId384" Type="http://schemas.openxmlformats.org/officeDocument/2006/relationships/hyperlink" Target="../Docs/R1-153850.zip" TargetMode="External"/><Relationship Id="rId591" Type="http://schemas.openxmlformats.org/officeDocument/2006/relationships/hyperlink" Target="../Docs/R1-153778.zip" TargetMode="External"/><Relationship Id="rId605" Type="http://schemas.openxmlformats.org/officeDocument/2006/relationships/hyperlink" Target="../Docs/R1-154890.zip" TargetMode="External"/><Relationship Id="rId812" Type="http://schemas.openxmlformats.org/officeDocument/2006/relationships/hyperlink" Target="../Docs/R1-154576.zip" TargetMode="External"/><Relationship Id="rId1028" Type="http://schemas.openxmlformats.org/officeDocument/2006/relationships/hyperlink" Target="../Docs/R1-154855.zip" TargetMode="External"/><Relationship Id="rId1235" Type="http://schemas.openxmlformats.org/officeDocument/2006/relationships/hyperlink" Target="../Docs/R1-154282.zip" TargetMode="External"/><Relationship Id="rId1442" Type="http://schemas.openxmlformats.org/officeDocument/2006/relationships/hyperlink" Target="http://portal.3gpp.org/desktopmodules/Release/ReleaseDetails.aspx?releaseId=184" TargetMode="External"/><Relationship Id="rId244" Type="http://schemas.openxmlformats.org/officeDocument/2006/relationships/hyperlink" Target="../Docs/R1-153728.zip" TargetMode="External"/><Relationship Id="rId689" Type="http://schemas.openxmlformats.org/officeDocument/2006/relationships/hyperlink" Target="../Docs/R1-154832.zip" TargetMode="External"/><Relationship Id="rId896" Type="http://schemas.openxmlformats.org/officeDocument/2006/relationships/hyperlink" Target="../Docs/R1-154633.zip" TargetMode="External"/><Relationship Id="rId1081" Type="http://schemas.openxmlformats.org/officeDocument/2006/relationships/hyperlink" Target="../Docs/R1-153817.zip" TargetMode="External"/><Relationship Id="rId1302" Type="http://schemas.openxmlformats.org/officeDocument/2006/relationships/hyperlink" Target="../Docs/R1-154922.zip" TargetMode="External"/><Relationship Id="rId39" Type="http://schemas.openxmlformats.org/officeDocument/2006/relationships/hyperlink" Target="../Docs/R1-154813.zip" TargetMode="External"/><Relationship Id="rId451" Type="http://schemas.openxmlformats.org/officeDocument/2006/relationships/hyperlink" Target="../Docs/R1-154533.zip" TargetMode="External"/><Relationship Id="rId549" Type="http://schemas.openxmlformats.org/officeDocument/2006/relationships/hyperlink" Target="../Docs/R1-154033.zip" TargetMode="External"/><Relationship Id="rId756" Type="http://schemas.openxmlformats.org/officeDocument/2006/relationships/hyperlink" Target="../Docs/R1-154621.zip" TargetMode="External"/><Relationship Id="rId1179" Type="http://schemas.openxmlformats.org/officeDocument/2006/relationships/hyperlink" Target="../Docs/R1-154491.zip" TargetMode="External"/><Relationship Id="rId1386" Type="http://schemas.openxmlformats.org/officeDocument/2006/relationships/hyperlink" Target="../Docs/R1-154291.zip" TargetMode="External"/><Relationship Id="rId104" Type="http://schemas.openxmlformats.org/officeDocument/2006/relationships/hyperlink" Target="../Docs/R1-154797.zip" TargetMode="External"/><Relationship Id="rId188" Type="http://schemas.openxmlformats.org/officeDocument/2006/relationships/hyperlink" Target="../Docs/R1-153752.zip" TargetMode="External"/><Relationship Id="rId311" Type="http://schemas.openxmlformats.org/officeDocument/2006/relationships/hyperlink" Target="../Docs/R1-154038.zip" TargetMode="External"/><Relationship Id="rId395" Type="http://schemas.openxmlformats.org/officeDocument/2006/relationships/hyperlink" Target="../Docs/R1-154731.zip" TargetMode="External"/><Relationship Id="rId409" Type="http://schemas.openxmlformats.org/officeDocument/2006/relationships/hyperlink" Target="../Docs/R1-153852.zip" TargetMode="External"/><Relationship Id="rId963" Type="http://schemas.openxmlformats.org/officeDocument/2006/relationships/hyperlink" Target="../Docs/R1-154378.zip" TargetMode="External"/><Relationship Id="rId1039" Type="http://schemas.openxmlformats.org/officeDocument/2006/relationships/hyperlink" Target="../Docs/R1-154028.zip" TargetMode="External"/><Relationship Id="rId1246" Type="http://schemas.openxmlformats.org/officeDocument/2006/relationships/hyperlink" Target="../Docs/R1-154656.zip" TargetMode="External"/><Relationship Id="rId92" Type="http://schemas.openxmlformats.org/officeDocument/2006/relationships/hyperlink" Target="../Docs/R1-154696.zip" TargetMode="External"/><Relationship Id="rId616" Type="http://schemas.openxmlformats.org/officeDocument/2006/relationships/hyperlink" Target="../Docs/R1-154548.zip" TargetMode="External"/><Relationship Id="rId823" Type="http://schemas.openxmlformats.org/officeDocument/2006/relationships/hyperlink" Target="../Docs/R1-154896.zip" TargetMode="External"/><Relationship Id="rId1453" Type="http://schemas.openxmlformats.org/officeDocument/2006/relationships/hyperlink" Target="../Docs/R1-153710.zip" TargetMode="External"/><Relationship Id="rId255" Type="http://schemas.openxmlformats.org/officeDocument/2006/relationships/hyperlink" Target="../Docs/R1-153831.zip" TargetMode="External"/><Relationship Id="rId462" Type="http://schemas.openxmlformats.org/officeDocument/2006/relationships/hyperlink" Target="../Docs/R1-154788.zip" TargetMode="External"/><Relationship Id="rId1092" Type="http://schemas.openxmlformats.org/officeDocument/2006/relationships/hyperlink" Target="../Docs/R1-154850.zip" TargetMode="External"/><Relationship Id="rId1106" Type="http://schemas.openxmlformats.org/officeDocument/2006/relationships/hyperlink" Target="../Docs/R1-154173.zip" TargetMode="External"/><Relationship Id="rId1313" Type="http://schemas.openxmlformats.org/officeDocument/2006/relationships/hyperlink" Target="../Docs/R1-154187.zip" TargetMode="External"/><Relationship Id="rId1397" Type="http://schemas.openxmlformats.org/officeDocument/2006/relationships/footer" Target="footer1.xml"/><Relationship Id="rId1520" Type="http://schemas.openxmlformats.org/officeDocument/2006/relationships/hyperlink" Target="../Docs/R1-154944.zip" TargetMode="External"/><Relationship Id="rId115" Type="http://schemas.openxmlformats.org/officeDocument/2006/relationships/hyperlink" Target="../Docs/R1-154702.zip" TargetMode="External"/><Relationship Id="rId322" Type="http://schemas.openxmlformats.org/officeDocument/2006/relationships/hyperlink" Target="../Docs/R1-154717.zip" TargetMode="External"/><Relationship Id="rId767" Type="http://schemas.openxmlformats.org/officeDocument/2006/relationships/hyperlink" Target="../Docs/R1-155007.zip" TargetMode="External"/><Relationship Id="rId974" Type="http://schemas.openxmlformats.org/officeDocument/2006/relationships/hyperlink" Target="../Docs/R1-153813.zip" TargetMode="External"/><Relationship Id="rId199" Type="http://schemas.openxmlformats.org/officeDocument/2006/relationships/hyperlink" Target="../Docs/R1-153995.zip" TargetMode="External"/><Relationship Id="rId627" Type="http://schemas.openxmlformats.org/officeDocument/2006/relationships/hyperlink" Target="../Docs/R1-154131.zip" TargetMode="External"/><Relationship Id="rId834" Type="http://schemas.openxmlformats.org/officeDocument/2006/relationships/hyperlink" Target="../Docs/R1-153928.zip" TargetMode="External"/><Relationship Id="rId1257" Type="http://schemas.openxmlformats.org/officeDocument/2006/relationships/hyperlink" Target="../Docs/R1-154889.zip" TargetMode="External"/><Relationship Id="rId1464" Type="http://schemas.openxmlformats.org/officeDocument/2006/relationships/hyperlink" Target="../Docs/R1-153714.zip" TargetMode="External"/><Relationship Id="rId266" Type="http://schemas.openxmlformats.org/officeDocument/2006/relationships/hyperlink" Target="../Docs/R1-153996.zip" TargetMode="External"/><Relationship Id="rId473" Type="http://schemas.openxmlformats.org/officeDocument/2006/relationships/hyperlink" Target="../Docs/R1-154001.zip" TargetMode="External"/><Relationship Id="rId680" Type="http://schemas.openxmlformats.org/officeDocument/2006/relationships/hyperlink" Target="../Docs/R1-154900.zip" TargetMode="External"/><Relationship Id="rId901" Type="http://schemas.openxmlformats.org/officeDocument/2006/relationships/hyperlink" Target="../Docs/R1-154651.zip" TargetMode="External"/><Relationship Id="rId1117" Type="http://schemas.openxmlformats.org/officeDocument/2006/relationships/hyperlink" Target="../Docs/R1-154769.zip" TargetMode="External"/><Relationship Id="rId1324" Type="http://schemas.openxmlformats.org/officeDocument/2006/relationships/hyperlink" Target="../Docs/R1-154638.zip" TargetMode="External"/><Relationship Id="rId1531" Type="http://schemas.openxmlformats.org/officeDocument/2006/relationships/hyperlink" Target="../Docs/R1-154963.zip" TargetMode="External"/><Relationship Id="rId30" Type="http://schemas.openxmlformats.org/officeDocument/2006/relationships/hyperlink" Target="../Docs/R1-150948.zip" TargetMode="External"/><Relationship Id="rId126" Type="http://schemas.openxmlformats.org/officeDocument/2006/relationships/hyperlink" Target="../Docs/R1-154737.zip" TargetMode="External"/><Relationship Id="rId333" Type="http://schemas.openxmlformats.org/officeDocument/2006/relationships/hyperlink" Target="../Docs/R1-153997.zip" TargetMode="External"/><Relationship Id="rId540" Type="http://schemas.openxmlformats.org/officeDocument/2006/relationships/hyperlink" Target="../Docs/R1-154430.zip" TargetMode="External"/><Relationship Id="rId778" Type="http://schemas.openxmlformats.org/officeDocument/2006/relationships/hyperlink" Target="../Docs/R1-154067.zip" TargetMode="External"/><Relationship Id="rId985" Type="http://schemas.openxmlformats.org/officeDocument/2006/relationships/hyperlink" Target="../Docs/R1-154364.zip" TargetMode="External"/><Relationship Id="rId1170" Type="http://schemas.openxmlformats.org/officeDocument/2006/relationships/hyperlink" Target="../Docs/R1-154921.zip" TargetMode="External"/><Relationship Id="rId638" Type="http://schemas.openxmlformats.org/officeDocument/2006/relationships/hyperlink" Target="../Docs/R1-154134.zip" TargetMode="External"/><Relationship Id="rId845" Type="http://schemas.openxmlformats.org/officeDocument/2006/relationships/hyperlink" Target="../Docs/R1-154085.zip" TargetMode="External"/><Relationship Id="rId1030" Type="http://schemas.openxmlformats.org/officeDocument/2006/relationships/hyperlink" Target="../Docs/R1-153882.zip" TargetMode="External"/><Relationship Id="rId1268" Type="http://schemas.openxmlformats.org/officeDocument/2006/relationships/hyperlink" Target="../Docs/R1-154184.zip" TargetMode="External"/><Relationship Id="rId1475" Type="http://schemas.openxmlformats.org/officeDocument/2006/relationships/hyperlink" Target="../Docs/R1-153718.zip" TargetMode="External"/><Relationship Id="rId277" Type="http://schemas.openxmlformats.org/officeDocument/2006/relationships/hyperlink" Target="../Docs/R1-154213.zip" TargetMode="External"/><Relationship Id="rId400" Type="http://schemas.openxmlformats.org/officeDocument/2006/relationships/hyperlink" Target="../Docs/R1-154937.zip" TargetMode="External"/><Relationship Id="rId484" Type="http://schemas.openxmlformats.org/officeDocument/2006/relationships/hyperlink" Target="../Docs/R1-154419.zip" TargetMode="External"/><Relationship Id="rId705" Type="http://schemas.openxmlformats.org/officeDocument/2006/relationships/hyperlink" Target="../Docs/R1-153844.zip" TargetMode="External"/><Relationship Id="rId1128" Type="http://schemas.openxmlformats.org/officeDocument/2006/relationships/hyperlink" Target="../Docs/R1-153944.zip" TargetMode="External"/><Relationship Id="rId1335" Type="http://schemas.openxmlformats.org/officeDocument/2006/relationships/hyperlink" Target="../Docs/R1-154987.zip" TargetMode="External"/><Relationship Id="rId1542" Type="http://schemas.openxmlformats.org/officeDocument/2006/relationships/hyperlink" Target="../Docs/R1-154993.zip" TargetMode="External"/><Relationship Id="rId137" Type="http://schemas.openxmlformats.org/officeDocument/2006/relationships/hyperlink" Target="../Docs/R1-154979.zip" TargetMode="External"/><Relationship Id="rId344" Type="http://schemas.openxmlformats.org/officeDocument/2006/relationships/hyperlink" Target="../Docs/R1-154918.zip" TargetMode="External"/><Relationship Id="rId691" Type="http://schemas.openxmlformats.org/officeDocument/2006/relationships/hyperlink" Target="../Docs/R1-154841.zip" TargetMode="External"/><Relationship Id="rId789" Type="http://schemas.openxmlformats.org/officeDocument/2006/relationships/hyperlink" Target="../Docs/R1-154648.zip" TargetMode="External"/><Relationship Id="rId912" Type="http://schemas.openxmlformats.org/officeDocument/2006/relationships/hyperlink" Target="../Docs/R1-153980.zip" TargetMode="External"/><Relationship Id="rId996" Type="http://schemas.openxmlformats.org/officeDocument/2006/relationships/hyperlink" Target="../Docs/R1-153880.zip" TargetMode="External"/><Relationship Id="rId41" Type="http://schemas.openxmlformats.org/officeDocument/2006/relationships/hyperlink" Target="../Docs/R1-154892.zip" TargetMode="External"/><Relationship Id="rId551" Type="http://schemas.openxmlformats.org/officeDocument/2006/relationships/hyperlink" Target="../Docs/R1-154123.zip" TargetMode="External"/><Relationship Id="rId649" Type="http://schemas.openxmlformats.org/officeDocument/2006/relationships/hyperlink" Target="../Docs/R1-154587.zip" TargetMode="External"/><Relationship Id="rId856" Type="http://schemas.openxmlformats.org/officeDocument/2006/relationships/hyperlink" Target="../Docs/R1-154208.zip" TargetMode="External"/><Relationship Id="rId1181" Type="http://schemas.openxmlformats.org/officeDocument/2006/relationships/hyperlink" Target="../Docs/R1-154950.zip" TargetMode="External"/><Relationship Id="rId1279" Type="http://schemas.openxmlformats.org/officeDocument/2006/relationships/hyperlink" Target="../Docs/R1-154701.zip" TargetMode="External"/><Relationship Id="rId1402" Type="http://schemas.openxmlformats.org/officeDocument/2006/relationships/hyperlink" Target="../Docs/R1-154792.zip" TargetMode="External"/><Relationship Id="rId1486" Type="http://schemas.openxmlformats.org/officeDocument/2006/relationships/hyperlink" Target="http://portal.3gpp.org/desktopmodules/Release/ReleaseDetails.aspx?releaseId=187" TargetMode="External"/><Relationship Id="rId190" Type="http://schemas.openxmlformats.org/officeDocument/2006/relationships/hyperlink" Target="../Docs/R1-153825.zip" TargetMode="External"/><Relationship Id="rId204" Type="http://schemas.openxmlformats.org/officeDocument/2006/relationships/hyperlink" Target="../Docs/R1-154093.zip" TargetMode="External"/><Relationship Id="rId288" Type="http://schemas.openxmlformats.org/officeDocument/2006/relationships/hyperlink" Target="../Docs/R1-154525.zip" TargetMode="External"/><Relationship Id="rId411" Type="http://schemas.openxmlformats.org/officeDocument/2006/relationships/hyperlink" Target="../Docs/R1-153908.zip" TargetMode="External"/><Relationship Id="rId509" Type="http://schemas.openxmlformats.org/officeDocument/2006/relationships/hyperlink" Target="../Docs/R1-154335.zip" TargetMode="External"/><Relationship Id="rId1041" Type="http://schemas.openxmlformats.org/officeDocument/2006/relationships/hyperlink" Target="../Docs/R1-154276.zip" TargetMode="External"/><Relationship Id="rId1139" Type="http://schemas.openxmlformats.org/officeDocument/2006/relationships/hyperlink" Target="../Docs/R1-154279.zip" TargetMode="External"/><Relationship Id="rId1346" Type="http://schemas.openxmlformats.org/officeDocument/2006/relationships/hyperlink" Target="../Docs/R1-154053.zip" TargetMode="External"/><Relationship Id="rId495" Type="http://schemas.openxmlformats.org/officeDocument/2006/relationships/hyperlink" Target="../Docs/R1-154336.zip" TargetMode="External"/><Relationship Id="rId716" Type="http://schemas.openxmlformats.org/officeDocument/2006/relationships/hyperlink" Target="../Docs/R1-154065.zip" TargetMode="External"/><Relationship Id="rId923" Type="http://schemas.openxmlformats.org/officeDocument/2006/relationships/hyperlink" Target="../Docs/R1-154579.zip" TargetMode="External"/><Relationship Id="rId1553" Type="http://schemas.microsoft.com/office/2011/relationships/people" Target="people.xml"/><Relationship Id="rId52" Type="http://schemas.openxmlformats.org/officeDocument/2006/relationships/hyperlink" Target="../Docs/R1-153710.zip" TargetMode="External"/><Relationship Id="rId148" Type="http://schemas.openxmlformats.org/officeDocument/2006/relationships/hyperlink" Target="../Docs/R1-154991.zip" TargetMode="External"/><Relationship Id="rId355" Type="http://schemas.openxmlformats.org/officeDocument/2006/relationships/hyperlink" Target="../Docs/R1-153903.zip" TargetMode="External"/><Relationship Id="rId562" Type="http://schemas.openxmlformats.org/officeDocument/2006/relationships/hyperlink" Target="../Docs/R1-154941.zip" TargetMode="External"/><Relationship Id="rId1192" Type="http://schemas.openxmlformats.org/officeDocument/2006/relationships/hyperlink" Target="../Docs/R1-154945.zip" TargetMode="External"/><Relationship Id="rId1206" Type="http://schemas.openxmlformats.org/officeDocument/2006/relationships/hyperlink" Target="../Docs/R1-154700.zip" TargetMode="External"/><Relationship Id="rId1413" Type="http://schemas.openxmlformats.org/officeDocument/2006/relationships/hyperlink" Target="../Docs/R1-153807.zip" TargetMode="External"/><Relationship Id="rId215" Type="http://schemas.openxmlformats.org/officeDocument/2006/relationships/hyperlink" Target="../Docs/R1-154476.zip" TargetMode="External"/><Relationship Id="rId422" Type="http://schemas.openxmlformats.org/officeDocument/2006/relationships/hyperlink" Target="../Docs/R1-154107.zip" TargetMode="External"/><Relationship Id="rId867" Type="http://schemas.openxmlformats.org/officeDocument/2006/relationships/hyperlink" Target="../Docs/R1-154322.zip" TargetMode="External"/><Relationship Id="rId1052" Type="http://schemas.openxmlformats.org/officeDocument/2006/relationships/image" Target="media/image12.wmf"/><Relationship Id="rId1497" Type="http://schemas.openxmlformats.org/officeDocument/2006/relationships/hyperlink" Target="http://portal.3gpp.org/desktopmodules/WorkItem/WorkItemDetails.aspx?workitemId=640041" TargetMode="External"/><Relationship Id="rId299" Type="http://schemas.openxmlformats.org/officeDocument/2006/relationships/hyperlink" Target="../Docs/R1-154729.zip" TargetMode="External"/><Relationship Id="rId727" Type="http://schemas.openxmlformats.org/officeDocument/2006/relationships/hyperlink" Target="../Docs/R1-154204.zip" TargetMode="External"/><Relationship Id="rId934" Type="http://schemas.openxmlformats.org/officeDocument/2006/relationships/hyperlink" Target="../Docs/R1-154377.zip" TargetMode="External"/><Relationship Id="rId1357" Type="http://schemas.openxmlformats.org/officeDocument/2006/relationships/hyperlink" Target="../Docs/R1-154482.zip" TargetMode="External"/><Relationship Id="rId63" Type="http://schemas.openxmlformats.org/officeDocument/2006/relationships/hyperlink" Target="../Docs/R1-153807.zip" TargetMode="External"/><Relationship Id="rId159" Type="http://schemas.openxmlformats.org/officeDocument/2006/relationships/image" Target="media/image6.wmf"/><Relationship Id="rId366" Type="http://schemas.openxmlformats.org/officeDocument/2006/relationships/hyperlink" Target="../Docs/R1-154238.zip" TargetMode="External"/><Relationship Id="rId573" Type="http://schemas.openxmlformats.org/officeDocument/2006/relationships/hyperlink" Target="../Docs/R1-154253.zip" TargetMode="External"/><Relationship Id="rId780" Type="http://schemas.openxmlformats.org/officeDocument/2006/relationships/hyperlink" Target="../Docs/R1-154205.zip" TargetMode="External"/><Relationship Id="rId1217" Type="http://schemas.openxmlformats.org/officeDocument/2006/relationships/hyperlink" Target="../Docs/R1-153798.zip" TargetMode="External"/><Relationship Id="rId1424" Type="http://schemas.openxmlformats.org/officeDocument/2006/relationships/hyperlink" Target="../Docs/R1-154905.zip" TargetMode="External"/><Relationship Id="rId226" Type="http://schemas.openxmlformats.org/officeDocument/2006/relationships/hyperlink" Target="../Docs/R1-154678.zip" TargetMode="External"/><Relationship Id="rId433" Type="http://schemas.openxmlformats.org/officeDocument/2006/relationships/hyperlink" Target="../Docs/R1-154712.zip" TargetMode="External"/><Relationship Id="rId878" Type="http://schemas.openxmlformats.org/officeDocument/2006/relationships/hyperlink" Target="../Docs/R1-154391.zip" TargetMode="External"/><Relationship Id="rId1063" Type="http://schemas.openxmlformats.org/officeDocument/2006/relationships/oleObject" Target="embeddings/oleObject14.bin"/><Relationship Id="rId1270" Type="http://schemas.openxmlformats.org/officeDocument/2006/relationships/hyperlink" Target="../Docs/R1-154193.zip" TargetMode="External"/><Relationship Id="rId640" Type="http://schemas.openxmlformats.org/officeDocument/2006/relationships/hyperlink" Target="../Docs/R1-154439.zip" TargetMode="External"/><Relationship Id="rId738" Type="http://schemas.openxmlformats.org/officeDocument/2006/relationships/hyperlink" Target="../Docs/R1-154404.zip" TargetMode="External"/><Relationship Id="rId945" Type="http://schemas.openxmlformats.org/officeDocument/2006/relationships/hyperlink" Target="../Docs/R1-154781.zip" TargetMode="External"/><Relationship Id="rId1368" Type="http://schemas.openxmlformats.org/officeDocument/2006/relationships/hyperlink" Target="../Docs/R1-153994.zip" TargetMode="External"/><Relationship Id="rId74" Type="http://schemas.openxmlformats.org/officeDocument/2006/relationships/hyperlink" Target="../Docs/R1-154679.zip" TargetMode="External"/><Relationship Id="rId377" Type="http://schemas.openxmlformats.org/officeDocument/2006/relationships/hyperlink" Target="../Docs/R1-154719.zip" TargetMode="External"/><Relationship Id="rId500" Type="http://schemas.openxmlformats.org/officeDocument/2006/relationships/hyperlink" Target="../Docs/R1-153912.zip" TargetMode="External"/><Relationship Id="rId584" Type="http://schemas.openxmlformats.org/officeDocument/2006/relationships/hyperlink" Target="../Docs/R1-153776.zip" TargetMode="External"/><Relationship Id="rId805" Type="http://schemas.openxmlformats.org/officeDocument/2006/relationships/hyperlink" Target="../Docs/R1-154145.zip" TargetMode="External"/><Relationship Id="rId1130" Type="http://schemas.openxmlformats.org/officeDocument/2006/relationships/hyperlink" Target="../Docs/R1-153946.zip" TargetMode="External"/><Relationship Id="rId1228" Type="http://schemas.openxmlformats.org/officeDocument/2006/relationships/hyperlink" Target="../Docs/R1-154656.zip" TargetMode="External"/><Relationship Id="rId1435" Type="http://schemas.openxmlformats.org/officeDocument/2006/relationships/hyperlink" Target="../Docs/R1-153705.zip" TargetMode="External"/><Relationship Id="rId5" Type="http://schemas.openxmlformats.org/officeDocument/2006/relationships/webSettings" Target="webSettings.xml"/><Relationship Id="rId237" Type="http://schemas.openxmlformats.org/officeDocument/2006/relationships/hyperlink" Target="../Docs/R1-154820.zip" TargetMode="External"/><Relationship Id="rId791" Type="http://schemas.openxmlformats.org/officeDocument/2006/relationships/hyperlink" Target="../Docs/R1-154753.zip" TargetMode="External"/><Relationship Id="rId889" Type="http://schemas.openxmlformats.org/officeDocument/2006/relationships/hyperlink" Target="../Docs/R1-154541.zip" TargetMode="External"/><Relationship Id="rId1074" Type="http://schemas.openxmlformats.org/officeDocument/2006/relationships/image" Target="media/image23.wmf"/><Relationship Id="rId444" Type="http://schemas.openxmlformats.org/officeDocument/2006/relationships/hyperlink" Target="../Docs/R1-154111.zip" TargetMode="External"/><Relationship Id="rId651" Type="http://schemas.openxmlformats.org/officeDocument/2006/relationships/hyperlink" Target="../Docs/R1-154670.zip" TargetMode="External"/><Relationship Id="rId749" Type="http://schemas.openxmlformats.org/officeDocument/2006/relationships/hyperlink" Target="../Docs/R1-154573.zip" TargetMode="External"/><Relationship Id="rId1281" Type="http://schemas.openxmlformats.org/officeDocument/2006/relationships/hyperlink" Target="../Docs/R1-153949.zip" TargetMode="External"/><Relationship Id="rId1379" Type="http://schemas.openxmlformats.org/officeDocument/2006/relationships/hyperlink" Target="../Docs/R1-154645.zip" TargetMode="External"/><Relationship Id="rId1502" Type="http://schemas.openxmlformats.org/officeDocument/2006/relationships/hyperlink" Target="http://portal.3gpp.org/desktopmodules/Release/ReleaseDetails.aspx?releaseId=187" TargetMode="External"/><Relationship Id="rId290" Type="http://schemas.openxmlformats.org/officeDocument/2006/relationships/hyperlink" Target="../Docs/R1-154561.zip" TargetMode="External"/><Relationship Id="rId304" Type="http://schemas.openxmlformats.org/officeDocument/2006/relationships/hyperlink" Target="../Docs/R1-154948.zip" TargetMode="External"/><Relationship Id="rId388" Type="http://schemas.openxmlformats.org/officeDocument/2006/relationships/hyperlink" Target="../Docs/R1-154105.zip" TargetMode="External"/><Relationship Id="rId511" Type="http://schemas.openxmlformats.org/officeDocument/2006/relationships/hyperlink" Target="../Docs/R1-154444.zip" TargetMode="External"/><Relationship Id="rId609" Type="http://schemas.openxmlformats.org/officeDocument/2006/relationships/hyperlink" Target="../Docs/R1-154597.zip" TargetMode="External"/><Relationship Id="rId956" Type="http://schemas.openxmlformats.org/officeDocument/2006/relationships/hyperlink" Target="../Docs/R1-153931.zip" TargetMode="External"/><Relationship Id="rId1141" Type="http://schemas.openxmlformats.org/officeDocument/2006/relationships/hyperlink" Target="../Docs/R1-154398.zip" TargetMode="External"/><Relationship Id="rId1239" Type="http://schemas.openxmlformats.org/officeDocument/2006/relationships/hyperlink" Target="../Docs/R1-154055.zip" TargetMode="External"/><Relationship Id="rId85" Type="http://schemas.openxmlformats.org/officeDocument/2006/relationships/hyperlink" Target="../Docs/R1-154794.zip" TargetMode="External"/><Relationship Id="rId150" Type="http://schemas.openxmlformats.org/officeDocument/2006/relationships/hyperlink" Target="../Docs/R1-154427.zip" TargetMode="External"/><Relationship Id="rId595" Type="http://schemas.openxmlformats.org/officeDocument/2006/relationships/hyperlink" Target="../Docs/R1-154848.zip" TargetMode="External"/><Relationship Id="rId816" Type="http://schemas.openxmlformats.org/officeDocument/2006/relationships/hyperlink" Target="../Docs/R1-154821.zip" TargetMode="External"/><Relationship Id="rId1001" Type="http://schemas.openxmlformats.org/officeDocument/2006/relationships/hyperlink" Target="../Docs/R1-154201.zip" TargetMode="External"/><Relationship Id="rId1446" Type="http://schemas.openxmlformats.org/officeDocument/2006/relationships/hyperlink" Target="../Docs/R1-154764.zip" TargetMode="External"/><Relationship Id="rId248" Type="http://schemas.openxmlformats.org/officeDocument/2006/relationships/hyperlink" Target="../Docs/R1-153754.zip" TargetMode="External"/><Relationship Id="rId455" Type="http://schemas.openxmlformats.org/officeDocument/2006/relationships/hyperlink" Target="../Docs/R1-154954.zip" TargetMode="External"/><Relationship Id="rId662" Type="http://schemas.openxmlformats.org/officeDocument/2006/relationships/hyperlink" Target="../Docs/R1-154340.zip" TargetMode="External"/><Relationship Id="rId1085" Type="http://schemas.openxmlformats.org/officeDocument/2006/relationships/image" Target="media/image28.wmf"/><Relationship Id="rId1292" Type="http://schemas.openxmlformats.org/officeDocument/2006/relationships/hyperlink" Target="../Docs/R1-153986.zip" TargetMode="External"/><Relationship Id="rId1306" Type="http://schemas.openxmlformats.org/officeDocument/2006/relationships/hyperlink" Target="../Docs/R1-154455.zip" TargetMode="External"/><Relationship Id="rId1513" Type="http://schemas.openxmlformats.org/officeDocument/2006/relationships/hyperlink" Target="../Docs/R1-154891.zip" TargetMode="External"/><Relationship Id="rId12" Type="http://schemas.openxmlformats.org/officeDocument/2006/relationships/hyperlink" Target="../Docs/R1-153702.zip" TargetMode="External"/><Relationship Id="rId108" Type="http://schemas.openxmlformats.org/officeDocument/2006/relationships/hyperlink" Target="../Docs/R1-154799.zip" TargetMode="External"/><Relationship Id="rId315" Type="http://schemas.openxmlformats.org/officeDocument/2006/relationships/hyperlink" Target="../Docs/R1-154460.zip" TargetMode="External"/><Relationship Id="rId522" Type="http://schemas.openxmlformats.org/officeDocument/2006/relationships/hyperlink" Target="../Docs/R1-154967.zip" TargetMode="External"/><Relationship Id="rId967" Type="http://schemas.openxmlformats.org/officeDocument/2006/relationships/hyperlink" Target="../Docs/R1-154516.zip" TargetMode="External"/><Relationship Id="rId1152" Type="http://schemas.openxmlformats.org/officeDocument/2006/relationships/hyperlink" Target="../Docs/R1-154014.zip" TargetMode="External"/><Relationship Id="rId96" Type="http://schemas.openxmlformats.org/officeDocument/2006/relationships/hyperlink" Target="../Docs/R1-154796.zip" TargetMode="External"/><Relationship Id="rId161" Type="http://schemas.openxmlformats.org/officeDocument/2006/relationships/hyperlink" Target="../Docs/R1-154615.zip" TargetMode="External"/><Relationship Id="rId399" Type="http://schemas.openxmlformats.org/officeDocument/2006/relationships/hyperlink" Target="../Docs/R1-154976.zip" TargetMode="External"/><Relationship Id="rId827" Type="http://schemas.openxmlformats.org/officeDocument/2006/relationships/hyperlink" Target="../Docs/R1-153789.zip" TargetMode="External"/><Relationship Id="rId1012" Type="http://schemas.openxmlformats.org/officeDocument/2006/relationships/hyperlink" Target="../Docs/R1-154752.zip" TargetMode="External"/><Relationship Id="rId1457" Type="http://schemas.openxmlformats.org/officeDocument/2006/relationships/hyperlink" Target="http://portal.3gpp.org/desktopmodules/Release/ReleaseDetails.aspx?releaseId=187" TargetMode="External"/><Relationship Id="rId259" Type="http://schemas.openxmlformats.org/officeDocument/2006/relationships/hyperlink" Target="../Docs/R1-153901.zip" TargetMode="External"/><Relationship Id="rId466" Type="http://schemas.openxmlformats.org/officeDocument/2006/relationships/hyperlink" Target="../Docs/R1-154788.zip" TargetMode="External"/><Relationship Id="rId673" Type="http://schemas.openxmlformats.org/officeDocument/2006/relationships/hyperlink" Target="../Docs/R1-154622.zip" TargetMode="External"/><Relationship Id="rId880" Type="http://schemas.openxmlformats.org/officeDocument/2006/relationships/hyperlink" Target="../Docs/R1-154416.zip" TargetMode="External"/><Relationship Id="rId1096" Type="http://schemas.openxmlformats.org/officeDocument/2006/relationships/hyperlink" Target="../Docs/R1-155005.zip" TargetMode="External"/><Relationship Id="rId1317" Type="http://schemas.openxmlformats.org/officeDocument/2006/relationships/hyperlink" Target="../Docs/R1-154537.zip" TargetMode="External"/><Relationship Id="rId1524" Type="http://schemas.openxmlformats.org/officeDocument/2006/relationships/hyperlink" Target="../Docs/R1-154285.zip" TargetMode="External"/><Relationship Id="rId23" Type="http://schemas.openxmlformats.org/officeDocument/2006/relationships/hyperlink" Target="../Docs/R1-154076.zip" TargetMode="External"/><Relationship Id="rId119" Type="http://schemas.openxmlformats.org/officeDocument/2006/relationships/hyperlink" Target="../Docs/R1-154792.zip" TargetMode="External"/><Relationship Id="rId326" Type="http://schemas.openxmlformats.org/officeDocument/2006/relationships/hyperlink" Target="../Docs/R1-153759.zip" TargetMode="External"/><Relationship Id="rId533" Type="http://schemas.openxmlformats.org/officeDocument/2006/relationships/hyperlink" Target="../Docs/R1-154118.zip" TargetMode="External"/><Relationship Id="rId978" Type="http://schemas.openxmlformats.org/officeDocument/2006/relationships/hyperlink" Target="../Docs/R1-154026.zip" TargetMode="External"/><Relationship Id="rId1163" Type="http://schemas.openxmlformats.org/officeDocument/2006/relationships/hyperlink" Target="../Docs/R1-153890.zip" TargetMode="External"/><Relationship Id="rId1370" Type="http://schemas.openxmlformats.org/officeDocument/2006/relationships/hyperlink" Target="../Docs/R1-154189.zip" TargetMode="External"/><Relationship Id="rId740" Type="http://schemas.openxmlformats.org/officeDocument/2006/relationships/hyperlink" Target="../Docs/R1-154448.zip" TargetMode="External"/><Relationship Id="rId838" Type="http://schemas.openxmlformats.org/officeDocument/2006/relationships/hyperlink" Target="../Docs/R1-153978.zip" TargetMode="External"/><Relationship Id="rId1023" Type="http://schemas.openxmlformats.org/officeDocument/2006/relationships/hyperlink" Target="../Docs/R1-153815.zip" TargetMode="External"/><Relationship Id="rId1468" Type="http://schemas.openxmlformats.org/officeDocument/2006/relationships/hyperlink" Target="http://portal.3gpp.org/desktopmodules/Release/ReleaseDetails.aspx?releaseId=187" TargetMode="External"/><Relationship Id="rId172" Type="http://schemas.openxmlformats.org/officeDocument/2006/relationships/image" Target="media/image8.wmf"/><Relationship Id="rId477" Type="http://schemas.openxmlformats.org/officeDocument/2006/relationships/hyperlink" Target="../Docs/R1-154114.zip" TargetMode="External"/><Relationship Id="rId600" Type="http://schemas.openxmlformats.org/officeDocument/2006/relationships/hyperlink" Target="../Docs/R1-154596.zip" TargetMode="External"/><Relationship Id="rId684" Type="http://schemas.openxmlformats.org/officeDocument/2006/relationships/hyperlink" Target="../Docs/R1-154961.zip" TargetMode="External"/><Relationship Id="rId1230" Type="http://schemas.openxmlformats.org/officeDocument/2006/relationships/hyperlink" Target="../Docs/R1-154847.zip" TargetMode="External"/><Relationship Id="rId1328" Type="http://schemas.openxmlformats.org/officeDocument/2006/relationships/hyperlink" Target="../Docs/R1-154863.zip" TargetMode="External"/><Relationship Id="rId1535" Type="http://schemas.openxmlformats.org/officeDocument/2006/relationships/hyperlink" Target="../Docs/R1-154677.zip" TargetMode="External"/><Relationship Id="rId337" Type="http://schemas.openxmlformats.org/officeDocument/2006/relationships/hyperlink" Target="../Docs/R1-154386.zip" TargetMode="External"/><Relationship Id="rId891" Type="http://schemas.openxmlformats.org/officeDocument/2006/relationships/hyperlink" Target="../Docs/R1-154578.zip" TargetMode="External"/><Relationship Id="rId905" Type="http://schemas.openxmlformats.org/officeDocument/2006/relationships/hyperlink" Target="../Docs/R1-154740.zip" TargetMode="External"/><Relationship Id="rId989" Type="http://schemas.openxmlformats.org/officeDocument/2006/relationships/hyperlink" Target="../Docs/R1-154689.zip" TargetMode="External"/><Relationship Id="rId34" Type="http://schemas.openxmlformats.org/officeDocument/2006/relationships/hyperlink" Target="../Docs/R1-154871.zip" TargetMode="External"/><Relationship Id="rId544" Type="http://schemas.openxmlformats.org/officeDocument/2006/relationships/hyperlink" Target="../Docs/R1-154595.zip" TargetMode="External"/><Relationship Id="rId751" Type="http://schemas.openxmlformats.org/officeDocument/2006/relationships/hyperlink" Target="../Docs/R1-154589.zip" TargetMode="External"/><Relationship Id="rId849" Type="http://schemas.openxmlformats.org/officeDocument/2006/relationships/hyperlink" Target="../Docs/R1-154147.zip" TargetMode="External"/><Relationship Id="rId1174" Type="http://schemas.openxmlformats.org/officeDocument/2006/relationships/hyperlink" Target="../Docs/R1-153746.zip" TargetMode="External"/><Relationship Id="rId1381" Type="http://schemas.openxmlformats.org/officeDocument/2006/relationships/hyperlink" Target="../Docs/R1-153895.zip" TargetMode="External"/><Relationship Id="rId1479" Type="http://schemas.openxmlformats.org/officeDocument/2006/relationships/hyperlink" Target="../Docs/R1-153719.zip" TargetMode="External"/><Relationship Id="rId183" Type="http://schemas.openxmlformats.org/officeDocument/2006/relationships/hyperlink" Target="../Docs/R1-153724.zip" TargetMode="External"/><Relationship Id="rId390" Type="http://schemas.openxmlformats.org/officeDocument/2006/relationships/hyperlink" Target="../Docs/R1-154531.zip" TargetMode="External"/><Relationship Id="rId404" Type="http://schemas.openxmlformats.org/officeDocument/2006/relationships/hyperlink" Target="../Docs/R1-153766.zip" TargetMode="External"/><Relationship Id="rId611" Type="http://schemas.openxmlformats.org/officeDocument/2006/relationships/hyperlink" Target="../Docs/R1-154646.zip" TargetMode="External"/><Relationship Id="rId1034" Type="http://schemas.openxmlformats.org/officeDocument/2006/relationships/hyperlink" Target="../Docs/R1-154519.zip" TargetMode="External"/><Relationship Id="rId1241" Type="http://schemas.openxmlformats.org/officeDocument/2006/relationships/hyperlink" Target="../Docs/R1-154282.zip" TargetMode="External"/><Relationship Id="rId1339" Type="http://schemas.openxmlformats.org/officeDocument/2006/relationships/hyperlink" Target="../Docs/R1-154983.zip" TargetMode="External"/><Relationship Id="rId250" Type="http://schemas.openxmlformats.org/officeDocument/2006/relationships/hyperlink" Target="../Docs/R1-153756.zip" TargetMode="External"/><Relationship Id="rId488" Type="http://schemas.openxmlformats.org/officeDocument/2006/relationships/hyperlink" Target="../Docs/R1-154640.zip" TargetMode="External"/><Relationship Id="rId695" Type="http://schemas.openxmlformats.org/officeDocument/2006/relationships/hyperlink" Target="../Docs/R1-154776.zip" TargetMode="External"/><Relationship Id="rId709" Type="http://schemas.openxmlformats.org/officeDocument/2006/relationships/hyperlink" Target="../Docs/R1-153919.zip" TargetMode="External"/><Relationship Id="rId916" Type="http://schemas.openxmlformats.org/officeDocument/2006/relationships/hyperlink" Target="../Docs/R1-154154.zip" TargetMode="External"/><Relationship Id="rId1101" Type="http://schemas.openxmlformats.org/officeDocument/2006/relationships/hyperlink" Target="../Docs/R1-153940.zip" TargetMode="External"/><Relationship Id="rId1546" Type="http://schemas.openxmlformats.org/officeDocument/2006/relationships/hyperlink" Target="../Docs/R1-154974.zip" TargetMode="External"/><Relationship Id="rId45" Type="http://schemas.openxmlformats.org/officeDocument/2006/relationships/hyperlink" Target="../Docs/R1-154815.zip" TargetMode="External"/><Relationship Id="rId110" Type="http://schemas.openxmlformats.org/officeDocument/2006/relationships/hyperlink" Target="http://www.3gpp.org/ftp/tsg_ran/TSG_RAN/TSGR_68/Docs/RP-151044.zip" TargetMode="External"/><Relationship Id="rId348" Type="http://schemas.openxmlformats.org/officeDocument/2006/relationships/hyperlink" Target="../Docs/R1-153736.zip" TargetMode="External"/><Relationship Id="rId555" Type="http://schemas.openxmlformats.org/officeDocument/2006/relationships/hyperlink" Target="../Docs/R1-154431.zip" TargetMode="External"/><Relationship Id="rId762" Type="http://schemas.openxmlformats.org/officeDocument/2006/relationships/hyperlink" Target="../Docs/R1-154650.zip" TargetMode="External"/><Relationship Id="rId1185" Type="http://schemas.openxmlformats.org/officeDocument/2006/relationships/hyperlink" Target="../Docs/R1-154356.zip" TargetMode="External"/><Relationship Id="rId1392" Type="http://schemas.openxmlformats.org/officeDocument/2006/relationships/hyperlink" Target="../Docs/R1-154706.zip" TargetMode="External"/><Relationship Id="rId1406" Type="http://schemas.openxmlformats.org/officeDocument/2006/relationships/hyperlink" Target="../Docs/R1-154985.zip" TargetMode="External"/><Relationship Id="rId194" Type="http://schemas.openxmlformats.org/officeDocument/2006/relationships/hyperlink" Target="../Docs/R1-153896.zip" TargetMode="External"/><Relationship Id="rId208" Type="http://schemas.openxmlformats.org/officeDocument/2006/relationships/hyperlink" Target="../Docs/R1-154227.zip" TargetMode="External"/><Relationship Id="rId415" Type="http://schemas.openxmlformats.org/officeDocument/2006/relationships/hyperlink" Target="../Docs/R1-153999.zip" TargetMode="External"/><Relationship Id="rId622" Type="http://schemas.openxmlformats.org/officeDocument/2006/relationships/hyperlink" Target="../Docs/R1-154051.zip" TargetMode="External"/><Relationship Id="rId1045" Type="http://schemas.openxmlformats.org/officeDocument/2006/relationships/hyperlink" Target="../Docs/R1-154168.zip" TargetMode="External"/><Relationship Id="rId1252" Type="http://schemas.openxmlformats.org/officeDocument/2006/relationships/hyperlink" Target="../Docs/R1-155006.zip" TargetMode="External"/><Relationship Id="rId261" Type="http://schemas.openxmlformats.org/officeDocument/2006/relationships/hyperlink" Target="../Docs/R1-153962.zip" TargetMode="External"/><Relationship Id="rId499" Type="http://schemas.openxmlformats.org/officeDocument/2006/relationships/hyperlink" Target="../Docs/R1-153856.zip" TargetMode="External"/><Relationship Id="rId927" Type="http://schemas.openxmlformats.org/officeDocument/2006/relationships/hyperlink" Target="../Docs/R1-154708.zip" TargetMode="External"/><Relationship Id="rId1112" Type="http://schemas.openxmlformats.org/officeDocument/2006/relationships/hyperlink" Target="../Docs/R1-154397.zip" TargetMode="External"/><Relationship Id="rId56" Type="http://schemas.openxmlformats.org/officeDocument/2006/relationships/hyperlink" Target="../Docs/R1-153703.zip" TargetMode="External"/><Relationship Id="rId359" Type="http://schemas.openxmlformats.org/officeDocument/2006/relationships/hyperlink" Target="../Docs/R1-153998.zip" TargetMode="External"/><Relationship Id="rId566" Type="http://schemas.openxmlformats.org/officeDocument/2006/relationships/hyperlink" Target="../Docs/R1-153974.zip" TargetMode="External"/><Relationship Id="rId773" Type="http://schemas.openxmlformats.org/officeDocument/2006/relationships/hyperlink" Target="../Docs/R1-154867.zip" TargetMode="External"/><Relationship Id="rId1196" Type="http://schemas.openxmlformats.org/officeDocument/2006/relationships/hyperlink" Target="../Docs/R1-155013.zip" TargetMode="External"/><Relationship Id="rId1417" Type="http://schemas.openxmlformats.org/officeDocument/2006/relationships/hyperlink" Target="../Docs/R1-154876.zip" TargetMode="External"/><Relationship Id="rId121" Type="http://schemas.openxmlformats.org/officeDocument/2006/relationships/hyperlink" Target="http://www.3gpp.org/ftp/tsg_ran/TSG_RAN/TSGR_66/Docs/RP-142282.zip" TargetMode="External"/><Relationship Id="rId219" Type="http://schemas.openxmlformats.org/officeDocument/2006/relationships/hyperlink" Target="../Docs/R1-154497.zip" TargetMode="External"/><Relationship Id="rId426" Type="http://schemas.openxmlformats.org/officeDocument/2006/relationships/hyperlink" Target="../Docs/R1-154242.zip" TargetMode="External"/><Relationship Id="rId633" Type="http://schemas.openxmlformats.org/officeDocument/2006/relationships/hyperlink" Target="../Docs/R1-154132.zip" TargetMode="External"/><Relationship Id="rId980" Type="http://schemas.openxmlformats.org/officeDocument/2006/relationships/hyperlink" Target="../Docs/R1-154160.zip" TargetMode="External"/><Relationship Id="rId1056" Type="http://schemas.openxmlformats.org/officeDocument/2006/relationships/image" Target="media/image14.wmf"/><Relationship Id="rId1263" Type="http://schemas.openxmlformats.org/officeDocument/2006/relationships/hyperlink" Target="../Docs/R1-154023.zip" TargetMode="External"/><Relationship Id="rId840" Type="http://schemas.openxmlformats.org/officeDocument/2006/relationships/hyperlink" Target="../Docs/R1-154009.zip" TargetMode="External"/><Relationship Id="rId938" Type="http://schemas.openxmlformats.org/officeDocument/2006/relationships/hyperlink" Target="../Docs/R1-154271.zip" TargetMode="External"/><Relationship Id="rId1470" Type="http://schemas.openxmlformats.org/officeDocument/2006/relationships/hyperlink" Target="../Docs/R1-153716.zip" TargetMode="External"/><Relationship Id="rId67" Type="http://schemas.openxmlformats.org/officeDocument/2006/relationships/hyperlink" Target="../Docs/R1-154935.zip" TargetMode="External"/><Relationship Id="rId272" Type="http://schemas.openxmlformats.org/officeDocument/2006/relationships/hyperlink" Target="../Docs/R1-154097.zip" TargetMode="External"/><Relationship Id="rId577" Type="http://schemas.openxmlformats.org/officeDocument/2006/relationships/hyperlink" Target="../Docs/R1-154467.zip" TargetMode="External"/><Relationship Id="rId700" Type="http://schemas.openxmlformats.org/officeDocument/2006/relationships/hyperlink" Target="../Docs/R1-154975.zip" TargetMode="External"/><Relationship Id="rId1123" Type="http://schemas.openxmlformats.org/officeDocument/2006/relationships/hyperlink" Target="../Docs/R1-154688.zip" TargetMode="External"/><Relationship Id="rId1330" Type="http://schemas.openxmlformats.org/officeDocument/2006/relationships/hyperlink" Target="../Docs/R1-154287.zip" TargetMode="External"/><Relationship Id="rId1428" Type="http://schemas.openxmlformats.org/officeDocument/2006/relationships/hyperlink" Target="../Docs/R1-154885.zip" TargetMode="External"/><Relationship Id="rId132" Type="http://schemas.openxmlformats.org/officeDocument/2006/relationships/hyperlink" Target="../Docs/R1-153804.zip" TargetMode="External"/><Relationship Id="rId784" Type="http://schemas.openxmlformats.org/officeDocument/2006/relationships/hyperlink" Target="../Docs/R1-154451.zip" TargetMode="External"/><Relationship Id="rId991" Type="http://schemas.openxmlformats.org/officeDocument/2006/relationships/hyperlink" Target="../Docs/R1-153814.zip" TargetMode="External"/><Relationship Id="rId1067" Type="http://schemas.openxmlformats.org/officeDocument/2006/relationships/oleObject" Target="embeddings/oleObject16.bin"/><Relationship Id="rId437" Type="http://schemas.openxmlformats.org/officeDocument/2006/relationships/hyperlink" Target="../Docs/R1-153768.zip" TargetMode="External"/><Relationship Id="rId644" Type="http://schemas.openxmlformats.org/officeDocument/2006/relationships/hyperlink" Target="../Docs/R1-154875.zip" TargetMode="External"/><Relationship Id="rId851" Type="http://schemas.openxmlformats.org/officeDocument/2006/relationships/hyperlink" Target="../Docs/R1-154149.zip" TargetMode="External"/><Relationship Id="rId1274" Type="http://schemas.openxmlformats.org/officeDocument/2006/relationships/hyperlink" Target="../Docs/R1-154454.zip" TargetMode="External"/><Relationship Id="rId1481" Type="http://schemas.openxmlformats.org/officeDocument/2006/relationships/hyperlink" Target="http://portal.3gpp.org/desktopmodules/WorkItem/WorkItemDetails.aspx?workitemId=670061" TargetMode="External"/><Relationship Id="rId283" Type="http://schemas.openxmlformats.org/officeDocument/2006/relationships/hyperlink" Target="../Docs/R1-154330.zip" TargetMode="External"/><Relationship Id="rId490" Type="http://schemas.openxmlformats.org/officeDocument/2006/relationships/hyperlink" Target="../Docs/R1-154812.zip" TargetMode="External"/><Relationship Id="rId504" Type="http://schemas.openxmlformats.org/officeDocument/2006/relationships/hyperlink" Target="../Docs/R1-154115.zip" TargetMode="External"/><Relationship Id="rId711" Type="http://schemas.openxmlformats.org/officeDocument/2006/relationships/hyperlink" Target="../Docs/R1-153921.zip" TargetMode="External"/><Relationship Id="rId949" Type="http://schemas.openxmlformats.org/officeDocument/2006/relationships/hyperlink" Target="../Docs/R1-154946.zip" TargetMode="External"/><Relationship Id="rId1134" Type="http://schemas.openxmlformats.org/officeDocument/2006/relationships/hyperlink" Target="../Docs/R1-154180.zip" TargetMode="External"/><Relationship Id="rId1341" Type="http://schemas.openxmlformats.org/officeDocument/2006/relationships/hyperlink" Target="../Docs/R1-153802.zip" TargetMode="External"/><Relationship Id="rId78" Type="http://schemas.openxmlformats.org/officeDocument/2006/relationships/hyperlink" Target="../Docs/R1-154680.zip" TargetMode="External"/><Relationship Id="rId143" Type="http://schemas.openxmlformats.org/officeDocument/2006/relationships/hyperlink" Target="../Docs/R1-154538.zip" TargetMode="External"/><Relationship Id="rId350" Type="http://schemas.openxmlformats.org/officeDocument/2006/relationships/hyperlink" Target="../Docs/R1-153761.zip" TargetMode="External"/><Relationship Id="rId588" Type="http://schemas.openxmlformats.org/officeDocument/2006/relationships/hyperlink" Target="../Docs/R1-154600.zip" TargetMode="External"/><Relationship Id="rId795" Type="http://schemas.openxmlformats.org/officeDocument/2006/relationships/hyperlink" Target="../Docs/R1-153784.zip" TargetMode="External"/><Relationship Id="rId809" Type="http://schemas.openxmlformats.org/officeDocument/2006/relationships/hyperlink" Target="../Docs/R1-154363.zip" TargetMode="External"/><Relationship Id="rId1201" Type="http://schemas.openxmlformats.org/officeDocument/2006/relationships/hyperlink" Target="../Docs/R1-154413.zip" TargetMode="External"/><Relationship Id="rId1439" Type="http://schemas.openxmlformats.org/officeDocument/2006/relationships/hyperlink" Target="http://portal.3gpp.org/desktopmodules/Release/ReleaseDetails.aspx?releaseId=187" TargetMode="External"/><Relationship Id="rId9" Type="http://schemas.openxmlformats.org/officeDocument/2006/relationships/hyperlink" Target="http://webapp.etsi.org/Ipr/" TargetMode="External"/><Relationship Id="rId210" Type="http://schemas.openxmlformats.org/officeDocument/2006/relationships/hyperlink" Target="../Docs/R1-154229.zip" TargetMode="External"/><Relationship Id="rId448" Type="http://schemas.openxmlformats.org/officeDocument/2006/relationships/hyperlink" Target="../Docs/R1-154332.zip" TargetMode="External"/><Relationship Id="rId655" Type="http://schemas.openxmlformats.org/officeDocument/2006/relationships/hyperlink" Target="../Docs/R1-154725.zip" TargetMode="External"/><Relationship Id="rId862" Type="http://schemas.openxmlformats.org/officeDocument/2006/relationships/hyperlink" Target="../Docs/R1-154294.zip" TargetMode="External"/><Relationship Id="rId1078" Type="http://schemas.openxmlformats.org/officeDocument/2006/relationships/image" Target="media/image25.wmf"/><Relationship Id="rId1285" Type="http://schemas.openxmlformats.org/officeDocument/2006/relationships/hyperlink" Target="../Docs/R1-154283.zip" TargetMode="External"/><Relationship Id="rId1492" Type="http://schemas.openxmlformats.org/officeDocument/2006/relationships/hyperlink" Target="http://portal.3gpp.org/desktopmodules/WorkItem/WorkItemDetails.aspx?workitemId=650030" TargetMode="External"/><Relationship Id="rId1506" Type="http://schemas.openxmlformats.org/officeDocument/2006/relationships/hyperlink" Target="http://portal.3gpp.org/desktopmodules/Release/ReleaseDetails.aspx?releaseId=187" TargetMode="External"/><Relationship Id="rId294" Type="http://schemas.openxmlformats.org/officeDocument/2006/relationships/hyperlink" Target="../Docs/R1-154610.zip" TargetMode="External"/><Relationship Id="rId308" Type="http://schemas.openxmlformats.org/officeDocument/2006/relationships/hyperlink" Target="../Docs/R1-153833.zip" TargetMode="External"/><Relationship Id="rId515" Type="http://schemas.openxmlformats.org/officeDocument/2006/relationships/hyperlink" Target="../Docs/R1-154613.zip" TargetMode="External"/><Relationship Id="rId722" Type="http://schemas.openxmlformats.org/officeDocument/2006/relationships/hyperlink" Target="../Docs/R1-154136.zip" TargetMode="External"/><Relationship Id="rId1145" Type="http://schemas.openxmlformats.org/officeDocument/2006/relationships/hyperlink" Target="../Docs/R1-153819.zip" TargetMode="External"/><Relationship Id="rId1352" Type="http://schemas.openxmlformats.org/officeDocument/2006/relationships/hyperlink" Target="../Docs/R1-154308.zip" TargetMode="External"/><Relationship Id="rId89" Type="http://schemas.openxmlformats.org/officeDocument/2006/relationships/hyperlink" Target="../Docs/R1-154682.zip" TargetMode="External"/><Relationship Id="rId154" Type="http://schemas.openxmlformats.org/officeDocument/2006/relationships/oleObject" Target="embeddings/oleObject2.bin"/><Relationship Id="rId361" Type="http://schemas.openxmlformats.org/officeDocument/2006/relationships/hyperlink" Target="../Docs/R1-154046.zip" TargetMode="External"/><Relationship Id="rId599" Type="http://schemas.openxmlformats.org/officeDocument/2006/relationships/hyperlink" Target="../Docs/R1-154480.zip" TargetMode="External"/><Relationship Id="rId1005" Type="http://schemas.openxmlformats.org/officeDocument/2006/relationships/hyperlink" Target="../Docs/R1-154349.zip" TargetMode="External"/><Relationship Id="rId1212" Type="http://schemas.openxmlformats.org/officeDocument/2006/relationships/hyperlink" Target="../Docs/R1-153820.zip" TargetMode="External"/><Relationship Id="rId459" Type="http://schemas.openxmlformats.org/officeDocument/2006/relationships/hyperlink" Target="../Docs/R1-153855.zip" TargetMode="External"/><Relationship Id="rId666" Type="http://schemas.openxmlformats.org/officeDocument/2006/relationships/hyperlink" Target="../Docs/R1-154469.zip" TargetMode="External"/><Relationship Id="rId873" Type="http://schemas.openxmlformats.org/officeDocument/2006/relationships/hyperlink" Target="../Docs/R1-154345.zip" TargetMode="External"/><Relationship Id="rId1089" Type="http://schemas.openxmlformats.org/officeDocument/2006/relationships/image" Target="media/image30.wmf"/><Relationship Id="rId1296" Type="http://schemas.openxmlformats.org/officeDocument/2006/relationships/hyperlink" Target="../Docs/R1-153986.zip" TargetMode="External"/><Relationship Id="rId1517" Type="http://schemas.openxmlformats.org/officeDocument/2006/relationships/hyperlink" Target="../Docs/R1-150920.zip" TargetMode="External"/><Relationship Id="rId16" Type="http://schemas.openxmlformats.org/officeDocument/2006/relationships/hyperlink" Target="../Docs/R1-154089.zip" TargetMode="External"/><Relationship Id="rId221" Type="http://schemas.openxmlformats.org/officeDocument/2006/relationships/hyperlink" Target="../Docs/R1-154524.zip" TargetMode="External"/><Relationship Id="rId319" Type="http://schemas.openxmlformats.org/officeDocument/2006/relationships/hyperlink" Target="../Docs/R1-154581.zip" TargetMode="External"/><Relationship Id="rId526" Type="http://schemas.openxmlformats.org/officeDocument/2006/relationships/hyperlink" Target="../Docs/R1-153914.zip" TargetMode="External"/><Relationship Id="rId1156" Type="http://schemas.openxmlformats.org/officeDocument/2006/relationships/hyperlink" Target="../Docs/R1-154353.zip" TargetMode="External"/><Relationship Id="rId1363" Type="http://schemas.openxmlformats.org/officeDocument/2006/relationships/hyperlink" Target="../Docs/R1-154895.zip" TargetMode="External"/><Relationship Id="rId733" Type="http://schemas.openxmlformats.org/officeDocument/2006/relationships/hyperlink" Target="../Docs/R1-154369.zip" TargetMode="External"/><Relationship Id="rId940" Type="http://schemas.openxmlformats.org/officeDocument/2006/relationships/hyperlink" Target="../Docs/R1-154549.zip" TargetMode="External"/><Relationship Id="rId1016" Type="http://schemas.openxmlformats.org/officeDocument/2006/relationships/hyperlink" Target="../Docs/R1-153793.zip" TargetMode="External"/><Relationship Id="rId165" Type="http://schemas.openxmlformats.org/officeDocument/2006/relationships/hyperlink" Target="../Docs/R1-153749.zip" TargetMode="External"/><Relationship Id="rId372" Type="http://schemas.openxmlformats.org/officeDocument/2006/relationships/hyperlink" Target="../Docs/R1-154567.zip" TargetMode="External"/><Relationship Id="rId677" Type="http://schemas.openxmlformats.org/officeDocument/2006/relationships/hyperlink" Target="../Docs/R1-154827.zip" TargetMode="External"/><Relationship Id="rId800" Type="http://schemas.openxmlformats.org/officeDocument/2006/relationships/hyperlink" Target="../Docs/R1-153925.zip" TargetMode="External"/><Relationship Id="rId1223" Type="http://schemas.openxmlformats.org/officeDocument/2006/relationships/hyperlink" Target="../Docs/R1-154282.zip" TargetMode="External"/><Relationship Id="rId1430" Type="http://schemas.openxmlformats.org/officeDocument/2006/relationships/hyperlink" Target="http://portal.3gpp.org/desktopmodules/Release/ReleaseDetails.aspx?releaseId=187" TargetMode="External"/><Relationship Id="rId1528" Type="http://schemas.openxmlformats.org/officeDocument/2006/relationships/hyperlink" Target="../Docs/R1-155016.zip" TargetMode="External"/><Relationship Id="rId232" Type="http://schemas.openxmlformats.org/officeDocument/2006/relationships/hyperlink" Target="../Docs/R1-155002.zip" TargetMode="External"/><Relationship Id="rId884" Type="http://schemas.openxmlformats.org/officeDocument/2006/relationships/hyperlink" Target="../Docs/R1-154473.zip" TargetMode="External"/><Relationship Id="rId27" Type="http://schemas.openxmlformats.org/officeDocument/2006/relationships/hyperlink" Target="../Docs/R1-153720.zip" TargetMode="External"/><Relationship Id="rId537" Type="http://schemas.openxmlformats.org/officeDocument/2006/relationships/hyperlink" Target="../Docs/R1-154248.zip" TargetMode="External"/><Relationship Id="rId744" Type="http://schemas.openxmlformats.org/officeDocument/2006/relationships/hyperlink" Target="../Docs/R1-154485.zip" TargetMode="External"/><Relationship Id="rId951" Type="http://schemas.openxmlformats.org/officeDocument/2006/relationships/hyperlink" Target="../Docs/R1-154926.zip" TargetMode="External"/><Relationship Id="rId1167" Type="http://schemas.openxmlformats.org/officeDocument/2006/relationships/hyperlink" Target="../Docs/R1-154417.zip" TargetMode="External"/><Relationship Id="rId1374" Type="http://schemas.openxmlformats.org/officeDocument/2006/relationships/hyperlink" Target="../Docs/R1-154483.zip" TargetMode="External"/><Relationship Id="rId80" Type="http://schemas.openxmlformats.org/officeDocument/2006/relationships/hyperlink" Target="../Docs/R1-154793.zip" TargetMode="External"/><Relationship Id="rId176" Type="http://schemas.openxmlformats.org/officeDocument/2006/relationships/hyperlink" Target="../Docs/R1-154830.zip" TargetMode="External"/><Relationship Id="rId383" Type="http://schemas.openxmlformats.org/officeDocument/2006/relationships/hyperlink" Target="../Docs/R1-153838.zip" TargetMode="External"/><Relationship Id="rId590" Type="http://schemas.openxmlformats.org/officeDocument/2006/relationships/hyperlink" Target="../Docs/R1-154879.zip" TargetMode="External"/><Relationship Id="rId604" Type="http://schemas.openxmlformats.org/officeDocument/2006/relationships/hyperlink" Target="../Docs/R1-154338.zip" TargetMode="External"/><Relationship Id="rId811" Type="http://schemas.openxmlformats.org/officeDocument/2006/relationships/hyperlink" Target="../Docs/R1-154411.zip" TargetMode="External"/><Relationship Id="rId1027" Type="http://schemas.openxmlformats.org/officeDocument/2006/relationships/hyperlink" Target="../Docs/R1-154275.zip" TargetMode="External"/><Relationship Id="rId1234" Type="http://schemas.openxmlformats.org/officeDocument/2006/relationships/hyperlink" Target="../Docs/R1-153985.zip" TargetMode="External"/><Relationship Id="rId1441" Type="http://schemas.openxmlformats.org/officeDocument/2006/relationships/hyperlink" Target="../Docs/R1-153707.zip" TargetMode="External"/><Relationship Id="rId243" Type="http://schemas.openxmlformats.org/officeDocument/2006/relationships/hyperlink" Target="../Docs/R1-154932.zip" TargetMode="External"/><Relationship Id="rId450" Type="http://schemas.openxmlformats.org/officeDocument/2006/relationships/hyperlink" Target="../Docs/R1-154488.zip" TargetMode="External"/><Relationship Id="rId688" Type="http://schemas.openxmlformats.org/officeDocument/2006/relationships/hyperlink" Target="../Docs/R1-154831.zip" TargetMode="External"/><Relationship Id="rId895" Type="http://schemas.openxmlformats.org/officeDocument/2006/relationships/hyperlink" Target="../Docs/R1-154632.zip" TargetMode="External"/><Relationship Id="rId909" Type="http://schemas.openxmlformats.org/officeDocument/2006/relationships/hyperlink" Target="../Docs/R1-153790.zip" TargetMode="External"/><Relationship Id="rId1080" Type="http://schemas.openxmlformats.org/officeDocument/2006/relationships/image" Target="media/image26.wmf"/><Relationship Id="rId1301" Type="http://schemas.openxmlformats.org/officeDocument/2006/relationships/hyperlink" Target="../Docs/R1-154851.zip" TargetMode="External"/><Relationship Id="rId1539" Type="http://schemas.openxmlformats.org/officeDocument/2006/relationships/hyperlink" Target="../Docs/R1-154883.zip" TargetMode="External"/><Relationship Id="rId38" Type="http://schemas.openxmlformats.org/officeDocument/2006/relationships/hyperlink" Target="../Docs/R1-154735.zip" TargetMode="External"/><Relationship Id="rId103" Type="http://schemas.openxmlformats.org/officeDocument/2006/relationships/hyperlink" Target="../Docs/R1-154699.zip" TargetMode="External"/><Relationship Id="rId310" Type="http://schemas.openxmlformats.org/officeDocument/2006/relationships/hyperlink" Target="../Docs/R1-153966.zip" TargetMode="External"/><Relationship Id="rId548" Type="http://schemas.openxmlformats.org/officeDocument/2006/relationships/hyperlink" Target="../Docs/R1-154004.zip" TargetMode="External"/><Relationship Id="rId755" Type="http://schemas.openxmlformats.org/officeDocument/2006/relationships/hyperlink" Target="../Docs/R1-154620.zip" TargetMode="External"/><Relationship Id="rId962" Type="http://schemas.openxmlformats.org/officeDocument/2006/relationships/hyperlink" Target="../Docs/R1-154272.zip" TargetMode="External"/><Relationship Id="rId1178" Type="http://schemas.openxmlformats.org/officeDocument/2006/relationships/hyperlink" Target="../Docs/R1-154351.zip" TargetMode="External"/><Relationship Id="rId1385" Type="http://schemas.openxmlformats.org/officeDocument/2006/relationships/hyperlink" Target="../Docs/R1-154290.zip" TargetMode="External"/><Relationship Id="rId91" Type="http://schemas.openxmlformats.org/officeDocument/2006/relationships/hyperlink" Target="../Docs/R1-154795.zip" TargetMode="External"/><Relationship Id="rId187" Type="http://schemas.openxmlformats.org/officeDocument/2006/relationships/hyperlink" Target="../Docs/R1-153751.zip" TargetMode="External"/><Relationship Id="rId394" Type="http://schemas.openxmlformats.org/officeDocument/2006/relationships/hyperlink" Target="../Docs/R1-154604.zip" TargetMode="External"/><Relationship Id="rId408" Type="http://schemas.openxmlformats.org/officeDocument/2006/relationships/hyperlink" Target="../Docs/R1-153851.zip" TargetMode="External"/><Relationship Id="rId615" Type="http://schemas.openxmlformats.org/officeDocument/2006/relationships/hyperlink" Target="../Docs/R1-154192.zip" TargetMode="External"/><Relationship Id="rId822" Type="http://schemas.openxmlformats.org/officeDocument/2006/relationships/hyperlink" Target="../Docs/R1-154834.zip" TargetMode="External"/><Relationship Id="rId1038" Type="http://schemas.openxmlformats.org/officeDocument/2006/relationships/hyperlink" Target="../Docs/R1-153984.zip" TargetMode="External"/><Relationship Id="rId1245" Type="http://schemas.openxmlformats.org/officeDocument/2006/relationships/hyperlink" Target="../Docs/R1-153891.zip" TargetMode="External"/><Relationship Id="rId1452" Type="http://schemas.openxmlformats.org/officeDocument/2006/relationships/hyperlink" Target="http://portal.3gpp.org/desktopmodules/WorkItem/WorkItemDetails.aspx?workitemId=650133" TargetMode="External"/><Relationship Id="rId254" Type="http://schemas.openxmlformats.org/officeDocument/2006/relationships/hyperlink" Target="../Docs/R1-153830.zip" TargetMode="External"/><Relationship Id="rId699" Type="http://schemas.openxmlformats.org/officeDocument/2006/relationships/hyperlink" Target="../Docs/R1-154975.zip" TargetMode="External"/><Relationship Id="rId1091" Type="http://schemas.openxmlformats.org/officeDocument/2006/relationships/hyperlink" Target="../Docs/R1-153983.zip" TargetMode="External"/><Relationship Id="rId1105" Type="http://schemas.openxmlformats.org/officeDocument/2006/relationships/hyperlink" Target="../Docs/R1-154172.zip" TargetMode="External"/><Relationship Id="rId1312" Type="http://schemas.openxmlformats.org/officeDocument/2006/relationships/hyperlink" Target="../Docs/R1-154058.zip" TargetMode="External"/><Relationship Id="rId49" Type="http://schemas.openxmlformats.org/officeDocument/2006/relationships/hyperlink" Target="../Docs/R1-153709.zip" TargetMode="External"/><Relationship Id="rId114" Type="http://schemas.openxmlformats.org/officeDocument/2006/relationships/hyperlink" Target="../Docs/R1-154691.zip" TargetMode="External"/><Relationship Id="rId461" Type="http://schemas.openxmlformats.org/officeDocument/2006/relationships/hyperlink" Target="../Docs/R1-154428.zip" TargetMode="External"/><Relationship Id="rId559" Type="http://schemas.openxmlformats.org/officeDocument/2006/relationships/hyperlink" Target="../Docs/R1-154005.zip" TargetMode="External"/><Relationship Id="rId766" Type="http://schemas.openxmlformats.org/officeDocument/2006/relationships/hyperlink" Target="../Docs/R1-154768.zip" TargetMode="External"/><Relationship Id="rId1189" Type="http://schemas.openxmlformats.org/officeDocument/2006/relationships/hyperlink" Target="../Docs/R1-154934.zip" TargetMode="External"/><Relationship Id="rId1396" Type="http://schemas.openxmlformats.org/officeDocument/2006/relationships/header" Target="header1.xml"/><Relationship Id="rId198" Type="http://schemas.openxmlformats.org/officeDocument/2006/relationships/hyperlink" Target="../Docs/R1-153960.zip" TargetMode="External"/><Relationship Id="rId321" Type="http://schemas.openxmlformats.org/officeDocument/2006/relationships/hyperlink" Target="../Docs/R1-154709.zip" TargetMode="External"/><Relationship Id="rId419" Type="http://schemas.openxmlformats.org/officeDocument/2006/relationships/hyperlink" Target="../Docs/R1-154045.zip" TargetMode="External"/><Relationship Id="rId626" Type="http://schemas.openxmlformats.org/officeDocument/2006/relationships/hyperlink" Target="../Docs/R1-154687.zip" TargetMode="External"/><Relationship Id="rId973" Type="http://schemas.openxmlformats.org/officeDocument/2006/relationships/hyperlink" Target="../Docs/R1-154785.zip" TargetMode="External"/><Relationship Id="rId1049" Type="http://schemas.openxmlformats.org/officeDocument/2006/relationships/hyperlink" Target="../Docs/R1-154557.zip" TargetMode="External"/><Relationship Id="rId1256" Type="http://schemas.openxmlformats.org/officeDocument/2006/relationships/hyperlink" Target="../Docs/R1-154789.zip" TargetMode="External"/><Relationship Id="rId833" Type="http://schemas.openxmlformats.org/officeDocument/2006/relationships/hyperlink" Target="../Docs/R1-153927.zip" TargetMode="External"/><Relationship Id="rId1116" Type="http://schemas.openxmlformats.org/officeDocument/2006/relationships/hyperlink" Target="../Docs/R1-154759.zip" TargetMode="External"/><Relationship Id="rId1463" Type="http://schemas.openxmlformats.org/officeDocument/2006/relationships/hyperlink" Target="http://portal.3gpp.org/desktopmodules/WorkItem/WorkItemDetails.aspx?workitemId=660180" TargetMode="External"/><Relationship Id="rId265" Type="http://schemas.openxmlformats.org/officeDocument/2006/relationships/hyperlink" Target="../Docs/R1-153967.zip" TargetMode="External"/><Relationship Id="rId472" Type="http://schemas.openxmlformats.org/officeDocument/2006/relationships/hyperlink" Target="../Docs/R1-153770.zip" TargetMode="External"/><Relationship Id="rId900" Type="http://schemas.openxmlformats.org/officeDocument/2006/relationships/hyperlink" Target="../Docs/R1-154643.zip" TargetMode="External"/><Relationship Id="rId1323" Type="http://schemas.openxmlformats.org/officeDocument/2006/relationships/hyperlink" Target="../Docs/R1-154360.zip" TargetMode="External"/><Relationship Id="rId1530" Type="http://schemas.openxmlformats.org/officeDocument/2006/relationships/hyperlink" Target="../Docs/R1-154883.zip" TargetMode="External"/><Relationship Id="rId125" Type="http://schemas.openxmlformats.org/officeDocument/2006/relationships/hyperlink" Target="../Docs/R1-154760.zip" TargetMode="External"/><Relationship Id="rId332" Type="http://schemas.openxmlformats.org/officeDocument/2006/relationships/hyperlink" Target="../Docs/R1-153969.zip" TargetMode="External"/><Relationship Id="rId777" Type="http://schemas.openxmlformats.org/officeDocument/2006/relationships/hyperlink" Target="../Docs/R1-153923.zip" TargetMode="External"/><Relationship Id="rId984" Type="http://schemas.openxmlformats.org/officeDocument/2006/relationships/hyperlink" Target="../Docs/R1-154300.zip" TargetMode="External"/><Relationship Id="rId637" Type="http://schemas.openxmlformats.org/officeDocument/2006/relationships/hyperlink" Target="../Docs/R1-154598.zip" TargetMode="External"/><Relationship Id="rId844" Type="http://schemas.openxmlformats.org/officeDocument/2006/relationships/hyperlink" Target="../Docs/R1-154082.zip" TargetMode="External"/><Relationship Id="rId1267" Type="http://schemas.openxmlformats.org/officeDocument/2006/relationships/hyperlink" Target="../Docs/R1-154071.zip" TargetMode="External"/><Relationship Id="rId1474" Type="http://schemas.openxmlformats.org/officeDocument/2006/relationships/hyperlink" Target="http://portal.3gpp.org/desktopmodules/Release/ReleaseDetails.aspx?releaseId=186" TargetMode="External"/><Relationship Id="rId276" Type="http://schemas.openxmlformats.org/officeDocument/2006/relationships/hyperlink" Target="../Docs/R1-154212.zip" TargetMode="External"/><Relationship Id="rId483" Type="http://schemas.openxmlformats.org/officeDocument/2006/relationships/hyperlink" Target="../Docs/R1-154387.zip" TargetMode="External"/><Relationship Id="rId690" Type="http://schemas.openxmlformats.org/officeDocument/2006/relationships/hyperlink" Target="../Docs/R1-154777.zip" TargetMode="External"/><Relationship Id="rId704" Type="http://schemas.openxmlformats.org/officeDocument/2006/relationships/hyperlink" Target="../Docs/R1-153783.zip" TargetMode="External"/><Relationship Id="rId911" Type="http://schemas.openxmlformats.org/officeDocument/2006/relationships/hyperlink" Target="../Docs/R1-153929.zip" TargetMode="External"/><Relationship Id="rId1127" Type="http://schemas.openxmlformats.org/officeDocument/2006/relationships/hyperlink" Target="../Docs/R1-153943.zip" TargetMode="External"/><Relationship Id="rId1334" Type="http://schemas.openxmlformats.org/officeDocument/2006/relationships/hyperlink" Target="../Docs/R1-154906.zip" TargetMode="External"/><Relationship Id="rId1541" Type="http://schemas.openxmlformats.org/officeDocument/2006/relationships/hyperlink" Target="../Docs/R1-154832.zip" TargetMode="External"/><Relationship Id="rId40" Type="http://schemas.openxmlformats.org/officeDocument/2006/relationships/hyperlink" Target="../Docs/R1-154862.zip" TargetMode="External"/><Relationship Id="rId136" Type="http://schemas.openxmlformats.org/officeDocument/2006/relationships/hyperlink" Target="../Docs/R1-154978.zip" TargetMode="External"/><Relationship Id="rId343" Type="http://schemas.openxmlformats.org/officeDocument/2006/relationships/hyperlink" Target="../Docs/R1-154710.zip" TargetMode="External"/><Relationship Id="rId550" Type="http://schemas.openxmlformats.org/officeDocument/2006/relationships/hyperlink" Target="../Docs/R1-154122.zip" TargetMode="External"/><Relationship Id="rId788" Type="http://schemas.openxmlformats.org/officeDocument/2006/relationships/hyperlink" Target="../Docs/R1-154630.zip" TargetMode="External"/><Relationship Id="rId995" Type="http://schemas.openxmlformats.org/officeDocument/2006/relationships/hyperlink" Target="../Docs/R1-154639.zip" TargetMode="External"/><Relationship Id="rId1180" Type="http://schemas.openxmlformats.org/officeDocument/2006/relationships/hyperlink" Target="../Docs/R1-154950.zip" TargetMode="External"/><Relationship Id="rId1401" Type="http://schemas.openxmlformats.org/officeDocument/2006/relationships/hyperlink" Target="../Docs/R1-154655.zip" TargetMode="External"/><Relationship Id="rId203" Type="http://schemas.openxmlformats.org/officeDocument/2006/relationships/hyperlink" Target="../Docs/R1-154092.zip" TargetMode="External"/><Relationship Id="rId648" Type="http://schemas.openxmlformats.org/officeDocument/2006/relationships/hyperlink" Target="../Docs/R1-154339.zip" TargetMode="External"/><Relationship Id="rId855" Type="http://schemas.openxmlformats.org/officeDocument/2006/relationships/hyperlink" Target="../Docs/R1-154207.zip" TargetMode="External"/><Relationship Id="rId1040" Type="http://schemas.openxmlformats.org/officeDocument/2006/relationships/hyperlink" Target="../Docs/R1-154202.zip" TargetMode="External"/><Relationship Id="rId1278" Type="http://schemas.openxmlformats.org/officeDocument/2006/relationships/hyperlink" Target="../Docs/R1-154675.zip" TargetMode="External"/><Relationship Id="rId1485" Type="http://schemas.openxmlformats.org/officeDocument/2006/relationships/hyperlink" Target="../Docs/R1-153721.zip" TargetMode="External"/><Relationship Id="rId287" Type="http://schemas.openxmlformats.org/officeDocument/2006/relationships/hyperlink" Target="../Docs/R1-154500.zip" TargetMode="External"/><Relationship Id="rId410" Type="http://schemas.openxmlformats.org/officeDocument/2006/relationships/hyperlink" Target="../Docs/R1-153907.zip" TargetMode="External"/><Relationship Id="rId494" Type="http://schemas.openxmlformats.org/officeDocument/2006/relationships/hyperlink" Target="../Docs/R1-154036.zip" TargetMode="External"/><Relationship Id="rId508" Type="http://schemas.openxmlformats.org/officeDocument/2006/relationships/hyperlink" Target="../Docs/R1-154309.zip" TargetMode="External"/><Relationship Id="rId715" Type="http://schemas.openxmlformats.org/officeDocument/2006/relationships/hyperlink" Target="../Docs/R1-154064.zip" TargetMode="External"/><Relationship Id="rId922" Type="http://schemas.openxmlformats.org/officeDocument/2006/relationships/hyperlink" Target="../Docs/R1-154542.zip" TargetMode="External"/><Relationship Id="rId1138" Type="http://schemas.openxmlformats.org/officeDocument/2006/relationships/hyperlink" Target="../Docs/R1-154203.zip" TargetMode="External"/><Relationship Id="rId1345" Type="http://schemas.openxmlformats.org/officeDocument/2006/relationships/hyperlink" Target="../Docs/R1-153993.zip" TargetMode="External"/><Relationship Id="rId1552" Type="http://schemas.openxmlformats.org/officeDocument/2006/relationships/fontTable" Target="fontTable.xml"/><Relationship Id="rId147" Type="http://schemas.openxmlformats.org/officeDocument/2006/relationships/hyperlink" Target="../Docs/R1-154677.zip" TargetMode="External"/><Relationship Id="rId354" Type="http://schemas.openxmlformats.org/officeDocument/2006/relationships/hyperlink" Target="../Docs/R1-153849.zip" TargetMode="External"/><Relationship Id="rId799" Type="http://schemas.openxmlformats.org/officeDocument/2006/relationships/hyperlink" Target="../Docs/R1-153924.zip" TargetMode="External"/><Relationship Id="rId1191" Type="http://schemas.openxmlformats.org/officeDocument/2006/relationships/hyperlink" Target="../Docs/R1-154936.zip" TargetMode="External"/><Relationship Id="rId1205" Type="http://schemas.openxmlformats.org/officeDocument/2006/relationships/hyperlink" Target="../Docs/R1-154654.zip" TargetMode="External"/><Relationship Id="rId51" Type="http://schemas.openxmlformats.org/officeDocument/2006/relationships/hyperlink" Target="../Docs/R1-153716.zip" TargetMode="External"/><Relationship Id="rId561" Type="http://schemas.openxmlformats.org/officeDocument/2006/relationships/hyperlink" Target="../Docs/R1-153859.zip" TargetMode="External"/><Relationship Id="rId659" Type="http://schemas.openxmlformats.org/officeDocument/2006/relationships/hyperlink" Target="../Docs/R1-155009.zip" TargetMode="External"/><Relationship Id="rId866" Type="http://schemas.openxmlformats.org/officeDocument/2006/relationships/hyperlink" Target="../Docs/R1-154321.zip" TargetMode="External"/><Relationship Id="rId1289" Type="http://schemas.openxmlformats.org/officeDocument/2006/relationships/hyperlink" Target="../Docs/R1-154536.zip" TargetMode="External"/><Relationship Id="rId1412" Type="http://schemas.openxmlformats.org/officeDocument/2006/relationships/hyperlink" Target="../Docs/R1-154798.zip" TargetMode="External"/><Relationship Id="rId1496" Type="http://schemas.openxmlformats.org/officeDocument/2006/relationships/hyperlink" Target="http://portal.3gpp.org/desktopmodules/Release/ReleaseDetails.aspx?releaseId=187" TargetMode="External"/><Relationship Id="rId214" Type="http://schemas.openxmlformats.org/officeDocument/2006/relationships/hyperlink" Target="../Docs/R1-154475.zip" TargetMode="External"/><Relationship Id="rId298" Type="http://schemas.openxmlformats.org/officeDocument/2006/relationships/hyperlink" Target="../Docs/R1-154728.zip" TargetMode="External"/><Relationship Id="rId421" Type="http://schemas.openxmlformats.org/officeDocument/2006/relationships/hyperlink" Target="../Docs/R1-154106.zip" TargetMode="External"/><Relationship Id="rId519" Type="http://schemas.openxmlformats.org/officeDocument/2006/relationships/hyperlink" Target="../Docs/R1-154939.zip" TargetMode="External"/><Relationship Id="rId1051" Type="http://schemas.openxmlformats.org/officeDocument/2006/relationships/oleObject" Target="embeddings/oleObject8.bin"/><Relationship Id="rId1149" Type="http://schemas.openxmlformats.org/officeDocument/2006/relationships/hyperlink" Target="../Docs/R1-154766.zip" TargetMode="External"/><Relationship Id="rId1356" Type="http://schemas.openxmlformats.org/officeDocument/2006/relationships/hyperlink" Target="../Docs/R1-154442.zip" TargetMode="External"/><Relationship Id="rId158" Type="http://schemas.openxmlformats.org/officeDocument/2006/relationships/oleObject" Target="embeddings/oleObject4.bin"/><Relationship Id="rId726" Type="http://schemas.openxmlformats.org/officeDocument/2006/relationships/hyperlink" Target="../Docs/R1-154142.zip" TargetMode="External"/><Relationship Id="rId933" Type="http://schemas.openxmlformats.org/officeDocument/2006/relationships/hyperlink" Target="../Docs/R1-153930.zip" TargetMode="External"/><Relationship Id="rId1009" Type="http://schemas.openxmlformats.org/officeDocument/2006/relationships/hyperlink" Target="../Docs/R1-154552.zip" TargetMode="External"/><Relationship Id="rId62" Type="http://schemas.openxmlformats.org/officeDocument/2006/relationships/hyperlink" Target="../Docs/R1-153713.zip" TargetMode="External"/><Relationship Id="rId365" Type="http://schemas.openxmlformats.org/officeDocument/2006/relationships/hyperlink" Target="../Docs/R1-154215.zip" TargetMode="External"/><Relationship Id="rId572" Type="http://schemas.openxmlformats.org/officeDocument/2006/relationships/hyperlink" Target="../Docs/R1-154252.zip" TargetMode="External"/><Relationship Id="rId1216" Type="http://schemas.openxmlformats.org/officeDocument/2006/relationships/hyperlink" Target="../Docs/R1-153044.zip" TargetMode="External"/><Relationship Id="rId1423" Type="http://schemas.openxmlformats.org/officeDocument/2006/relationships/hyperlink" Target="../Docs/R1-155014.zip" TargetMode="External"/><Relationship Id="rId225" Type="http://schemas.openxmlformats.org/officeDocument/2006/relationships/hyperlink" Target="../Docs/R1-154612.zip" TargetMode="External"/><Relationship Id="rId432" Type="http://schemas.openxmlformats.org/officeDocument/2006/relationships/hyperlink" Target="../Docs/R1-154608.zip" TargetMode="External"/><Relationship Id="rId877" Type="http://schemas.openxmlformats.org/officeDocument/2006/relationships/hyperlink" Target="../Docs/R1-154368.zip" TargetMode="External"/><Relationship Id="rId1062" Type="http://schemas.openxmlformats.org/officeDocument/2006/relationships/image" Target="media/image17.wmf"/><Relationship Id="rId737" Type="http://schemas.openxmlformats.org/officeDocument/2006/relationships/hyperlink" Target="../Docs/R1-154403.zip" TargetMode="External"/><Relationship Id="rId944" Type="http://schemas.openxmlformats.org/officeDocument/2006/relationships/hyperlink" Target="../Docs/R1-154661.zip" TargetMode="External"/><Relationship Id="rId1367" Type="http://schemas.openxmlformats.org/officeDocument/2006/relationships/hyperlink" Target="../Docs/R1-153954.zip" TargetMode="External"/><Relationship Id="rId73" Type="http://schemas.openxmlformats.org/officeDocument/2006/relationships/hyperlink" Target="../Docs/R1-154801.zip" TargetMode="External"/><Relationship Id="rId169" Type="http://schemas.openxmlformats.org/officeDocument/2006/relationships/hyperlink" Target="../Docs/R1-154786.zip" TargetMode="External"/><Relationship Id="rId376" Type="http://schemas.openxmlformats.org/officeDocument/2006/relationships/hyperlink" Target="../Docs/R1-154718.zip" TargetMode="External"/><Relationship Id="rId583" Type="http://schemas.openxmlformats.org/officeDocument/2006/relationships/hyperlink" Target="../Docs/R1-154006.zip" TargetMode="External"/><Relationship Id="rId790" Type="http://schemas.openxmlformats.org/officeDocument/2006/relationships/hyperlink" Target="../Docs/R1-154674.zip" TargetMode="External"/><Relationship Id="rId804" Type="http://schemas.openxmlformats.org/officeDocument/2006/relationships/hyperlink" Target="../Docs/R1-154144.zip" TargetMode="External"/><Relationship Id="rId1227" Type="http://schemas.openxmlformats.org/officeDocument/2006/relationships/hyperlink" Target="../Docs/R1-153891.zip" TargetMode="External"/><Relationship Id="rId1434" Type="http://schemas.openxmlformats.org/officeDocument/2006/relationships/hyperlink" Target="http://portal.3gpp.org/desktopmodules/WorkItem/WorkItemDetails.aspx?workitemId=670036" TargetMode="External"/><Relationship Id="rId4" Type="http://schemas.openxmlformats.org/officeDocument/2006/relationships/settings" Target="settings.xml"/><Relationship Id="rId236" Type="http://schemas.openxmlformats.org/officeDocument/2006/relationships/hyperlink" Target="../Docs/R1-153729.zip" TargetMode="External"/><Relationship Id="rId443" Type="http://schemas.openxmlformats.org/officeDocument/2006/relationships/hyperlink" Target="../Docs/R1-154110.zip" TargetMode="External"/><Relationship Id="rId650" Type="http://schemas.openxmlformats.org/officeDocument/2006/relationships/hyperlink" Target="../Docs/R1-154599.zip" TargetMode="External"/><Relationship Id="rId888" Type="http://schemas.openxmlformats.org/officeDocument/2006/relationships/hyperlink" Target="../Docs/R1-154512.zip" TargetMode="External"/><Relationship Id="rId1073" Type="http://schemas.openxmlformats.org/officeDocument/2006/relationships/oleObject" Target="embeddings/oleObject19.bin"/><Relationship Id="rId1280" Type="http://schemas.openxmlformats.org/officeDocument/2006/relationships/hyperlink" Target="../Docs/R1-153799.zip" TargetMode="External"/><Relationship Id="rId1501" Type="http://schemas.openxmlformats.org/officeDocument/2006/relationships/hyperlink" Target="../Docs/R1-153811.zip" TargetMode="External"/><Relationship Id="rId303" Type="http://schemas.openxmlformats.org/officeDocument/2006/relationships/hyperlink" Target="../Docs/R1-154846.zip" TargetMode="External"/><Relationship Id="rId748" Type="http://schemas.openxmlformats.org/officeDocument/2006/relationships/hyperlink" Target="../Docs/R1-154572.zip" TargetMode="External"/><Relationship Id="rId955" Type="http://schemas.openxmlformats.org/officeDocument/2006/relationships/hyperlink" Target="../Docs/R1-153878.zip" TargetMode="External"/><Relationship Id="rId1140" Type="http://schemas.openxmlformats.org/officeDocument/2006/relationships/hyperlink" Target="../Docs/R1-154365.zip" TargetMode="External"/><Relationship Id="rId1378" Type="http://schemas.openxmlformats.org/officeDocument/2006/relationships/hyperlink" Target="../Docs/R1-154400.zip" TargetMode="External"/><Relationship Id="rId84" Type="http://schemas.openxmlformats.org/officeDocument/2006/relationships/hyperlink" Target="../Docs/R1-154695.zip" TargetMode="External"/><Relationship Id="rId387" Type="http://schemas.openxmlformats.org/officeDocument/2006/relationships/hyperlink" Target="../Docs/R1-154044.zip" TargetMode="External"/><Relationship Id="rId510" Type="http://schemas.openxmlformats.org/officeDocument/2006/relationships/hyperlink" Target="../Docs/R1-154429.zip" TargetMode="External"/><Relationship Id="rId594" Type="http://schemas.openxmlformats.org/officeDocument/2006/relationships/hyperlink" Target="../Docs/R1-154584.zip" TargetMode="External"/><Relationship Id="rId608" Type="http://schemas.openxmlformats.org/officeDocument/2006/relationships/hyperlink" Target="../Docs/R1-154441.zip" TargetMode="External"/><Relationship Id="rId815" Type="http://schemas.openxmlformats.org/officeDocument/2006/relationships/hyperlink" Target="../Docs/R1-154741.zip" TargetMode="External"/><Relationship Id="rId1238" Type="http://schemas.openxmlformats.org/officeDocument/2006/relationships/hyperlink" Target="../Docs/R1-153798.zip" TargetMode="External"/><Relationship Id="rId1445" Type="http://schemas.openxmlformats.org/officeDocument/2006/relationships/hyperlink" Target="../Docs/R1-153424.zip" TargetMode="External"/><Relationship Id="rId247" Type="http://schemas.openxmlformats.org/officeDocument/2006/relationships/hyperlink" Target="../Docs/R1-153753.zip" TargetMode="External"/><Relationship Id="rId899" Type="http://schemas.openxmlformats.org/officeDocument/2006/relationships/hyperlink" Target="../Docs/R1-154636.zip" TargetMode="External"/><Relationship Id="rId1000" Type="http://schemas.openxmlformats.org/officeDocument/2006/relationships/hyperlink" Target="../Docs/R1-154163.zip" TargetMode="External"/><Relationship Id="rId1084" Type="http://schemas.openxmlformats.org/officeDocument/2006/relationships/hyperlink" Target="../Docs/R1-153939.zip" TargetMode="External"/><Relationship Id="rId1305" Type="http://schemas.openxmlformats.org/officeDocument/2006/relationships/hyperlink" Target="../Docs/R1-154358.zip" TargetMode="External"/><Relationship Id="rId107" Type="http://schemas.openxmlformats.org/officeDocument/2006/relationships/hyperlink" Target="../Docs/R1-154799.zip" TargetMode="External"/><Relationship Id="rId454" Type="http://schemas.openxmlformats.org/officeDocument/2006/relationships/hyperlink" Target="../Docs/R1-154732.zip" TargetMode="External"/><Relationship Id="rId661" Type="http://schemas.openxmlformats.org/officeDocument/2006/relationships/hyperlink" Target="../Docs/R1-154619.zip" TargetMode="External"/><Relationship Id="rId759" Type="http://schemas.openxmlformats.org/officeDocument/2006/relationships/hyperlink" Target="../Docs/R1-154626.zip" TargetMode="External"/><Relationship Id="rId966" Type="http://schemas.openxmlformats.org/officeDocument/2006/relationships/hyperlink" Target="../Docs/R1-154394.zip" TargetMode="External"/><Relationship Id="rId1291" Type="http://schemas.openxmlformats.org/officeDocument/2006/relationships/hyperlink" Target="../Docs/R1-154657.zip" TargetMode="External"/><Relationship Id="rId1389" Type="http://schemas.openxmlformats.org/officeDocument/2006/relationships/hyperlink" Target="../Docs/R1-154434.zip" TargetMode="External"/><Relationship Id="rId1512" Type="http://schemas.openxmlformats.org/officeDocument/2006/relationships/hyperlink" Target="http://portal.3gpp.org/desktopmodules/WorkItem/WorkItemDetails.aspx?workitemId=650030" TargetMode="External"/><Relationship Id="rId11" Type="http://schemas.openxmlformats.org/officeDocument/2006/relationships/hyperlink" Target="../Docs/R1-153701.zip" TargetMode="External"/><Relationship Id="rId314" Type="http://schemas.openxmlformats.org/officeDocument/2006/relationships/hyperlink" Target="../Docs/R1-154236.zip" TargetMode="External"/><Relationship Id="rId398" Type="http://schemas.openxmlformats.org/officeDocument/2006/relationships/hyperlink" Target="../Docs/R1-154917.zip" TargetMode="External"/><Relationship Id="rId521" Type="http://schemas.openxmlformats.org/officeDocument/2006/relationships/hyperlink" Target="../Docs/R1-154969.zip" TargetMode="External"/><Relationship Id="rId619" Type="http://schemas.openxmlformats.org/officeDocument/2006/relationships/hyperlink" Target="../Docs/R1-154050.zip" TargetMode="External"/><Relationship Id="rId1151" Type="http://schemas.openxmlformats.org/officeDocument/2006/relationships/hyperlink" Target="../Docs/R1-154352.zip" TargetMode="External"/><Relationship Id="rId1249" Type="http://schemas.openxmlformats.org/officeDocument/2006/relationships/hyperlink" Target="../Docs/R1-154923.zip" TargetMode="External"/><Relationship Id="rId95" Type="http://schemas.openxmlformats.org/officeDocument/2006/relationships/hyperlink" Target="../Docs/R1-154697.zip" TargetMode="External"/><Relationship Id="rId160" Type="http://schemas.openxmlformats.org/officeDocument/2006/relationships/oleObject" Target="embeddings/oleObject5.bin"/><Relationship Id="rId826" Type="http://schemas.openxmlformats.org/officeDocument/2006/relationships/hyperlink" Target="../Docs/R1-153788.zip" TargetMode="External"/><Relationship Id="rId1011" Type="http://schemas.openxmlformats.org/officeDocument/2006/relationships/hyperlink" Target="../Docs/R1-154743.zip" TargetMode="External"/><Relationship Id="rId1109" Type="http://schemas.openxmlformats.org/officeDocument/2006/relationships/hyperlink" Target="../Docs/R1-154176.zip" TargetMode="External"/><Relationship Id="rId1456" Type="http://schemas.openxmlformats.org/officeDocument/2006/relationships/hyperlink" Target="../Docs/R1-153711.zip" TargetMode="External"/><Relationship Id="rId258" Type="http://schemas.openxmlformats.org/officeDocument/2006/relationships/hyperlink" Target="../Docs/R1-153900.zip" TargetMode="External"/><Relationship Id="rId465" Type="http://schemas.openxmlformats.org/officeDocument/2006/relationships/hyperlink" Target="../Docs/R1-154443.zip" TargetMode="External"/><Relationship Id="rId672" Type="http://schemas.openxmlformats.org/officeDocument/2006/relationships/hyperlink" Target="../Docs/R1-154494.zip" TargetMode="External"/><Relationship Id="rId1095" Type="http://schemas.openxmlformats.org/officeDocument/2006/relationships/hyperlink" Target="../Docs/R1-154861.zip" TargetMode="External"/><Relationship Id="rId1316" Type="http://schemas.openxmlformats.org/officeDocument/2006/relationships/hyperlink" Target="../Docs/R1-154359.zip" TargetMode="External"/><Relationship Id="rId1523" Type="http://schemas.openxmlformats.org/officeDocument/2006/relationships/hyperlink" Target="../Docs/R1-153957.zip" TargetMode="External"/><Relationship Id="rId22" Type="http://schemas.openxmlformats.org/officeDocument/2006/relationships/hyperlink" Target="../Docs/R1-153707.zip" TargetMode="External"/><Relationship Id="rId118" Type="http://schemas.openxmlformats.org/officeDocument/2006/relationships/hyperlink" Target="../Docs/R1-154021.zip" TargetMode="External"/><Relationship Id="rId325" Type="http://schemas.openxmlformats.org/officeDocument/2006/relationships/hyperlink" Target="../Docs/R1-153734.zip" TargetMode="External"/><Relationship Id="rId532" Type="http://schemas.openxmlformats.org/officeDocument/2006/relationships/hyperlink" Target="../Docs/R1-154062.zip" TargetMode="External"/><Relationship Id="rId977" Type="http://schemas.openxmlformats.org/officeDocument/2006/relationships/hyperlink" Target="../Docs/R1-153933.zip" TargetMode="External"/><Relationship Id="rId1162" Type="http://schemas.openxmlformats.org/officeDocument/2006/relationships/hyperlink" Target="../Docs/R1-153889.zip" TargetMode="External"/><Relationship Id="rId171" Type="http://schemas.openxmlformats.org/officeDocument/2006/relationships/image" Target="media/image7.wmf"/><Relationship Id="rId837" Type="http://schemas.openxmlformats.org/officeDocument/2006/relationships/hyperlink" Target="../Docs/R1-153977.zip" TargetMode="External"/><Relationship Id="rId1022" Type="http://schemas.openxmlformats.org/officeDocument/2006/relationships/hyperlink" Target="../Docs/R1-153794.zip" TargetMode="External"/><Relationship Id="rId1467" Type="http://schemas.openxmlformats.org/officeDocument/2006/relationships/hyperlink" Target="../Docs/R1-153715.zip" TargetMode="External"/><Relationship Id="rId269" Type="http://schemas.openxmlformats.org/officeDocument/2006/relationships/hyperlink" Target="../Docs/R1-154059.zip" TargetMode="External"/><Relationship Id="rId476" Type="http://schemas.openxmlformats.org/officeDocument/2006/relationships/hyperlink" Target="../Docs/R1-154112.zip" TargetMode="External"/><Relationship Id="rId683" Type="http://schemas.openxmlformats.org/officeDocument/2006/relationships/hyperlink" Target="../Docs/R1-154970.zip" TargetMode="External"/><Relationship Id="rId890" Type="http://schemas.openxmlformats.org/officeDocument/2006/relationships/hyperlink" Target="../Docs/R1-154577.zip" TargetMode="External"/><Relationship Id="rId904" Type="http://schemas.openxmlformats.org/officeDocument/2006/relationships/hyperlink" Target="../Docs/R1-154707.zip" TargetMode="External"/><Relationship Id="rId1327" Type="http://schemas.openxmlformats.org/officeDocument/2006/relationships/hyperlink" Target="../Docs/R1-154285.zip" TargetMode="External"/><Relationship Id="rId1534" Type="http://schemas.openxmlformats.org/officeDocument/2006/relationships/hyperlink" Target="../Docs/R1-154991.zip" TargetMode="External"/><Relationship Id="rId33" Type="http://schemas.openxmlformats.org/officeDocument/2006/relationships/hyperlink" Target="../Docs/R1-154869.zip" TargetMode="External"/><Relationship Id="rId129" Type="http://schemas.openxmlformats.org/officeDocument/2006/relationships/hyperlink" Target="../Docs/R1-154798.zip" TargetMode="External"/><Relationship Id="rId336" Type="http://schemas.openxmlformats.org/officeDocument/2006/relationships/hyperlink" Target="../Docs/R1-154237.zip" TargetMode="External"/><Relationship Id="rId543" Type="http://schemas.openxmlformats.org/officeDocument/2006/relationships/hyperlink" Target="../Docs/R1-154540.zip" TargetMode="External"/><Relationship Id="rId988" Type="http://schemas.openxmlformats.org/officeDocument/2006/relationships/hyperlink" Target="../Docs/R1-154660.zip" TargetMode="External"/><Relationship Id="rId1173" Type="http://schemas.openxmlformats.org/officeDocument/2006/relationships/hyperlink" Target="../Docs/R1-153745.zip" TargetMode="External"/><Relationship Id="rId1380" Type="http://schemas.openxmlformats.org/officeDocument/2006/relationships/hyperlink" Target="../Docs/R1-153801.zip" TargetMode="External"/><Relationship Id="rId182" Type="http://schemas.openxmlformats.org/officeDocument/2006/relationships/hyperlink" Target="../Docs/R1-153723.zip" TargetMode="External"/><Relationship Id="rId403" Type="http://schemas.openxmlformats.org/officeDocument/2006/relationships/hyperlink" Target="../Docs/R1-153765.zip" TargetMode="External"/><Relationship Id="rId750" Type="http://schemas.openxmlformats.org/officeDocument/2006/relationships/hyperlink" Target="../Docs/R1-154574.zip" TargetMode="External"/><Relationship Id="rId848" Type="http://schemas.openxmlformats.org/officeDocument/2006/relationships/hyperlink" Target="../Docs/R1-154088.zip" TargetMode="External"/><Relationship Id="rId1033" Type="http://schemas.openxmlformats.org/officeDocument/2006/relationships/hyperlink" Target="../Docs/R1-154385.zip" TargetMode="External"/><Relationship Id="rId1478" Type="http://schemas.openxmlformats.org/officeDocument/2006/relationships/hyperlink" Target="../Docs/R1-150947.zip" TargetMode="External"/><Relationship Id="rId487" Type="http://schemas.openxmlformats.org/officeDocument/2006/relationships/hyperlink" Target="../Docs/R1-154594.zip" TargetMode="External"/><Relationship Id="rId610" Type="http://schemas.openxmlformats.org/officeDocument/2006/relationships/hyperlink" Target="../Docs/R1-154641.zip" TargetMode="External"/><Relationship Id="rId694" Type="http://schemas.openxmlformats.org/officeDocument/2006/relationships/hyperlink" Target="../Docs/R1-154843.zip" TargetMode="External"/><Relationship Id="rId708" Type="http://schemas.openxmlformats.org/officeDocument/2006/relationships/hyperlink" Target="../Docs/R1-153868.zip" TargetMode="External"/><Relationship Id="rId915" Type="http://schemas.openxmlformats.org/officeDocument/2006/relationships/hyperlink" Target="../Docs/R1-154153.zip" TargetMode="External"/><Relationship Id="rId1240" Type="http://schemas.openxmlformats.org/officeDocument/2006/relationships/hyperlink" Target="../Docs/R1-154184.zip" TargetMode="External"/><Relationship Id="rId1338" Type="http://schemas.openxmlformats.org/officeDocument/2006/relationships/hyperlink" Target="../Docs/R1-155001.zip" TargetMode="External"/><Relationship Id="rId1545" Type="http://schemas.openxmlformats.org/officeDocument/2006/relationships/hyperlink" Target="../Docs/R1-154882.zip" TargetMode="External"/><Relationship Id="rId347" Type="http://schemas.openxmlformats.org/officeDocument/2006/relationships/hyperlink" Target="../Docs/R1-153735.zip" TargetMode="External"/><Relationship Id="rId999" Type="http://schemas.openxmlformats.org/officeDocument/2006/relationships/hyperlink" Target="../Docs/R1-154161.zip" TargetMode="External"/><Relationship Id="rId1100" Type="http://schemas.openxmlformats.org/officeDocument/2006/relationships/hyperlink" Target="../Docs/R1-153884.zip" TargetMode="External"/><Relationship Id="rId1184" Type="http://schemas.openxmlformats.org/officeDocument/2006/relationships/hyperlink" Target="../Docs/R1-154356.zip" TargetMode="External"/><Relationship Id="rId1405" Type="http://schemas.openxmlformats.org/officeDocument/2006/relationships/hyperlink" Target="../Docs/R1-154979.zip" TargetMode="External"/><Relationship Id="rId44" Type="http://schemas.openxmlformats.org/officeDocument/2006/relationships/hyperlink" Target="../Docs/R1-154814.zip" TargetMode="External"/><Relationship Id="rId554" Type="http://schemas.openxmlformats.org/officeDocument/2006/relationships/hyperlink" Target="../Docs/R1-154421.zip" TargetMode="External"/><Relationship Id="rId761" Type="http://schemas.openxmlformats.org/officeDocument/2006/relationships/hyperlink" Target="../Docs/R1-154628.zip" TargetMode="External"/><Relationship Id="rId859" Type="http://schemas.openxmlformats.org/officeDocument/2006/relationships/hyperlink" Target="../Docs/R1-154267.zip" TargetMode="External"/><Relationship Id="rId1391" Type="http://schemas.openxmlformats.org/officeDocument/2006/relationships/hyperlink" Target="../Docs/R1-154705.zip" TargetMode="External"/><Relationship Id="rId1489" Type="http://schemas.openxmlformats.org/officeDocument/2006/relationships/hyperlink" Target="http://portal.3gpp.org/desktopmodules/Release/ReleaseDetails.aspx?releaseId=186" TargetMode="External"/><Relationship Id="rId193" Type="http://schemas.openxmlformats.org/officeDocument/2006/relationships/hyperlink" Target="../Docs/R1-153845.zip" TargetMode="External"/><Relationship Id="rId207" Type="http://schemas.openxmlformats.org/officeDocument/2006/relationships/hyperlink" Target="../Docs/R1-154196.zip" TargetMode="External"/><Relationship Id="rId414" Type="http://schemas.openxmlformats.org/officeDocument/2006/relationships/hyperlink" Target="../Docs/R1-153972.zip" TargetMode="External"/><Relationship Id="rId498" Type="http://schemas.openxmlformats.org/officeDocument/2006/relationships/hyperlink" Target="../Docs/R1-153772.zip" TargetMode="External"/><Relationship Id="rId621" Type="http://schemas.openxmlformats.org/officeDocument/2006/relationships/hyperlink" Target="../Docs/R1-154860.zip" TargetMode="External"/><Relationship Id="rId1044" Type="http://schemas.openxmlformats.org/officeDocument/2006/relationships/hyperlink" Target="../Docs/R1-154304.zip" TargetMode="External"/><Relationship Id="rId1251" Type="http://schemas.openxmlformats.org/officeDocument/2006/relationships/hyperlink" Target="../Docs/R1-154999.zip" TargetMode="External"/><Relationship Id="rId1349" Type="http://schemas.openxmlformats.org/officeDocument/2006/relationships/hyperlink" Target="../Docs/R1-154223.zip" TargetMode="External"/><Relationship Id="rId260" Type="http://schemas.openxmlformats.org/officeDocument/2006/relationships/hyperlink" Target="../Docs/R1-153961.zip" TargetMode="External"/><Relationship Id="rId719" Type="http://schemas.openxmlformats.org/officeDocument/2006/relationships/hyperlink" Target="../Docs/R1-154080.zip" TargetMode="External"/><Relationship Id="rId926" Type="http://schemas.openxmlformats.org/officeDocument/2006/relationships/hyperlink" Target="../Docs/R1-154652.zip" TargetMode="External"/><Relationship Id="rId1111" Type="http://schemas.openxmlformats.org/officeDocument/2006/relationships/hyperlink" Target="../Docs/R1-154305.zip" TargetMode="External"/><Relationship Id="rId55" Type="http://schemas.openxmlformats.org/officeDocument/2006/relationships/hyperlink" Target="../Docs/R1-153704.zip" TargetMode="External"/><Relationship Id="rId120" Type="http://schemas.openxmlformats.org/officeDocument/2006/relationships/hyperlink" Target="../Docs/R1-154022.zip" TargetMode="External"/><Relationship Id="rId358" Type="http://schemas.openxmlformats.org/officeDocument/2006/relationships/hyperlink" Target="../Docs/R1-153971.zip" TargetMode="External"/><Relationship Id="rId565" Type="http://schemas.openxmlformats.org/officeDocument/2006/relationships/hyperlink" Target="../Docs/R1-153917.zip" TargetMode="External"/><Relationship Id="rId772" Type="http://schemas.openxmlformats.org/officeDocument/2006/relationships/hyperlink" Target="../Docs/R1-154897.zip" TargetMode="External"/><Relationship Id="rId1195" Type="http://schemas.openxmlformats.org/officeDocument/2006/relationships/hyperlink" Target="../Docs/R1-154988.zip" TargetMode="External"/><Relationship Id="rId1209" Type="http://schemas.openxmlformats.org/officeDocument/2006/relationships/hyperlink" Target="../Docs/R1-154771.zip" TargetMode="External"/><Relationship Id="rId1416" Type="http://schemas.openxmlformats.org/officeDocument/2006/relationships/hyperlink" Target="../Docs/R1-153811.zip" TargetMode="External"/><Relationship Id="rId218" Type="http://schemas.openxmlformats.org/officeDocument/2006/relationships/hyperlink" Target="../Docs/R1-154496.zip" TargetMode="External"/><Relationship Id="rId425" Type="http://schemas.openxmlformats.org/officeDocument/2006/relationships/hyperlink" Target="../Docs/R1-154197.zip" TargetMode="External"/><Relationship Id="rId632" Type="http://schemas.openxmlformats.org/officeDocument/2006/relationships/hyperlink" Target="../Docs/R1-154888.zip" TargetMode="External"/><Relationship Id="rId1055" Type="http://schemas.openxmlformats.org/officeDocument/2006/relationships/oleObject" Target="embeddings/oleObject10.bin"/><Relationship Id="rId1262" Type="http://schemas.openxmlformats.org/officeDocument/2006/relationships/hyperlink" Target="../Docs/R1-153985.zip" TargetMode="External"/><Relationship Id="rId271" Type="http://schemas.openxmlformats.org/officeDocument/2006/relationships/hyperlink" Target="../Docs/R1-154096.zip" TargetMode="External"/><Relationship Id="rId937" Type="http://schemas.openxmlformats.org/officeDocument/2006/relationships/hyperlink" Target="../Docs/R1-154155.zip" TargetMode="External"/><Relationship Id="rId1122" Type="http://schemas.openxmlformats.org/officeDocument/2006/relationships/hyperlink" Target="../Docs/R1-154521.zip" TargetMode="External"/><Relationship Id="rId66" Type="http://schemas.openxmlformats.org/officeDocument/2006/relationships/hyperlink" Target="../Docs/R1-154891.zip" TargetMode="External"/><Relationship Id="rId131" Type="http://schemas.openxmlformats.org/officeDocument/2006/relationships/hyperlink" Target="../Docs/R1-153713.zip" TargetMode="External"/><Relationship Id="rId369" Type="http://schemas.openxmlformats.org/officeDocument/2006/relationships/hyperlink" Target="../Docs/R1-154461.zip" TargetMode="External"/><Relationship Id="rId576" Type="http://schemas.openxmlformats.org/officeDocument/2006/relationships/hyperlink" Target="../Docs/R1-154466.zip" TargetMode="External"/><Relationship Id="rId783" Type="http://schemas.openxmlformats.org/officeDocument/2006/relationships/hyperlink" Target="../Docs/R1-154450.zip" TargetMode="External"/><Relationship Id="rId990" Type="http://schemas.openxmlformats.org/officeDocument/2006/relationships/hyperlink" Target="../Docs/R1-154748.zip" TargetMode="External"/><Relationship Id="rId1427" Type="http://schemas.openxmlformats.org/officeDocument/2006/relationships/hyperlink" Target="../Docs/R1-154884.zip" TargetMode="External"/><Relationship Id="rId229" Type="http://schemas.openxmlformats.org/officeDocument/2006/relationships/hyperlink" Target="../Docs/R1-154933.zip" TargetMode="External"/><Relationship Id="rId436" Type="http://schemas.openxmlformats.org/officeDocument/2006/relationships/hyperlink" Target="../Docs/R1-154998.zip" TargetMode="External"/><Relationship Id="rId643" Type="http://schemas.openxmlformats.org/officeDocument/2006/relationships/hyperlink" Target="../Docs/R1-154875.zip" TargetMode="External"/><Relationship Id="rId1066" Type="http://schemas.openxmlformats.org/officeDocument/2006/relationships/image" Target="media/image19.wmf"/><Relationship Id="rId1273" Type="http://schemas.openxmlformats.org/officeDocument/2006/relationships/hyperlink" Target="../Docs/R1-154307.zip" TargetMode="External"/><Relationship Id="rId1480" Type="http://schemas.openxmlformats.org/officeDocument/2006/relationships/hyperlink" Target="http://portal.3gpp.org/desktopmodules/Release/ReleaseDetails.aspx?releaseId=187" TargetMode="External"/><Relationship Id="rId850" Type="http://schemas.openxmlformats.org/officeDocument/2006/relationships/hyperlink" Target="../Docs/R1-154148.zip" TargetMode="External"/><Relationship Id="rId948" Type="http://schemas.openxmlformats.org/officeDocument/2006/relationships/hyperlink" Target="../Docs/R1-154902.zip" TargetMode="External"/><Relationship Id="rId1133" Type="http://schemas.openxmlformats.org/officeDocument/2006/relationships/hyperlink" Target="../Docs/R1-154179.zip" TargetMode="External"/><Relationship Id="rId77" Type="http://schemas.openxmlformats.org/officeDocument/2006/relationships/hyperlink" Target="../Docs/R1-154693.zip" TargetMode="External"/><Relationship Id="rId282" Type="http://schemas.openxmlformats.org/officeDocument/2006/relationships/hyperlink" Target="../Docs/R1-154329.zip" TargetMode="External"/><Relationship Id="rId503" Type="http://schemas.openxmlformats.org/officeDocument/2006/relationships/hyperlink" Target="../Docs/R1-154034.zip" TargetMode="External"/><Relationship Id="rId587" Type="http://schemas.openxmlformats.org/officeDocument/2006/relationships/hyperlink" Target="../Docs/R1-154424.zip" TargetMode="External"/><Relationship Id="rId710" Type="http://schemas.openxmlformats.org/officeDocument/2006/relationships/hyperlink" Target="../Docs/R1-153920.zip" TargetMode="External"/><Relationship Id="rId808" Type="http://schemas.openxmlformats.org/officeDocument/2006/relationships/hyperlink" Target="../Docs/R1-154265.zip" TargetMode="External"/><Relationship Id="rId1340" Type="http://schemas.openxmlformats.org/officeDocument/2006/relationships/hyperlink" Target="../Docs/R1-155014.zip" TargetMode="External"/><Relationship Id="rId1438" Type="http://schemas.openxmlformats.org/officeDocument/2006/relationships/hyperlink" Target="../Docs/R1-153706.zip" TargetMode="External"/><Relationship Id="rId8" Type="http://schemas.openxmlformats.org/officeDocument/2006/relationships/image" Target="media/image1.png"/><Relationship Id="rId142" Type="http://schemas.openxmlformats.org/officeDocument/2006/relationships/hyperlink" Target="../Docs/R1-154323.zip" TargetMode="External"/><Relationship Id="rId447" Type="http://schemas.openxmlformats.org/officeDocument/2006/relationships/hyperlink" Target="../Docs/R1-154244.zip" TargetMode="External"/><Relationship Id="rId794" Type="http://schemas.openxmlformats.org/officeDocument/2006/relationships/hyperlink" Target="../Docs/R1-154840.zip" TargetMode="External"/><Relationship Id="rId1077" Type="http://schemas.openxmlformats.org/officeDocument/2006/relationships/oleObject" Target="embeddings/oleObject21.bin"/><Relationship Id="rId1200" Type="http://schemas.openxmlformats.org/officeDocument/2006/relationships/hyperlink" Target="../Docs/R1-154281.zip" TargetMode="External"/><Relationship Id="rId654" Type="http://schemas.openxmlformats.org/officeDocument/2006/relationships/hyperlink" Target="../Docs/R1-154742.zip" TargetMode="External"/><Relationship Id="rId861" Type="http://schemas.openxmlformats.org/officeDocument/2006/relationships/hyperlink" Target="../Docs/R1-154269.zip" TargetMode="External"/><Relationship Id="rId959" Type="http://schemas.openxmlformats.org/officeDocument/2006/relationships/hyperlink" Target="../Docs/R1-154157.zip" TargetMode="External"/><Relationship Id="rId1284" Type="http://schemas.openxmlformats.org/officeDocument/2006/relationships/hyperlink" Target="../Docs/R1-154757.zip" TargetMode="External"/><Relationship Id="rId1491" Type="http://schemas.openxmlformats.org/officeDocument/2006/relationships/hyperlink" Target="http://portal.3gpp.org/desktopmodules/Release/ReleaseDetails.aspx?releaseId=187" TargetMode="External"/><Relationship Id="rId1505" Type="http://schemas.openxmlformats.org/officeDocument/2006/relationships/hyperlink" Target="../Docs/R1-154760.zip" TargetMode="External"/><Relationship Id="rId293" Type="http://schemas.openxmlformats.org/officeDocument/2006/relationships/hyperlink" Target="../Docs/R1-154602.zip" TargetMode="External"/><Relationship Id="rId307" Type="http://schemas.openxmlformats.org/officeDocument/2006/relationships/hyperlink" Target="../Docs/R1-153758.zip" TargetMode="External"/><Relationship Id="rId514" Type="http://schemas.openxmlformats.org/officeDocument/2006/relationships/hyperlink" Target="../Docs/R1-154505.zip" TargetMode="External"/><Relationship Id="rId721" Type="http://schemas.openxmlformats.org/officeDocument/2006/relationships/hyperlink" Target="../Docs/R1-154083.zip" TargetMode="External"/><Relationship Id="rId1144" Type="http://schemas.openxmlformats.org/officeDocument/2006/relationships/hyperlink" Target="../Docs/R1-154662.zip" TargetMode="External"/><Relationship Id="rId1351" Type="http://schemas.openxmlformats.org/officeDocument/2006/relationships/hyperlink" Target="../Docs/R1-154288.zip" TargetMode="External"/><Relationship Id="rId1449" Type="http://schemas.openxmlformats.org/officeDocument/2006/relationships/hyperlink" Target="http://portal.3gpp.org/desktopmodules/WorkItem/WorkItemDetails.aspx?workitemId=650133" TargetMode="External"/><Relationship Id="rId88" Type="http://schemas.openxmlformats.org/officeDocument/2006/relationships/hyperlink" Target="../Docs/R1-154682.zip" TargetMode="External"/><Relationship Id="rId153" Type="http://schemas.openxmlformats.org/officeDocument/2006/relationships/image" Target="media/image3.wmf"/><Relationship Id="rId360" Type="http://schemas.openxmlformats.org/officeDocument/2006/relationships/hyperlink" Target="../Docs/R1-154040.zip" TargetMode="External"/><Relationship Id="rId598" Type="http://schemas.openxmlformats.org/officeDocument/2006/relationships/hyperlink" Target="../Docs/R1-154049.zip" TargetMode="External"/><Relationship Id="rId819" Type="http://schemas.openxmlformats.org/officeDocument/2006/relationships/hyperlink" Target="../Docs/R1-155012.zip" TargetMode="External"/><Relationship Id="rId1004" Type="http://schemas.openxmlformats.org/officeDocument/2006/relationships/hyperlink" Target="../Docs/R1-154302.zip" TargetMode="External"/><Relationship Id="rId1211" Type="http://schemas.openxmlformats.org/officeDocument/2006/relationships/hyperlink" Target="../Docs/R1-154818.zip" TargetMode="External"/><Relationship Id="rId220" Type="http://schemas.openxmlformats.org/officeDocument/2006/relationships/hyperlink" Target="../Docs/R1-154523.zip" TargetMode="External"/><Relationship Id="rId458" Type="http://schemas.openxmlformats.org/officeDocument/2006/relationships/hyperlink" Target="../Docs/R1-155011.zip" TargetMode="External"/><Relationship Id="rId665" Type="http://schemas.openxmlformats.org/officeDocument/2006/relationships/hyperlink" Target="../Docs/R1-154140.zip" TargetMode="External"/><Relationship Id="rId872" Type="http://schemas.openxmlformats.org/officeDocument/2006/relationships/hyperlink" Target="../Docs/R1-154344.zip" TargetMode="External"/><Relationship Id="rId1088" Type="http://schemas.openxmlformats.org/officeDocument/2006/relationships/oleObject" Target="embeddings/oleObject25.bin"/><Relationship Id="rId1295" Type="http://schemas.openxmlformats.org/officeDocument/2006/relationships/hyperlink" Target="../Docs/R1-154851.zip" TargetMode="External"/><Relationship Id="rId1309" Type="http://schemas.openxmlformats.org/officeDocument/2006/relationships/hyperlink" Target="../Docs/R1-153822.zip" TargetMode="External"/><Relationship Id="rId1516" Type="http://schemas.openxmlformats.org/officeDocument/2006/relationships/hyperlink" Target="../Docs/R1-154912.zip" TargetMode="External"/><Relationship Id="rId15" Type="http://schemas.openxmlformats.org/officeDocument/2006/relationships/hyperlink" Target="../Docs/R1-153719.zip" TargetMode="External"/><Relationship Id="rId318" Type="http://schemas.openxmlformats.org/officeDocument/2006/relationships/hyperlink" Target="../Docs/R1-154565.zip" TargetMode="External"/><Relationship Id="rId525" Type="http://schemas.openxmlformats.org/officeDocument/2006/relationships/hyperlink" Target="../Docs/R1-153857.zip" TargetMode="External"/><Relationship Id="rId732" Type="http://schemas.openxmlformats.org/officeDocument/2006/relationships/hyperlink" Target="../Docs/R1-154342.zip" TargetMode="External"/><Relationship Id="rId1155" Type="http://schemas.openxmlformats.org/officeDocument/2006/relationships/hyperlink" Target="../Docs/R1-153990.zip" TargetMode="External"/><Relationship Id="rId1362" Type="http://schemas.openxmlformats.org/officeDocument/2006/relationships/hyperlink" Target="../Docs/R1-154833.zip" TargetMode="External"/><Relationship Id="rId99" Type="http://schemas.openxmlformats.org/officeDocument/2006/relationships/hyperlink" Target="../Docs/R1-154684.zip" TargetMode="External"/><Relationship Id="rId164" Type="http://schemas.openxmlformats.org/officeDocument/2006/relationships/hyperlink" Target="../Docs/R1-153741.zip" TargetMode="External"/><Relationship Id="rId371" Type="http://schemas.openxmlformats.org/officeDocument/2006/relationships/hyperlink" Target="../Docs/R1-154530.zip" TargetMode="External"/><Relationship Id="rId1015" Type="http://schemas.openxmlformats.org/officeDocument/2006/relationships/hyperlink" Target="../Docs/R1-154663.zip" TargetMode="External"/><Relationship Id="rId1222" Type="http://schemas.openxmlformats.org/officeDocument/2006/relationships/hyperlink" Target="../Docs/R1-154184.zip" TargetMode="External"/><Relationship Id="rId469" Type="http://schemas.openxmlformats.org/officeDocument/2006/relationships/hyperlink" Target="../Docs/R1-154113.zip" TargetMode="External"/><Relationship Id="rId676" Type="http://schemas.openxmlformats.org/officeDocument/2006/relationships/hyperlink" Target="../Docs/R1-154858.zip" TargetMode="External"/><Relationship Id="rId883" Type="http://schemas.openxmlformats.org/officeDocument/2006/relationships/hyperlink" Target="../Docs/R1-154472.zip" TargetMode="External"/><Relationship Id="rId1099" Type="http://schemas.openxmlformats.org/officeDocument/2006/relationships/hyperlink" Target="../Docs/R1-153883.zip" TargetMode="External"/><Relationship Id="rId1527" Type="http://schemas.openxmlformats.org/officeDocument/2006/relationships/hyperlink" Target="../Docs/R1-155015.zip" TargetMode="External"/><Relationship Id="rId26" Type="http://schemas.openxmlformats.org/officeDocument/2006/relationships/hyperlink" Target="../Docs/R1-153718.zip" TargetMode="External"/><Relationship Id="rId231" Type="http://schemas.openxmlformats.org/officeDocument/2006/relationships/hyperlink" Target="../Docs/R1-154996.zip" TargetMode="External"/><Relationship Id="rId329" Type="http://schemas.openxmlformats.org/officeDocument/2006/relationships/hyperlink" Target="../Docs/R1-153848.zip" TargetMode="External"/><Relationship Id="rId536" Type="http://schemas.openxmlformats.org/officeDocument/2006/relationships/hyperlink" Target="../Docs/R1-154121.zip" TargetMode="External"/><Relationship Id="rId1166" Type="http://schemas.openxmlformats.org/officeDocument/2006/relationships/hyperlink" Target="../Docs/R1-154280.zip" TargetMode="External"/><Relationship Id="rId1373" Type="http://schemas.openxmlformats.org/officeDocument/2006/relationships/hyperlink" Target="../Docs/R1-154435.zip" TargetMode="External"/><Relationship Id="rId175" Type="http://schemas.openxmlformats.org/officeDocument/2006/relationships/hyperlink" Target="../Docs/R1-154823.zip" TargetMode="External"/><Relationship Id="rId743" Type="http://schemas.openxmlformats.org/officeDocument/2006/relationships/hyperlink" Target="../Docs/R1-154470.zip" TargetMode="External"/><Relationship Id="rId950" Type="http://schemas.openxmlformats.org/officeDocument/2006/relationships/hyperlink" Target="../Docs/R1-154958.zip" TargetMode="External"/><Relationship Id="rId1026" Type="http://schemas.openxmlformats.org/officeDocument/2006/relationships/hyperlink" Target="../Docs/R1-154219.zip" TargetMode="External"/><Relationship Id="rId382" Type="http://schemas.openxmlformats.org/officeDocument/2006/relationships/hyperlink" Target="../Docs/R1-153837.zip" TargetMode="External"/><Relationship Id="rId603" Type="http://schemas.openxmlformats.org/officeDocument/2006/relationships/hyperlink" Target="../Docs/R1-154721.zip" TargetMode="External"/><Relationship Id="rId687" Type="http://schemas.openxmlformats.org/officeDocument/2006/relationships/hyperlink" Target="../Docs/R1-154832.zip" TargetMode="External"/><Relationship Id="rId810" Type="http://schemas.openxmlformats.org/officeDocument/2006/relationships/hyperlink" Target="../Docs/R1-154376.zip" TargetMode="External"/><Relationship Id="rId908" Type="http://schemas.openxmlformats.org/officeDocument/2006/relationships/hyperlink" Target="../Docs/R1-154966.zip" TargetMode="External"/><Relationship Id="rId1233" Type="http://schemas.openxmlformats.org/officeDocument/2006/relationships/hyperlink" Target="../Docs/R1-153798.zip" TargetMode="External"/><Relationship Id="rId1440" Type="http://schemas.openxmlformats.org/officeDocument/2006/relationships/hyperlink" Target="http://portal.3gpp.org/desktopmodules/WorkItem/WorkItemDetails.aspx?workitemId=650013" TargetMode="External"/><Relationship Id="rId1538" Type="http://schemas.openxmlformats.org/officeDocument/2006/relationships/hyperlink" Target="../Docs/R1-154878.zip" TargetMode="External"/><Relationship Id="rId242" Type="http://schemas.openxmlformats.org/officeDocument/2006/relationships/hyperlink" Target="../Docs/R1-154956.zip" TargetMode="External"/><Relationship Id="rId894" Type="http://schemas.openxmlformats.org/officeDocument/2006/relationships/hyperlink" Target="../Docs/R1-154593.zip" TargetMode="External"/><Relationship Id="rId1177" Type="http://schemas.openxmlformats.org/officeDocument/2006/relationships/hyperlink" Target="../Docs/R1-154013.zip" TargetMode="External"/><Relationship Id="rId1300" Type="http://schemas.openxmlformats.org/officeDocument/2006/relationships/hyperlink" Target="../Docs/R1-154928.zip" TargetMode="External"/><Relationship Id="rId37" Type="http://schemas.openxmlformats.org/officeDocument/2006/relationships/hyperlink" Target="../Docs/R1-153669.zip" TargetMode="External"/><Relationship Id="rId102" Type="http://schemas.openxmlformats.org/officeDocument/2006/relationships/hyperlink" Target="../Docs/R1-154684.zip" TargetMode="External"/><Relationship Id="rId547" Type="http://schemas.openxmlformats.org/officeDocument/2006/relationships/hyperlink" Target="../Docs/R1-153916.zip" TargetMode="External"/><Relationship Id="rId754" Type="http://schemas.openxmlformats.org/officeDocument/2006/relationships/hyperlink" Target="../Docs/R1-154618.zip" TargetMode="External"/><Relationship Id="rId961" Type="http://schemas.openxmlformats.org/officeDocument/2006/relationships/hyperlink" Target="../Docs/R1-154226.zip" TargetMode="External"/><Relationship Id="rId1384" Type="http://schemas.openxmlformats.org/officeDocument/2006/relationships/hyperlink" Target="../Docs/R1-154225.zip" TargetMode="External"/><Relationship Id="rId90" Type="http://schemas.openxmlformats.org/officeDocument/2006/relationships/hyperlink" Target="../Docs/R1-154795.zip" TargetMode="External"/><Relationship Id="rId186" Type="http://schemas.openxmlformats.org/officeDocument/2006/relationships/hyperlink" Target="../Docs/R1-153727.zip" TargetMode="External"/><Relationship Id="rId393" Type="http://schemas.openxmlformats.org/officeDocument/2006/relationships/hyperlink" Target="../Docs/R1-154603.zip" TargetMode="External"/><Relationship Id="rId407" Type="http://schemas.openxmlformats.org/officeDocument/2006/relationships/hyperlink" Target="../Docs/R1-153840.zip" TargetMode="External"/><Relationship Id="rId614" Type="http://schemas.openxmlformats.org/officeDocument/2006/relationships/hyperlink" Target="../Docs/R1-154586.zip" TargetMode="External"/><Relationship Id="rId821" Type="http://schemas.openxmlformats.org/officeDocument/2006/relationships/hyperlink" Target="../Docs/R1-154893.zip" TargetMode="External"/><Relationship Id="rId1037" Type="http://schemas.openxmlformats.org/officeDocument/2006/relationships/hyperlink" Target="../Docs/R1-154865.zip" TargetMode="External"/><Relationship Id="rId1244" Type="http://schemas.openxmlformats.org/officeDocument/2006/relationships/hyperlink" Target="../Docs/R1-153798.zip" TargetMode="External"/><Relationship Id="rId1451" Type="http://schemas.openxmlformats.org/officeDocument/2006/relationships/hyperlink" Target="http://portal.3gpp.org/desktopmodules/Release/ReleaseDetails.aspx?releaseId=187" TargetMode="External"/><Relationship Id="rId253" Type="http://schemas.openxmlformats.org/officeDocument/2006/relationships/hyperlink" Target="../Docs/R1-153829.zip" TargetMode="External"/><Relationship Id="rId460" Type="http://schemas.openxmlformats.org/officeDocument/2006/relationships/hyperlink" Target="../Docs/R1-154245.zip" TargetMode="External"/><Relationship Id="rId698" Type="http://schemas.openxmlformats.org/officeDocument/2006/relationships/hyperlink" Target="../Docs/R1-154959.zip" TargetMode="External"/><Relationship Id="rId919" Type="http://schemas.openxmlformats.org/officeDocument/2006/relationships/hyperlink" Target="../Docs/R1-154407.zip" TargetMode="External"/><Relationship Id="rId1090" Type="http://schemas.openxmlformats.org/officeDocument/2006/relationships/oleObject" Target="embeddings/oleObject26.bin"/><Relationship Id="rId1104" Type="http://schemas.openxmlformats.org/officeDocument/2006/relationships/hyperlink" Target="../Docs/R1-154171.zip" TargetMode="External"/><Relationship Id="rId1311" Type="http://schemas.openxmlformats.org/officeDocument/2006/relationships/hyperlink" Target="../Docs/R1-153988.zip" TargetMode="External"/><Relationship Id="rId1549" Type="http://schemas.openxmlformats.org/officeDocument/2006/relationships/hyperlink" Target="../Docs/R1-155018.zip" TargetMode="External"/><Relationship Id="rId48" Type="http://schemas.openxmlformats.org/officeDocument/2006/relationships/hyperlink" Target="../Docs/R1-153708.zip" TargetMode="External"/><Relationship Id="rId113" Type="http://schemas.openxmlformats.org/officeDocument/2006/relationships/hyperlink" Target="../Docs/R1-154690.zip" TargetMode="External"/><Relationship Id="rId320" Type="http://schemas.openxmlformats.org/officeDocument/2006/relationships/hyperlink" Target="../Docs/R1-154606.zip" TargetMode="External"/><Relationship Id="rId558" Type="http://schemas.openxmlformats.org/officeDocument/2006/relationships/hyperlink" Target="../Docs/R1-154024.zip" TargetMode="External"/><Relationship Id="rId765" Type="http://schemas.openxmlformats.org/officeDocument/2006/relationships/hyperlink" Target="../Docs/R1-154765.zip" TargetMode="External"/><Relationship Id="rId972" Type="http://schemas.openxmlformats.org/officeDocument/2006/relationships/hyperlink" Target="../Docs/R1-154517.zip" TargetMode="External"/><Relationship Id="rId1188" Type="http://schemas.openxmlformats.org/officeDocument/2006/relationships/hyperlink" Target="../Docs/R1-154934.zip" TargetMode="External"/><Relationship Id="rId1395" Type="http://schemas.openxmlformats.org/officeDocument/2006/relationships/hyperlink" Target="../Docs/R1-154746.zip" TargetMode="External"/><Relationship Id="rId1409" Type="http://schemas.openxmlformats.org/officeDocument/2006/relationships/hyperlink" Target="http://portal.3gpp.org/desktopmodules/Release/ReleaseDetails.aspx?releaseId=184" TargetMode="External"/><Relationship Id="rId197" Type="http://schemas.openxmlformats.org/officeDocument/2006/relationships/hyperlink" Target="../Docs/R1-153959.zip" TargetMode="External"/><Relationship Id="rId418" Type="http://schemas.openxmlformats.org/officeDocument/2006/relationships/hyperlink" Target="../Docs/R1-154039.zip" TargetMode="External"/><Relationship Id="rId625" Type="http://schemas.openxmlformats.org/officeDocument/2006/relationships/hyperlink" Target="../Docs/R1-154128.zip" TargetMode="External"/><Relationship Id="rId832" Type="http://schemas.openxmlformats.org/officeDocument/2006/relationships/hyperlink" Target="../Docs/R1-153926.zip" TargetMode="External"/><Relationship Id="rId1048" Type="http://schemas.openxmlformats.org/officeDocument/2006/relationships/hyperlink" Target="../Docs/R1-154366.zip" TargetMode="External"/><Relationship Id="rId1255" Type="http://schemas.openxmlformats.org/officeDocument/2006/relationships/hyperlink" Target="../Docs/R1-154894.zip" TargetMode="External"/><Relationship Id="rId1462" Type="http://schemas.openxmlformats.org/officeDocument/2006/relationships/hyperlink" Target="http://portal.3gpp.org/desktopmodules/Release/ReleaseDetails.aspx?releaseId=187" TargetMode="External"/><Relationship Id="rId264" Type="http://schemas.openxmlformats.org/officeDocument/2006/relationships/hyperlink" Target="../Docs/R1-153965.zip" TargetMode="External"/><Relationship Id="rId471" Type="http://schemas.openxmlformats.org/officeDocument/2006/relationships/oleObject" Target="embeddings/oleObject6.bin"/><Relationship Id="rId1115" Type="http://schemas.openxmlformats.org/officeDocument/2006/relationships/hyperlink" Target="../Docs/R1-154751.zip" TargetMode="External"/><Relationship Id="rId1322" Type="http://schemas.openxmlformats.org/officeDocument/2006/relationships/hyperlink" Target="../Docs/R1-154221.zip" TargetMode="External"/><Relationship Id="rId59" Type="http://schemas.openxmlformats.org/officeDocument/2006/relationships/hyperlink" Target="../Docs/R1-153712.zip" TargetMode="External"/><Relationship Id="rId124" Type="http://schemas.openxmlformats.org/officeDocument/2006/relationships/hyperlink" Target="../Docs/R1-153807.zip" TargetMode="External"/><Relationship Id="rId569" Type="http://schemas.openxmlformats.org/officeDocument/2006/relationships/hyperlink" Target="../Docs/R1-154063.zip" TargetMode="External"/><Relationship Id="rId776" Type="http://schemas.openxmlformats.org/officeDocument/2006/relationships/hyperlink" Target="../Docs/R1-153869.zip" TargetMode="External"/><Relationship Id="rId983" Type="http://schemas.openxmlformats.org/officeDocument/2006/relationships/hyperlink" Target="../Docs/R1-154273.zip" TargetMode="External"/><Relationship Id="rId1199" Type="http://schemas.openxmlformats.org/officeDocument/2006/relationships/hyperlink" Target="../Docs/R1-155016.zip" TargetMode="External"/><Relationship Id="rId331" Type="http://schemas.openxmlformats.org/officeDocument/2006/relationships/hyperlink" Target="../Docs/R1-153968.zip" TargetMode="External"/><Relationship Id="rId429" Type="http://schemas.openxmlformats.org/officeDocument/2006/relationships/hyperlink" Target="../Docs/R1-154560.zip" TargetMode="External"/><Relationship Id="rId636" Type="http://schemas.openxmlformats.org/officeDocument/2006/relationships/hyperlink" Target="../Docs/R1-154372.zip" TargetMode="External"/><Relationship Id="rId1059" Type="http://schemas.openxmlformats.org/officeDocument/2006/relationships/oleObject" Target="embeddings/oleObject12.bin"/><Relationship Id="rId1266" Type="http://schemas.openxmlformats.org/officeDocument/2006/relationships/hyperlink" Target="../Docs/R1-154056.zip" TargetMode="External"/><Relationship Id="rId1473" Type="http://schemas.openxmlformats.org/officeDocument/2006/relationships/hyperlink" Target="../Docs/R1-153717.zip" TargetMode="External"/><Relationship Id="rId843" Type="http://schemas.openxmlformats.org/officeDocument/2006/relationships/hyperlink" Target="../Docs/R1-154069.zip" TargetMode="External"/><Relationship Id="rId1126" Type="http://schemas.openxmlformats.org/officeDocument/2006/relationships/hyperlink" Target="../Docs/R1-153886.zip" TargetMode="External"/><Relationship Id="rId275" Type="http://schemas.openxmlformats.org/officeDocument/2006/relationships/hyperlink" Target="../Docs/R1-154211.zip" TargetMode="External"/><Relationship Id="rId482" Type="http://schemas.openxmlformats.org/officeDocument/2006/relationships/hyperlink" Target="../Docs/R1-154334.zip" TargetMode="External"/><Relationship Id="rId703" Type="http://schemas.openxmlformats.org/officeDocument/2006/relationships/hyperlink" Target="../Docs/R1-153782.zip" TargetMode="External"/><Relationship Id="rId910" Type="http://schemas.openxmlformats.org/officeDocument/2006/relationships/hyperlink" Target="../Docs/R1-153876.zip" TargetMode="External"/><Relationship Id="rId1333" Type="http://schemas.openxmlformats.org/officeDocument/2006/relationships/hyperlink" Target="../Docs/R1-154920.zip" TargetMode="External"/><Relationship Id="rId1540" Type="http://schemas.openxmlformats.org/officeDocument/2006/relationships/hyperlink" Target="../Docs/R1-154831.zip" TargetMode="External"/><Relationship Id="rId135" Type="http://schemas.openxmlformats.org/officeDocument/2006/relationships/hyperlink" Target="../Docs/R1-154977.zip" TargetMode="External"/><Relationship Id="rId342" Type="http://schemas.openxmlformats.org/officeDocument/2006/relationships/hyperlink" Target="../Docs/R1-154704.zip" TargetMode="External"/><Relationship Id="rId787" Type="http://schemas.openxmlformats.org/officeDocument/2006/relationships/hyperlink" Target="../Docs/R1-154629.zip" TargetMode="External"/><Relationship Id="rId994" Type="http://schemas.openxmlformats.org/officeDocument/2006/relationships/hyperlink" Target="../Docs/R1-154274.zip" TargetMode="External"/><Relationship Id="rId1400" Type="http://schemas.openxmlformats.org/officeDocument/2006/relationships/hyperlink" Target="../Docs/R1-154427.zip" TargetMode="External"/><Relationship Id="rId202" Type="http://schemas.openxmlformats.org/officeDocument/2006/relationships/hyperlink" Target="../Docs/R1-154091.zip" TargetMode="External"/><Relationship Id="rId647" Type="http://schemas.openxmlformats.org/officeDocument/2006/relationships/hyperlink" Target="../Docs/R1-154259.zip" TargetMode="External"/><Relationship Id="rId854" Type="http://schemas.openxmlformats.org/officeDocument/2006/relationships/hyperlink" Target="../Docs/R1-154198.zip" TargetMode="External"/><Relationship Id="rId1277" Type="http://schemas.openxmlformats.org/officeDocument/2006/relationships/hyperlink" Target="../Docs/R1-154656.zip" TargetMode="External"/><Relationship Id="rId1484" Type="http://schemas.openxmlformats.org/officeDocument/2006/relationships/hyperlink" Target="http://portal.3gpp.org/desktopmodules/WorkItem/WorkItemDetails.aspx?workitemId=660174" TargetMode="External"/><Relationship Id="rId286" Type="http://schemas.openxmlformats.org/officeDocument/2006/relationships/hyperlink" Target="../Docs/R1-154490.zip" TargetMode="External"/><Relationship Id="rId493" Type="http://schemas.openxmlformats.org/officeDocument/2006/relationships/hyperlink" Target="../Docs/R1-154903.zip" TargetMode="External"/><Relationship Id="rId507" Type="http://schemas.openxmlformats.org/officeDocument/2006/relationships/hyperlink" Target="../Docs/R1-154247.zip" TargetMode="External"/><Relationship Id="rId714" Type="http://schemas.openxmlformats.org/officeDocument/2006/relationships/hyperlink" Target="../Docs/R1-154048.zip" TargetMode="External"/><Relationship Id="rId921" Type="http://schemas.openxmlformats.org/officeDocument/2006/relationships/hyperlink" Target="../Docs/R1-154513.zip" TargetMode="External"/><Relationship Id="rId1137" Type="http://schemas.openxmlformats.org/officeDocument/2006/relationships/hyperlink" Target="../Docs/R1-154183.zip" TargetMode="External"/><Relationship Id="rId1344" Type="http://schemas.openxmlformats.org/officeDocument/2006/relationships/hyperlink" Target="../Docs/R1-153952.zip" TargetMode="External"/><Relationship Id="rId1551" Type="http://schemas.openxmlformats.org/officeDocument/2006/relationships/header" Target="header2.xml"/><Relationship Id="rId50" Type="http://schemas.openxmlformats.org/officeDocument/2006/relationships/hyperlink" Target="../Docs/R1-153711.zip" TargetMode="External"/><Relationship Id="rId146" Type="http://schemas.openxmlformats.org/officeDocument/2006/relationships/hyperlink" Target="../Docs/R1-154747.zip" TargetMode="External"/><Relationship Id="rId353" Type="http://schemas.openxmlformats.org/officeDocument/2006/relationships/hyperlink" Target="../Docs/R1-153836.zip" TargetMode="External"/><Relationship Id="rId560" Type="http://schemas.openxmlformats.org/officeDocument/2006/relationships/hyperlink" Target="../Docs/R1-154465.zip" TargetMode="External"/><Relationship Id="rId798" Type="http://schemas.openxmlformats.org/officeDocument/2006/relationships/hyperlink" Target="../Docs/R1-153871.zip" TargetMode="External"/><Relationship Id="rId1190" Type="http://schemas.openxmlformats.org/officeDocument/2006/relationships/hyperlink" Target="../Docs/R1-154936.zip" TargetMode="External"/><Relationship Id="rId1204" Type="http://schemas.openxmlformats.org/officeDocument/2006/relationships/hyperlink" Target="../Docs/R1-154588.zip" TargetMode="External"/><Relationship Id="rId1411" Type="http://schemas.openxmlformats.org/officeDocument/2006/relationships/hyperlink" Target="../Docs/R1-153707.zip" TargetMode="External"/><Relationship Id="rId213" Type="http://schemas.openxmlformats.org/officeDocument/2006/relationships/hyperlink" Target="../Docs/R1-154433.zip" TargetMode="External"/><Relationship Id="rId420" Type="http://schemas.openxmlformats.org/officeDocument/2006/relationships/hyperlink" Target="../Docs/R1-154072.zip" TargetMode="External"/><Relationship Id="rId658" Type="http://schemas.openxmlformats.org/officeDocument/2006/relationships/hyperlink" Target="../Docs/R1-154877.zip" TargetMode="External"/><Relationship Id="rId865" Type="http://schemas.openxmlformats.org/officeDocument/2006/relationships/hyperlink" Target="../Docs/R1-154320.zip" TargetMode="External"/><Relationship Id="rId1050" Type="http://schemas.openxmlformats.org/officeDocument/2006/relationships/image" Target="media/image11.wmf"/><Relationship Id="rId1288" Type="http://schemas.openxmlformats.org/officeDocument/2006/relationships/hyperlink" Target="../Docs/R1-154749.zip" TargetMode="External"/><Relationship Id="rId1495" Type="http://schemas.openxmlformats.org/officeDocument/2006/relationships/hyperlink" Target="../Docs/R1-153809.zip" TargetMode="External"/><Relationship Id="rId1509" Type="http://schemas.openxmlformats.org/officeDocument/2006/relationships/hyperlink" Target="http://portal.3gpp.org/desktopmodules/Release/ReleaseDetails.aspx?releaseId=187" TargetMode="External"/><Relationship Id="rId297" Type="http://schemas.openxmlformats.org/officeDocument/2006/relationships/hyperlink" Target="../Docs/R1-154715.zip" TargetMode="External"/><Relationship Id="rId518" Type="http://schemas.openxmlformats.org/officeDocument/2006/relationships/hyperlink" Target="../Docs/R1-154910.zip" TargetMode="External"/><Relationship Id="rId725" Type="http://schemas.openxmlformats.org/officeDocument/2006/relationships/hyperlink" Target="../Docs/R1-154139.zip" TargetMode="External"/><Relationship Id="rId932" Type="http://schemas.openxmlformats.org/officeDocument/2006/relationships/hyperlink" Target="../Docs/R1-154298.zip" TargetMode="External"/><Relationship Id="rId1148" Type="http://schemas.openxmlformats.org/officeDocument/2006/relationships/hyperlink" Target="../Docs/R1-153957.zip" TargetMode="External"/><Relationship Id="rId1355" Type="http://schemas.openxmlformats.org/officeDocument/2006/relationships/hyperlink" Target="../Docs/R1-154436.zip" TargetMode="External"/><Relationship Id="rId157" Type="http://schemas.openxmlformats.org/officeDocument/2006/relationships/image" Target="media/image5.wmf"/><Relationship Id="rId364" Type="http://schemas.openxmlformats.org/officeDocument/2006/relationships/hyperlink" Target="../Docs/R1-154104.zip" TargetMode="External"/><Relationship Id="rId1008" Type="http://schemas.openxmlformats.org/officeDocument/2006/relationships/hyperlink" Target="../Docs/R1-154546.zip" TargetMode="External"/><Relationship Id="rId1215" Type="http://schemas.openxmlformats.org/officeDocument/2006/relationships/hyperlink" Target="../Docs/R1-154853.zip" TargetMode="External"/><Relationship Id="rId1422" Type="http://schemas.openxmlformats.org/officeDocument/2006/relationships/hyperlink" Target="../Docs/R1-155011.zip" TargetMode="External"/><Relationship Id="rId61" Type="http://schemas.openxmlformats.org/officeDocument/2006/relationships/hyperlink" Target="../Docs/R1-153706.zip" TargetMode="External"/><Relationship Id="rId571" Type="http://schemas.openxmlformats.org/officeDocument/2006/relationships/hyperlink" Target="../Docs/R1-154125.zip" TargetMode="External"/><Relationship Id="rId669" Type="http://schemas.openxmlformats.org/officeDocument/2006/relationships/hyperlink" Target="../Docs/R1-154079.zip" TargetMode="External"/><Relationship Id="rId876" Type="http://schemas.openxmlformats.org/officeDocument/2006/relationships/hyperlink" Target="../Docs/R1-154348.zip" TargetMode="External"/><Relationship Id="rId1299" Type="http://schemas.openxmlformats.org/officeDocument/2006/relationships/hyperlink" Target="../Docs/R1-151873.zip" TargetMode="External"/><Relationship Id="rId19" Type="http://schemas.openxmlformats.org/officeDocument/2006/relationships/hyperlink" Target="../Docs/R1-154935.zip" TargetMode="External"/><Relationship Id="rId224" Type="http://schemas.openxmlformats.org/officeDocument/2006/relationships/hyperlink" Target="../Docs/R1-154611.zip" TargetMode="External"/><Relationship Id="rId431" Type="http://schemas.openxmlformats.org/officeDocument/2006/relationships/hyperlink" Target="../Docs/R1-154569.zip" TargetMode="External"/><Relationship Id="rId529" Type="http://schemas.openxmlformats.org/officeDocument/2006/relationships/hyperlink" Target="../Docs/R1-154003.zip" TargetMode="External"/><Relationship Id="rId736" Type="http://schemas.openxmlformats.org/officeDocument/2006/relationships/hyperlink" Target="../Docs/R1-154388.zip" TargetMode="External"/><Relationship Id="rId1061" Type="http://schemas.openxmlformats.org/officeDocument/2006/relationships/oleObject" Target="embeddings/oleObject13.bin"/><Relationship Id="rId1159" Type="http://schemas.openxmlformats.org/officeDocument/2006/relationships/hyperlink" Target="../Docs/R1-153958.zip" TargetMode="External"/><Relationship Id="rId1366" Type="http://schemas.openxmlformats.org/officeDocument/2006/relationships/hyperlink" Target="../Docs/R1-153953.zip" TargetMode="External"/><Relationship Id="rId168" Type="http://schemas.openxmlformats.org/officeDocument/2006/relationships/hyperlink" Target="../Docs/R1-153750.zip" TargetMode="External"/><Relationship Id="rId943" Type="http://schemas.openxmlformats.org/officeDocument/2006/relationships/hyperlink" Target="../Docs/R1-154550.zip" TargetMode="External"/><Relationship Id="rId1019" Type="http://schemas.openxmlformats.org/officeDocument/2006/relationships/hyperlink" Target="../Docs/R1-154554.zip" TargetMode="External"/><Relationship Id="rId72" Type="http://schemas.openxmlformats.org/officeDocument/2006/relationships/hyperlink" Target="../Docs/R1-154957.zip" TargetMode="External"/><Relationship Id="rId375" Type="http://schemas.openxmlformats.org/officeDocument/2006/relationships/hyperlink" Target="../Docs/R1-154605.zip" TargetMode="External"/><Relationship Id="rId582" Type="http://schemas.openxmlformats.org/officeDocument/2006/relationships/hyperlink" Target="../Docs/R1-153860.zip" TargetMode="External"/><Relationship Id="rId803" Type="http://schemas.openxmlformats.org/officeDocument/2006/relationships/hyperlink" Target="../Docs/R1-154074.zip" TargetMode="External"/><Relationship Id="rId1226" Type="http://schemas.openxmlformats.org/officeDocument/2006/relationships/hyperlink" Target="../Docs/R1-153798.zip" TargetMode="External"/><Relationship Id="rId1433" Type="http://schemas.openxmlformats.org/officeDocument/2006/relationships/hyperlink" Target="http://portal.3gpp.org/desktopmodules/Release/ReleaseDetails.aspx?releaseId=187" TargetMode="External"/><Relationship Id="rId3" Type="http://schemas.openxmlformats.org/officeDocument/2006/relationships/styles" Target="styles.xml"/><Relationship Id="rId235" Type="http://schemas.openxmlformats.org/officeDocument/2006/relationships/hyperlink" Target="../Docs/R1-154559.zip" TargetMode="External"/><Relationship Id="rId442" Type="http://schemas.openxmlformats.org/officeDocument/2006/relationships/hyperlink" Target="../Docs/R1-153854.zip" TargetMode="External"/><Relationship Id="rId887" Type="http://schemas.openxmlformats.org/officeDocument/2006/relationships/hyperlink" Target="../Docs/R1-154511.zip" TargetMode="External"/><Relationship Id="rId1072" Type="http://schemas.openxmlformats.org/officeDocument/2006/relationships/image" Target="media/image22.wmf"/><Relationship Id="rId1500" Type="http://schemas.openxmlformats.org/officeDocument/2006/relationships/hyperlink" Target="http://portal.3gpp.org/desktopmodules/WorkItem/WorkItemDetails.aspx?workitemId=610034" TargetMode="External"/><Relationship Id="rId302" Type="http://schemas.openxmlformats.org/officeDocument/2006/relationships/hyperlink" Target="../Docs/R1-153733.zip" TargetMode="External"/><Relationship Id="rId747" Type="http://schemas.openxmlformats.org/officeDocument/2006/relationships/hyperlink" Target="../Docs/R1-154509.zip" TargetMode="External"/><Relationship Id="rId954" Type="http://schemas.openxmlformats.org/officeDocument/2006/relationships/hyperlink" Target="../Docs/R1-153791.zip" TargetMode="External"/><Relationship Id="rId1377" Type="http://schemas.openxmlformats.org/officeDocument/2006/relationships/hyperlink" Target="../Docs/R1-153955.zip" TargetMode="External"/><Relationship Id="rId83" Type="http://schemas.openxmlformats.org/officeDocument/2006/relationships/hyperlink" Target="../Docs/R1-154695.zip" TargetMode="External"/><Relationship Id="rId179" Type="http://schemas.openxmlformats.org/officeDocument/2006/relationships/hyperlink" Target="../Docs/R1-154947.zip" TargetMode="External"/><Relationship Id="rId386" Type="http://schemas.openxmlformats.org/officeDocument/2006/relationships/hyperlink" Target="../Docs/R1-153906.zip" TargetMode="External"/><Relationship Id="rId593" Type="http://schemas.openxmlformats.org/officeDocument/2006/relationships/hyperlink" Target="../Docs/R1-154371.zip" TargetMode="External"/><Relationship Id="rId607" Type="http://schemas.openxmlformats.org/officeDocument/2006/relationships/hyperlink" Target="../Docs/R1-154255.zip" TargetMode="External"/><Relationship Id="rId814" Type="http://schemas.openxmlformats.org/officeDocument/2006/relationships/hyperlink" Target="../Docs/R1-154649.zip" TargetMode="External"/><Relationship Id="rId1237" Type="http://schemas.openxmlformats.org/officeDocument/2006/relationships/hyperlink" Target="../Docs/R1-154701.zip" TargetMode="External"/><Relationship Id="rId1444" Type="http://schemas.openxmlformats.org/officeDocument/2006/relationships/hyperlink" Target="../Docs/R1-152419.zip" TargetMode="External"/><Relationship Id="rId246" Type="http://schemas.openxmlformats.org/officeDocument/2006/relationships/hyperlink" Target="../Docs/R1-153732.zip" TargetMode="External"/><Relationship Id="rId453" Type="http://schemas.openxmlformats.org/officeDocument/2006/relationships/hyperlink" Target="../Docs/R1-154714.zip" TargetMode="External"/><Relationship Id="rId660" Type="http://schemas.openxmlformats.org/officeDocument/2006/relationships/hyperlink" Target="../Docs/R1-154878.zip" TargetMode="External"/><Relationship Id="rId898" Type="http://schemas.openxmlformats.org/officeDocument/2006/relationships/hyperlink" Target="../Docs/R1-154635.zip" TargetMode="External"/><Relationship Id="rId1083" Type="http://schemas.openxmlformats.org/officeDocument/2006/relationships/oleObject" Target="embeddings/oleObject23.bin"/><Relationship Id="rId1290" Type="http://schemas.openxmlformats.org/officeDocument/2006/relationships/hyperlink" Target="../Docs/R1-154544.zip" TargetMode="External"/><Relationship Id="rId1304" Type="http://schemas.openxmlformats.org/officeDocument/2006/relationships/hyperlink" Target="../Docs/R1-154922.zip" TargetMode="External"/><Relationship Id="rId1511" Type="http://schemas.openxmlformats.org/officeDocument/2006/relationships/hyperlink" Target="http://portal.3gpp.org/desktopmodules/Release/ReleaseDetails.aspx?releaseId=187" TargetMode="External"/><Relationship Id="rId106" Type="http://schemas.openxmlformats.org/officeDocument/2006/relationships/hyperlink" Target="../Docs/R1-154797.zip" TargetMode="External"/><Relationship Id="rId313" Type="http://schemas.openxmlformats.org/officeDocument/2006/relationships/hyperlink" Target="../Docs/R1-154235.zip" TargetMode="External"/><Relationship Id="rId758" Type="http://schemas.openxmlformats.org/officeDocument/2006/relationships/hyperlink" Target="../Docs/R1-154624.zip" TargetMode="External"/><Relationship Id="rId965" Type="http://schemas.openxmlformats.org/officeDocument/2006/relationships/hyperlink" Target="../Docs/R1-154380.zip" TargetMode="External"/><Relationship Id="rId1150" Type="http://schemas.openxmlformats.org/officeDocument/2006/relationships/hyperlink" Target="../Docs/R1-154350.zip" TargetMode="External"/><Relationship Id="rId1388" Type="http://schemas.openxmlformats.org/officeDocument/2006/relationships/hyperlink" Target="../Docs/R1-154362.zip" TargetMode="External"/><Relationship Id="rId10" Type="http://schemas.openxmlformats.org/officeDocument/2006/relationships/hyperlink" Target="../Docs/R1-153700.zip" TargetMode="External"/><Relationship Id="rId94" Type="http://schemas.openxmlformats.org/officeDocument/2006/relationships/hyperlink" Target="../Docs/R1-154696.zip" TargetMode="External"/><Relationship Id="rId397" Type="http://schemas.openxmlformats.org/officeDocument/2006/relationships/hyperlink" Target="../Docs/R1-154931.zip" TargetMode="External"/><Relationship Id="rId520" Type="http://schemas.openxmlformats.org/officeDocument/2006/relationships/hyperlink" Target="../Docs/R1-154940.zip" TargetMode="External"/><Relationship Id="rId618" Type="http://schemas.openxmlformats.org/officeDocument/2006/relationships/hyperlink" Target="../Docs/R1-154011.zip" TargetMode="External"/><Relationship Id="rId825" Type="http://schemas.openxmlformats.org/officeDocument/2006/relationships/hyperlink" Target="../Docs/R1-153787.zip" TargetMode="External"/><Relationship Id="rId1248" Type="http://schemas.openxmlformats.org/officeDocument/2006/relationships/hyperlink" Target="../Docs/R1-154927.zip" TargetMode="External"/><Relationship Id="rId1455" Type="http://schemas.openxmlformats.org/officeDocument/2006/relationships/hyperlink" Target="http://portal.3gpp.org/desktopmodules/WorkItem/WorkItemDetails.aspx?workitemId=610034" TargetMode="External"/><Relationship Id="rId257" Type="http://schemas.openxmlformats.org/officeDocument/2006/relationships/hyperlink" Target="../Docs/R1-153899.zip" TargetMode="External"/><Relationship Id="rId464" Type="http://schemas.openxmlformats.org/officeDocument/2006/relationships/hyperlink" Target="../Docs/R1-153911.zip" TargetMode="External"/><Relationship Id="rId1010" Type="http://schemas.openxmlformats.org/officeDocument/2006/relationships/hyperlink" Target="../Docs/R1-154553.zip" TargetMode="External"/><Relationship Id="rId1094" Type="http://schemas.openxmlformats.org/officeDocument/2006/relationships/hyperlink" Target="../Docs/R1-154952.zip" TargetMode="External"/><Relationship Id="rId1108" Type="http://schemas.openxmlformats.org/officeDocument/2006/relationships/hyperlink" Target="../Docs/R1-154175.zip" TargetMode="External"/><Relationship Id="rId1315" Type="http://schemas.openxmlformats.org/officeDocument/2006/relationships/hyperlink" Target="../Docs/R1-154284.zip" TargetMode="External"/><Relationship Id="rId117" Type="http://schemas.openxmlformats.org/officeDocument/2006/relationships/hyperlink" Target="http://www.3gpp.org/ftp/tsg_ran/TSG_RAN/TSGR_68/Docs/RP-150837.zip" TargetMode="External"/><Relationship Id="rId671" Type="http://schemas.openxmlformats.org/officeDocument/2006/relationships/hyperlink" Target="../Docs/R1-154263.zip" TargetMode="External"/><Relationship Id="rId769" Type="http://schemas.openxmlformats.org/officeDocument/2006/relationships/hyperlink" Target="../Docs/R1-154264.zip" TargetMode="External"/><Relationship Id="rId976" Type="http://schemas.openxmlformats.org/officeDocument/2006/relationships/hyperlink" Target="../Docs/R1-153932.zip" TargetMode="External"/><Relationship Id="rId1399" Type="http://schemas.openxmlformats.org/officeDocument/2006/relationships/hyperlink" Target="../Docs/R1-154076.zip" TargetMode="External"/><Relationship Id="rId324" Type="http://schemas.openxmlformats.org/officeDocument/2006/relationships/hyperlink" Target="../Docs/R1-154953.zip" TargetMode="External"/><Relationship Id="rId531" Type="http://schemas.openxmlformats.org/officeDocument/2006/relationships/hyperlink" Target="../Docs/R1-154061.zip" TargetMode="External"/><Relationship Id="rId629" Type="http://schemas.openxmlformats.org/officeDocument/2006/relationships/hyperlink" Target="../Docs/R1-154129.zip" TargetMode="External"/><Relationship Id="rId1161" Type="http://schemas.openxmlformats.org/officeDocument/2006/relationships/hyperlink" Target="../Docs/R1-154838.zip" TargetMode="External"/><Relationship Id="rId1259" Type="http://schemas.openxmlformats.org/officeDocument/2006/relationships/hyperlink" Target="../Docs/R1-153798.zip" TargetMode="External"/><Relationship Id="rId1466" Type="http://schemas.openxmlformats.org/officeDocument/2006/relationships/hyperlink" Target="../Docs/R1-154905.zip" TargetMode="External"/><Relationship Id="rId836" Type="http://schemas.openxmlformats.org/officeDocument/2006/relationships/hyperlink" Target="../Docs/R1-153976.zip" TargetMode="External"/><Relationship Id="rId1021" Type="http://schemas.openxmlformats.org/officeDocument/2006/relationships/hyperlink" Target="../Docs/R1-154870.zip" TargetMode="External"/><Relationship Id="rId1119" Type="http://schemas.openxmlformats.org/officeDocument/2006/relationships/hyperlink" Target="../Docs/R1-1549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F3E35-47A1-49AB-A81D-F3D482FA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108</Pages>
  <Words>61083</Words>
  <Characters>348179</Characters>
  <Application>Microsoft Office Word</Application>
  <DocSecurity>0</DocSecurity>
  <Lines>2901</Lines>
  <Paragraphs>816</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408446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R5-153709</cp:lastModifiedBy>
  <cp:revision>3</cp:revision>
  <cp:lastPrinted>2013-03-13T09:59:00Z</cp:lastPrinted>
  <dcterms:created xsi:type="dcterms:W3CDTF">2015-10-02T10:04:00Z</dcterms:created>
  <dcterms:modified xsi:type="dcterms:W3CDTF">2015-10-02T12:12:00Z</dcterms:modified>
</cp:coreProperties>
</file>